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3C5397" w14:textId="50CD01A3" w:rsidR="009C7A62" w:rsidRPr="009C7A62" w:rsidRDefault="009C7A62" w:rsidP="00A311BE">
      <w:pP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bookmarkStart w:id="0" w:name="_Hlk433072"/>
      <w:bookmarkStart w:id="1" w:name="_Toc2952132"/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>SA WG2 Meeting #13</w:t>
      </w:r>
      <w:r w:rsidR="000006CE">
        <w:rPr>
          <w:rFonts w:ascii="Arial" w:hAnsi="Arial" w:cs="Arial"/>
          <w:b/>
          <w:bCs/>
          <w:color w:val="000000"/>
          <w:sz w:val="24"/>
          <w:lang w:eastAsia="ja-JP"/>
        </w:rPr>
        <w:t>2</w:t>
      </w:r>
      <w:r w:rsidRPr="009C7A62">
        <w:rPr>
          <w:rFonts w:ascii="Arial" w:hAnsi="Arial" w:cs="Arial"/>
          <w:b/>
          <w:bCs/>
          <w:color w:val="000000"/>
          <w:sz w:val="24"/>
          <w:lang w:eastAsia="ja-JP"/>
        </w:rPr>
        <w:tab/>
      </w:r>
      <w:r w:rsidR="00825B92" w:rsidRPr="00825B92">
        <w:rPr>
          <w:rFonts w:ascii="Arial" w:hAnsi="Arial" w:cs="Arial"/>
          <w:b/>
          <w:bCs/>
          <w:color w:val="000000"/>
          <w:sz w:val="24"/>
          <w:lang w:eastAsia="ja-JP"/>
        </w:rPr>
        <w:t>S2-190</w:t>
      </w:r>
      <w:r w:rsidR="00BD0664">
        <w:rPr>
          <w:rFonts w:ascii="Arial" w:hAnsi="Arial" w:cs="Arial"/>
          <w:b/>
          <w:bCs/>
          <w:color w:val="000000"/>
          <w:sz w:val="24"/>
          <w:lang w:eastAsia="ja-JP"/>
        </w:rPr>
        <w:t>4370</w:t>
      </w:r>
    </w:p>
    <w:p w14:paraId="635FB240" w14:textId="28FC2CEB" w:rsidR="009C7A62" w:rsidRPr="009C7A62" w:rsidRDefault="000006CE" w:rsidP="00A311BE">
      <w:pPr>
        <w:pBdr>
          <w:bottom w:val="single" w:sz="6" w:space="0" w:color="auto"/>
        </w:pBdr>
        <w:tabs>
          <w:tab w:val="right" w:pos="9638"/>
        </w:tabs>
        <w:jc w:val="both"/>
        <w:rPr>
          <w:rFonts w:ascii="Arial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April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8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12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2019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Xi’an</w:t>
      </w:r>
      <w:r w:rsidR="009C7A62" w:rsidRPr="009C7A62"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color w:val="000000"/>
          <w:sz w:val="24"/>
          <w:szCs w:val="24"/>
          <w:lang w:eastAsia="ja-JP"/>
        </w:rPr>
        <w:t>China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ab/>
        <w:t>(revision of S2-1</w:t>
      </w:r>
      <w:r>
        <w:rPr>
          <w:rFonts w:ascii="Arial" w:hAnsi="Arial" w:cs="Arial"/>
          <w:b/>
          <w:bCs/>
          <w:color w:val="0000FF"/>
          <w:lang w:eastAsia="ja-JP"/>
        </w:rPr>
        <w:t>9</w:t>
      </w:r>
      <w:r w:rsidR="008A202F">
        <w:rPr>
          <w:rFonts w:ascii="Arial" w:hAnsi="Arial" w:cs="Arial"/>
          <w:b/>
          <w:bCs/>
          <w:color w:val="0000FF"/>
          <w:lang w:eastAsia="ja-JP"/>
        </w:rPr>
        <w:t>0</w:t>
      </w:r>
      <w:r w:rsidR="00BD0664">
        <w:rPr>
          <w:rFonts w:ascii="Arial" w:hAnsi="Arial" w:cs="Arial"/>
          <w:b/>
          <w:bCs/>
          <w:color w:val="0000FF"/>
          <w:lang w:eastAsia="ja-JP"/>
        </w:rPr>
        <w:t>4348</w:t>
      </w:r>
      <w:r w:rsidR="009C7A62" w:rsidRPr="009C7A62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69463EC1" w14:textId="77777777" w:rsidR="009C7A62" w:rsidRPr="009C7A62" w:rsidRDefault="009C7A62" w:rsidP="00A311BE">
      <w:pPr>
        <w:keepNext/>
        <w:jc w:val="both"/>
        <w:rPr>
          <w:color w:val="000000"/>
          <w:lang w:eastAsia="ja-JP"/>
        </w:rPr>
      </w:pPr>
    </w:p>
    <w:p w14:paraId="46E25578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Source:</w:t>
      </w:r>
      <w:r w:rsidRPr="009C7A62">
        <w:rPr>
          <w:rFonts w:ascii="Arial" w:hAnsi="Arial" w:cs="Arial"/>
          <w:b/>
          <w:color w:val="000000"/>
          <w:lang w:eastAsia="ja-JP"/>
        </w:rPr>
        <w:tab/>
        <w:t>Ericsson</w:t>
      </w:r>
    </w:p>
    <w:p w14:paraId="73F5B0E3" w14:textId="6967730F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Title: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="00667D6A">
        <w:rPr>
          <w:rFonts w:ascii="Arial" w:hAnsi="Arial" w:cs="Arial"/>
          <w:b/>
          <w:color w:val="000000"/>
          <w:lang w:eastAsia="ja-JP"/>
        </w:rPr>
        <w:t xml:space="preserve">QoS </w:t>
      </w:r>
      <w:r w:rsidR="00853003">
        <w:rPr>
          <w:rFonts w:ascii="Arial" w:hAnsi="Arial" w:cs="Arial"/>
          <w:b/>
          <w:color w:val="000000"/>
          <w:lang w:eastAsia="ja-JP"/>
        </w:rPr>
        <w:t>model for W-5GAN</w:t>
      </w:r>
    </w:p>
    <w:p w14:paraId="338FDB91" w14:textId="40B5E562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Document for:</w:t>
      </w:r>
      <w:r w:rsidRPr="009C7A62">
        <w:rPr>
          <w:rFonts w:ascii="Arial" w:hAnsi="Arial" w:cs="Arial"/>
          <w:b/>
          <w:color w:val="000000"/>
          <w:lang w:eastAsia="ja-JP"/>
        </w:rPr>
        <w:tab/>
        <w:t xml:space="preserve">Approval </w:t>
      </w:r>
      <w:r w:rsidR="00E947E9">
        <w:rPr>
          <w:rFonts w:ascii="Arial" w:hAnsi="Arial" w:cs="Arial"/>
          <w:b/>
          <w:color w:val="000000"/>
          <w:lang w:eastAsia="ja-JP"/>
        </w:rPr>
        <w:t>of</w:t>
      </w:r>
      <w:r w:rsidR="00276850">
        <w:rPr>
          <w:rFonts w:ascii="Arial" w:hAnsi="Arial" w:cs="Arial"/>
          <w:b/>
          <w:color w:val="000000"/>
          <w:lang w:eastAsia="ja-JP"/>
        </w:rPr>
        <w:t xml:space="preserve"> </w:t>
      </w:r>
      <w:r w:rsidR="00C957D0">
        <w:rPr>
          <w:rFonts w:ascii="Arial" w:hAnsi="Arial" w:cs="Arial"/>
          <w:b/>
          <w:color w:val="000000"/>
          <w:lang w:eastAsia="ja-JP"/>
        </w:rPr>
        <w:t>figure for QoS model</w:t>
      </w:r>
    </w:p>
    <w:p w14:paraId="30E7211E" w14:textId="77777777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Agenda Item:</w:t>
      </w:r>
      <w:r w:rsidRPr="009C7A62">
        <w:rPr>
          <w:rFonts w:ascii="Arial" w:hAnsi="Arial" w:cs="Arial"/>
          <w:b/>
          <w:color w:val="000000"/>
          <w:lang w:eastAsia="ja-JP"/>
        </w:rPr>
        <w:tab/>
        <w:t>6.7</w:t>
      </w:r>
    </w:p>
    <w:p w14:paraId="2DEE54C4" w14:textId="383C6F40" w:rsidR="009C7A62" w:rsidRPr="009C7A62" w:rsidRDefault="009C7A62" w:rsidP="00A311BE">
      <w:pPr>
        <w:ind w:left="2127" w:hanging="2127"/>
        <w:jc w:val="both"/>
        <w:rPr>
          <w:rFonts w:ascii="Arial" w:hAnsi="Arial" w:cs="Arial"/>
          <w:b/>
          <w:color w:val="000000"/>
          <w:lang w:eastAsia="ja-JP"/>
        </w:rPr>
      </w:pPr>
      <w:r w:rsidRPr="009C7A62">
        <w:rPr>
          <w:rFonts w:ascii="Arial" w:hAnsi="Arial" w:cs="Arial"/>
          <w:b/>
          <w:color w:val="000000"/>
          <w:lang w:eastAsia="ja-JP"/>
        </w:rPr>
        <w:t>Work Item / Release:</w:t>
      </w:r>
      <w:r w:rsidRPr="009C7A62">
        <w:rPr>
          <w:rFonts w:ascii="Arial" w:hAnsi="Arial" w:cs="Arial"/>
          <w:b/>
          <w:color w:val="000000"/>
          <w:lang w:eastAsia="ja-JP"/>
        </w:rPr>
        <w:tab/>
      </w:r>
      <w:r w:rsidRPr="009C7A62">
        <w:rPr>
          <w:rFonts w:ascii="Arial" w:eastAsia="Batang" w:hAnsi="Arial" w:cs="Arial"/>
          <w:b/>
          <w:lang w:eastAsia="ar-SA"/>
        </w:rPr>
        <w:t>5WWC</w:t>
      </w:r>
      <w:r w:rsidR="003F06E9">
        <w:rPr>
          <w:rFonts w:ascii="Arial" w:eastAsia="Batang" w:hAnsi="Arial" w:cs="Arial"/>
          <w:b/>
          <w:lang w:eastAsia="ar-SA"/>
        </w:rPr>
        <w:t>/Rel-16</w:t>
      </w:r>
    </w:p>
    <w:p w14:paraId="2B36A704" w14:textId="7341C1D1" w:rsidR="009C7A62" w:rsidRPr="009C7A62" w:rsidRDefault="009C7A62" w:rsidP="00A311BE">
      <w:pPr>
        <w:jc w:val="both"/>
        <w:rPr>
          <w:rFonts w:ascii="Arial" w:hAnsi="Arial" w:cs="Arial"/>
          <w:i/>
          <w:color w:val="000000"/>
          <w:lang w:eastAsia="ja-JP"/>
        </w:rPr>
      </w:pPr>
      <w:r w:rsidRPr="009C7A62">
        <w:rPr>
          <w:rFonts w:ascii="Arial" w:hAnsi="Arial" w:cs="Arial"/>
          <w:i/>
          <w:color w:val="000000"/>
          <w:lang w:eastAsia="ja-JP"/>
        </w:rPr>
        <w:t xml:space="preserve">Abstract of the contribution: This contribution proposes </w:t>
      </w:r>
      <w:r w:rsidR="000006CE">
        <w:rPr>
          <w:rFonts w:ascii="Arial" w:hAnsi="Arial" w:cs="Arial"/>
          <w:i/>
          <w:color w:val="000000"/>
          <w:lang w:eastAsia="ja-JP"/>
        </w:rPr>
        <w:t>a</w:t>
      </w:r>
      <w:r w:rsidR="00AF64AD">
        <w:rPr>
          <w:rFonts w:ascii="Arial" w:hAnsi="Arial" w:cs="Arial"/>
          <w:i/>
          <w:color w:val="000000"/>
          <w:lang w:eastAsia="ja-JP"/>
        </w:rPr>
        <w:t xml:space="preserve"> figure for the QoS Model</w:t>
      </w:r>
      <w:r w:rsidRPr="009C7A62">
        <w:rPr>
          <w:rFonts w:ascii="Arial" w:hAnsi="Arial" w:cs="Arial"/>
          <w:i/>
          <w:color w:val="000000"/>
          <w:lang w:eastAsia="ja-JP"/>
        </w:rPr>
        <w:t>.</w:t>
      </w:r>
    </w:p>
    <w:p w14:paraId="6AB206B0" w14:textId="77777777" w:rsidR="009C7A62" w:rsidRPr="009C7A62" w:rsidRDefault="009C7A62" w:rsidP="00A311BE">
      <w:pPr>
        <w:jc w:val="both"/>
        <w:rPr>
          <w:rFonts w:ascii="Arial" w:hAnsi="Arial" w:cs="Arial"/>
          <w:color w:val="000000"/>
          <w:lang w:eastAsia="ja-JP"/>
        </w:rPr>
      </w:pPr>
    </w:p>
    <w:p w14:paraId="4AB77DA8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Introduction</w:t>
      </w:r>
    </w:p>
    <w:p w14:paraId="71DE1065" w14:textId="5B58E9BF" w:rsidR="008F5239" w:rsidRPr="0085039D" w:rsidRDefault="0016600D" w:rsidP="00A311BE">
      <w:pPr>
        <w:jc w:val="both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color w:val="000000"/>
          <w:lang w:eastAsia="ja-JP"/>
        </w:rPr>
        <w:t xml:space="preserve">This contribution </w:t>
      </w:r>
      <w:r w:rsidR="00766C0F">
        <w:rPr>
          <w:rFonts w:ascii="Arial" w:hAnsi="Arial" w:cs="Arial"/>
          <w:color w:val="000000"/>
          <w:lang w:eastAsia="ja-JP"/>
        </w:rPr>
        <w:t xml:space="preserve">proposes </w:t>
      </w:r>
      <w:r w:rsidR="00AD2BB5">
        <w:rPr>
          <w:rFonts w:ascii="Arial" w:hAnsi="Arial" w:cs="Arial"/>
          <w:color w:val="000000"/>
          <w:lang w:eastAsia="ja-JP"/>
        </w:rPr>
        <w:t>a</w:t>
      </w:r>
      <w:r w:rsidR="003447DC">
        <w:rPr>
          <w:rFonts w:ascii="Arial" w:hAnsi="Arial" w:cs="Arial"/>
          <w:color w:val="000000"/>
          <w:lang w:eastAsia="ja-JP"/>
        </w:rPr>
        <w:t xml:space="preserve"> figure depicting the principle for classification and user plane marking for QoS flows and mapping to the access network resources for TS 23.316. </w:t>
      </w:r>
      <w:r w:rsidR="000F1BF4">
        <w:rPr>
          <w:rFonts w:ascii="Arial" w:hAnsi="Arial" w:cs="Arial"/>
          <w:color w:val="000000"/>
          <w:lang w:eastAsia="ja-JP"/>
        </w:rPr>
        <w:t xml:space="preserve">It uses </w:t>
      </w:r>
      <w:r w:rsidR="003447DC">
        <w:rPr>
          <w:rFonts w:ascii="Arial" w:hAnsi="Arial" w:cs="Arial"/>
          <w:color w:val="000000"/>
          <w:lang w:eastAsia="ja-JP"/>
        </w:rPr>
        <w:t>the QoS model in TS 23.501 clause 5.7.</w:t>
      </w:r>
      <w:r w:rsidR="0085577F">
        <w:rPr>
          <w:rFonts w:ascii="Arial" w:hAnsi="Arial" w:cs="Arial"/>
          <w:color w:val="000000"/>
          <w:lang w:eastAsia="ja-JP"/>
        </w:rPr>
        <w:t xml:space="preserve"> </w:t>
      </w:r>
    </w:p>
    <w:p w14:paraId="7EA9A0C7" w14:textId="77777777" w:rsidR="009C7A62" w:rsidRPr="009C7A62" w:rsidRDefault="009C7A62" w:rsidP="00A311BE">
      <w:pPr>
        <w:keepNext/>
        <w:keepLines/>
        <w:pBdr>
          <w:top w:val="single" w:sz="12" w:space="3" w:color="auto"/>
        </w:pBdr>
        <w:spacing w:before="240"/>
        <w:ind w:left="1134" w:hanging="1134"/>
        <w:jc w:val="both"/>
        <w:outlineLvl w:val="0"/>
        <w:rPr>
          <w:rFonts w:ascii="Arial" w:hAnsi="Arial"/>
          <w:sz w:val="36"/>
          <w:lang w:eastAsia="ja-JP"/>
        </w:rPr>
      </w:pPr>
      <w:r w:rsidRPr="009C7A62">
        <w:rPr>
          <w:rFonts w:ascii="Arial" w:hAnsi="Arial"/>
          <w:sz w:val="36"/>
          <w:lang w:eastAsia="ja-JP"/>
        </w:rPr>
        <w:t>Proposal</w:t>
      </w:r>
    </w:p>
    <w:p w14:paraId="51B4023E" w14:textId="7205B5A0" w:rsidR="007C6AFC" w:rsidRDefault="009C7A62" w:rsidP="00A311BE">
      <w:pPr>
        <w:jc w:val="both"/>
        <w:rPr>
          <w:color w:val="000000"/>
          <w:lang w:eastAsia="ja-JP"/>
        </w:rPr>
      </w:pPr>
      <w:r w:rsidRPr="009C7A62">
        <w:rPr>
          <w:color w:val="000000"/>
          <w:lang w:eastAsia="ja-JP"/>
        </w:rPr>
        <w:t>It is proposed to update TS 23.316 as follows:</w:t>
      </w:r>
      <w:bookmarkEnd w:id="0"/>
    </w:p>
    <w:p w14:paraId="6015ACA4" w14:textId="3A8CF09C" w:rsidR="001C6775" w:rsidRDefault="001C6775" w:rsidP="00A311BE">
      <w:pPr>
        <w:jc w:val="both"/>
        <w:rPr>
          <w:color w:val="000000"/>
          <w:lang w:eastAsia="ja-JP"/>
        </w:rPr>
      </w:pPr>
    </w:p>
    <w:p w14:paraId="5FD0FF09" w14:textId="77777777" w:rsidR="0074057D" w:rsidRDefault="0074057D" w:rsidP="00A311BE">
      <w:pPr>
        <w:overflowPunct/>
        <w:autoSpaceDE/>
        <w:autoSpaceDN/>
        <w:adjustRightInd/>
        <w:spacing w:after="160" w:line="259" w:lineRule="auto"/>
        <w:jc w:val="both"/>
        <w:textAlignment w:val="auto"/>
        <w:rPr>
          <w:color w:val="FF0000"/>
          <w:sz w:val="36"/>
        </w:rPr>
      </w:pPr>
      <w:bookmarkStart w:id="2" w:name="_Hlk432771"/>
      <w:r>
        <w:rPr>
          <w:color w:val="FF0000"/>
          <w:sz w:val="36"/>
        </w:rPr>
        <w:br w:type="page"/>
      </w:r>
    </w:p>
    <w:p w14:paraId="2E736DA3" w14:textId="77777777" w:rsidR="001B7D1D" w:rsidRDefault="001B7D1D" w:rsidP="00F35C74">
      <w:pPr>
        <w:rPr>
          <w:color w:val="000000"/>
          <w:lang w:eastAsia="ja-JP"/>
        </w:rPr>
      </w:pPr>
    </w:p>
    <w:p w14:paraId="23973C5A" w14:textId="1A64EA36" w:rsidR="0016600D" w:rsidRDefault="001C6775" w:rsidP="00660ACA">
      <w:pPr>
        <w:jc w:val="center"/>
        <w:rPr>
          <w:color w:val="000000"/>
          <w:lang w:eastAsia="ja-JP"/>
        </w:rPr>
      </w:pPr>
      <w:r w:rsidRPr="00EC2F2A">
        <w:rPr>
          <w:color w:val="FF0000"/>
          <w:sz w:val="36"/>
        </w:rPr>
        <w:t xml:space="preserve">**** </w:t>
      </w:r>
      <w:r w:rsidR="00667D6A">
        <w:rPr>
          <w:color w:val="FF0000"/>
          <w:sz w:val="36"/>
        </w:rPr>
        <w:t>First Change</w:t>
      </w:r>
      <w:r w:rsidR="003B5446" w:rsidRPr="00EC2F2A">
        <w:rPr>
          <w:color w:val="FF0000"/>
          <w:sz w:val="36"/>
        </w:rPr>
        <w:t xml:space="preserve"> </w:t>
      </w:r>
      <w:r w:rsidRPr="00EC2F2A">
        <w:rPr>
          <w:color w:val="FF0000"/>
          <w:sz w:val="36"/>
        </w:rPr>
        <w:t>****</w:t>
      </w:r>
      <w:bookmarkEnd w:id="2"/>
    </w:p>
    <w:p w14:paraId="56704572" w14:textId="77777777" w:rsidR="00AD6C68" w:rsidRPr="00AD6C68" w:rsidRDefault="00AD6C68" w:rsidP="00AD6C6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3" w:name="_Toc3295011"/>
      <w:bookmarkEnd w:id="1"/>
      <w:r w:rsidRPr="00AD6C68">
        <w:rPr>
          <w:rFonts w:ascii="Arial" w:hAnsi="Arial"/>
          <w:sz w:val="32"/>
        </w:rPr>
        <w:t>4.5</w:t>
      </w:r>
      <w:r w:rsidRPr="00AD6C68">
        <w:rPr>
          <w:rFonts w:ascii="Arial" w:hAnsi="Arial"/>
          <w:sz w:val="32"/>
        </w:rPr>
        <w:tab/>
        <w:t>QoS model</w:t>
      </w:r>
      <w:bookmarkEnd w:id="3"/>
    </w:p>
    <w:p w14:paraId="2C24FDDB" w14:textId="77777777" w:rsidR="00AD6C68" w:rsidRPr="00AD6C68" w:rsidRDefault="00AD6C68" w:rsidP="00AD6C68">
      <w:pPr>
        <w:keepLines/>
        <w:ind w:left="1135" w:hanging="851"/>
        <w:rPr>
          <w:color w:val="FF0000"/>
        </w:rPr>
      </w:pPr>
      <w:r w:rsidRPr="00AD6C68">
        <w:rPr>
          <w:color w:val="FF0000"/>
        </w:rPr>
        <w:t>Editor's note:</w:t>
      </w:r>
      <w:r w:rsidRPr="00AD6C68">
        <w:rPr>
          <w:color w:val="FF0000"/>
        </w:rPr>
        <w:tab/>
        <w:t>This clause includes delta related to QoS model defined in TS 23.501 [2] clause 5.7. Clauses can be added if needed.</w:t>
      </w:r>
    </w:p>
    <w:p w14:paraId="222B936D" w14:textId="352E2499" w:rsidR="00AD6C68" w:rsidRPr="00AD6C68" w:rsidDel="000B6988" w:rsidRDefault="00AD6C68" w:rsidP="00AD6C68">
      <w:pPr>
        <w:keepLines/>
        <w:ind w:left="1135" w:hanging="851"/>
        <w:rPr>
          <w:del w:id="4" w:author="Ericsson" w:date="2019-03-27T10:19:00Z"/>
          <w:color w:val="FF0000"/>
        </w:rPr>
      </w:pPr>
      <w:del w:id="5" w:author="Ericsson" w:date="2019-03-27T10:19:00Z">
        <w:r w:rsidRPr="00AD6C68" w:rsidDel="000B6988">
          <w:rPr>
            <w:color w:val="FF0000"/>
          </w:rPr>
          <w:delText>Editor's note:</w:delText>
        </w:r>
        <w:r w:rsidRPr="00AD6C68" w:rsidDel="000B6988">
          <w:rPr>
            <w:color w:val="FF0000"/>
          </w:rPr>
          <w:tab/>
          <w:delText>Figure for bearer/user plane binding is FFS.</w:delText>
        </w:r>
      </w:del>
    </w:p>
    <w:p w14:paraId="7CC38068" w14:textId="0AC72B40" w:rsidR="00AD6C68" w:rsidRDefault="00AD6C68" w:rsidP="00AD6C68">
      <w:pPr>
        <w:keepLines/>
        <w:ind w:left="1135" w:hanging="851"/>
        <w:rPr>
          <w:ins w:id="6" w:author="Ericsson User9" w:date="2019-04-11T13:35:00Z"/>
          <w:color w:val="FF0000"/>
        </w:rPr>
      </w:pPr>
      <w:r w:rsidRPr="00AD6C68">
        <w:rPr>
          <w:color w:val="FF0000"/>
        </w:rPr>
        <w:t>Editor's note:</w:t>
      </w:r>
      <w:r w:rsidRPr="00AD6C68">
        <w:rPr>
          <w:color w:val="FF0000"/>
        </w:rPr>
        <w:tab/>
        <w:t>QoS model should be verified with BBF/CableLabs.</w:t>
      </w:r>
    </w:p>
    <w:p w14:paraId="15D2DEB7" w14:textId="5911C370" w:rsidR="002C6A75" w:rsidRPr="00AD6C68" w:rsidRDefault="002C6A75" w:rsidP="00AD6C68">
      <w:pPr>
        <w:keepLines/>
        <w:ind w:left="1135" w:hanging="851"/>
        <w:rPr>
          <w:color w:val="FF0000"/>
        </w:rPr>
      </w:pPr>
      <w:ins w:id="7" w:author="Ericsson User9" w:date="2019-04-11T13:35:00Z">
        <w:r w:rsidRPr="002C6A75">
          <w:rPr>
            <w:color w:val="FF0000"/>
            <w:highlight w:val="cyan"/>
            <w:rPrChange w:id="8" w:author="Ericsson User9" w:date="2019-04-11T13:35:00Z">
              <w:rPr>
                <w:color w:val="FF0000"/>
              </w:rPr>
            </w:rPrChange>
          </w:rPr>
          <w:t>Editor’s note:  How this clause applies to FN-RG is FFS</w:t>
        </w:r>
      </w:ins>
    </w:p>
    <w:p w14:paraId="1BF00950" w14:textId="7E7C33B2" w:rsidR="00D26D4A" w:rsidRDefault="00D26D4A" w:rsidP="00D26D4A">
      <w:pPr>
        <w:jc w:val="both"/>
        <w:rPr>
          <w:ins w:id="9" w:author="Ericsson" w:date="2019-03-27T10:20:00Z"/>
        </w:rPr>
      </w:pPr>
      <w:ins w:id="10" w:author="Ericsson" w:date="2019-03-27T10:20:00Z">
        <w:r>
          <w:t xml:space="preserve">The QoS model of TS </w:t>
        </w:r>
        <w:r w:rsidRPr="00825B92">
          <w:t>23.50</w:t>
        </w:r>
      </w:ins>
      <w:ins w:id="11" w:author="Ericsson" w:date="2019-04-01T08:20:00Z">
        <w:r w:rsidR="00825B92" w:rsidRPr="00825B92">
          <w:rPr>
            <w:rPrChange w:id="12" w:author="Ericsson" w:date="2019-04-01T08:23:00Z">
              <w:rPr>
                <w:highlight w:val="yellow"/>
              </w:rPr>
            </w:rPrChange>
          </w:rPr>
          <w:t>1</w:t>
        </w:r>
      </w:ins>
      <w:ins w:id="13" w:author="Ericsson" w:date="2019-03-27T10:20:00Z">
        <w:r>
          <w:t xml:space="preserve"> </w:t>
        </w:r>
      </w:ins>
      <w:ins w:id="14" w:author="Ericsson" w:date="2019-04-01T08:23:00Z">
        <w:r w:rsidR="00825B92">
          <w:t>c</w:t>
        </w:r>
      </w:ins>
      <w:ins w:id="15" w:author="Ericsson" w:date="2019-03-27T10:20:00Z">
        <w:r>
          <w:t>lause 5.7 is applicable to the W-5GAN scenario, with the difference that the W-AGF acts as an Access Network (AN).</w:t>
        </w:r>
      </w:ins>
    </w:p>
    <w:p w14:paraId="62A21515" w14:textId="05DC4211" w:rsidR="00D26D4A" w:rsidRDefault="00D26D4A" w:rsidP="00D26D4A">
      <w:pPr>
        <w:jc w:val="both"/>
        <w:rPr>
          <w:ins w:id="16" w:author="Ericsson" w:date="2019-03-27T10:20:00Z"/>
        </w:rPr>
      </w:pPr>
      <w:ins w:id="17" w:author="Ericsson" w:date="2019-03-27T10:20:00Z">
        <w:r>
          <w:t xml:space="preserve">The principle for classification and marking of User Plane traffic and mapping of QoS flows </w:t>
        </w:r>
        <w:r w:rsidRPr="00A70A63">
          <w:t xml:space="preserve">to </w:t>
        </w:r>
        <w:r w:rsidRPr="00A70A63">
          <w:rPr>
            <w:rPrChange w:id="18" w:author="Ericsson" w:date="2019-03-27T10:21:00Z">
              <w:rPr>
                <w:highlight w:val="yellow"/>
              </w:rPr>
            </w:rPrChange>
          </w:rPr>
          <w:t>W-UP</w:t>
        </w:r>
        <w:r>
          <w:t xml:space="preserve"> resources is illustrated in Figure 4.5-1.</w:t>
        </w:r>
      </w:ins>
    </w:p>
    <w:p w14:paraId="70FE4EFD" w14:textId="61642729" w:rsidR="00856D81" w:rsidRPr="00840B9B" w:rsidRDefault="009E4B39" w:rsidP="009E4B39">
      <w:pPr>
        <w:pStyle w:val="TH"/>
        <w:rPr>
          <w:ins w:id="19" w:author="Ericsson" w:date="2019-03-27T10:20:00Z"/>
        </w:rPr>
      </w:pPr>
      <w:ins w:id="20" w:author="Ericsson" w:date="2019-03-27T10:20:00Z">
        <w:r w:rsidRPr="00840B9B">
          <w:object w:dxaOrig="14141" w:dyaOrig="8131" w14:anchorId="60C1419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1pt;height:265.35pt" o:ole="">
              <v:imagedata r:id="rId7" o:title=""/>
            </v:shape>
            <o:OLEObject Type="Embed" ProgID="Visio.Drawing.15" ShapeID="_x0000_i1025" DrawAspect="Content" ObjectID="_1616539186" r:id="rId8"/>
          </w:object>
        </w:r>
      </w:ins>
    </w:p>
    <w:p w14:paraId="66B3D49A" w14:textId="7F4A4851" w:rsidR="00D26D4A" w:rsidRDefault="00856D81">
      <w:pPr>
        <w:pStyle w:val="TF"/>
        <w:rPr>
          <w:ins w:id="21" w:author="Ericsson" w:date="2019-03-27T10:20:00Z"/>
        </w:rPr>
        <w:pPrChange w:id="22" w:author="Ericsson" w:date="2019-03-27T10:20:00Z">
          <w:pPr/>
        </w:pPrChange>
      </w:pPr>
      <w:ins w:id="23" w:author="Ericsson" w:date="2019-03-27T10:20:00Z">
        <w:r w:rsidRPr="009E0DE1">
          <w:t xml:space="preserve">Figure </w:t>
        </w:r>
        <w:r>
          <w:t>4</w:t>
        </w:r>
        <w:r w:rsidRPr="009E0DE1">
          <w:t xml:space="preserve">.5-1: The principle for classification and User Plane marking for QoS Flows and mapping to </w:t>
        </w:r>
        <w:r w:rsidRPr="007730BA">
          <w:rPr>
            <w:rPrChange w:id="24" w:author="Ericsson" w:date="2019-03-27T10:21:00Z">
              <w:rPr>
                <w:b/>
                <w:highlight w:val="yellow"/>
              </w:rPr>
            </w:rPrChange>
          </w:rPr>
          <w:t>W-UP</w:t>
        </w:r>
        <w:r w:rsidRPr="009E0DE1">
          <w:t xml:space="preserve"> </w:t>
        </w:r>
      </w:ins>
      <w:ins w:id="25" w:author="Ericsson" w:date="2019-03-27T10:22:00Z">
        <w:r w:rsidR="007730BA">
          <w:t>r</w:t>
        </w:r>
      </w:ins>
      <w:ins w:id="26" w:author="Ericsson" w:date="2019-03-27T10:20:00Z">
        <w:r w:rsidRPr="009E0DE1">
          <w:t>esources</w:t>
        </w:r>
      </w:ins>
      <w:ins w:id="27" w:author="Broadcom" w:date="2019-04-10T22:55:00Z">
        <w:r w:rsidR="005B17DB">
          <w:t xml:space="preserve"> </w:t>
        </w:r>
        <w:r w:rsidR="005B17DB" w:rsidRPr="009D12D3">
          <w:rPr>
            <w:highlight w:val="cyan"/>
            <w:rPrChange w:id="28" w:author="Ericsson User9" w:date="2019-04-11T16:14:00Z">
              <w:rPr>
                <w:b/>
              </w:rPr>
            </w:rPrChange>
          </w:rPr>
          <w:t>for a PDU Session</w:t>
        </w:r>
      </w:ins>
    </w:p>
    <w:p w14:paraId="7321FE61" w14:textId="252A0CF6" w:rsidR="00AD6C68" w:rsidRPr="00AD6C68" w:rsidDel="009D12D3" w:rsidRDefault="00AD6C68" w:rsidP="00AD6C68">
      <w:pPr>
        <w:rPr>
          <w:del w:id="29" w:author="Ericsson User9" w:date="2019-04-11T16:13:00Z"/>
        </w:rPr>
      </w:pPr>
      <w:del w:id="30" w:author="Ericsson User9" w:date="2019-04-11T16:13:00Z">
        <w:r w:rsidRPr="00AD6C68" w:rsidDel="009D12D3">
          <w:delText>On the user-plane:</w:delText>
        </w:r>
      </w:del>
    </w:p>
    <w:p w14:paraId="678BF99A" w14:textId="077C9FAA" w:rsidR="009D12D3" w:rsidRDefault="002C6A75" w:rsidP="002C6A75">
      <w:pPr>
        <w:rPr>
          <w:ins w:id="31" w:author="Ericsson User9" w:date="2019-04-11T16:12:00Z"/>
          <w:highlight w:val="cyan"/>
        </w:rPr>
      </w:pPr>
      <w:ins w:id="32" w:author="Ericsson User9" w:date="2019-04-11T13:36:00Z">
        <w:r w:rsidRPr="00680E16">
          <w:rPr>
            <w:highlight w:val="cyan"/>
          </w:rPr>
          <w:t xml:space="preserve">When </w:t>
        </w:r>
        <w:r>
          <w:rPr>
            <w:highlight w:val="cyan"/>
          </w:rPr>
          <w:t xml:space="preserve">the W-AGF </w:t>
        </w:r>
        <w:r w:rsidRPr="00680E16">
          <w:rPr>
            <w:highlight w:val="cyan"/>
          </w:rPr>
          <w:t xml:space="preserve">receives N2 requests related with PDU Session resources, the W-AGF maps the QoS </w:t>
        </w:r>
      </w:ins>
      <w:ins w:id="33" w:author="Ericsson User9" w:date="2019-04-12T01:53:00Z">
        <w:r w:rsidR="00307449">
          <w:rPr>
            <w:highlight w:val="cyan"/>
          </w:rPr>
          <w:t>profile(s)</w:t>
        </w:r>
      </w:ins>
      <w:ins w:id="34" w:author="Ericsson User9" w:date="2019-04-11T13:36:00Z">
        <w:r w:rsidRPr="00680E16">
          <w:rPr>
            <w:highlight w:val="cyan"/>
          </w:rPr>
          <w:t xml:space="preserve"> </w:t>
        </w:r>
      </w:ins>
      <w:ins w:id="35" w:author="Ericsson User9" w:date="2019-04-11T16:14:00Z">
        <w:r w:rsidR="009D12D3">
          <w:rPr>
            <w:highlight w:val="cyan"/>
          </w:rPr>
          <w:t>rece</w:t>
        </w:r>
      </w:ins>
      <w:ins w:id="36" w:author="Ericsson User9" w:date="2019-04-11T16:15:00Z">
        <w:r w:rsidR="009D12D3">
          <w:rPr>
            <w:highlight w:val="cyan"/>
          </w:rPr>
          <w:t xml:space="preserve">ived </w:t>
        </w:r>
      </w:ins>
      <w:ins w:id="37" w:author="Ericsson User9" w:date="2019-04-11T13:36:00Z">
        <w:r w:rsidRPr="00680E16">
          <w:rPr>
            <w:highlight w:val="cyan"/>
          </w:rPr>
          <w:t xml:space="preserve">from the 5GC </w:t>
        </w:r>
        <w:r>
          <w:rPr>
            <w:highlight w:val="cyan"/>
          </w:rPr>
          <w:t>to</w:t>
        </w:r>
        <w:r w:rsidRPr="00680E16">
          <w:rPr>
            <w:highlight w:val="cyan"/>
          </w:rPr>
          <w:t xml:space="preserve"> W-UP level QoS</w:t>
        </w:r>
      </w:ins>
      <w:ins w:id="38" w:author="Ericsson User9" w:date="2019-04-11T16:15:00Z">
        <w:r w:rsidR="009D12D3">
          <w:rPr>
            <w:highlight w:val="cyan"/>
          </w:rPr>
          <w:t>.</w:t>
        </w:r>
      </w:ins>
    </w:p>
    <w:p w14:paraId="129A7D31" w14:textId="41999A86" w:rsidR="002C6A75" w:rsidRDefault="002C6A75">
      <w:pPr>
        <w:rPr>
          <w:ins w:id="39" w:author="Ericsson User9" w:date="2019-04-11T13:36:00Z"/>
          <w:highlight w:val="cyan"/>
        </w:rPr>
        <w:pPrChange w:id="40" w:author="Ericsson User9" w:date="2019-04-11T13:36:00Z">
          <w:pPr>
            <w:jc w:val="both"/>
          </w:pPr>
        </w:pPrChange>
      </w:pPr>
      <w:ins w:id="41" w:author="Ericsson User9" w:date="2019-04-11T13:36:00Z">
        <w:r w:rsidRPr="00440411">
          <w:rPr>
            <w:highlight w:val="cyan"/>
          </w:rPr>
          <w:t xml:space="preserve">When </w:t>
        </w:r>
      </w:ins>
      <w:ins w:id="42" w:author="Ericsson User9" w:date="2019-04-11T16:12:00Z">
        <w:r w:rsidR="009D12D3">
          <w:rPr>
            <w:highlight w:val="cyan"/>
          </w:rPr>
          <w:t>the 5G-RG</w:t>
        </w:r>
      </w:ins>
      <w:ins w:id="43" w:author="Ericsson User9" w:date="2019-04-11T13:36:00Z">
        <w:r w:rsidRPr="00440411">
          <w:rPr>
            <w:highlight w:val="cyan"/>
          </w:rPr>
          <w:t xml:space="preserve"> receives </w:t>
        </w:r>
        <w:r>
          <w:rPr>
            <w:highlight w:val="cyan"/>
          </w:rPr>
          <w:t>NAS</w:t>
        </w:r>
        <w:r w:rsidRPr="00440411">
          <w:rPr>
            <w:highlight w:val="cyan"/>
          </w:rPr>
          <w:t xml:space="preserve"> </w:t>
        </w:r>
      </w:ins>
      <w:ins w:id="44" w:author="Ericsson User9" w:date="2019-04-11T16:12:00Z">
        <w:r w:rsidR="009D12D3">
          <w:rPr>
            <w:highlight w:val="cyan"/>
          </w:rPr>
          <w:t>message</w:t>
        </w:r>
      </w:ins>
      <w:ins w:id="45" w:author="Ericsson User9" w:date="2019-04-11T13:36:00Z">
        <w:r w:rsidRPr="00440411">
          <w:rPr>
            <w:highlight w:val="cyan"/>
          </w:rPr>
          <w:t xml:space="preserve"> related with PDU Session </w:t>
        </w:r>
        <w:r>
          <w:rPr>
            <w:highlight w:val="cyan"/>
          </w:rPr>
          <w:t>QoS</w:t>
        </w:r>
        <w:r w:rsidRPr="00440411">
          <w:rPr>
            <w:highlight w:val="cyan"/>
          </w:rPr>
          <w:t xml:space="preserve">, the </w:t>
        </w:r>
      </w:ins>
      <w:ins w:id="46" w:author="Ericsson User9" w:date="2019-04-11T16:13:00Z">
        <w:r w:rsidR="009D12D3">
          <w:rPr>
            <w:highlight w:val="cyan"/>
          </w:rPr>
          <w:t>5G-</w:t>
        </w:r>
      </w:ins>
      <w:ins w:id="47" w:author="Ericsson User9" w:date="2019-04-11T13:36:00Z">
        <w:r>
          <w:rPr>
            <w:highlight w:val="cyan"/>
          </w:rPr>
          <w:t>RG</w:t>
        </w:r>
        <w:r w:rsidRPr="00440411">
          <w:rPr>
            <w:highlight w:val="cyan"/>
          </w:rPr>
          <w:t xml:space="preserve"> maps the QoS </w:t>
        </w:r>
      </w:ins>
      <w:ins w:id="48" w:author="Ericsson User9" w:date="2019-04-12T01:53:00Z">
        <w:r w:rsidR="00307449">
          <w:rPr>
            <w:highlight w:val="cyan"/>
          </w:rPr>
          <w:t>rule(s)</w:t>
        </w:r>
      </w:ins>
      <w:bookmarkStart w:id="49" w:name="_GoBack"/>
      <w:bookmarkEnd w:id="49"/>
      <w:ins w:id="50" w:author="Ericsson User9" w:date="2019-04-11T13:36:00Z">
        <w:r w:rsidRPr="00440411">
          <w:rPr>
            <w:highlight w:val="cyan"/>
          </w:rPr>
          <w:t xml:space="preserve"> </w:t>
        </w:r>
      </w:ins>
      <w:ins w:id="51" w:author="Ericsson User9" w:date="2019-04-11T16:13:00Z">
        <w:r w:rsidR="009D12D3">
          <w:rPr>
            <w:highlight w:val="cyan"/>
          </w:rPr>
          <w:t>received in NAS</w:t>
        </w:r>
      </w:ins>
      <w:ins w:id="52" w:author="Ericsson User9" w:date="2019-04-11T13:36:00Z">
        <w:r w:rsidRPr="00440411">
          <w:rPr>
            <w:highlight w:val="cyan"/>
          </w:rPr>
          <w:t xml:space="preserve"> </w:t>
        </w:r>
        <w:r>
          <w:rPr>
            <w:highlight w:val="cyan"/>
          </w:rPr>
          <w:t>to</w:t>
        </w:r>
        <w:r w:rsidRPr="00440411">
          <w:rPr>
            <w:highlight w:val="cyan"/>
          </w:rPr>
          <w:t xml:space="preserve"> W-UP level QoS</w:t>
        </w:r>
      </w:ins>
      <w:ins w:id="53" w:author="Ericsson User9" w:date="2019-04-11T16:15:00Z">
        <w:r w:rsidR="009D12D3">
          <w:rPr>
            <w:highlight w:val="cyan"/>
          </w:rPr>
          <w:t>.</w:t>
        </w:r>
      </w:ins>
    </w:p>
    <w:p w14:paraId="7A28BEF4" w14:textId="529D8473" w:rsidR="00AD6C68" w:rsidRPr="002C6A75" w:rsidRDefault="00AD6C68">
      <w:pPr>
        <w:pPrChange w:id="54" w:author="Ericsson User9" w:date="2019-04-11T13:36:00Z">
          <w:pPr>
            <w:jc w:val="both"/>
          </w:pPr>
        </w:pPrChange>
      </w:pPr>
      <w:del w:id="55" w:author="Ericsson User9" w:date="2019-04-11T16:14:00Z">
        <w:r w:rsidRPr="009D12D3" w:rsidDel="009D12D3">
          <w:rPr>
            <w:highlight w:val="cyan"/>
            <w:rPrChange w:id="56" w:author="Ericsson User9" w:date="2019-04-11T16:14:00Z">
              <w:rPr/>
            </w:rPrChange>
          </w:rPr>
          <w:delText>During t</w:delText>
        </w:r>
      </w:del>
      <w:ins w:id="57" w:author="Broadcom" w:date="2019-04-10T22:50:00Z">
        <w:del w:id="58" w:author="Ericsson User9" w:date="2019-04-11T16:14:00Z">
          <w:r w:rsidR="005B17DB" w:rsidRPr="009D12D3" w:rsidDel="009D12D3">
            <w:rPr>
              <w:highlight w:val="cyan"/>
              <w:rPrChange w:id="59" w:author="Ericsson User9" w:date="2019-04-11T16:14:00Z">
                <w:rPr/>
              </w:rPrChange>
            </w:rPr>
            <w:delText>T</w:delText>
          </w:r>
        </w:del>
      </w:ins>
      <w:del w:id="60" w:author="Ericsson User9" w:date="2019-04-11T16:14:00Z">
        <w:r w:rsidRPr="009D12D3" w:rsidDel="009D12D3">
          <w:rPr>
            <w:highlight w:val="cyan"/>
            <w:rPrChange w:id="61" w:author="Ericsson User9" w:date="2019-04-11T16:14:00Z">
              <w:rPr/>
            </w:rPrChange>
          </w:rPr>
          <w:delText>he setup of W-UP resources in the W-5GAN it should</w:delText>
        </w:r>
      </w:del>
      <w:ins w:id="62" w:author="Broadcom" w:date="2019-04-10T22:50:00Z">
        <w:del w:id="63" w:author="Ericsson User9" w:date="2019-04-11T16:14:00Z">
          <w:r w:rsidR="005B17DB" w:rsidRPr="009D12D3" w:rsidDel="009D12D3">
            <w:rPr>
              <w:highlight w:val="cyan"/>
              <w:rPrChange w:id="64" w:author="Ericsson User9" w:date="2019-04-11T16:14:00Z">
                <w:rPr/>
              </w:rPrChange>
            </w:rPr>
            <w:delText>shall</w:delText>
          </w:r>
        </w:del>
      </w:ins>
      <w:del w:id="65" w:author="Ericsson User9" w:date="2019-04-11T16:14:00Z">
        <w:r w:rsidRPr="009D12D3" w:rsidDel="009D12D3">
          <w:rPr>
            <w:highlight w:val="cyan"/>
            <w:rPrChange w:id="66" w:author="Ericsson User9" w:date="2019-04-11T16:14:00Z">
              <w:rPr/>
            </w:rPrChange>
          </w:rPr>
          <w:delText xml:space="preserve"> be supported to bind</w:delText>
        </w:r>
      </w:del>
      <w:ins w:id="67" w:author="Broadcom" w:date="2019-04-10T22:51:00Z">
        <w:del w:id="68" w:author="Ericsson User9" w:date="2019-04-11T16:14:00Z">
          <w:r w:rsidR="005B17DB" w:rsidRPr="009D12D3" w:rsidDel="009D12D3">
            <w:rPr>
              <w:highlight w:val="cyan"/>
              <w:rPrChange w:id="69" w:author="Ericsson User9" w:date="2019-04-11T16:14:00Z">
                <w:rPr/>
              </w:rPrChange>
            </w:rPr>
            <w:delText>ing</w:delText>
          </w:r>
        </w:del>
      </w:ins>
      <w:del w:id="70" w:author="Ericsson User9" w:date="2019-04-11T16:14:00Z">
        <w:r w:rsidRPr="009D12D3" w:rsidDel="009D12D3">
          <w:rPr>
            <w:highlight w:val="cyan"/>
            <w:rPrChange w:id="71" w:author="Ericsson User9" w:date="2019-04-11T16:14:00Z">
              <w:rPr/>
            </w:rPrChange>
          </w:rPr>
          <w:delText xml:space="preserve"> W-UP resources to individual QFI(s)</w:delText>
        </w:r>
        <w:r w:rsidRPr="00AD6C68" w:rsidDel="009D12D3">
          <w:delText xml:space="preserve"> </w:delText>
        </w:r>
      </w:del>
      <w:del w:id="72" w:author="Ericsson User8" w:date="2019-04-11T06:11:00Z">
        <w:r w:rsidRPr="00AD6C68" w:rsidDel="008B06DD">
          <w:delText>and to provide DSCP value for these QFI(s)</w:delText>
        </w:r>
      </w:del>
      <w:del w:id="73" w:author="Ericsson User9" w:date="2019-04-11T16:15:00Z">
        <w:r w:rsidRPr="00AD6C68" w:rsidDel="009D12D3">
          <w:delText xml:space="preserve">. </w:delText>
        </w:r>
      </w:del>
      <w:r w:rsidRPr="00AD6C68">
        <w:t xml:space="preserve">One W-UP resource can be </w:t>
      </w:r>
      <w:del w:id="74" w:author="Ericsson User9" w:date="2019-04-11T16:14:00Z">
        <w:r w:rsidRPr="009D12D3" w:rsidDel="009D12D3">
          <w:rPr>
            <w:highlight w:val="cyan"/>
            <w:rPrChange w:id="75" w:author="Ericsson User9" w:date="2019-04-11T16:14:00Z">
              <w:rPr/>
            </w:rPrChange>
          </w:rPr>
          <w:delText xml:space="preserve">indicated </w:delText>
        </w:r>
      </w:del>
      <w:ins w:id="76" w:author="Ericsson User9" w:date="2019-04-11T16:14:00Z">
        <w:r w:rsidR="009D12D3" w:rsidRPr="009D12D3">
          <w:rPr>
            <w:highlight w:val="cyan"/>
            <w:rPrChange w:id="77" w:author="Ericsson User9" w:date="2019-04-11T16:14:00Z">
              <w:rPr/>
            </w:rPrChange>
          </w:rPr>
          <w:t>used</w:t>
        </w:r>
        <w:r w:rsidR="009D12D3" w:rsidRPr="00AD6C68">
          <w:t xml:space="preserve"> </w:t>
        </w:r>
      </w:ins>
      <w:r w:rsidRPr="00AD6C68">
        <w:t xml:space="preserve">as the default W-UP resource. </w:t>
      </w:r>
      <w:del w:id="78" w:author="Ericsson User8" w:date="2019-04-11T06:22:00Z">
        <w:r w:rsidRPr="00F74BCD" w:rsidDel="00F74BCD">
          <w:delText>If a DSCP value is included, then the 5G-RG and the W-AGF shall mark all IP packets sent over this W-UP resource with this DSCP value.</w:delText>
        </w:r>
        <w:r w:rsidRPr="00AD6C68" w:rsidDel="00F74BCD">
          <w:delText xml:space="preserve"> </w:delText>
        </w:r>
      </w:del>
      <w:r w:rsidRPr="00AD6C68">
        <w:t xml:space="preserve">There shall be one and only one Default W-UP resource </w:t>
      </w:r>
      <w:r w:rsidRPr="00AD6C68">
        <w:lastRenderedPageBreak/>
        <w:t xml:space="preserve">per PDU session. The 5G-RG shall send all QoS Flows to this W-UP resource for which there is no mapping information to </w:t>
      </w:r>
      <w:r w:rsidRPr="002C6A75">
        <w:t>a specific W-UP resource.</w:t>
      </w:r>
    </w:p>
    <w:p w14:paraId="53C86BFC" w14:textId="0987F7F0" w:rsidR="009E4B39" w:rsidRPr="002C6A75" w:rsidRDefault="009E4B39" w:rsidP="00AD6C68">
      <w:pPr>
        <w:jc w:val="both"/>
        <w:rPr>
          <w:ins w:id="79" w:author="Ericsson User8" w:date="2019-04-10T18:01:00Z"/>
        </w:rPr>
      </w:pPr>
      <w:ins w:id="80" w:author="Ericsson User8" w:date="2019-04-10T18:01:00Z">
        <w:r w:rsidRPr="002C6A75">
          <w:t>Handling of UL traffic by the 5G-RG:</w:t>
        </w:r>
      </w:ins>
    </w:p>
    <w:p w14:paraId="08329041" w14:textId="1B11B54B" w:rsidR="00AD6C68" w:rsidRPr="002C6A75" w:rsidRDefault="00AD6C68">
      <w:pPr>
        <w:pStyle w:val="B1"/>
        <w:ind w:firstLine="0"/>
        <w:pPrChange w:id="81" w:author="Ericsson User8" w:date="2019-04-10T18:01:00Z">
          <w:pPr>
            <w:jc w:val="both"/>
          </w:pPr>
        </w:pPrChange>
      </w:pPr>
      <w:r w:rsidRPr="002C6A75">
        <w:t xml:space="preserve">When the 5G-RG transmits an UL PDU, the 5G-RG </w:t>
      </w:r>
      <w:r w:rsidRPr="00BD0664">
        <w:rPr>
          <w:highlight w:val="cyan"/>
          <w:rPrChange w:id="82" w:author="Ericsson User9" w:date="2019-04-11T16:18:00Z">
            <w:rPr/>
          </w:rPrChange>
        </w:rPr>
        <w:t>sh</w:t>
      </w:r>
      <w:ins w:id="83" w:author="Broadcom" w:date="2019-04-10T22:52:00Z">
        <w:r w:rsidR="005B17DB" w:rsidRPr="00BD0664">
          <w:rPr>
            <w:highlight w:val="cyan"/>
            <w:rPrChange w:id="84" w:author="Ericsson User9" w:date="2019-04-11T16:18:00Z">
              <w:rPr/>
            </w:rPrChange>
          </w:rPr>
          <w:t xml:space="preserve">all </w:t>
        </w:r>
      </w:ins>
      <w:del w:id="85" w:author="Broadcom" w:date="2019-04-10T22:52:00Z">
        <w:r w:rsidRPr="00BD0664" w:rsidDel="005B17DB">
          <w:rPr>
            <w:highlight w:val="cyan"/>
            <w:rPrChange w:id="86" w:author="Ericsson User9" w:date="2019-04-11T16:18:00Z">
              <w:rPr/>
            </w:rPrChange>
          </w:rPr>
          <w:delText>ould</w:delText>
        </w:r>
        <w:r w:rsidRPr="002C6A75" w:rsidDel="005B17DB">
          <w:delText xml:space="preserve"> </w:delText>
        </w:r>
      </w:del>
      <w:r w:rsidRPr="002C6A75">
        <w:t xml:space="preserve">determine the QFI associated with the UL PDU (by using the QoS rules of the PDU Session), it shall encapsulate the UL PDU inside an access layer dependent W-UP packet and </w:t>
      </w:r>
      <w:ins w:id="87" w:author="Broadcom" w:date="2019-04-10T22:53:00Z">
        <w:r w:rsidR="005B17DB" w:rsidRPr="002C6A75">
          <w:t xml:space="preserve">it </w:t>
        </w:r>
      </w:ins>
      <w:r w:rsidRPr="002C6A75">
        <w:t>shall forward the W-UP packet to W-AGF via the W-UP resource associated with this QFI</w:t>
      </w:r>
      <w:r w:rsidRPr="00BD0664">
        <w:rPr>
          <w:highlight w:val="cyan"/>
          <w:rPrChange w:id="88" w:author="Ericsson User9" w:date="2019-04-11T16:18:00Z">
            <w:rPr/>
          </w:rPrChange>
        </w:rPr>
        <w:t xml:space="preserve">. </w:t>
      </w:r>
      <w:del w:id="89" w:author="Ericsson User9" w:date="2019-04-11T16:16:00Z">
        <w:r w:rsidRPr="00BD0664" w:rsidDel="009D12D3">
          <w:rPr>
            <w:highlight w:val="cyan"/>
            <w:rPrChange w:id="90" w:author="Ericsson User9" w:date="2019-04-11T16:18:00Z">
              <w:rPr/>
            </w:rPrChange>
          </w:rPr>
          <w:delText>The header of the W-UP packet carries the QFI associated with the UL PDU.</w:delText>
        </w:r>
      </w:del>
    </w:p>
    <w:p w14:paraId="412A2987" w14:textId="77777777" w:rsidR="009E4B39" w:rsidRPr="002C6A75" w:rsidRDefault="009E4B39" w:rsidP="00AD6C68">
      <w:pPr>
        <w:jc w:val="both"/>
        <w:rPr>
          <w:ins w:id="91" w:author="Ericsson User8" w:date="2019-04-10T18:01:00Z"/>
        </w:rPr>
      </w:pPr>
      <w:ins w:id="92" w:author="Ericsson User8" w:date="2019-04-10T18:01:00Z">
        <w:r w:rsidRPr="002C6A75">
          <w:t>Handling of DL traffic by W-AGF:</w:t>
        </w:r>
      </w:ins>
    </w:p>
    <w:p w14:paraId="53DB12C0" w14:textId="1F70557C" w:rsidR="009E4B39" w:rsidRPr="002C6A75" w:rsidRDefault="00AD6C68">
      <w:pPr>
        <w:pStyle w:val="B1"/>
        <w:ind w:firstLine="0"/>
        <w:pPrChange w:id="93" w:author="Ericsson User8" w:date="2019-04-10T18:02:00Z">
          <w:pPr>
            <w:jc w:val="both"/>
          </w:pPr>
        </w:pPrChange>
      </w:pPr>
      <w:r w:rsidRPr="002C6A75">
        <w:t>When the W-AGF receives a DL PDU via N3</w:t>
      </w:r>
      <w:r w:rsidRPr="00BD0664">
        <w:rPr>
          <w:highlight w:val="cyan"/>
          <w:rPrChange w:id="94" w:author="Ericsson User9" w:date="2019-04-11T16:18:00Z">
            <w:rPr/>
          </w:rPrChange>
        </w:rPr>
        <w:t xml:space="preserve">, </w:t>
      </w:r>
      <w:ins w:id="95" w:author="Broadcom" w:date="2019-04-10T22:54:00Z">
        <w:r w:rsidR="005B17DB" w:rsidRPr="00BD0664">
          <w:rPr>
            <w:highlight w:val="cyan"/>
            <w:rPrChange w:id="96" w:author="Ericsson User9" w:date="2019-04-11T16:18:00Z">
              <w:rPr/>
            </w:rPrChange>
          </w:rPr>
          <w:t xml:space="preserve">it </w:t>
        </w:r>
        <w:del w:id="97" w:author="Ericsson User9" w:date="2019-04-11T16:17:00Z">
          <w:r w:rsidR="005B17DB" w:rsidRPr="00BD0664" w:rsidDel="00BD0664">
            <w:rPr>
              <w:highlight w:val="cyan"/>
              <w:rPrChange w:id="98" w:author="Ericsson User9" w:date="2019-04-11T16:18:00Z">
                <w:rPr/>
              </w:rPrChange>
            </w:rPr>
            <w:delText xml:space="preserve">uses </w:delText>
          </w:r>
        </w:del>
      </w:ins>
      <w:del w:id="99" w:author="Ericsson User9" w:date="2019-04-11T16:17:00Z">
        <w:r w:rsidRPr="00BD0664" w:rsidDel="00BD0664">
          <w:rPr>
            <w:highlight w:val="cyan"/>
            <w:rPrChange w:id="100" w:author="Ericsson User9" w:date="2019-04-11T16:18:00Z">
              <w:rPr/>
            </w:rPrChange>
          </w:rPr>
          <w:delText xml:space="preserve">the W-AGF the </w:delText>
        </w:r>
      </w:del>
      <w:proofErr w:type="spellStart"/>
      <w:r w:rsidRPr="00BD0664">
        <w:rPr>
          <w:highlight w:val="cyan"/>
          <w:rPrChange w:id="101" w:author="Ericsson User9" w:date="2019-04-11T16:18:00Z">
            <w:rPr/>
          </w:rPrChange>
        </w:rPr>
        <w:t>identit</w:t>
      </w:r>
      <w:ins w:id="102" w:author="Ericsson User9" w:date="2019-04-11T16:17:00Z">
        <w:r w:rsidR="00BD0664" w:rsidRPr="00BD0664">
          <w:rPr>
            <w:highlight w:val="cyan"/>
            <w:rPrChange w:id="103" w:author="Ericsson User9" w:date="2019-04-11T16:18:00Z">
              <w:rPr/>
            </w:rPrChange>
          </w:rPr>
          <w:t>fies</w:t>
        </w:r>
      </w:ins>
      <w:proofErr w:type="spellEnd"/>
      <w:del w:id="104" w:author="Ericsson User9" w:date="2019-04-11T16:17:00Z">
        <w:r w:rsidRPr="00BD0664" w:rsidDel="00BD0664">
          <w:rPr>
            <w:highlight w:val="cyan"/>
            <w:rPrChange w:id="105" w:author="Ericsson User9" w:date="2019-04-11T16:18:00Z">
              <w:rPr/>
            </w:rPrChange>
          </w:rPr>
          <w:delText>y</w:delText>
        </w:r>
      </w:del>
      <w:r w:rsidRPr="002C6A75">
        <w:t xml:space="preserve"> of the PDU Session and optionally </w:t>
      </w:r>
      <w:ins w:id="106" w:author="Broadcom" w:date="2019-04-10T22:54:00Z">
        <w:r w:rsidR="005B17DB" w:rsidRPr="00BD0664">
          <w:rPr>
            <w:highlight w:val="cyan"/>
            <w:rPrChange w:id="107" w:author="Ericsson User9" w:date="2019-04-11T16:18:00Z">
              <w:rPr/>
            </w:rPrChange>
          </w:rPr>
          <w:t xml:space="preserve">the </w:t>
        </w:r>
      </w:ins>
      <w:del w:id="108" w:author="Broadcom" w:date="2019-04-10T22:54:00Z">
        <w:r w:rsidRPr="00BD0664" w:rsidDel="005B17DB">
          <w:rPr>
            <w:highlight w:val="cyan"/>
            <w:rPrChange w:id="109" w:author="Ericsson User9" w:date="2019-04-11T16:18:00Z">
              <w:rPr/>
            </w:rPrChange>
          </w:rPr>
          <w:delText>uses</w:delText>
        </w:r>
        <w:r w:rsidRPr="002C6A75" w:rsidDel="005B17DB">
          <w:delText xml:space="preserve"> </w:delText>
        </w:r>
      </w:del>
      <w:r w:rsidRPr="002C6A75">
        <w:t xml:space="preserve">QFI </w:t>
      </w:r>
      <w:proofErr w:type="gramStart"/>
      <w:r w:rsidRPr="002C6A75">
        <w:t>in order to</w:t>
      </w:r>
      <w:proofErr w:type="gramEnd"/>
      <w:r w:rsidRPr="002C6A75">
        <w:t xml:space="preserve"> determine the W-UP resource to use for sending the DL PDU to the 5G-RG. The W-AGF encapsulates the DL PDU inside an access layer dependent W-UP packet. </w:t>
      </w:r>
      <w:ins w:id="110" w:author="Ericsson User8" w:date="2019-04-10T17:59:00Z">
        <w:del w:id="111" w:author="Ericsson User9" w:date="2019-04-11T16:16:00Z">
          <w:r w:rsidR="009E4B39" w:rsidRPr="00BD0664" w:rsidDel="00BD0664">
            <w:rPr>
              <w:highlight w:val="cyan"/>
              <w:rPrChange w:id="112" w:author="Ericsson User9" w:date="2019-04-11T16:18:00Z">
                <w:rPr/>
              </w:rPrChange>
            </w:rPr>
            <w:delText>The header of the W-UP packet carries the QFI associated with the DL PDU.</w:delText>
          </w:r>
          <w:r w:rsidR="009E4B39" w:rsidRPr="002C6A75" w:rsidDel="00BD0664">
            <w:delText xml:space="preserve"> </w:delText>
          </w:r>
        </w:del>
      </w:ins>
      <w:r w:rsidRPr="002C6A75">
        <w:t xml:space="preserve">The W-AGF may include also in the W-UP header </w:t>
      </w:r>
      <w:ins w:id="113" w:author="Broadcom" w:date="2019-04-10T22:55:00Z">
        <w:r w:rsidR="005B17DB" w:rsidRPr="00FB0F45">
          <w:rPr>
            <w:highlight w:val="cyan"/>
            <w:rPrChange w:id="114" w:author="Ericsson User9" w:date="2019-04-11T13:35:00Z">
              <w:rPr/>
            </w:rPrChange>
          </w:rPr>
          <w:t>the</w:t>
        </w:r>
      </w:ins>
      <w:del w:id="115" w:author="Broadcom" w:date="2019-04-10T22:55:00Z">
        <w:r w:rsidRPr="00FB0F45" w:rsidDel="005B17DB">
          <w:rPr>
            <w:highlight w:val="cyan"/>
            <w:rPrChange w:id="116" w:author="Ericsson User9" w:date="2019-04-11T13:35:00Z">
              <w:rPr/>
            </w:rPrChange>
          </w:rPr>
          <w:delText>a</w:delText>
        </w:r>
      </w:del>
      <w:r w:rsidRPr="002C6A75">
        <w:t xml:space="preserve"> Reflective QoS Indicator (RQI), which shall be used by the 5G-RG to enable reflective QoS.</w:t>
      </w:r>
    </w:p>
    <w:p w14:paraId="79E0EDF5" w14:textId="46A07136" w:rsidR="00AD6C68" w:rsidRPr="002C6A75" w:rsidRDefault="00AD6C68" w:rsidP="00AD6C68">
      <w:pPr>
        <w:rPr>
          <w:ins w:id="117" w:author="Ericsson User8" w:date="2019-04-10T18:02:00Z"/>
        </w:rPr>
      </w:pPr>
      <w:r w:rsidRPr="002C6A75">
        <w:t>The W-AGF will map 5QI received from the 5GC into access-specific QoS parameters relevant to the wireline access network.</w:t>
      </w:r>
    </w:p>
    <w:p w14:paraId="14240102" w14:textId="138907D4" w:rsidR="009E4B39" w:rsidRPr="00AD6C68" w:rsidRDefault="009E4B39">
      <w:pPr>
        <w:pStyle w:val="EditorsNote"/>
        <w:pPrChange w:id="118" w:author="Ericsson User8" w:date="2019-04-10T18:02:00Z">
          <w:pPr/>
        </w:pPrChange>
      </w:pPr>
      <w:ins w:id="119" w:author="Ericsson User8" w:date="2019-04-10T18:02:00Z">
        <w:r w:rsidRPr="002C6A75">
          <w:rPr>
            <w:rPrChange w:id="120" w:author="Ericsson User9" w:date="2019-04-11T13:35:00Z">
              <w:rPr>
                <w:highlight w:val="green"/>
              </w:rPr>
            </w:rPrChange>
          </w:rPr>
          <w:t xml:space="preserve">Editor’s note: </w:t>
        </w:r>
      </w:ins>
      <w:ins w:id="121" w:author="Ericsson User9" w:date="2019-04-11T16:17:00Z">
        <w:r w:rsidR="00BD0664" w:rsidRPr="00BD0664">
          <w:rPr>
            <w:highlight w:val="cyan"/>
            <w:rPrChange w:id="122" w:author="Ericsson User9" w:date="2019-04-11T16:18:00Z">
              <w:rPr/>
            </w:rPrChange>
          </w:rPr>
          <w:t xml:space="preserve">Whether </w:t>
        </w:r>
      </w:ins>
      <w:ins w:id="123" w:author="Ericsson User8" w:date="2019-04-10T18:02:00Z">
        <w:del w:id="124" w:author="Ericsson User9" w:date="2019-04-11T16:17:00Z">
          <w:r w:rsidRPr="00BD0664" w:rsidDel="00BD0664">
            <w:rPr>
              <w:highlight w:val="cyan"/>
              <w:rPrChange w:id="125" w:author="Ericsson User9" w:date="2019-04-11T16:18:00Z">
                <w:rPr>
                  <w:highlight w:val="green"/>
                </w:rPr>
              </w:rPrChange>
            </w:rPr>
            <w:delText>The carrying of</w:delText>
          </w:r>
          <w:r w:rsidRPr="002C6A75" w:rsidDel="00BD0664">
            <w:rPr>
              <w:rPrChange w:id="126" w:author="Ericsson User9" w:date="2019-04-11T13:35:00Z">
                <w:rPr>
                  <w:highlight w:val="green"/>
                </w:rPr>
              </w:rPrChange>
            </w:rPr>
            <w:delText xml:space="preserve"> </w:delText>
          </w:r>
        </w:del>
        <w:r w:rsidRPr="002C6A75">
          <w:rPr>
            <w:rPrChange w:id="127" w:author="Ericsson User9" w:date="2019-04-11T13:35:00Z">
              <w:rPr>
                <w:highlight w:val="green"/>
              </w:rPr>
            </w:rPrChange>
          </w:rPr>
          <w:t xml:space="preserve">QFI </w:t>
        </w:r>
      </w:ins>
      <w:ins w:id="128" w:author="Ericsson User9" w:date="2019-04-11T16:17:00Z">
        <w:r w:rsidR="00BD0664" w:rsidRPr="00BD0664">
          <w:rPr>
            <w:highlight w:val="cyan"/>
            <w:rPrChange w:id="129" w:author="Ericsson User9" w:date="2019-04-11T16:18:00Z">
              <w:rPr/>
            </w:rPrChange>
          </w:rPr>
          <w:t>or some other information is carried</w:t>
        </w:r>
        <w:r w:rsidR="00BD0664">
          <w:t xml:space="preserve"> </w:t>
        </w:r>
      </w:ins>
      <w:ins w:id="130" w:author="Ericsson User8" w:date="2019-04-10T18:02:00Z">
        <w:r w:rsidRPr="002C6A75">
          <w:rPr>
            <w:rPrChange w:id="131" w:author="Ericsson User9" w:date="2019-04-11T13:35:00Z">
              <w:rPr>
                <w:highlight w:val="green"/>
              </w:rPr>
            </w:rPrChange>
          </w:rPr>
          <w:t xml:space="preserve">in the W-UP header is to be </w:t>
        </w:r>
        <w:del w:id="132" w:author="Ericsson User9" w:date="2019-04-11T16:17:00Z">
          <w:r w:rsidRPr="00BD0664" w:rsidDel="00BD0664">
            <w:rPr>
              <w:highlight w:val="cyan"/>
              <w:rPrChange w:id="133" w:author="Ericsson User9" w:date="2019-04-11T16:18:00Z">
                <w:rPr>
                  <w:highlight w:val="green"/>
                </w:rPr>
              </w:rPrChange>
            </w:rPr>
            <w:delText>verified</w:delText>
          </w:r>
        </w:del>
      </w:ins>
      <w:ins w:id="134" w:author="Ericsson User9" w:date="2019-04-11T16:17:00Z">
        <w:r w:rsidR="00BD0664" w:rsidRPr="00BD0664">
          <w:rPr>
            <w:highlight w:val="cyan"/>
            <w:rPrChange w:id="135" w:author="Ericsson User9" w:date="2019-04-11T16:18:00Z">
              <w:rPr/>
            </w:rPrChange>
          </w:rPr>
          <w:t xml:space="preserve">determined by </w:t>
        </w:r>
      </w:ins>
      <w:ins w:id="136" w:author="Ericsson User8" w:date="2019-04-10T18:02:00Z">
        <w:del w:id="137" w:author="Ericsson User9" w:date="2019-04-11T16:17:00Z">
          <w:r w:rsidRPr="00BD0664" w:rsidDel="00BD0664">
            <w:rPr>
              <w:highlight w:val="cyan"/>
              <w:rPrChange w:id="138" w:author="Ericsson User9" w:date="2019-04-11T16:18:00Z">
                <w:rPr>
                  <w:highlight w:val="green"/>
                </w:rPr>
              </w:rPrChange>
            </w:rPr>
            <w:delText xml:space="preserve"> with</w:delText>
          </w:r>
          <w:r w:rsidRPr="002C6A75" w:rsidDel="00BD0664">
            <w:rPr>
              <w:rPrChange w:id="139" w:author="Ericsson User9" w:date="2019-04-11T13:35:00Z">
                <w:rPr>
                  <w:highlight w:val="green"/>
                </w:rPr>
              </w:rPrChange>
            </w:rPr>
            <w:delText xml:space="preserve"> </w:delText>
          </w:r>
        </w:del>
        <w:r w:rsidRPr="002C6A75">
          <w:rPr>
            <w:rPrChange w:id="140" w:author="Ericsson User9" w:date="2019-04-11T13:35:00Z">
              <w:rPr>
                <w:highlight w:val="green"/>
              </w:rPr>
            </w:rPrChange>
          </w:rPr>
          <w:t>BBF/</w:t>
        </w:r>
        <w:proofErr w:type="spellStart"/>
        <w:r w:rsidRPr="002C6A75">
          <w:rPr>
            <w:rPrChange w:id="141" w:author="Ericsson User9" w:date="2019-04-11T13:35:00Z">
              <w:rPr>
                <w:highlight w:val="green"/>
              </w:rPr>
            </w:rPrChange>
          </w:rPr>
          <w:t>Cablelabs</w:t>
        </w:r>
        <w:proofErr w:type="spellEnd"/>
        <w:r w:rsidRPr="002C6A75">
          <w:rPr>
            <w:rPrChange w:id="142" w:author="Ericsson User9" w:date="2019-04-11T13:35:00Z">
              <w:rPr>
                <w:highlight w:val="green"/>
              </w:rPr>
            </w:rPrChange>
          </w:rPr>
          <w:t>.</w:t>
        </w:r>
      </w:ins>
    </w:p>
    <w:p w14:paraId="4515C5DE" w14:textId="77777777" w:rsidR="00AD6C68" w:rsidRPr="00AD6C68" w:rsidRDefault="00AD6C68" w:rsidP="00AD6C68">
      <w:pPr>
        <w:keepLines/>
        <w:ind w:left="1135" w:hanging="851"/>
      </w:pPr>
      <w:r w:rsidRPr="00AD6C68">
        <w:t>NOTE: The mapping of 5QI to W-5GBAN QoS parameters is documented by the BBF for W-5GBAN in [</w:t>
      </w:r>
      <w:r w:rsidRPr="009E4B39">
        <w:rPr>
          <w:highlight w:val="yellow"/>
        </w:rPr>
        <w:t>ref</w:t>
      </w:r>
      <w:r w:rsidRPr="00AD6C68">
        <w:t>]. The mapping of 5QI to W-5GCAN QoS parameters is documented by CableLabs for W-5GCAN in [</w:t>
      </w:r>
      <w:r w:rsidRPr="009E4B39">
        <w:rPr>
          <w:highlight w:val="yellow"/>
        </w:rPr>
        <w:t>ref</w:t>
      </w:r>
      <w:r w:rsidRPr="00AD6C68">
        <w:t>].</w:t>
      </w:r>
    </w:p>
    <w:p w14:paraId="6CD94E61" w14:textId="6EB95149" w:rsidR="00E446A5" w:rsidRPr="00AD6C68" w:rsidRDefault="00E446A5" w:rsidP="007467E4">
      <w:pPr>
        <w:keepLines/>
        <w:ind w:left="1135" w:hanging="851"/>
        <w:jc w:val="both"/>
      </w:pPr>
    </w:p>
    <w:p w14:paraId="50533EDB" w14:textId="14952EAE" w:rsidR="00E446A5" w:rsidRDefault="00E446A5" w:rsidP="00CA4E3C">
      <w:pPr>
        <w:jc w:val="center"/>
      </w:pPr>
      <w:r w:rsidRPr="00EC2F2A">
        <w:rPr>
          <w:color w:val="FF0000"/>
          <w:sz w:val="36"/>
        </w:rPr>
        <w:t xml:space="preserve">**** </w:t>
      </w:r>
      <w:r>
        <w:rPr>
          <w:color w:val="FF0000"/>
          <w:sz w:val="36"/>
        </w:rPr>
        <w:t xml:space="preserve">End of </w:t>
      </w:r>
      <w:r w:rsidR="004C32FB">
        <w:rPr>
          <w:color w:val="FF0000"/>
          <w:sz w:val="36"/>
        </w:rPr>
        <w:t xml:space="preserve">First Change </w:t>
      </w:r>
      <w:r w:rsidRPr="00EC2F2A">
        <w:rPr>
          <w:color w:val="FF0000"/>
          <w:sz w:val="36"/>
        </w:rPr>
        <w:t>****</w:t>
      </w:r>
    </w:p>
    <w:sectPr w:rsidR="00E446A5">
      <w:headerReference w:type="default" r:id="rId9"/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27AA92" w14:textId="77777777" w:rsidR="00AB7EFB" w:rsidRDefault="00AB7EFB" w:rsidP="006D7FA9">
      <w:pPr>
        <w:spacing w:after="0"/>
      </w:pPr>
      <w:r>
        <w:separator/>
      </w:r>
    </w:p>
  </w:endnote>
  <w:endnote w:type="continuationSeparator" w:id="0">
    <w:p w14:paraId="69AD87D9" w14:textId="77777777" w:rsidR="00AB7EFB" w:rsidRDefault="00AB7EFB" w:rsidP="006D7F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01B97" w14:textId="77777777" w:rsidR="002C6A75" w:rsidRDefault="002C6A75" w:rsidP="00AA1ED0">
    <w:pPr>
      <w:framePr w:w="646" w:h="244" w:hRule="exact" w:wrap="around" w:vAnchor="text" w:hAnchor="margin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91C4320" w14:textId="77777777" w:rsidR="002C6A75" w:rsidRDefault="002C6A75" w:rsidP="0053173D">
    <w:pPr>
      <w:framePr w:w="1126" w:h="244" w:hRule="exact" w:wrap="around" w:vAnchor="text" w:hAnchor="page" w:x="9631" w:y="1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85C4F92" w14:textId="77777777" w:rsidR="002C6A75" w:rsidRPr="00AA1ED0" w:rsidRDefault="002C6A75" w:rsidP="0053173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B50AD" w14:textId="77777777" w:rsidR="00AB7EFB" w:rsidRDefault="00AB7EFB" w:rsidP="006D7FA9">
      <w:pPr>
        <w:spacing w:after="0"/>
      </w:pPr>
      <w:r>
        <w:separator/>
      </w:r>
    </w:p>
  </w:footnote>
  <w:footnote w:type="continuationSeparator" w:id="0">
    <w:p w14:paraId="115A4599" w14:textId="77777777" w:rsidR="00AB7EFB" w:rsidRDefault="00AB7EFB" w:rsidP="006D7F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F991D" w14:textId="77777777" w:rsidR="002C6A75" w:rsidRDefault="002C6A75" w:rsidP="006D7FA9">
    <w:pPr>
      <w:framePr w:w="2851" w:h="244" w:hRule="exact" w:wrap="around" w:vAnchor="text" w:hAnchor="page" w:x="1156" w:y="1"/>
      <w:rPr>
        <w:rFonts w:ascii="Arial" w:hAnsi="Arial" w:cs="Arial"/>
        <w:b/>
        <w:bCs/>
        <w:sz w:val="18"/>
      </w:rPr>
    </w:pPr>
    <w:bookmarkStart w:id="143" w:name="_Hlk433097"/>
    <w:r>
      <w:rPr>
        <w:rFonts w:ascii="Arial" w:hAnsi="Arial" w:cs="Arial"/>
        <w:b/>
        <w:bCs/>
        <w:sz w:val="18"/>
      </w:rPr>
      <w:t>SA WG2 Temporary Document</w:t>
    </w:r>
  </w:p>
  <w:bookmarkEnd w:id="143"/>
  <w:p w14:paraId="61D0F9A2" w14:textId="77777777" w:rsidR="002C6A75" w:rsidRDefault="002C6A75" w:rsidP="0039398C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0D97314" w14:textId="77777777" w:rsidR="002C6A75" w:rsidRDefault="002C6A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F70101"/>
    <w:multiLevelType w:val="hybridMultilevel"/>
    <w:tmpl w:val="717E4E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36C20"/>
    <w:multiLevelType w:val="hybridMultilevel"/>
    <w:tmpl w:val="8E049482"/>
    <w:lvl w:ilvl="0" w:tplc="041D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6DC"/>
    <w:multiLevelType w:val="hybridMultilevel"/>
    <w:tmpl w:val="1CBE2B9C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8782FB42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4F55D2D"/>
    <w:multiLevelType w:val="hybridMultilevel"/>
    <w:tmpl w:val="68646098"/>
    <w:lvl w:ilvl="0" w:tplc="3A7869AC">
      <w:start w:val="7"/>
      <w:numFmt w:val="bullet"/>
      <w:lvlText w:val="-"/>
      <w:lvlJc w:val="left"/>
      <w:pPr>
        <w:ind w:left="689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0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2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</w:abstractNum>
  <w:abstractNum w:abstractNumId="4" w15:restartNumberingAfterBreak="0">
    <w:nsid w:val="416E4A66"/>
    <w:multiLevelType w:val="hybridMultilevel"/>
    <w:tmpl w:val="897A8D7A"/>
    <w:lvl w:ilvl="0" w:tplc="5FB286A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846F2"/>
    <w:multiLevelType w:val="hybridMultilevel"/>
    <w:tmpl w:val="6C520E5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C65092"/>
    <w:multiLevelType w:val="hybridMultilevel"/>
    <w:tmpl w:val="67104A7A"/>
    <w:lvl w:ilvl="0" w:tplc="041D000F">
      <w:start w:val="1"/>
      <w:numFmt w:val="decimal"/>
      <w:lvlText w:val="%1."/>
      <w:lvlJc w:val="left"/>
      <w:pPr>
        <w:ind w:left="1080" w:hanging="360"/>
      </w:pPr>
    </w:lvl>
    <w:lvl w:ilvl="1" w:tplc="041D0019" w:tentative="1">
      <w:start w:val="1"/>
      <w:numFmt w:val="lowerLetter"/>
      <w:lvlText w:val="%2."/>
      <w:lvlJc w:val="left"/>
      <w:pPr>
        <w:ind w:left="1800" w:hanging="360"/>
      </w:pPr>
    </w:lvl>
    <w:lvl w:ilvl="2" w:tplc="041D001B" w:tentative="1">
      <w:start w:val="1"/>
      <w:numFmt w:val="lowerRoman"/>
      <w:lvlText w:val="%3."/>
      <w:lvlJc w:val="right"/>
      <w:pPr>
        <w:ind w:left="2520" w:hanging="180"/>
      </w:pPr>
    </w:lvl>
    <w:lvl w:ilvl="3" w:tplc="041D000F" w:tentative="1">
      <w:start w:val="1"/>
      <w:numFmt w:val="decimal"/>
      <w:lvlText w:val="%4."/>
      <w:lvlJc w:val="left"/>
      <w:pPr>
        <w:ind w:left="3240" w:hanging="360"/>
      </w:pPr>
    </w:lvl>
    <w:lvl w:ilvl="4" w:tplc="041D0019" w:tentative="1">
      <w:start w:val="1"/>
      <w:numFmt w:val="lowerLetter"/>
      <w:lvlText w:val="%5."/>
      <w:lvlJc w:val="left"/>
      <w:pPr>
        <w:ind w:left="3960" w:hanging="360"/>
      </w:pPr>
    </w:lvl>
    <w:lvl w:ilvl="5" w:tplc="041D001B" w:tentative="1">
      <w:start w:val="1"/>
      <w:numFmt w:val="lowerRoman"/>
      <w:lvlText w:val="%6."/>
      <w:lvlJc w:val="right"/>
      <w:pPr>
        <w:ind w:left="4680" w:hanging="180"/>
      </w:pPr>
    </w:lvl>
    <w:lvl w:ilvl="6" w:tplc="041D000F" w:tentative="1">
      <w:start w:val="1"/>
      <w:numFmt w:val="decimal"/>
      <w:lvlText w:val="%7."/>
      <w:lvlJc w:val="left"/>
      <w:pPr>
        <w:ind w:left="5400" w:hanging="360"/>
      </w:pPr>
    </w:lvl>
    <w:lvl w:ilvl="7" w:tplc="041D0019" w:tentative="1">
      <w:start w:val="1"/>
      <w:numFmt w:val="lowerLetter"/>
      <w:lvlText w:val="%8."/>
      <w:lvlJc w:val="left"/>
      <w:pPr>
        <w:ind w:left="6120" w:hanging="360"/>
      </w:pPr>
    </w:lvl>
    <w:lvl w:ilvl="8" w:tplc="041D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EF06757"/>
    <w:multiLevelType w:val="hybridMultilevel"/>
    <w:tmpl w:val="01346368"/>
    <w:lvl w:ilvl="0" w:tplc="041D000F">
      <w:start w:val="1"/>
      <w:numFmt w:val="decimal"/>
      <w:lvlText w:val="%1."/>
      <w:lvlJc w:val="left"/>
      <w:pPr>
        <w:ind w:left="1004" w:hanging="360"/>
      </w:p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70A704C6"/>
    <w:multiLevelType w:val="hybridMultilevel"/>
    <w:tmpl w:val="8334DA66"/>
    <w:lvl w:ilvl="0" w:tplc="7ACEBCE4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4052D53"/>
    <w:multiLevelType w:val="hybridMultilevel"/>
    <w:tmpl w:val="13562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3"/>
  </w:num>
  <w:num w:numId="5">
    <w:abstractNumId w:val="9"/>
  </w:num>
  <w:num w:numId="6">
    <w:abstractNumId w:val="6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User9">
    <w15:presenceInfo w15:providerId="None" w15:userId="Ericsson User9"/>
  </w15:person>
  <w15:person w15:author="Broadcom">
    <w15:presenceInfo w15:providerId="None" w15:userId="Broadcom"/>
  </w15:person>
  <w15:person w15:author="Ericsson User8">
    <w15:presenceInfo w15:providerId="None" w15:userId="Ericsson 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trackRevisions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C7C"/>
    <w:rsid w:val="000006CE"/>
    <w:rsid w:val="00003085"/>
    <w:rsid w:val="0001370B"/>
    <w:rsid w:val="00021232"/>
    <w:rsid w:val="00034C3C"/>
    <w:rsid w:val="00036FF4"/>
    <w:rsid w:val="00043599"/>
    <w:rsid w:val="0004388B"/>
    <w:rsid w:val="00047A91"/>
    <w:rsid w:val="00082418"/>
    <w:rsid w:val="0009054E"/>
    <w:rsid w:val="00091F22"/>
    <w:rsid w:val="000934F1"/>
    <w:rsid w:val="0009691F"/>
    <w:rsid w:val="000A7578"/>
    <w:rsid w:val="000B584E"/>
    <w:rsid w:val="000B6988"/>
    <w:rsid w:val="000C5BC1"/>
    <w:rsid w:val="000C7A46"/>
    <w:rsid w:val="000D191B"/>
    <w:rsid w:val="000D2FD0"/>
    <w:rsid w:val="000E4E0C"/>
    <w:rsid w:val="000F1BF4"/>
    <w:rsid w:val="000F32DD"/>
    <w:rsid w:val="0010345C"/>
    <w:rsid w:val="00107199"/>
    <w:rsid w:val="0011054D"/>
    <w:rsid w:val="001140F2"/>
    <w:rsid w:val="00116A55"/>
    <w:rsid w:val="00125206"/>
    <w:rsid w:val="00146FE2"/>
    <w:rsid w:val="00163E7F"/>
    <w:rsid w:val="0016600D"/>
    <w:rsid w:val="00182810"/>
    <w:rsid w:val="00185789"/>
    <w:rsid w:val="001A127B"/>
    <w:rsid w:val="001A4C17"/>
    <w:rsid w:val="001B192A"/>
    <w:rsid w:val="001B5876"/>
    <w:rsid w:val="001B7D1D"/>
    <w:rsid w:val="001C6775"/>
    <w:rsid w:val="001D0F4A"/>
    <w:rsid w:val="001E24DD"/>
    <w:rsid w:val="001F1416"/>
    <w:rsid w:val="002125BC"/>
    <w:rsid w:val="0022368C"/>
    <w:rsid w:val="0022713A"/>
    <w:rsid w:val="00233FC0"/>
    <w:rsid w:val="00253631"/>
    <w:rsid w:val="002542E9"/>
    <w:rsid w:val="00270441"/>
    <w:rsid w:val="00276850"/>
    <w:rsid w:val="00281064"/>
    <w:rsid w:val="00284E6C"/>
    <w:rsid w:val="002A3AFA"/>
    <w:rsid w:val="002B3D8B"/>
    <w:rsid w:val="002C6A75"/>
    <w:rsid w:val="002D3958"/>
    <w:rsid w:val="002E3559"/>
    <w:rsid w:val="002E6CA1"/>
    <w:rsid w:val="002E7DA7"/>
    <w:rsid w:val="002F0A47"/>
    <w:rsid w:val="00307449"/>
    <w:rsid w:val="003238E6"/>
    <w:rsid w:val="00323C16"/>
    <w:rsid w:val="0033348B"/>
    <w:rsid w:val="00335064"/>
    <w:rsid w:val="00340A18"/>
    <w:rsid w:val="00341973"/>
    <w:rsid w:val="003447DC"/>
    <w:rsid w:val="00345391"/>
    <w:rsid w:val="003539B0"/>
    <w:rsid w:val="00366439"/>
    <w:rsid w:val="00375EA7"/>
    <w:rsid w:val="00392415"/>
    <w:rsid w:val="0039398C"/>
    <w:rsid w:val="00397D3E"/>
    <w:rsid w:val="003A4773"/>
    <w:rsid w:val="003A539A"/>
    <w:rsid w:val="003B051F"/>
    <w:rsid w:val="003B0728"/>
    <w:rsid w:val="003B4021"/>
    <w:rsid w:val="003B5446"/>
    <w:rsid w:val="003C55B1"/>
    <w:rsid w:val="003E696D"/>
    <w:rsid w:val="003F06E9"/>
    <w:rsid w:val="003F26FE"/>
    <w:rsid w:val="003F3364"/>
    <w:rsid w:val="003F4070"/>
    <w:rsid w:val="0040068D"/>
    <w:rsid w:val="00403163"/>
    <w:rsid w:val="00425EBB"/>
    <w:rsid w:val="00433FFC"/>
    <w:rsid w:val="00434AF0"/>
    <w:rsid w:val="004431DB"/>
    <w:rsid w:val="004617F7"/>
    <w:rsid w:val="004673F9"/>
    <w:rsid w:val="00471E93"/>
    <w:rsid w:val="00481FC7"/>
    <w:rsid w:val="004906AC"/>
    <w:rsid w:val="0049527A"/>
    <w:rsid w:val="004972FD"/>
    <w:rsid w:val="004A2D36"/>
    <w:rsid w:val="004B7544"/>
    <w:rsid w:val="004C32FB"/>
    <w:rsid w:val="004D7D6D"/>
    <w:rsid w:val="004E020A"/>
    <w:rsid w:val="004E075A"/>
    <w:rsid w:val="004E213C"/>
    <w:rsid w:val="00501CC0"/>
    <w:rsid w:val="00501D65"/>
    <w:rsid w:val="005121AB"/>
    <w:rsid w:val="00520110"/>
    <w:rsid w:val="00531103"/>
    <w:rsid w:val="0053173D"/>
    <w:rsid w:val="00533148"/>
    <w:rsid w:val="00537EC9"/>
    <w:rsid w:val="00540D65"/>
    <w:rsid w:val="00574AB5"/>
    <w:rsid w:val="005B17DB"/>
    <w:rsid w:val="005B1BD6"/>
    <w:rsid w:val="005B3863"/>
    <w:rsid w:val="005D0B75"/>
    <w:rsid w:val="005E346E"/>
    <w:rsid w:val="005E4139"/>
    <w:rsid w:val="005F1C6F"/>
    <w:rsid w:val="005F375E"/>
    <w:rsid w:val="00600721"/>
    <w:rsid w:val="00607518"/>
    <w:rsid w:val="00612333"/>
    <w:rsid w:val="006136F8"/>
    <w:rsid w:val="00614F53"/>
    <w:rsid w:val="00615D8D"/>
    <w:rsid w:val="00643AF4"/>
    <w:rsid w:val="0064459C"/>
    <w:rsid w:val="00653F01"/>
    <w:rsid w:val="0065452F"/>
    <w:rsid w:val="00656D81"/>
    <w:rsid w:val="00660ACA"/>
    <w:rsid w:val="00665841"/>
    <w:rsid w:val="0066693F"/>
    <w:rsid w:val="00667D6A"/>
    <w:rsid w:val="00685338"/>
    <w:rsid w:val="00687EA1"/>
    <w:rsid w:val="00692335"/>
    <w:rsid w:val="00694750"/>
    <w:rsid w:val="006C3B1F"/>
    <w:rsid w:val="006C4833"/>
    <w:rsid w:val="006D7FA9"/>
    <w:rsid w:val="007048A8"/>
    <w:rsid w:val="00705141"/>
    <w:rsid w:val="007071F9"/>
    <w:rsid w:val="007301BA"/>
    <w:rsid w:val="00735CA7"/>
    <w:rsid w:val="0074057D"/>
    <w:rsid w:val="00745094"/>
    <w:rsid w:val="007467E4"/>
    <w:rsid w:val="00753CBD"/>
    <w:rsid w:val="00764CA2"/>
    <w:rsid w:val="00765404"/>
    <w:rsid w:val="007655F0"/>
    <w:rsid w:val="00766C0F"/>
    <w:rsid w:val="007730BA"/>
    <w:rsid w:val="00776A0B"/>
    <w:rsid w:val="00780C7B"/>
    <w:rsid w:val="00786D29"/>
    <w:rsid w:val="00791AA4"/>
    <w:rsid w:val="00793BD5"/>
    <w:rsid w:val="007A129C"/>
    <w:rsid w:val="007C4B74"/>
    <w:rsid w:val="007C6AFC"/>
    <w:rsid w:val="007D7E1F"/>
    <w:rsid w:val="007E2D72"/>
    <w:rsid w:val="007E3375"/>
    <w:rsid w:val="007F08E4"/>
    <w:rsid w:val="007F2692"/>
    <w:rsid w:val="007F2821"/>
    <w:rsid w:val="007F4F09"/>
    <w:rsid w:val="0081549A"/>
    <w:rsid w:val="00823DCD"/>
    <w:rsid w:val="00825B92"/>
    <w:rsid w:val="00830F73"/>
    <w:rsid w:val="00833991"/>
    <w:rsid w:val="00837293"/>
    <w:rsid w:val="00840B9B"/>
    <w:rsid w:val="0085039D"/>
    <w:rsid w:val="008504F9"/>
    <w:rsid w:val="00853003"/>
    <w:rsid w:val="008532B3"/>
    <w:rsid w:val="0085577F"/>
    <w:rsid w:val="00856D81"/>
    <w:rsid w:val="00861604"/>
    <w:rsid w:val="00862962"/>
    <w:rsid w:val="00867D95"/>
    <w:rsid w:val="0087265C"/>
    <w:rsid w:val="00874F7B"/>
    <w:rsid w:val="008851A2"/>
    <w:rsid w:val="0088668E"/>
    <w:rsid w:val="00891AE4"/>
    <w:rsid w:val="008A202F"/>
    <w:rsid w:val="008B06DD"/>
    <w:rsid w:val="008B66F1"/>
    <w:rsid w:val="008C005D"/>
    <w:rsid w:val="008E044A"/>
    <w:rsid w:val="008E2FFF"/>
    <w:rsid w:val="008F5239"/>
    <w:rsid w:val="009008F4"/>
    <w:rsid w:val="00901C34"/>
    <w:rsid w:val="0090229C"/>
    <w:rsid w:val="009123F2"/>
    <w:rsid w:val="00920D0E"/>
    <w:rsid w:val="00922A51"/>
    <w:rsid w:val="00922D49"/>
    <w:rsid w:val="00924D01"/>
    <w:rsid w:val="009337ED"/>
    <w:rsid w:val="00942018"/>
    <w:rsid w:val="00943CF7"/>
    <w:rsid w:val="009474AE"/>
    <w:rsid w:val="00947B99"/>
    <w:rsid w:val="009613C1"/>
    <w:rsid w:val="009747EC"/>
    <w:rsid w:val="00991006"/>
    <w:rsid w:val="009A7367"/>
    <w:rsid w:val="009A7D44"/>
    <w:rsid w:val="009B05B4"/>
    <w:rsid w:val="009B64F9"/>
    <w:rsid w:val="009C380C"/>
    <w:rsid w:val="009C7A62"/>
    <w:rsid w:val="009D12D3"/>
    <w:rsid w:val="009E4B39"/>
    <w:rsid w:val="009E54C5"/>
    <w:rsid w:val="00A03A65"/>
    <w:rsid w:val="00A16380"/>
    <w:rsid w:val="00A2794D"/>
    <w:rsid w:val="00A311BE"/>
    <w:rsid w:val="00A45012"/>
    <w:rsid w:val="00A56572"/>
    <w:rsid w:val="00A64727"/>
    <w:rsid w:val="00A70A63"/>
    <w:rsid w:val="00A778E0"/>
    <w:rsid w:val="00A77C54"/>
    <w:rsid w:val="00A83796"/>
    <w:rsid w:val="00AA1DDC"/>
    <w:rsid w:val="00AA1ED0"/>
    <w:rsid w:val="00AA5093"/>
    <w:rsid w:val="00AB1B64"/>
    <w:rsid w:val="00AB7EFB"/>
    <w:rsid w:val="00AD0E2C"/>
    <w:rsid w:val="00AD2BB5"/>
    <w:rsid w:val="00AD6C68"/>
    <w:rsid w:val="00AE505F"/>
    <w:rsid w:val="00AF64AD"/>
    <w:rsid w:val="00B148A6"/>
    <w:rsid w:val="00B20424"/>
    <w:rsid w:val="00B47DFF"/>
    <w:rsid w:val="00B507F8"/>
    <w:rsid w:val="00B55373"/>
    <w:rsid w:val="00B55E8D"/>
    <w:rsid w:val="00B566F3"/>
    <w:rsid w:val="00B6257D"/>
    <w:rsid w:val="00B62D64"/>
    <w:rsid w:val="00B67414"/>
    <w:rsid w:val="00B75279"/>
    <w:rsid w:val="00B75F46"/>
    <w:rsid w:val="00B878BC"/>
    <w:rsid w:val="00B92188"/>
    <w:rsid w:val="00B94019"/>
    <w:rsid w:val="00BA03AD"/>
    <w:rsid w:val="00BA1ACC"/>
    <w:rsid w:val="00BC0E29"/>
    <w:rsid w:val="00BC3C92"/>
    <w:rsid w:val="00BC489A"/>
    <w:rsid w:val="00BC58D2"/>
    <w:rsid w:val="00BC62E3"/>
    <w:rsid w:val="00BD0664"/>
    <w:rsid w:val="00BD1A2B"/>
    <w:rsid w:val="00BD2E6D"/>
    <w:rsid w:val="00C06503"/>
    <w:rsid w:val="00C15297"/>
    <w:rsid w:val="00C16DDB"/>
    <w:rsid w:val="00C203C2"/>
    <w:rsid w:val="00C22470"/>
    <w:rsid w:val="00C22BAF"/>
    <w:rsid w:val="00C23748"/>
    <w:rsid w:val="00C25086"/>
    <w:rsid w:val="00C32146"/>
    <w:rsid w:val="00C35BBE"/>
    <w:rsid w:val="00C424B2"/>
    <w:rsid w:val="00C43703"/>
    <w:rsid w:val="00C43DDF"/>
    <w:rsid w:val="00C47A5E"/>
    <w:rsid w:val="00C53D25"/>
    <w:rsid w:val="00C601E0"/>
    <w:rsid w:val="00C6704F"/>
    <w:rsid w:val="00C72CAF"/>
    <w:rsid w:val="00C87EEC"/>
    <w:rsid w:val="00C957D0"/>
    <w:rsid w:val="00CA0AC7"/>
    <w:rsid w:val="00CA1CE5"/>
    <w:rsid w:val="00CA4E3C"/>
    <w:rsid w:val="00CA6E28"/>
    <w:rsid w:val="00CB1961"/>
    <w:rsid w:val="00CB1FA4"/>
    <w:rsid w:val="00CB61A4"/>
    <w:rsid w:val="00CC4F79"/>
    <w:rsid w:val="00CD1D61"/>
    <w:rsid w:val="00CF2545"/>
    <w:rsid w:val="00CF28E0"/>
    <w:rsid w:val="00D26D4A"/>
    <w:rsid w:val="00D326A9"/>
    <w:rsid w:val="00D36331"/>
    <w:rsid w:val="00D40691"/>
    <w:rsid w:val="00D40C73"/>
    <w:rsid w:val="00D431B9"/>
    <w:rsid w:val="00D5134A"/>
    <w:rsid w:val="00D536B1"/>
    <w:rsid w:val="00D55F9A"/>
    <w:rsid w:val="00D61C7C"/>
    <w:rsid w:val="00D677B7"/>
    <w:rsid w:val="00D817BE"/>
    <w:rsid w:val="00D831BF"/>
    <w:rsid w:val="00DA2BE6"/>
    <w:rsid w:val="00DB6A7B"/>
    <w:rsid w:val="00DC5BE2"/>
    <w:rsid w:val="00DE2B04"/>
    <w:rsid w:val="00DE452E"/>
    <w:rsid w:val="00DE7A62"/>
    <w:rsid w:val="00DF1B1A"/>
    <w:rsid w:val="00DF6F3F"/>
    <w:rsid w:val="00E03506"/>
    <w:rsid w:val="00E20D5A"/>
    <w:rsid w:val="00E30A2E"/>
    <w:rsid w:val="00E446A5"/>
    <w:rsid w:val="00E47FA4"/>
    <w:rsid w:val="00E523D2"/>
    <w:rsid w:val="00E5526D"/>
    <w:rsid w:val="00E60D62"/>
    <w:rsid w:val="00E6785E"/>
    <w:rsid w:val="00E71742"/>
    <w:rsid w:val="00E918AC"/>
    <w:rsid w:val="00E947E9"/>
    <w:rsid w:val="00E94FD2"/>
    <w:rsid w:val="00EA5FB8"/>
    <w:rsid w:val="00EB2030"/>
    <w:rsid w:val="00EB238A"/>
    <w:rsid w:val="00EB7E0D"/>
    <w:rsid w:val="00EF0E0A"/>
    <w:rsid w:val="00F2438F"/>
    <w:rsid w:val="00F3043D"/>
    <w:rsid w:val="00F35C74"/>
    <w:rsid w:val="00F35CB0"/>
    <w:rsid w:val="00F378FD"/>
    <w:rsid w:val="00F50DD7"/>
    <w:rsid w:val="00F52788"/>
    <w:rsid w:val="00F5784C"/>
    <w:rsid w:val="00F74BCD"/>
    <w:rsid w:val="00F75743"/>
    <w:rsid w:val="00F76556"/>
    <w:rsid w:val="00F85768"/>
    <w:rsid w:val="00F85D01"/>
    <w:rsid w:val="00F875A1"/>
    <w:rsid w:val="00F964AA"/>
    <w:rsid w:val="00FA18F2"/>
    <w:rsid w:val="00FB0F45"/>
    <w:rsid w:val="00FB1AF6"/>
    <w:rsid w:val="00FB486B"/>
    <w:rsid w:val="00FB5D87"/>
    <w:rsid w:val="00FB7390"/>
    <w:rsid w:val="00FE3802"/>
    <w:rsid w:val="00FF4FEE"/>
    <w:rsid w:val="00FF6858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783356"/>
  <w15:chartTrackingRefBased/>
  <w15:docId w15:val="{8BF73E70-7833-4927-90DC-2B4CFF9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C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23C1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04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1C7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D61C7C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D61C7C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NO">
    <w:name w:val="NO"/>
    <w:basedOn w:val="Normal"/>
    <w:link w:val="NOZchn"/>
    <w:rsid w:val="00D61C7C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D61C7C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"/>
    <w:link w:val="EditorsNoteChar"/>
    <w:qFormat/>
    <w:rsid w:val="00D61C7C"/>
    <w:rPr>
      <w:color w:val="FF0000"/>
    </w:rPr>
  </w:style>
  <w:style w:type="paragraph" w:customStyle="1" w:styleId="TH">
    <w:name w:val="TH"/>
    <w:basedOn w:val="Normal"/>
    <w:link w:val="THChar"/>
    <w:rsid w:val="00D61C7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D61C7C"/>
    <w:pPr>
      <w:keepNext w:val="0"/>
      <w:spacing w:before="0" w:after="240"/>
    </w:pPr>
  </w:style>
  <w:style w:type="character" w:customStyle="1" w:styleId="B1Char">
    <w:name w:val="B1 Char"/>
    <w:link w:val="B1"/>
    <w:locked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ditorsNoteChar">
    <w:name w:val="Editor's Note Char"/>
    <w:aliases w:val="EN Char"/>
    <w:link w:val="EditorsNote"/>
    <w:rsid w:val="00D61C7C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FChar">
    <w:name w:val="TF Char"/>
    <w:link w:val="TF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NOZchn">
    <w:name w:val="NO Zchn"/>
    <w:link w:val="NO"/>
    <w:rsid w:val="00D61C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rsid w:val="00D61C7C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1C7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D61C7C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1C7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1C7C"/>
    <w:rPr>
      <w:rFonts w:ascii="Segoe UI" w:eastAsia="Times New Roma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7C6AF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23C16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D7FA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D7FA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044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EX">
    <w:name w:val="EX"/>
    <w:basedOn w:val="Normal"/>
    <w:link w:val="EXChar"/>
    <w:rsid w:val="0011054D"/>
    <w:pPr>
      <w:keepLines/>
      <w:ind w:left="1702" w:hanging="1418"/>
    </w:pPr>
  </w:style>
  <w:style w:type="character" w:customStyle="1" w:styleId="EXChar">
    <w:name w:val="EX Char"/>
    <w:link w:val="EX"/>
    <w:locked/>
    <w:rsid w:val="0011054D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Normal"/>
    <w:link w:val="B2Char"/>
    <w:rsid w:val="00B148A6"/>
    <w:pPr>
      <w:overflowPunct/>
      <w:autoSpaceDE/>
      <w:autoSpaceDN/>
      <w:adjustRightInd/>
      <w:ind w:left="851" w:hanging="284"/>
      <w:textAlignment w:val="auto"/>
    </w:pPr>
  </w:style>
  <w:style w:type="paragraph" w:styleId="NoSpacing">
    <w:name w:val="No Spacing"/>
    <w:uiPriority w:val="1"/>
    <w:qFormat/>
    <w:rsid w:val="00B148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rsid w:val="00B148A6"/>
    <w:rPr>
      <w:sz w:val="16"/>
    </w:rPr>
  </w:style>
  <w:style w:type="paragraph" w:styleId="CommentText">
    <w:name w:val="annotation text"/>
    <w:basedOn w:val="Normal"/>
    <w:link w:val="CommentTextChar"/>
    <w:rsid w:val="00B148A6"/>
  </w:style>
  <w:style w:type="character" w:customStyle="1" w:styleId="CommentTextChar">
    <w:name w:val="Comment Text Char"/>
    <w:basedOn w:val="DefaultParagraphFont"/>
    <w:link w:val="CommentText"/>
    <w:rsid w:val="00B148A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78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78FD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3148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2</dc:creator>
  <cp:keywords/>
  <dc:description/>
  <cp:lastModifiedBy>Ericsson User9</cp:lastModifiedBy>
  <cp:revision>2</cp:revision>
  <dcterms:created xsi:type="dcterms:W3CDTF">2019-04-11T23:53:00Z</dcterms:created>
  <dcterms:modified xsi:type="dcterms:W3CDTF">2019-04-11T23:53:00Z</dcterms:modified>
</cp:coreProperties>
</file>