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AE84D" w14:textId="1414EF09" w:rsidR="00C30879" w:rsidRPr="004F1BE3" w:rsidRDefault="00C30879" w:rsidP="003A49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519517720"/>
      <w:bookmarkStart w:id="1" w:name="_Hlk528827775"/>
      <w:r>
        <w:rPr>
          <w:b/>
          <w:noProof/>
          <w:sz w:val="24"/>
          <w:lang w:val="en-US"/>
        </w:rPr>
        <w:t>3GPP TSG-SA WG2 Meeting #132</w:t>
      </w:r>
      <w:r>
        <w:rPr>
          <w:b/>
          <w:i/>
          <w:noProof/>
          <w:sz w:val="28"/>
          <w:lang w:val="en-US"/>
        </w:rPr>
        <w:tab/>
        <w:t>S2-190</w:t>
      </w:r>
      <w:r w:rsidR="008E4F87">
        <w:rPr>
          <w:b/>
          <w:i/>
          <w:noProof/>
          <w:sz w:val="28"/>
          <w:lang w:val="en-US"/>
        </w:rPr>
        <w:t>4356</w:t>
      </w:r>
    </w:p>
    <w:p w14:paraId="393EAD16" w14:textId="77777777" w:rsidR="00C30879" w:rsidRDefault="00C30879" w:rsidP="00C308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Xi’An</w:t>
      </w:r>
      <w:r w:rsidRPr="00441281">
        <w:rPr>
          <w:b/>
          <w:noProof/>
          <w:sz w:val="24"/>
          <w:lang w:val="en-US"/>
        </w:rPr>
        <w:t>,</w:t>
      </w:r>
      <w:r>
        <w:rPr>
          <w:b/>
          <w:noProof/>
          <w:sz w:val="24"/>
          <w:lang w:val="en-US"/>
        </w:rPr>
        <w:t xml:space="preserve"> China</w:t>
      </w:r>
      <w:r w:rsidRPr="00441281">
        <w:rPr>
          <w:b/>
          <w:noProof/>
          <w:sz w:val="24"/>
          <w:lang w:val="en-US"/>
        </w:rPr>
        <w:t>,</w:t>
      </w:r>
      <w:r>
        <w:rPr>
          <w:b/>
          <w:noProof/>
          <w:sz w:val="24"/>
          <w:lang w:val="en-US"/>
        </w:rPr>
        <w:t xml:space="preserve"> April 8-12</w:t>
      </w:r>
      <w:r w:rsidRPr="00441281">
        <w:rPr>
          <w:b/>
          <w:noProof/>
          <w:sz w:val="24"/>
          <w:lang w:val="en-US"/>
        </w:rPr>
        <w:t xml:space="preserve"> 2019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 w:rsidRPr="00713FE9">
        <w:rPr>
          <w:rFonts w:cs="Arial"/>
          <w:b/>
          <w:bCs/>
          <w:i/>
          <w:color w:val="0000FF"/>
          <w:sz w:val="18"/>
        </w:rPr>
        <w:t xml:space="preserve">(Rev </w:t>
      </w:r>
      <w:proofErr w:type="gramStart"/>
      <w:r w:rsidRPr="00713FE9">
        <w:rPr>
          <w:rFonts w:cs="Arial"/>
          <w:b/>
          <w:bCs/>
          <w:i/>
          <w:color w:val="0000FF"/>
          <w:sz w:val="18"/>
        </w:rPr>
        <w:t>of</w:t>
      </w:r>
      <w:r>
        <w:rPr>
          <w:rFonts w:cs="Arial"/>
          <w:b/>
          <w:bCs/>
          <w:i/>
          <w:color w:val="0000FF"/>
          <w:sz w:val="18"/>
        </w:rPr>
        <w:t xml:space="preserve"> </w:t>
      </w:r>
      <w:r w:rsidRPr="00713FE9">
        <w:rPr>
          <w:rFonts w:cs="Arial"/>
          <w:b/>
          <w:bCs/>
          <w:i/>
          <w:color w:val="0000FF"/>
          <w:sz w:val="18"/>
        </w:rPr>
        <w:t>)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BF0B5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482FA0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4D9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26A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B9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83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5DF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23F1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E794CC" w14:textId="57671C7B" w:rsidR="001E41F3" w:rsidRPr="00410371" w:rsidRDefault="004302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9F61D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444D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571C41" w14:textId="2D1A8E02" w:rsidR="001E41F3" w:rsidRPr="00410371" w:rsidRDefault="00F42B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1174</w:t>
            </w:r>
            <w:r w:rsidR="00833DB9">
              <w:rPr>
                <w:b/>
                <w:noProof/>
                <w:sz w:val="28"/>
              </w:rPr>
              <w:fldChar w:fldCharType="begin"/>
            </w:r>
            <w:r w:rsidR="00833DB9">
              <w:rPr>
                <w:b/>
                <w:noProof/>
                <w:sz w:val="28"/>
              </w:rPr>
              <w:instrText xml:space="preserve"> DOCPROPERTY  Cr#  \* MERGEFORMAT </w:instrText>
            </w:r>
            <w:r w:rsidR="00833DB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E3BED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1BD2D4" w14:textId="11C89337" w:rsidR="001E41F3" w:rsidRPr="00410371" w:rsidRDefault="008E4F87" w:rsidP="008E4F87">
            <w:pPr>
              <w:pStyle w:val="CRCoverPage"/>
              <w:spacing w:after="0"/>
              <w:rPr>
                <w:b/>
                <w:noProof/>
              </w:rPr>
            </w:pPr>
            <w:r w:rsidRPr="008E4F8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7401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3574D" w14:textId="262F5E87" w:rsidR="001E41F3" w:rsidRPr="00410371" w:rsidRDefault="00833D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4D4B">
              <w:rPr>
                <w:b/>
                <w:noProof/>
                <w:sz w:val="28"/>
              </w:rPr>
              <w:t>16.0.1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8DB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666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103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048E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A9253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16D160" w14:textId="77777777" w:rsidTr="00547111">
        <w:tc>
          <w:tcPr>
            <w:tcW w:w="9641" w:type="dxa"/>
            <w:gridSpan w:val="9"/>
          </w:tcPr>
          <w:p w14:paraId="3CD262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6B51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46D246" w14:textId="77777777" w:rsidTr="00A7671C">
        <w:tc>
          <w:tcPr>
            <w:tcW w:w="2835" w:type="dxa"/>
          </w:tcPr>
          <w:p w14:paraId="3C283E3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EE7E0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96E0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20CF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154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A388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BBFD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0249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D04729" w14:textId="77777777" w:rsidR="00F25D98" w:rsidRDefault="00C308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FDB4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19C364" w14:textId="77777777" w:rsidTr="00547111">
        <w:tc>
          <w:tcPr>
            <w:tcW w:w="9640" w:type="dxa"/>
            <w:gridSpan w:val="11"/>
          </w:tcPr>
          <w:p w14:paraId="31F7E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F0D3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98D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C9363" w14:textId="0588BF36" w:rsidR="001E41F3" w:rsidRDefault="00F33B54" w:rsidP="00F33B54">
            <w:pPr>
              <w:pStyle w:val="CRCoverPage"/>
              <w:spacing w:after="0"/>
              <w:rPr>
                <w:noProof/>
              </w:rPr>
            </w:pPr>
            <w:r>
              <w:t xml:space="preserve">  Support for IMS functionality using </w:t>
            </w:r>
            <w:proofErr w:type="spellStart"/>
            <w:r>
              <w:t>Npcf</w:t>
            </w:r>
            <w:proofErr w:type="spellEnd"/>
            <w:r>
              <w:t xml:space="preserve"> services</w:t>
            </w:r>
          </w:p>
        </w:tc>
      </w:tr>
      <w:tr w:rsidR="001E41F3" w14:paraId="077143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ABF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09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B3D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33F3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E8619" w14:textId="299E2C57" w:rsidR="001E41F3" w:rsidRDefault="0083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3087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41FA3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ACAD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A8650" w14:textId="77777777" w:rsidR="001E41F3" w:rsidRDefault="00833D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30879">
              <w:rPr>
                <w:noProof/>
              </w:rPr>
              <w:t>SA WG2</w:t>
            </w:r>
            <w:r>
              <w:rPr>
                <w:noProof/>
              </w:rPr>
              <w:fldChar w:fldCharType="end"/>
            </w:r>
          </w:p>
        </w:tc>
      </w:tr>
      <w:tr w:rsidR="001E41F3" w14:paraId="5E472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34E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6D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F7A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E82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DC7C5" w14:textId="6CFDA0E4" w:rsidR="001E41F3" w:rsidRDefault="008E4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2655B8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9C30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CE164" w14:textId="77777777" w:rsidR="001E41F3" w:rsidRDefault="0083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30879">
              <w:rPr>
                <w:noProof/>
              </w:rPr>
              <w:t>2019-04-</w:t>
            </w:r>
            <w:r>
              <w:rPr>
                <w:noProof/>
              </w:rPr>
              <w:fldChar w:fldCharType="end"/>
            </w:r>
            <w:r w:rsidR="00C30879">
              <w:rPr>
                <w:noProof/>
              </w:rPr>
              <w:t>02</w:t>
            </w:r>
          </w:p>
        </w:tc>
      </w:tr>
      <w:tr w:rsidR="001E41F3" w14:paraId="7D4FA3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6D9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0CB1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F50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68C4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497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E50E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4DE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E4A9F1" w14:textId="77777777" w:rsidR="001E41F3" w:rsidRDefault="00833D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3087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583B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7F2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A9336" w14:textId="77777777" w:rsidR="001E41F3" w:rsidRDefault="0083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30879" w:rsidRPr="00C3087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B475F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1F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699A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63B96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CA0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397480" w14:textId="77777777" w:rsidTr="00547111">
        <w:tc>
          <w:tcPr>
            <w:tcW w:w="1843" w:type="dxa"/>
          </w:tcPr>
          <w:p w14:paraId="7C31E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3A50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2F6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373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8EE19" w14:textId="6EBDE94C" w:rsidR="001E41F3" w:rsidRDefault="00DD2C1E" w:rsidP="003D11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Implementing conclusions on </w:t>
            </w:r>
            <w:r w:rsidR="00271C24">
              <w:t xml:space="preserve">key issue of "How can IMS utilize services provided by </w:t>
            </w:r>
            <w:proofErr w:type="spellStart"/>
            <w:r w:rsidR="00271C24">
              <w:t>Npcf</w:t>
            </w:r>
            <w:proofErr w:type="spellEnd"/>
            <w:r w:rsidR="00271C24">
              <w:t>"</w:t>
            </w:r>
            <w:r w:rsidR="004A3322">
              <w:t xml:space="preserve">. </w:t>
            </w:r>
            <w:proofErr w:type="gramStart"/>
            <w:r w:rsidR="004A3322">
              <w:t xml:space="preserve">In particular </w:t>
            </w:r>
            <w:r w:rsidR="00B77CD6">
              <w:t>the</w:t>
            </w:r>
            <w:proofErr w:type="gramEnd"/>
            <w:r w:rsidR="00B77CD6">
              <w:t xml:space="preserve"> statement that </w:t>
            </w:r>
            <w:r w:rsidR="00AA358D">
              <w:t xml:space="preserve">IMS can utilize the services of the PCF as </w:t>
            </w:r>
            <w:r w:rsidR="002C7DAB">
              <w:t>an</w:t>
            </w:r>
            <w:r w:rsidR="00AA358D">
              <w:t xml:space="preserve"> AF using existing </w:t>
            </w:r>
            <w:proofErr w:type="spellStart"/>
            <w:r w:rsidR="00AA358D">
              <w:t>Npcf</w:t>
            </w:r>
            <w:proofErr w:type="spellEnd"/>
            <w:r w:rsidR="00AA358D">
              <w:t xml:space="preserve"> services.</w:t>
            </w:r>
          </w:p>
        </w:tc>
      </w:tr>
      <w:tr w:rsidR="001E41F3" w14:paraId="307E73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4F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23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9CA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157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E9F15" w14:textId="258231D9" w:rsidR="0024533D" w:rsidRDefault="00C30879" w:rsidP="00541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20152">
              <w:rPr>
                <w:noProof/>
              </w:rPr>
              <w:t xml:space="preserve">Npcf_PolicyAuthorization_Create and Update services are updated to include support for </w:t>
            </w:r>
            <w:r w:rsidR="00D422EF">
              <w:rPr>
                <w:noProof/>
              </w:rPr>
              <w:t>resource sharing, reporting errors for IMS emergency or 3GPP data off services</w:t>
            </w:r>
            <w:r w:rsidR="0093192D">
              <w:rPr>
                <w:noProof/>
              </w:rPr>
              <w:t>. Event reporting is not detailed here but refer to 23.503 wh</w:t>
            </w:r>
            <w:r w:rsidR="001149F5">
              <w:rPr>
                <w:noProof/>
              </w:rPr>
              <w:t>e</w:t>
            </w:r>
            <w:r w:rsidR="0093192D">
              <w:rPr>
                <w:noProof/>
              </w:rPr>
              <w:t>re parameters are listed.</w:t>
            </w:r>
          </w:p>
        </w:tc>
      </w:tr>
      <w:tr w:rsidR="001E41F3" w14:paraId="7536DE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8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72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777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0893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263B2" w14:textId="77777777" w:rsidR="001E41F3" w:rsidRDefault="00C30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35EBD5E3" w14:textId="77777777" w:rsidTr="00547111">
        <w:tc>
          <w:tcPr>
            <w:tcW w:w="2694" w:type="dxa"/>
            <w:gridSpan w:val="2"/>
          </w:tcPr>
          <w:p w14:paraId="5D823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0C2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84C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929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FAA62" w14:textId="2A8F7A41" w:rsidR="001E41F3" w:rsidRDefault="0093192D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rPr>
                <w:lang w:eastAsia="zh-CN"/>
              </w:rPr>
              <w:t>5.2.5.3.2</w:t>
            </w:r>
            <w:r>
              <w:rPr>
                <w:lang w:eastAsia="zh-CN"/>
              </w:rPr>
              <w:t xml:space="preserve">, </w:t>
            </w:r>
            <w:r w:rsidRPr="00050CA8">
              <w:rPr>
                <w:lang w:eastAsia="zh-CN"/>
              </w:rPr>
              <w:t>5.2.5.3.</w:t>
            </w:r>
            <w:r>
              <w:rPr>
                <w:lang w:eastAsia="zh-CN"/>
              </w:rPr>
              <w:t>3,</w:t>
            </w:r>
            <w:r w:rsidR="001149F5">
              <w:rPr>
                <w:lang w:eastAsia="zh-CN"/>
              </w:rPr>
              <w:t xml:space="preserve"> </w:t>
            </w:r>
            <w:r w:rsidR="001149F5" w:rsidRPr="00050CA8">
              <w:rPr>
                <w:lang w:eastAsia="zh-CN"/>
              </w:rPr>
              <w:t>5.2.5.3.</w:t>
            </w:r>
            <w:r w:rsidR="001149F5">
              <w:rPr>
                <w:lang w:eastAsia="zh-CN"/>
              </w:rPr>
              <w:t xml:space="preserve">5, </w:t>
            </w:r>
            <w:r w:rsidR="001149F5" w:rsidRPr="00050CA8">
              <w:rPr>
                <w:lang w:eastAsia="zh-CN"/>
              </w:rPr>
              <w:t>5.2.5.3.</w:t>
            </w:r>
            <w:r w:rsidR="001149F5">
              <w:rPr>
                <w:lang w:eastAsia="zh-CN"/>
              </w:rPr>
              <w:t>6</w:t>
            </w:r>
          </w:p>
        </w:tc>
      </w:tr>
      <w:tr w:rsidR="001E41F3" w14:paraId="28AB5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3D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63D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D9D6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2AA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93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F3F8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A0B8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CDD1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7163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76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8B414" w14:textId="11DCF7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12AE6" w14:textId="2EA52DDB" w:rsidR="001E41F3" w:rsidRDefault="002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785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F2A4" w14:textId="27388CF8" w:rsidR="001E41F3" w:rsidRDefault="002C7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05D5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0A0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CB8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2F43E" w14:textId="77777777" w:rsidR="001E41F3" w:rsidRDefault="00C30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80B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B0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3979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81F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DDF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CC2BB" w14:textId="77777777" w:rsidR="001E41F3" w:rsidRDefault="00C30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76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F64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5970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C32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D4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C356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5FD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BEB6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D331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1442B5" w14:textId="77777777" w:rsidR="001E41F3" w:rsidRDefault="001E41F3">
      <w:pPr>
        <w:rPr>
          <w:noProof/>
        </w:rPr>
      </w:pPr>
    </w:p>
    <w:p w14:paraId="224FDBEB" w14:textId="77777777" w:rsidR="00C30879" w:rsidRDefault="00C30879">
      <w:pPr>
        <w:rPr>
          <w:noProof/>
        </w:rPr>
      </w:pPr>
    </w:p>
    <w:p w14:paraId="64EF51C4" w14:textId="77777777" w:rsidR="00C30879" w:rsidRDefault="00C30879">
      <w:pPr>
        <w:rPr>
          <w:noProof/>
        </w:rPr>
      </w:pPr>
    </w:p>
    <w:p w14:paraId="4C20BD92" w14:textId="59F878EE" w:rsidR="00C30879" w:rsidRDefault="00C30879" w:rsidP="00C30879">
      <w:pPr>
        <w:rPr>
          <w:color w:val="FF0000"/>
          <w:sz w:val="36"/>
        </w:rPr>
      </w:pPr>
      <w:r w:rsidRPr="000F55FE">
        <w:rPr>
          <w:color w:val="FF0000"/>
          <w:sz w:val="36"/>
        </w:rPr>
        <w:br w:type="page"/>
      </w:r>
      <w:r w:rsidRPr="000F55FE">
        <w:rPr>
          <w:color w:val="FF0000"/>
          <w:sz w:val="36"/>
        </w:rPr>
        <w:lastRenderedPageBreak/>
        <w:t xml:space="preserve">************** </w:t>
      </w:r>
      <w:r>
        <w:rPr>
          <w:color w:val="FF0000"/>
          <w:sz w:val="36"/>
        </w:rPr>
        <w:t xml:space="preserve">Start of </w:t>
      </w:r>
      <w:r w:rsidRPr="000F55FE">
        <w:rPr>
          <w:color w:val="FF0000"/>
          <w:sz w:val="36"/>
        </w:rPr>
        <w:t>change</w:t>
      </w:r>
      <w:r>
        <w:rPr>
          <w:color w:val="FF0000"/>
          <w:sz w:val="36"/>
        </w:rPr>
        <w:t>s</w:t>
      </w:r>
      <w:r w:rsidRPr="000F55FE">
        <w:rPr>
          <w:color w:val="FF0000"/>
          <w:sz w:val="36"/>
        </w:rPr>
        <w:t xml:space="preserve"> ***************</w:t>
      </w:r>
      <w:bookmarkStart w:id="5" w:name="_Toc517095346"/>
    </w:p>
    <w:p w14:paraId="43513471" w14:textId="77777777" w:rsidR="00C16226" w:rsidRPr="00050CA8" w:rsidRDefault="00C16226" w:rsidP="00C16226">
      <w:pPr>
        <w:pStyle w:val="Heading5"/>
      </w:pPr>
      <w:bookmarkStart w:id="6" w:name="_Toc5002597"/>
      <w:bookmarkEnd w:id="5"/>
      <w:r w:rsidRPr="00050CA8">
        <w:rPr>
          <w:lang w:eastAsia="zh-CN"/>
        </w:rPr>
        <w:t>5.2.5.3.2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Npcf_PolicyAuthorization_Create</w:t>
      </w:r>
      <w:proofErr w:type="spellEnd"/>
      <w:r w:rsidRPr="00050CA8">
        <w:t xml:space="preserve"> </w:t>
      </w:r>
      <w:r w:rsidRPr="00404065">
        <w:t>s</w:t>
      </w:r>
      <w:r w:rsidRPr="00050CA8">
        <w:t xml:space="preserve">ervice </w:t>
      </w:r>
      <w:r w:rsidRPr="00404065">
        <w:t>o</w:t>
      </w:r>
      <w:r w:rsidRPr="00050CA8">
        <w:t>peration</w:t>
      </w:r>
      <w:bookmarkEnd w:id="6"/>
    </w:p>
    <w:p w14:paraId="1D55AB18" w14:textId="77777777" w:rsidR="00C16226" w:rsidRPr="00050CA8" w:rsidRDefault="00C16226" w:rsidP="00C16226">
      <w:pPr>
        <w:rPr>
          <w:lang w:eastAsia="zh-CN"/>
        </w:rPr>
      </w:pPr>
      <w:r w:rsidRPr="00050CA8">
        <w:rPr>
          <w:b/>
        </w:rPr>
        <w:t>Service operation name:</w:t>
      </w:r>
      <w:r w:rsidRPr="00050CA8">
        <w:t xml:space="preserve"> </w:t>
      </w:r>
      <w:proofErr w:type="spellStart"/>
      <w:r w:rsidRPr="00050CA8">
        <w:rPr>
          <w:lang w:eastAsia="zh-CN"/>
        </w:rPr>
        <w:t>Npcf_PolicyAuthorization_Create</w:t>
      </w:r>
      <w:proofErr w:type="spellEnd"/>
    </w:p>
    <w:p w14:paraId="7A917B9A" w14:textId="2D130C1A" w:rsidR="00C16226" w:rsidRPr="00050CA8" w:rsidRDefault="00C16226" w:rsidP="00C16226">
      <w:pPr>
        <w:rPr>
          <w:b/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 w:rsidRPr="00050CA8">
        <w:rPr>
          <w:lang w:eastAsia="zh-CN"/>
        </w:rPr>
        <w:t>Authorize the request, and optionally determines and installs</w:t>
      </w:r>
      <w:r w:rsidRPr="00050CA8">
        <w:t xml:space="preserve"> </w:t>
      </w:r>
      <w:del w:id="7" w:author="Ericsson User" w:date="2019-04-01T10:11:00Z">
        <w:r w:rsidRPr="00050CA8" w:rsidDel="00C6388F">
          <w:delText>the policy</w:delText>
        </w:r>
      </w:del>
      <w:ins w:id="8" w:author="Ericsson User" w:date="2019-04-01T10:11:00Z">
        <w:r w:rsidR="00C6388F">
          <w:t>SM Policy Control Data</w:t>
        </w:r>
      </w:ins>
      <w:r w:rsidRPr="00050CA8">
        <w:rPr>
          <w:lang w:eastAsia="zh-CN"/>
        </w:rPr>
        <w:t xml:space="preserve"> according to the information provided by the NF Consumer.</w:t>
      </w:r>
    </w:p>
    <w:p w14:paraId="3A3FB284" w14:textId="77777777" w:rsidR="00C16226" w:rsidRPr="00050CA8" w:rsidRDefault="00C16226" w:rsidP="00C16226">
      <w:proofErr w:type="gramStart"/>
      <w:r w:rsidRPr="00050CA8">
        <w:rPr>
          <w:b/>
        </w:rPr>
        <w:t>Inputs,</w:t>
      </w:r>
      <w:proofErr w:type="gramEnd"/>
      <w:r w:rsidRPr="00050CA8">
        <w:rPr>
          <w:b/>
        </w:rPr>
        <w:t xml:space="preserve"> Required:</w:t>
      </w:r>
      <w:r w:rsidRPr="00050CA8">
        <w:t xml:space="preserve"> the IP address of the UE, </w:t>
      </w:r>
      <w:r w:rsidRPr="00050CA8">
        <w:rPr>
          <w:lang w:eastAsia="zh-CN"/>
        </w:rPr>
        <w:t>identification of the application session context</w:t>
      </w:r>
      <w:r w:rsidRPr="00050CA8">
        <w:t>.</w:t>
      </w:r>
    </w:p>
    <w:p w14:paraId="38B03743" w14:textId="4BEAD385" w:rsidR="00C16226" w:rsidRPr="00775794" w:rsidDel="00775794" w:rsidRDefault="00C16226" w:rsidP="005B4E13">
      <w:pPr>
        <w:suppressAutoHyphens/>
        <w:rPr>
          <w:del w:id="9" w:author="Ericsson User" w:date="2019-04-01T10:26:00Z"/>
          <w:rFonts w:eastAsia="SimSun"/>
        </w:rPr>
      </w:pPr>
      <w:r w:rsidRPr="00050CA8">
        <w:rPr>
          <w:b/>
        </w:rPr>
        <w:t>Inputs, Optional:</w:t>
      </w:r>
      <w:r w:rsidRPr="00050CA8">
        <w:t xml:space="preserve"> UE identity if available, DNN if available, </w:t>
      </w:r>
      <w:r w:rsidRPr="00091A31">
        <w:t xml:space="preserve">S-NSSAI if available, </w:t>
      </w:r>
      <w:r w:rsidRPr="00050CA8">
        <w:t xml:space="preserve">Media type, Media format, bandwidth requirements, sponsored data connectivity if applicable, flow description, </w:t>
      </w:r>
      <w:r>
        <w:t>A</w:t>
      </w:r>
      <w:r w:rsidRPr="00050CA8">
        <w:t>pplication</w:t>
      </w:r>
      <w:r w:rsidRPr="006869DB">
        <w:t xml:space="preserve"> </w:t>
      </w:r>
      <w:r>
        <w:t xml:space="preserve">identifier </w:t>
      </w:r>
      <w:r w:rsidRPr="006869DB">
        <w:t>or traffic filtering information</w:t>
      </w:r>
      <w:r w:rsidRPr="00050CA8">
        <w:t xml:space="preserve"> , AF Communication Service Identifier, AF Record Identifier, Flow status, Priority indicator, emergency indicator, Application service provider, resource allocation outcome</w:t>
      </w:r>
      <w:r w:rsidRPr="0006435A">
        <w:t>,</w:t>
      </w:r>
      <w:r>
        <w:t xml:space="preserve"> AF Application Event Identifier,</w:t>
      </w:r>
      <w:r w:rsidRPr="0006435A">
        <w:t xml:space="preserve"> a list of DNAI(s) and corresponding routing profile ID(s) or N6 traffic routing information, AF Transaction Id, Early and/or late notifications about UP path management events, temporal validity condition and spatial validity condition as described in clause</w:t>
      </w:r>
      <w:r>
        <w:t> </w:t>
      </w:r>
      <w:r w:rsidRPr="0006435A">
        <w:t>5.6.7 in 23.501</w:t>
      </w:r>
      <w:r>
        <w:t> </w:t>
      </w:r>
      <w:r w:rsidRPr="0006435A">
        <w:t>[2]</w:t>
      </w:r>
      <w:r>
        <w:t>, Background Data Transfer Reference ID</w:t>
      </w:r>
      <w:ins w:id="10" w:author="Ericsson User" w:date="2019-04-01T10:15:00Z">
        <w:r w:rsidR="001A45E1">
          <w:t xml:space="preserve">, </w:t>
        </w:r>
      </w:ins>
      <w:ins w:id="11" w:author="Ericsson User" w:date="2019-04-01T10:26:00Z">
        <w:r w:rsidR="00775794">
          <w:t xml:space="preserve">priority sharing indicator as described in clause </w:t>
        </w:r>
        <w:r w:rsidR="00775794" w:rsidRPr="00F70B61">
          <w:t>6.1.3.15</w:t>
        </w:r>
        <w:r w:rsidR="00775794">
          <w:t xml:space="preserve"> in TS 23.503[20], pre-emption control information as described in clause </w:t>
        </w:r>
        <w:r w:rsidR="00775794" w:rsidRPr="00F70B61">
          <w:t>6.1.3.15</w:t>
        </w:r>
        <w:r w:rsidR="00775794">
          <w:t xml:space="preserve"> in TS 23.503[20]</w:t>
        </w:r>
      </w:ins>
      <w:r>
        <w:t>.</w:t>
      </w:r>
    </w:p>
    <w:p w14:paraId="5B44DFDA" w14:textId="1A7C42EA" w:rsidR="00C16226" w:rsidRPr="00050CA8" w:rsidRDefault="00C16226" w:rsidP="00C16226">
      <w:pPr>
        <w:rPr>
          <w:lang w:eastAsia="zh-CN"/>
        </w:rPr>
      </w:pPr>
      <w:r w:rsidRPr="00050CA8">
        <w:rPr>
          <w:b/>
        </w:rPr>
        <w:t xml:space="preserve">Outputs, </w:t>
      </w:r>
      <w:proofErr w:type="gramStart"/>
      <w:r w:rsidRPr="00050CA8">
        <w:rPr>
          <w:b/>
        </w:rPr>
        <w:t>Required</w:t>
      </w:r>
      <w:proofErr w:type="gramEnd"/>
      <w:r w:rsidRPr="00050CA8">
        <w:rPr>
          <w:b/>
        </w:rPr>
        <w:t>:</w:t>
      </w:r>
      <w:r w:rsidRPr="00050CA8">
        <w:rPr>
          <w:b/>
          <w:lang w:eastAsia="zh-CN"/>
        </w:rPr>
        <w:t xml:space="preserve"> </w:t>
      </w:r>
      <w:r w:rsidRPr="00050CA8">
        <w:rPr>
          <w:lang w:eastAsia="zh-CN"/>
        </w:rPr>
        <w:t>Success or Failure</w:t>
      </w:r>
      <w:ins w:id="12" w:author="Ericsson User" w:date="2019-04-01T10:32:00Z">
        <w:r w:rsidR="005B517D">
          <w:rPr>
            <w:lang w:eastAsia="zh-CN"/>
          </w:rPr>
          <w:t xml:space="preserve"> (reason for failure, e.g. as defined in </w:t>
        </w:r>
        <w:r w:rsidR="005B517D">
          <w:t xml:space="preserve">TS 23.503[20] clause </w:t>
        </w:r>
        <w:r w:rsidR="005B517D" w:rsidRPr="00F70B61">
          <w:t>6.1.3.16</w:t>
        </w:r>
        <w:r w:rsidR="005B517D">
          <w:t xml:space="preserve">, </w:t>
        </w:r>
      </w:ins>
      <w:ins w:id="13" w:author="Ericsson User" w:date="2019-04-01T10:33:00Z">
        <w:r w:rsidR="00E22077">
          <w:t xml:space="preserve">clause </w:t>
        </w:r>
        <w:r w:rsidR="00E22077" w:rsidRPr="00F70B61">
          <w:t>6.1.3.1</w:t>
        </w:r>
        <w:r w:rsidR="00E22077">
          <w:t>0</w:t>
        </w:r>
      </w:ins>
      <w:ins w:id="14" w:author="Ericsson User" w:date="2019-04-01T10:32:00Z">
        <w:r w:rsidR="005B517D">
          <w:t>)</w:t>
        </w:r>
      </w:ins>
      <w:r w:rsidRPr="00050CA8">
        <w:rPr>
          <w:lang w:eastAsia="zh-CN"/>
        </w:rPr>
        <w:t>.</w:t>
      </w:r>
    </w:p>
    <w:p w14:paraId="7C4C9837" w14:textId="12D15347" w:rsidR="00C16226" w:rsidRPr="00050CA8" w:rsidRDefault="00C16226" w:rsidP="00C16226">
      <w:pPr>
        <w:rPr>
          <w:i/>
        </w:rPr>
      </w:pPr>
      <w:r w:rsidRPr="00050CA8">
        <w:rPr>
          <w:b/>
        </w:rPr>
        <w:t>Outputs, Optional:</w:t>
      </w:r>
      <w:r w:rsidRPr="00991AC2">
        <w:t xml:space="preserve"> The service information that can be accepted by the PCF.</w:t>
      </w:r>
    </w:p>
    <w:p w14:paraId="21787702" w14:textId="021E622C" w:rsidR="00C16226" w:rsidDel="007870EA" w:rsidRDefault="00C16226" w:rsidP="00C16226">
      <w:pPr>
        <w:suppressAutoHyphens/>
        <w:rPr>
          <w:del w:id="15" w:author="Ericsson User" w:date="2019-04-01T10:10:00Z"/>
          <w:lang w:eastAsia="zh-CN"/>
        </w:rPr>
      </w:pPr>
      <w:del w:id="16" w:author="Ericsson User" w:date="2019-04-01T10:00:00Z">
        <w:r w:rsidRPr="00050CA8" w:rsidDel="00C34EB3">
          <w:rPr>
            <w:rFonts w:eastAsia="SimSun"/>
            <w:lang w:eastAsia="zh-CN"/>
          </w:rPr>
          <w:delText>Authorizes</w:delText>
        </w:r>
      </w:del>
      <w:del w:id="17" w:author="Ericsson User" w:date="2019-04-01T10:10:00Z">
        <w:r w:rsidRPr="00050CA8" w:rsidDel="008C0F9B">
          <w:rPr>
            <w:rFonts w:eastAsia="SimSun"/>
            <w:lang w:eastAsia="zh-CN"/>
          </w:rPr>
          <w:delText xml:space="preserve"> the request from the application, and optionally communicates with </w:delText>
        </w:r>
        <w:r w:rsidRPr="00050CA8" w:rsidDel="008C0F9B">
          <w:rPr>
            <w:rFonts w:eastAsia="SimSun"/>
          </w:rPr>
          <w:delText xml:space="preserve">Npcf_SMPolicyControl service to </w:delText>
        </w:r>
        <w:r w:rsidRPr="00050CA8" w:rsidDel="008C0F9B">
          <w:rPr>
            <w:rFonts w:eastAsia="SimSun"/>
            <w:lang w:eastAsia="zh-CN"/>
          </w:rPr>
          <w:delText>determine and install</w:delText>
        </w:r>
        <w:r w:rsidRPr="00050CA8" w:rsidDel="008C0F9B">
          <w:rPr>
            <w:rFonts w:eastAsia="SimSun"/>
          </w:rPr>
          <w:delText xml:space="preserve"> the policy</w:delText>
        </w:r>
        <w:r w:rsidRPr="00050CA8" w:rsidDel="008C0F9B">
          <w:rPr>
            <w:rFonts w:eastAsia="SimSun"/>
            <w:lang w:eastAsia="zh-CN"/>
          </w:rPr>
          <w:delText xml:space="preserve"> according to the information provided by the NF Consumer. </w:delText>
        </w:r>
        <w:r w:rsidRPr="00050CA8" w:rsidDel="008C0F9B">
          <w:rPr>
            <w:lang w:eastAsia="zh-CN"/>
          </w:rPr>
          <w:delText>Creates an application context in the PCF.</w:delText>
        </w:r>
      </w:del>
    </w:p>
    <w:p w14:paraId="62A8E216" w14:textId="77777777" w:rsidR="007870EA" w:rsidRDefault="007870EA" w:rsidP="00C16226">
      <w:pPr>
        <w:suppressAutoHyphens/>
        <w:rPr>
          <w:ins w:id="18" w:author="Ericsson User" w:date="2019-04-01T10:14:00Z"/>
          <w:lang w:eastAsia="zh-CN"/>
        </w:rPr>
      </w:pPr>
    </w:p>
    <w:p w14:paraId="5CB6780A" w14:textId="34BBA394" w:rsidR="000125C5" w:rsidRDefault="000125C5" w:rsidP="000125C5">
      <w:pPr>
        <w:rPr>
          <w:color w:val="FF0000"/>
          <w:sz w:val="36"/>
        </w:rPr>
      </w:pPr>
      <w:r w:rsidRPr="000F55FE">
        <w:rPr>
          <w:color w:val="FF0000"/>
          <w:sz w:val="36"/>
        </w:rPr>
        <w:br w:type="page"/>
      </w:r>
      <w:r w:rsidRPr="000F55FE">
        <w:rPr>
          <w:color w:val="FF0000"/>
          <w:sz w:val="36"/>
        </w:rPr>
        <w:lastRenderedPageBreak/>
        <w:t xml:space="preserve">************** </w:t>
      </w:r>
      <w:r>
        <w:rPr>
          <w:color w:val="FF0000"/>
          <w:sz w:val="36"/>
        </w:rPr>
        <w:t xml:space="preserve">Next </w:t>
      </w:r>
      <w:r w:rsidRPr="000F55FE">
        <w:rPr>
          <w:color w:val="FF0000"/>
          <w:sz w:val="36"/>
        </w:rPr>
        <w:t>change</w:t>
      </w:r>
      <w:r>
        <w:rPr>
          <w:color w:val="FF0000"/>
          <w:sz w:val="36"/>
        </w:rPr>
        <w:t>s</w:t>
      </w:r>
      <w:r w:rsidRPr="000F55FE">
        <w:rPr>
          <w:color w:val="FF0000"/>
          <w:sz w:val="36"/>
        </w:rPr>
        <w:t xml:space="preserve"> ***************</w:t>
      </w:r>
    </w:p>
    <w:p w14:paraId="784EBE9D" w14:textId="77777777" w:rsidR="009B2A57" w:rsidRPr="00050CA8" w:rsidRDefault="009B2A57" w:rsidP="00C16226">
      <w:pPr>
        <w:suppressAutoHyphens/>
        <w:rPr>
          <w:rFonts w:eastAsia="SimSun"/>
          <w:lang w:eastAsia="zh-CN"/>
        </w:rPr>
      </w:pPr>
    </w:p>
    <w:p w14:paraId="257A597A" w14:textId="77777777" w:rsidR="00C16226" w:rsidRPr="00050CA8" w:rsidRDefault="00C16226" w:rsidP="00C16226">
      <w:pPr>
        <w:pStyle w:val="Heading5"/>
        <w:rPr>
          <w:rFonts w:eastAsia="SimSun"/>
        </w:rPr>
      </w:pPr>
      <w:bookmarkStart w:id="19" w:name="_Toc5002598"/>
      <w:r w:rsidRPr="00050CA8">
        <w:rPr>
          <w:rFonts w:eastAsia="SimSun"/>
        </w:rPr>
        <w:t>5.2.5.3.3</w:t>
      </w:r>
      <w:r w:rsidRPr="00050CA8">
        <w:rPr>
          <w:rFonts w:eastAsia="SimSun"/>
        </w:rPr>
        <w:tab/>
      </w:r>
      <w:proofErr w:type="spellStart"/>
      <w:r w:rsidRPr="00050CA8">
        <w:rPr>
          <w:rFonts w:eastAsia="SimSun"/>
        </w:rPr>
        <w:t>Npcf_PolicyAuthorization_Update</w:t>
      </w:r>
      <w:proofErr w:type="spellEnd"/>
      <w:r w:rsidRPr="00050CA8">
        <w:rPr>
          <w:rFonts w:eastAsia="SimSun"/>
        </w:rPr>
        <w:t xml:space="preserve"> </w:t>
      </w:r>
      <w:r w:rsidRPr="00404065">
        <w:rPr>
          <w:rFonts w:eastAsia="SimSun"/>
        </w:rPr>
        <w:t>s</w:t>
      </w:r>
      <w:r w:rsidRPr="00050CA8">
        <w:rPr>
          <w:rFonts w:eastAsia="SimSun"/>
        </w:rPr>
        <w:t xml:space="preserve">ervice </w:t>
      </w:r>
      <w:r w:rsidRPr="00404065">
        <w:rPr>
          <w:rFonts w:eastAsia="SimSun"/>
        </w:rPr>
        <w:t>o</w:t>
      </w:r>
      <w:r w:rsidRPr="00050CA8">
        <w:rPr>
          <w:rFonts w:eastAsia="SimSun"/>
        </w:rPr>
        <w:t>peration</w:t>
      </w:r>
      <w:bookmarkEnd w:id="19"/>
    </w:p>
    <w:p w14:paraId="61C75750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Service operation name:</w:t>
      </w:r>
      <w:r w:rsidRPr="00050CA8">
        <w:rPr>
          <w:rFonts w:eastAsia="SimSun"/>
        </w:rPr>
        <w:t xml:space="preserve"> </w:t>
      </w:r>
      <w:proofErr w:type="spellStart"/>
      <w:r w:rsidRPr="00050CA8">
        <w:rPr>
          <w:rFonts w:eastAsia="SimSun"/>
          <w:lang w:eastAsia="zh-CN"/>
        </w:rPr>
        <w:t>Npcf_PolicyAuthorization_</w:t>
      </w:r>
      <w:r w:rsidRPr="00050CA8">
        <w:rPr>
          <w:rFonts w:eastAsia="SimSun"/>
        </w:rPr>
        <w:t>Update</w:t>
      </w:r>
      <w:proofErr w:type="spellEnd"/>
    </w:p>
    <w:p w14:paraId="376D8888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Description:</w:t>
      </w:r>
      <w:r w:rsidRPr="00050CA8">
        <w:rPr>
          <w:rFonts w:eastAsia="SimSun"/>
        </w:rPr>
        <w:t xml:space="preserve"> </w:t>
      </w:r>
      <w:r w:rsidRPr="00050CA8">
        <w:rPr>
          <w:rFonts w:eastAsia="SimSun"/>
          <w:lang w:eastAsia="zh-CN"/>
        </w:rPr>
        <w:t>P</w:t>
      </w:r>
      <w:r w:rsidRPr="00050CA8">
        <w:rPr>
          <w:rFonts w:eastAsia="SimSun"/>
        </w:rPr>
        <w:t>rovides</w:t>
      </w:r>
      <w:r w:rsidRPr="00050CA8">
        <w:rPr>
          <w:rFonts w:eastAsia="SimSun"/>
          <w:lang w:eastAsia="zh-CN"/>
        </w:rPr>
        <w:t xml:space="preserve"> updated information to the PCF.</w:t>
      </w:r>
    </w:p>
    <w:p w14:paraId="001B958A" w14:textId="77777777" w:rsidR="00C16226" w:rsidRPr="00050CA8" w:rsidRDefault="00C16226" w:rsidP="00C16226">
      <w:pPr>
        <w:suppressAutoHyphens/>
        <w:rPr>
          <w:rFonts w:eastAsia="SimSun"/>
        </w:rPr>
      </w:pPr>
      <w:proofErr w:type="gramStart"/>
      <w:r w:rsidRPr="00050CA8">
        <w:rPr>
          <w:rFonts w:eastAsia="SimSun"/>
          <w:b/>
        </w:rPr>
        <w:t>Inputs,</w:t>
      </w:r>
      <w:proofErr w:type="gramEnd"/>
      <w:r w:rsidRPr="00050CA8">
        <w:rPr>
          <w:rFonts w:eastAsia="SimSun"/>
          <w:b/>
        </w:rPr>
        <w:t xml:space="preserve"> Required:</w:t>
      </w:r>
      <w:r w:rsidRPr="00050CA8">
        <w:rPr>
          <w:rFonts w:eastAsia="SimSun"/>
          <w:lang w:eastAsia="zh-CN"/>
        </w:rPr>
        <w:t xml:space="preserve"> </w:t>
      </w:r>
      <w:r w:rsidRPr="00050CA8">
        <w:rPr>
          <w:lang w:eastAsia="zh-CN"/>
        </w:rPr>
        <w:t>Identification of the application session context</w:t>
      </w:r>
      <w:r w:rsidRPr="00050CA8">
        <w:rPr>
          <w:rFonts w:eastAsia="SimSun"/>
        </w:rPr>
        <w:t>.</w:t>
      </w:r>
    </w:p>
    <w:p w14:paraId="3D44713A" w14:textId="221C911F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Inputs, Optional:</w:t>
      </w:r>
      <w:r w:rsidRPr="00050CA8">
        <w:rPr>
          <w:rFonts w:eastAsia="SimSun"/>
        </w:rPr>
        <w:t xml:space="preserve"> </w:t>
      </w:r>
      <w:r w:rsidRPr="00050CA8">
        <w:t xml:space="preserve">Media type, Media format, bandwidth requirements, sponsored data connectivity if applicable, flow description, </w:t>
      </w:r>
      <w:r>
        <w:t>A</w:t>
      </w:r>
      <w:r w:rsidRPr="00050CA8">
        <w:t>pplication identifier</w:t>
      </w:r>
      <w:r w:rsidRPr="00091A31">
        <w:t xml:space="preserve"> or traffic filtering information</w:t>
      </w:r>
      <w:r w:rsidRPr="00050CA8">
        <w:t>, AF Communication Service Identifier, AF Record Identifier, Flow status, Priority indicator, Application service provider, resource allocation outcome</w:t>
      </w:r>
      <w:r w:rsidRPr="00091A31">
        <w:t>,</w:t>
      </w:r>
      <w:r>
        <w:t xml:space="preserve"> AF Application Event Identifier,</w:t>
      </w:r>
      <w:r w:rsidRPr="00091A31">
        <w:t xml:space="preserve"> a list of DNAI(s) and corresponding routing profile ID(s) or N6 traffic routing information, AF Transaction Id, Early and/or late notifications about UP path management events, temporal validity condition and spatial validity condition as described in clause</w:t>
      </w:r>
      <w:r>
        <w:t> </w:t>
      </w:r>
      <w:r w:rsidRPr="00091A31">
        <w:t>5.6.7 in 23.501</w:t>
      </w:r>
      <w:r>
        <w:t> </w:t>
      </w:r>
      <w:r w:rsidRPr="00091A31">
        <w:t>[2]</w:t>
      </w:r>
      <w:r>
        <w:t>, Background Data Transfer Reference ID</w:t>
      </w:r>
      <w:ins w:id="20" w:author="Ericsson User" w:date="2019-04-01T10:16:00Z">
        <w:r w:rsidR="00B348E2">
          <w:t xml:space="preserve">, </w:t>
        </w:r>
      </w:ins>
      <w:ins w:id="21" w:author="Ericsson User" w:date="2019-04-01T10:24:00Z">
        <w:r w:rsidR="003A70D1">
          <w:t>priority sharing indicator</w:t>
        </w:r>
      </w:ins>
      <w:ins w:id="22" w:author="Ericsson User" w:date="2019-04-01T10:26:00Z">
        <w:r w:rsidR="001B3D69">
          <w:t xml:space="preserve"> as described in clause </w:t>
        </w:r>
        <w:r w:rsidR="001B3D69" w:rsidRPr="00F70B61">
          <w:t>6.1.3.15</w:t>
        </w:r>
        <w:r w:rsidR="001B3D69">
          <w:t xml:space="preserve"> in TS 23.503[20]</w:t>
        </w:r>
      </w:ins>
      <w:ins w:id="23" w:author="Ericsson User" w:date="2019-04-01T10:24:00Z">
        <w:r w:rsidR="003A70D1">
          <w:t xml:space="preserve">, </w:t>
        </w:r>
        <w:r w:rsidR="00366515">
          <w:t xml:space="preserve">pre-emption control information </w:t>
        </w:r>
      </w:ins>
      <w:ins w:id="24" w:author="Ericsson User" w:date="2019-04-01T10:25:00Z">
        <w:r w:rsidR="00366515">
          <w:t>as described in</w:t>
        </w:r>
        <w:r w:rsidR="00643719">
          <w:t xml:space="preserve"> clause </w:t>
        </w:r>
        <w:r w:rsidR="00643719" w:rsidRPr="00F70B61">
          <w:t>6.1.3.15</w:t>
        </w:r>
        <w:r w:rsidR="00643719">
          <w:t xml:space="preserve"> in</w:t>
        </w:r>
        <w:r w:rsidR="00366515">
          <w:t xml:space="preserve"> TS 23.503</w:t>
        </w:r>
        <w:r w:rsidR="00643719">
          <w:t>[</w:t>
        </w:r>
        <w:r w:rsidR="001B3D69">
          <w:t>2</w:t>
        </w:r>
      </w:ins>
      <w:ins w:id="25" w:author="Ericsson User" w:date="2019-04-01T10:26:00Z">
        <w:r w:rsidR="001B3D69">
          <w:t>0</w:t>
        </w:r>
      </w:ins>
      <w:ins w:id="26" w:author="Ericsson User" w:date="2019-04-01T10:25:00Z">
        <w:r w:rsidR="00643719">
          <w:t>]</w:t>
        </w:r>
      </w:ins>
      <w:r w:rsidRPr="00050CA8">
        <w:rPr>
          <w:rFonts w:eastAsia="SimSun"/>
        </w:rPr>
        <w:t>.</w:t>
      </w:r>
    </w:p>
    <w:p w14:paraId="05B88A5A" w14:textId="4F79C6B5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 xml:space="preserve">Outputs, </w:t>
      </w:r>
      <w:proofErr w:type="gramStart"/>
      <w:r w:rsidRPr="00050CA8">
        <w:rPr>
          <w:rFonts w:eastAsia="SimSun"/>
          <w:b/>
        </w:rPr>
        <w:t>Required</w:t>
      </w:r>
      <w:proofErr w:type="gramEnd"/>
      <w:r w:rsidRPr="00050CA8">
        <w:rPr>
          <w:rFonts w:eastAsia="SimSun"/>
          <w:b/>
        </w:rPr>
        <w:t xml:space="preserve">: </w:t>
      </w:r>
      <w:r w:rsidRPr="00050CA8">
        <w:rPr>
          <w:lang w:eastAsia="zh-CN"/>
        </w:rPr>
        <w:t>Success or Failure</w:t>
      </w:r>
      <w:ins w:id="27" w:author="Ericsson User" w:date="2019-04-01T10:31:00Z">
        <w:r w:rsidR="00162A90">
          <w:rPr>
            <w:lang w:eastAsia="zh-CN"/>
          </w:rPr>
          <w:t xml:space="preserve"> (reason for </w:t>
        </w:r>
      </w:ins>
      <w:ins w:id="28" w:author="Ericsson User" w:date="2019-04-01T10:32:00Z">
        <w:r w:rsidR="005B517D">
          <w:rPr>
            <w:lang w:eastAsia="zh-CN"/>
          </w:rPr>
          <w:t>failure</w:t>
        </w:r>
      </w:ins>
      <w:ins w:id="29" w:author="Ericsson User" w:date="2019-04-01T10:31:00Z">
        <w:r w:rsidR="00162A90">
          <w:rPr>
            <w:lang w:eastAsia="zh-CN"/>
          </w:rPr>
          <w:t xml:space="preserve">, e.g. as defined in </w:t>
        </w:r>
        <w:r w:rsidR="00162A90">
          <w:t>TS 23.503[20]</w:t>
        </w:r>
      </w:ins>
      <w:ins w:id="30" w:author="Ericsson User" w:date="2019-04-01T10:32:00Z">
        <w:r w:rsidR="00E75F76">
          <w:t xml:space="preserve"> clause </w:t>
        </w:r>
        <w:r w:rsidR="00E75F76" w:rsidRPr="00F70B61">
          <w:t>6.1.3.16</w:t>
        </w:r>
        <w:r w:rsidR="00E75F76">
          <w:t>)</w:t>
        </w:r>
      </w:ins>
      <w:r w:rsidRPr="00050CA8">
        <w:rPr>
          <w:rFonts w:eastAsia="SimSun"/>
          <w:lang w:eastAsia="zh-CN"/>
        </w:rPr>
        <w:t>.</w:t>
      </w:r>
    </w:p>
    <w:p w14:paraId="13A05D1D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Outputs, Optional:</w:t>
      </w:r>
      <w:r>
        <w:rPr>
          <w:rFonts w:eastAsia="SimSun"/>
        </w:rPr>
        <w:t xml:space="preserve"> The service information that can be accepted by the PCF.</w:t>
      </w:r>
    </w:p>
    <w:p w14:paraId="0A20E0C7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lang w:eastAsia="zh-CN"/>
        </w:rPr>
        <w:t>P</w:t>
      </w:r>
      <w:r w:rsidRPr="00050CA8">
        <w:rPr>
          <w:rFonts w:eastAsia="SimSun"/>
        </w:rPr>
        <w:t>rovides</w:t>
      </w:r>
      <w:r w:rsidRPr="00050CA8">
        <w:rPr>
          <w:rFonts w:eastAsia="SimSun"/>
          <w:lang w:eastAsia="zh-CN"/>
        </w:rPr>
        <w:t xml:space="preserve"> updated application level information and communicates with</w:t>
      </w:r>
      <w:r>
        <w:rPr>
          <w:rFonts w:eastAsia="SimSun"/>
          <w:lang w:eastAsia="zh-CN"/>
        </w:rPr>
        <w:t xml:space="preserve"> </w:t>
      </w:r>
      <w:proofErr w:type="spellStart"/>
      <w:r w:rsidRPr="00050CA8">
        <w:rPr>
          <w:rFonts w:eastAsia="SimSun"/>
        </w:rPr>
        <w:t>Npcf_SMPolicyControl</w:t>
      </w:r>
      <w:proofErr w:type="spellEnd"/>
      <w:r w:rsidRPr="00050CA8">
        <w:rPr>
          <w:rFonts w:eastAsia="SimSun"/>
        </w:rPr>
        <w:t xml:space="preserve"> service to </w:t>
      </w:r>
      <w:r w:rsidRPr="00050CA8">
        <w:rPr>
          <w:rFonts w:eastAsia="SimSun"/>
          <w:lang w:eastAsia="zh-CN"/>
        </w:rPr>
        <w:t>determine and install</w:t>
      </w:r>
      <w:r w:rsidRPr="00050CA8">
        <w:rPr>
          <w:rFonts w:eastAsia="SimSun"/>
        </w:rPr>
        <w:t xml:space="preserve"> the policy</w:t>
      </w:r>
      <w:r w:rsidRPr="00050CA8">
        <w:rPr>
          <w:rFonts w:eastAsia="SimSun"/>
          <w:lang w:eastAsia="zh-CN"/>
        </w:rPr>
        <w:t xml:space="preserve"> according to the information provided by the NF Consumer. </w:t>
      </w:r>
      <w:r w:rsidRPr="00050CA8">
        <w:rPr>
          <w:lang w:eastAsia="zh-CN"/>
        </w:rPr>
        <w:t>Updates an application context in the PCF.</w:t>
      </w:r>
    </w:p>
    <w:p w14:paraId="5C6F3192" w14:textId="77777777" w:rsidR="00C16226" w:rsidRPr="00050CA8" w:rsidRDefault="00C16226" w:rsidP="00C16226">
      <w:pPr>
        <w:pStyle w:val="Heading5"/>
        <w:rPr>
          <w:rFonts w:eastAsia="SimSun"/>
        </w:rPr>
      </w:pPr>
      <w:bookmarkStart w:id="31" w:name="_Toc5002600"/>
      <w:r w:rsidRPr="00050CA8">
        <w:rPr>
          <w:rFonts w:eastAsia="SimSun"/>
          <w:lang w:eastAsia="zh-CN"/>
        </w:rPr>
        <w:t>5.2.5.3.5</w:t>
      </w:r>
      <w:r w:rsidRPr="00050CA8">
        <w:rPr>
          <w:rFonts w:eastAsia="SimSun"/>
          <w:lang w:eastAsia="zh-CN"/>
        </w:rPr>
        <w:tab/>
      </w:r>
      <w:proofErr w:type="spellStart"/>
      <w:r w:rsidRPr="00050CA8">
        <w:rPr>
          <w:rFonts w:eastAsia="SimSun"/>
        </w:rPr>
        <w:t>Npcf_</w:t>
      </w:r>
      <w:r w:rsidRPr="00050CA8">
        <w:rPr>
          <w:rFonts w:eastAsia="SimSun"/>
          <w:lang w:eastAsia="zh-CN"/>
        </w:rPr>
        <w:t>PolicyAuthorization_</w:t>
      </w:r>
      <w:r w:rsidRPr="00050CA8">
        <w:rPr>
          <w:rFonts w:eastAsia="SimSun"/>
        </w:rPr>
        <w:t>Notify</w:t>
      </w:r>
      <w:proofErr w:type="spellEnd"/>
      <w:r w:rsidRPr="00050CA8">
        <w:rPr>
          <w:rFonts w:eastAsia="SimSun"/>
        </w:rPr>
        <w:t xml:space="preserve"> </w:t>
      </w:r>
      <w:r w:rsidRPr="00404065">
        <w:rPr>
          <w:rFonts w:eastAsia="SimSun"/>
        </w:rPr>
        <w:t>s</w:t>
      </w:r>
      <w:r w:rsidRPr="00050CA8">
        <w:rPr>
          <w:rFonts w:eastAsia="SimSun"/>
        </w:rPr>
        <w:t xml:space="preserve">ervice </w:t>
      </w:r>
      <w:r w:rsidRPr="00404065">
        <w:rPr>
          <w:rFonts w:eastAsia="SimSun"/>
        </w:rPr>
        <w:t>o</w:t>
      </w:r>
      <w:r w:rsidRPr="00050CA8">
        <w:rPr>
          <w:rFonts w:eastAsia="SimSun"/>
        </w:rPr>
        <w:t>peration</w:t>
      </w:r>
      <w:bookmarkEnd w:id="31"/>
    </w:p>
    <w:p w14:paraId="30CD85C8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Service operation name:</w:t>
      </w:r>
      <w:r w:rsidRPr="00050CA8">
        <w:rPr>
          <w:rFonts w:eastAsia="SimSun"/>
        </w:rPr>
        <w:t xml:space="preserve"> </w:t>
      </w:r>
      <w:proofErr w:type="spellStart"/>
      <w:r w:rsidRPr="00050CA8">
        <w:rPr>
          <w:rFonts w:eastAsia="SimSun"/>
        </w:rPr>
        <w:t>Npcf_</w:t>
      </w:r>
      <w:r w:rsidRPr="00050CA8">
        <w:rPr>
          <w:rFonts w:eastAsia="SimSun"/>
          <w:lang w:eastAsia="zh-CN"/>
        </w:rPr>
        <w:t>PolicyAuthorization</w:t>
      </w:r>
      <w:r w:rsidRPr="00050CA8">
        <w:rPr>
          <w:rFonts w:eastAsia="SimSun"/>
        </w:rPr>
        <w:t>_Notify</w:t>
      </w:r>
      <w:proofErr w:type="spellEnd"/>
    </w:p>
    <w:p w14:paraId="57921808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Description:</w:t>
      </w:r>
      <w:r w:rsidRPr="00050CA8">
        <w:rPr>
          <w:rFonts w:eastAsia="SimSun"/>
        </w:rPr>
        <w:t xml:space="preserve"> </w:t>
      </w:r>
      <w:r w:rsidRPr="00050CA8">
        <w:rPr>
          <w:rFonts w:eastAsia="SimSun"/>
          <w:lang w:eastAsia="zh-CN"/>
        </w:rPr>
        <w:t>provided by the PCF to notify NF consumers of the subscribed events.</w:t>
      </w:r>
    </w:p>
    <w:p w14:paraId="1AB0C499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 xml:space="preserve">Inputs, </w:t>
      </w:r>
      <w:proofErr w:type="gramStart"/>
      <w:r w:rsidRPr="00050CA8">
        <w:rPr>
          <w:rFonts w:eastAsia="SimSun"/>
          <w:b/>
        </w:rPr>
        <w:t>Required</w:t>
      </w:r>
      <w:proofErr w:type="gramEnd"/>
      <w:r w:rsidRPr="00050CA8">
        <w:rPr>
          <w:rFonts w:eastAsia="SimSun"/>
          <w:b/>
        </w:rPr>
        <w:t>:</w:t>
      </w:r>
      <w:r w:rsidRPr="00050CA8">
        <w:rPr>
          <w:rFonts w:eastAsia="SimSun"/>
        </w:rPr>
        <w:t xml:space="preserve"> </w:t>
      </w:r>
      <w:r w:rsidRPr="00050CA8">
        <w:rPr>
          <w:lang w:eastAsia="zh-CN"/>
        </w:rPr>
        <w:t>Event</w:t>
      </w:r>
      <w:r>
        <w:rPr>
          <w:lang w:eastAsia="zh-CN"/>
        </w:rPr>
        <w:t xml:space="preserve"> ID, Notification Correlation Information</w:t>
      </w:r>
      <w:r w:rsidRPr="00050CA8">
        <w:rPr>
          <w:lang w:eastAsia="zh-CN"/>
        </w:rPr>
        <w:t xml:space="preserve"> </w:t>
      </w:r>
      <w:r>
        <w:rPr>
          <w:lang w:eastAsia="zh-CN"/>
        </w:rPr>
        <w:t>(i</w:t>
      </w:r>
      <w:r>
        <w:t>nformation to identify the application session)</w:t>
      </w:r>
      <w:r w:rsidRPr="00050CA8">
        <w:rPr>
          <w:rFonts w:eastAsia="SimSun"/>
        </w:rPr>
        <w:t>.</w:t>
      </w:r>
    </w:p>
    <w:p w14:paraId="0A72E552" w14:textId="77777777" w:rsidR="00C16226" w:rsidRPr="00F10699" w:rsidRDefault="00C16226" w:rsidP="00C16226">
      <w:r w:rsidRPr="00F10699">
        <w:t xml:space="preserve">The events that can be subscribed are defined in </w:t>
      </w:r>
      <w:r>
        <w:t>clause </w:t>
      </w:r>
      <w:r w:rsidRPr="00F10699">
        <w:t>6.1.3.</w:t>
      </w:r>
      <w:r>
        <w:t>18</w:t>
      </w:r>
      <w:r w:rsidRPr="00F10699">
        <w:t xml:space="preserve"> of TS</w:t>
      </w:r>
      <w:r>
        <w:t> </w:t>
      </w:r>
      <w:r w:rsidRPr="00F10699">
        <w:t>23.503</w:t>
      </w:r>
      <w:r>
        <w:t> [</w:t>
      </w:r>
      <w:r w:rsidRPr="00F10699">
        <w:t>20].</w:t>
      </w:r>
    </w:p>
    <w:p w14:paraId="74D4360E" w14:textId="1BCDDC9E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Inputs, Optional:</w:t>
      </w:r>
      <w:r>
        <w:rPr>
          <w:rFonts w:eastAsia="SimSun"/>
          <w:lang w:eastAsia="zh-CN"/>
        </w:rPr>
        <w:t xml:space="preserve"> Event information (defined on a per Event ID basis)</w:t>
      </w:r>
      <w:ins w:id="32" w:author="Ericsson User" w:date="2019-04-01T09:58:00Z">
        <w:r w:rsidR="00F160BF" w:rsidRPr="00F160BF">
          <w:t xml:space="preserve"> </w:t>
        </w:r>
        <w:r w:rsidR="00F160BF" w:rsidRPr="00F10699">
          <w:t xml:space="preserve">are defined in </w:t>
        </w:r>
        <w:r w:rsidR="00F160BF">
          <w:t>clause </w:t>
        </w:r>
        <w:r w:rsidR="00F160BF" w:rsidRPr="00F10699">
          <w:t>6.1.3.</w:t>
        </w:r>
        <w:r w:rsidR="00F160BF">
          <w:t>18</w:t>
        </w:r>
        <w:r w:rsidR="00F160BF" w:rsidRPr="00F10699">
          <w:t xml:space="preserve"> of TS</w:t>
        </w:r>
        <w:r w:rsidR="00F160BF">
          <w:t> </w:t>
        </w:r>
        <w:r w:rsidR="00F160BF" w:rsidRPr="00F10699">
          <w:t>23.503</w:t>
        </w:r>
        <w:r w:rsidR="00F160BF">
          <w:t> [</w:t>
        </w:r>
        <w:r w:rsidR="00F160BF" w:rsidRPr="00F10699">
          <w:t>20]</w:t>
        </w:r>
      </w:ins>
      <w:r w:rsidRPr="00050CA8">
        <w:rPr>
          <w:rFonts w:eastAsia="SimSun"/>
        </w:rPr>
        <w:t>.</w:t>
      </w:r>
    </w:p>
    <w:p w14:paraId="0C2AAAEE" w14:textId="77777777" w:rsidR="00C16226" w:rsidRPr="00050CA8" w:rsidRDefault="00C16226" w:rsidP="00C16226">
      <w:pPr>
        <w:suppressAutoHyphens/>
        <w:rPr>
          <w:rFonts w:eastAsia="SimSun"/>
        </w:rPr>
      </w:pPr>
      <w:proofErr w:type="gramStart"/>
      <w:r w:rsidRPr="00050CA8">
        <w:rPr>
          <w:rFonts w:eastAsia="SimSun"/>
          <w:b/>
        </w:rPr>
        <w:t>Outputs,</w:t>
      </w:r>
      <w:proofErr w:type="gramEnd"/>
      <w:r w:rsidRPr="00050CA8">
        <w:rPr>
          <w:rFonts w:eastAsia="SimSun"/>
          <w:b/>
        </w:rPr>
        <w:t xml:space="preserve"> Required:</w:t>
      </w:r>
      <w:r>
        <w:rPr>
          <w:rFonts w:eastAsia="SimSun"/>
          <w:lang w:eastAsia="zh-CN"/>
        </w:rPr>
        <w:t xml:space="preserve"> Operation execution result indication</w:t>
      </w:r>
      <w:r w:rsidRPr="00050CA8">
        <w:rPr>
          <w:rFonts w:eastAsia="SimSun"/>
          <w:lang w:eastAsia="zh-CN"/>
        </w:rPr>
        <w:t>.</w:t>
      </w:r>
    </w:p>
    <w:p w14:paraId="5BEC190B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 xml:space="preserve">Outputs, Optional: </w:t>
      </w:r>
      <w:r w:rsidRPr="00050CA8">
        <w:rPr>
          <w:rFonts w:eastAsia="SimSun"/>
        </w:rPr>
        <w:t>None</w:t>
      </w:r>
    </w:p>
    <w:p w14:paraId="0B8997C3" w14:textId="77777777" w:rsidR="00C16226" w:rsidRPr="00050CA8" w:rsidRDefault="00C16226" w:rsidP="00C16226">
      <w:pPr>
        <w:pStyle w:val="Heading5"/>
        <w:rPr>
          <w:rFonts w:eastAsia="SimSun"/>
        </w:rPr>
      </w:pPr>
      <w:bookmarkStart w:id="33" w:name="_Toc5002601"/>
      <w:r w:rsidRPr="00050CA8">
        <w:rPr>
          <w:rFonts w:eastAsia="SimSun"/>
          <w:lang w:eastAsia="zh-CN"/>
        </w:rPr>
        <w:t>5.2.5.3.6</w:t>
      </w:r>
      <w:r w:rsidRPr="00050CA8">
        <w:rPr>
          <w:rFonts w:eastAsia="SimSun"/>
          <w:lang w:eastAsia="zh-CN"/>
        </w:rPr>
        <w:tab/>
      </w:r>
      <w:proofErr w:type="spellStart"/>
      <w:r w:rsidRPr="00050CA8">
        <w:rPr>
          <w:rFonts w:eastAsia="SimSun"/>
        </w:rPr>
        <w:t>Npcf_</w:t>
      </w:r>
      <w:r w:rsidRPr="00050CA8">
        <w:rPr>
          <w:rFonts w:eastAsia="SimSun"/>
          <w:lang w:eastAsia="zh-CN"/>
        </w:rPr>
        <w:t>PolicyAuthorization_Subscribe</w:t>
      </w:r>
      <w:proofErr w:type="spellEnd"/>
      <w:r w:rsidRPr="00050CA8">
        <w:rPr>
          <w:rFonts w:eastAsia="SimSun"/>
          <w:lang w:eastAsia="zh-CN"/>
        </w:rPr>
        <w:t xml:space="preserve"> </w:t>
      </w:r>
      <w:r w:rsidRPr="00404065">
        <w:rPr>
          <w:rFonts w:eastAsia="SimSun"/>
          <w:lang w:eastAsia="zh-CN"/>
        </w:rPr>
        <w:t>s</w:t>
      </w:r>
      <w:r w:rsidRPr="00050CA8">
        <w:rPr>
          <w:rFonts w:eastAsia="SimSun"/>
          <w:lang w:eastAsia="zh-CN"/>
        </w:rPr>
        <w:t xml:space="preserve">ervice </w:t>
      </w:r>
      <w:r w:rsidRPr="00404065">
        <w:rPr>
          <w:rFonts w:eastAsia="SimSun"/>
          <w:lang w:eastAsia="zh-CN"/>
        </w:rPr>
        <w:t>o</w:t>
      </w:r>
      <w:r w:rsidRPr="00050CA8">
        <w:rPr>
          <w:rFonts w:eastAsia="SimSun"/>
          <w:lang w:eastAsia="zh-CN"/>
        </w:rPr>
        <w:t>peration</w:t>
      </w:r>
      <w:bookmarkEnd w:id="33"/>
    </w:p>
    <w:p w14:paraId="388FC25F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Service operation name:</w:t>
      </w:r>
      <w:r w:rsidRPr="00050CA8">
        <w:rPr>
          <w:rFonts w:eastAsia="SimSun"/>
        </w:rPr>
        <w:t xml:space="preserve"> </w:t>
      </w:r>
      <w:proofErr w:type="spellStart"/>
      <w:r w:rsidRPr="00050CA8">
        <w:rPr>
          <w:rFonts w:eastAsia="SimSun"/>
          <w:lang w:eastAsia="zh-CN"/>
        </w:rPr>
        <w:t>Npcf_PolicyAuthorization</w:t>
      </w:r>
      <w:r w:rsidRPr="00050CA8">
        <w:rPr>
          <w:rFonts w:eastAsia="SimSun"/>
        </w:rPr>
        <w:t>_</w:t>
      </w:r>
      <w:r w:rsidRPr="00050CA8">
        <w:rPr>
          <w:rFonts w:eastAsia="SimSun"/>
          <w:lang w:eastAsia="zh-CN"/>
        </w:rPr>
        <w:t>Subscribe</w:t>
      </w:r>
      <w:proofErr w:type="spellEnd"/>
    </w:p>
    <w:p w14:paraId="7E2088A1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Description:</w:t>
      </w:r>
      <w:r w:rsidRPr="00050CA8">
        <w:rPr>
          <w:rFonts w:eastAsia="SimSun"/>
        </w:rPr>
        <w:t xml:space="preserve"> </w:t>
      </w:r>
      <w:r w:rsidRPr="00050CA8">
        <w:rPr>
          <w:rFonts w:eastAsia="SimSun"/>
          <w:lang w:eastAsia="zh-CN"/>
        </w:rPr>
        <w:t xml:space="preserve">provided by the PCF for NF consumers to explicitly subscribe the notification of </w:t>
      </w:r>
      <w:r w:rsidRPr="00050CA8">
        <w:rPr>
          <w:lang w:eastAsia="zh-CN"/>
        </w:rPr>
        <w:t>events</w:t>
      </w:r>
      <w:r w:rsidRPr="00050CA8">
        <w:rPr>
          <w:rFonts w:eastAsia="SimSun"/>
          <w:lang w:eastAsia="zh-CN"/>
        </w:rPr>
        <w:t>.</w:t>
      </w:r>
    </w:p>
    <w:p w14:paraId="41268BB0" w14:textId="237C6105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Inputs, Required:</w:t>
      </w:r>
      <w:r w:rsidRPr="00050CA8">
        <w:rPr>
          <w:rFonts w:eastAsia="SimSun"/>
        </w:rPr>
        <w:t xml:space="preserve"> </w:t>
      </w:r>
      <w:r>
        <w:rPr>
          <w:rFonts w:eastAsia="SimSun"/>
          <w:lang w:eastAsia="zh-CN"/>
        </w:rPr>
        <w:t xml:space="preserve"> (Set of) </w:t>
      </w:r>
      <w:r>
        <w:rPr>
          <w:lang w:eastAsia="zh-CN"/>
        </w:rPr>
        <w:t>Event ID(s</w:t>
      </w:r>
      <w:r w:rsidRPr="00050CA8">
        <w:rPr>
          <w:rFonts w:eastAsia="SimSun"/>
          <w:lang w:eastAsia="zh-CN"/>
        </w:rPr>
        <w:t xml:space="preserve">) </w:t>
      </w:r>
      <w:r w:rsidRPr="00050CA8">
        <w:rPr>
          <w:lang w:eastAsia="zh-CN"/>
        </w:rPr>
        <w:t xml:space="preserve">as specified in </w:t>
      </w:r>
      <w:proofErr w:type="spellStart"/>
      <w:r w:rsidRPr="00050CA8">
        <w:t>Npcf_</w:t>
      </w:r>
      <w:r w:rsidRPr="00050CA8">
        <w:rPr>
          <w:lang w:eastAsia="zh-CN"/>
        </w:rPr>
        <w:t>PolicyAuthorization</w:t>
      </w:r>
      <w:r w:rsidRPr="00050CA8">
        <w:t>_Notify</w:t>
      </w:r>
      <w:proofErr w:type="spellEnd"/>
      <w:r w:rsidRPr="00050CA8">
        <w:t xml:space="preserve"> service operation</w:t>
      </w:r>
      <w:r w:rsidRPr="00050CA8">
        <w:rPr>
          <w:lang w:eastAsia="zh-CN"/>
        </w:rPr>
        <w:t xml:space="preserve">, </w:t>
      </w:r>
      <w:r>
        <w:t xml:space="preserve"> target of PCF event reporting (defined below), NF ID, Event Reporting Information defined in Table 4.15.1-1</w:t>
      </w:r>
      <w:r w:rsidRPr="00AF6666">
        <w:t xml:space="preserve"> </w:t>
      </w:r>
      <w:ins w:id="34" w:author="Ericsson User" w:date="2019-04-01T09:53:00Z">
        <w:r w:rsidR="00DC4AF5">
          <w:t>(only the</w:t>
        </w:r>
      </w:ins>
      <w:ins w:id="35" w:author="Ericsson User" w:date="2019-04-01T09:54:00Z">
        <w:r w:rsidR="00DC4AF5">
          <w:t xml:space="preserve"> </w:t>
        </w:r>
        <w:r w:rsidR="007B5B84">
          <w:t>Event Reporting mode</w:t>
        </w:r>
      </w:ins>
      <w:ins w:id="36" w:author="Ericsson User" w:date="2019-04-01T09:55:00Z">
        <w:r w:rsidR="00793A44">
          <w:t xml:space="preserve"> and the </w:t>
        </w:r>
        <w:proofErr w:type="spellStart"/>
        <w:r w:rsidR="004D2EC7">
          <w:t>inmediate</w:t>
        </w:r>
        <w:proofErr w:type="spellEnd"/>
        <w:r w:rsidR="004D2EC7">
          <w:t xml:space="preserve"> reporting flag when applicable</w:t>
        </w:r>
      </w:ins>
      <w:ins w:id="37" w:author="Ericsson User" w:date="2019-04-01T09:54:00Z">
        <w:r w:rsidR="007B5B84">
          <w:t xml:space="preserve">) </w:t>
        </w:r>
      </w:ins>
      <w:del w:id="38" w:author="Ericsson User" w:date="2019-04-01T09:54:00Z">
        <w:r w:rsidRPr="00AF6666" w:rsidDel="002E0DC4">
          <w:delText>except for the Maximum number of reports and Maximum duration of reporting</w:delText>
        </w:r>
      </w:del>
      <w:r>
        <w:t>, Notification Target Address (+ Notification Correlation ID)</w:t>
      </w:r>
      <w:r w:rsidRPr="00050CA8">
        <w:t>.</w:t>
      </w:r>
    </w:p>
    <w:p w14:paraId="7EC9BADF" w14:textId="77777777" w:rsidR="00C16226" w:rsidRPr="004E0EB8" w:rsidRDefault="00C16226" w:rsidP="00C16226">
      <w:pPr>
        <w:pStyle w:val="B1"/>
        <w:rPr>
          <w:rFonts w:eastAsia="SimSun"/>
        </w:rPr>
      </w:pPr>
      <w:r>
        <w:rPr>
          <w:rFonts w:eastAsia="SimSun"/>
        </w:rPr>
        <w:t xml:space="preserve">The target of PCF event </w:t>
      </w:r>
      <w:proofErr w:type="gramStart"/>
      <w:r>
        <w:rPr>
          <w:rFonts w:eastAsia="SimSun"/>
        </w:rPr>
        <w:t>reporting  the</w:t>
      </w:r>
      <w:proofErr w:type="gramEnd"/>
      <w:r>
        <w:rPr>
          <w:rFonts w:eastAsia="SimSun"/>
        </w:rPr>
        <w:t xml:space="preserve"> subscription for an individual AF session: An UE IP address (IPv4 address or IPv6 prefix) optionally together with a (DNN, S-NSSAI) or with a UE ID (SUPI or GPSI).</w:t>
      </w:r>
    </w:p>
    <w:p w14:paraId="1C12F859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>Inputs, Optional:</w:t>
      </w:r>
      <w:r>
        <w:rPr>
          <w:rFonts w:eastAsia="SimSun"/>
          <w:lang w:eastAsia="zh-CN"/>
        </w:rPr>
        <w:t xml:space="preserve"> Event Filter, Subscription Correlation ID (in case of modification of the event subscription)</w:t>
      </w:r>
      <w:r w:rsidRPr="00050CA8">
        <w:rPr>
          <w:rFonts w:eastAsia="SimSun"/>
        </w:rPr>
        <w:t>.</w:t>
      </w:r>
    </w:p>
    <w:p w14:paraId="1ECE2136" w14:textId="77777777" w:rsidR="00C16226" w:rsidRPr="00050CA8" w:rsidRDefault="00C16226" w:rsidP="00C16226">
      <w:pPr>
        <w:suppressAutoHyphens/>
        <w:rPr>
          <w:rFonts w:eastAsia="SimSun"/>
        </w:rPr>
      </w:pPr>
      <w:r w:rsidRPr="00050CA8">
        <w:rPr>
          <w:rFonts w:eastAsia="SimSun"/>
          <w:b/>
        </w:rPr>
        <w:t xml:space="preserve">Outputs, </w:t>
      </w:r>
      <w:proofErr w:type="gramStart"/>
      <w:r w:rsidRPr="00050CA8">
        <w:rPr>
          <w:rFonts w:eastAsia="SimSun"/>
          <w:b/>
        </w:rPr>
        <w:t>Required</w:t>
      </w:r>
      <w:proofErr w:type="gramEnd"/>
      <w:r w:rsidRPr="00050CA8">
        <w:rPr>
          <w:rFonts w:eastAsia="SimSun"/>
          <w:b/>
        </w:rPr>
        <w:t>:</w:t>
      </w:r>
      <w:r>
        <w:rPr>
          <w:rFonts w:eastAsia="SimSun"/>
          <w:lang w:eastAsia="zh-CN"/>
        </w:rPr>
        <w:t xml:space="preserve"> When the subscription is accepted: Subscription Correlation ID</w:t>
      </w:r>
      <w:r w:rsidRPr="00050CA8">
        <w:rPr>
          <w:rFonts w:eastAsia="SimSun"/>
          <w:lang w:eastAsia="zh-CN"/>
        </w:rPr>
        <w:t>.</w:t>
      </w:r>
    </w:p>
    <w:p w14:paraId="61F59C8F" w14:textId="77777777" w:rsidR="006F66AA" w:rsidRDefault="00C16226" w:rsidP="006F66AA">
      <w:pPr>
        <w:suppressAutoHyphens/>
        <w:rPr>
          <w:rFonts w:eastAsia="SimSun"/>
          <w:i/>
        </w:rPr>
      </w:pPr>
      <w:r w:rsidRPr="00050CA8">
        <w:rPr>
          <w:rFonts w:eastAsia="SimSun"/>
          <w:b/>
        </w:rPr>
        <w:t xml:space="preserve">Outputs, Optional: </w:t>
      </w:r>
      <w:r w:rsidRPr="00050CA8">
        <w:rPr>
          <w:rFonts w:eastAsia="SimSun"/>
        </w:rPr>
        <w:t>None</w:t>
      </w:r>
      <w:r w:rsidRPr="00050CA8">
        <w:rPr>
          <w:rFonts w:eastAsia="SimSun"/>
          <w:i/>
        </w:rPr>
        <w:t>.</w:t>
      </w:r>
    </w:p>
    <w:p w14:paraId="2722D90F" w14:textId="206F1E99" w:rsidR="006D1CA0" w:rsidRDefault="006D1CA0" w:rsidP="006F66AA">
      <w:pPr>
        <w:suppressAutoHyphens/>
        <w:rPr>
          <w:color w:val="FF0000"/>
          <w:sz w:val="36"/>
        </w:rPr>
      </w:pPr>
      <w:r w:rsidRPr="000F55FE">
        <w:rPr>
          <w:color w:val="FF0000"/>
          <w:sz w:val="36"/>
        </w:rPr>
        <w:lastRenderedPageBreak/>
        <w:t xml:space="preserve">************** </w:t>
      </w:r>
      <w:r w:rsidR="00A21E19">
        <w:rPr>
          <w:color w:val="FF0000"/>
          <w:sz w:val="36"/>
        </w:rPr>
        <w:t xml:space="preserve">End of </w:t>
      </w:r>
      <w:r w:rsidRPr="000F55FE">
        <w:rPr>
          <w:color w:val="FF0000"/>
          <w:sz w:val="36"/>
        </w:rPr>
        <w:t>change</w:t>
      </w:r>
      <w:r w:rsidR="00A21E19">
        <w:rPr>
          <w:color w:val="FF0000"/>
          <w:sz w:val="36"/>
        </w:rPr>
        <w:t>s</w:t>
      </w:r>
      <w:r w:rsidRPr="000F55FE">
        <w:rPr>
          <w:color w:val="FF0000"/>
          <w:sz w:val="36"/>
        </w:rPr>
        <w:t xml:space="preserve"> ***************</w:t>
      </w:r>
    </w:p>
    <w:sectPr w:rsidR="006D1CA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B07FF" w14:textId="77777777" w:rsidR="00EC5714" w:rsidRDefault="00EC5714">
      <w:r>
        <w:separator/>
      </w:r>
    </w:p>
  </w:endnote>
  <w:endnote w:type="continuationSeparator" w:id="0">
    <w:p w14:paraId="52EC7891" w14:textId="77777777" w:rsidR="00EC5714" w:rsidRDefault="00EC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E6823" w14:textId="77777777" w:rsidR="00EC5714" w:rsidRDefault="00EC5714">
      <w:r>
        <w:separator/>
      </w:r>
    </w:p>
  </w:footnote>
  <w:footnote w:type="continuationSeparator" w:id="0">
    <w:p w14:paraId="7A86A8F6" w14:textId="77777777" w:rsidR="00EC5714" w:rsidRDefault="00EC5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94B5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B56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0F8A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C5"/>
    <w:rsid w:val="00020152"/>
    <w:rsid w:val="00022E4A"/>
    <w:rsid w:val="000548B1"/>
    <w:rsid w:val="000A6394"/>
    <w:rsid w:val="000B7FED"/>
    <w:rsid w:val="000C038A"/>
    <w:rsid w:val="000C6598"/>
    <w:rsid w:val="001149F5"/>
    <w:rsid w:val="00145BBE"/>
    <w:rsid w:val="00145D43"/>
    <w:rsid w:val="00162A90"/>
    <w:rsid w:val="00192C46"/>
    <w:rsid w:val="00194FD2"/>
    <w:rsid w:val="0019681C"/>
    <w:rsid w:val="001A08B3"/>
    <w:rsid w:val="001A45E1"/>
    <w:rsid w:val="001A7B60"/>
    <w:rsid w:val="001B3D69"/>
    <w:rsid w:val="001B52F0"/>
    <w:rsid w:val="001B7A65"/>
    <w:rsid w:val="001E41F3"/>
    <w:rsid w:val="00225A31"/>
    <w:rsid w:val="0024533D"/>
    <w:rsid w:val="0026004D"/>
    <w:rsid w:val="002640DD"/>
    <w:rsid w:val="00266737"/>
    <w:rsid w:val="00271C24"/>
    <w:rsid w:val="00275D12"/>
    <w:rsid w:val="00284FEB"/>
    <w:rsid w:val="002860C4"/>
    <w:rsid w:val="002B5741"/>
    <w:rsid w:val="002C6C00"/>
    <w:rsid w:val="002C7DAB"/>
    <w:rsid w:val="002D1027"/>
    <w:rsid w:val="002E0DC4"/>
    <w:rsid w:val="00305409"/>
    <w:rsid w:val="00341712"/>
    <w:rsid w:val="00341971"/>
    <w:rsid w:val="00347623"/>
    <w:rsid w:val="003609EF"/>
    <w:rsid w:val="0036231A"/>
    <w:rsid w:val="00366515"/>
    <w:rsid w:val="00374DD4"/>
    <w:rsid w:val="003A70D1"/>
    <w:rsid w:val="003B4D4B"/>
    <w:rsid w:val="003D117F"/>
    <w:rsid w:val="003E1A36"/>
    <w:rsid w:val="00410371"/>
    <w:rsid w:val="004242F1"/>
    <w:rsid w:val="00430246"/>
    <w:rsid w:val="004653EE"/>
    <w:rsid w:val="00474FD4"/>
    <w:rsid w:val="004A3322"/>
    <w:rsid w:val="004B75B7"/>
    <w:rsid w:val="004C1F08"/>
    <w:rsid w:val="004D2EC7"/>
    <w:rsid w:val="004F43CB"/>
    <w:rsid w:val="0051580D"/>
    <w:rsid w:val="00541BB9"/>
    <w:rsid w:val="00541E56"/>
    <w:rsid w:val="00547111"/>
    <w:rsid w:val="0057336A"/>
    <w:rsid w:val="00575F1C"/>
    <w:rsid w:val="00583626"/>
    <w:rsid w:val="00592D74"/>
    <w:rsid w:val="005B4E13"/>
    <w:rsid w:val="005B517D"/>
    <w:rsid w:val="005E2C44"/>
    <w:rsid w:val="00600AA7"/>
    <w:rsid w:val="00621188"/>
    <w:rsid w:val="006257ED"/>
    <w:rsid w:val="00637CE6"/>
    <w:rsid w:val="00643719"/>
    <w:rsid w:val="00651BF5"/>
    <w:rsid w:val="006778B8"/>
    <w:rsid w:val="00685FA6"/>
    <w:rsid w:val="00695808"/>
    <w:rsid w:val="00697023"/>
    <w:rsid w:val="00697CD7"/>
    <w:rsid w:val="006B46FB"/>
    <w:rsid w:val="006B7DD0"/>
    <w:rsid w:val="006D1CA0"/>
    <w:rsid w:val="006E21FB"/>
    <w:rsid w:val="006F66AA"/>
    <w:rsid w:val="00703B55"/>
    <w:rsid w:val="00747E23"/>
    <w:rsid w:val="00751A3A"/>
    <w:rsid w:val="00775794"/>
    <w:rsid w:val="00780ACA"/>
    <w:rsid w:val="007870EA"/>
    <w:rsid w:val="0078790F"/>
    <w:rsid w:val="00792342"/>
    <w:rsid w:val="00793A44"/>
    <w:rsid w:val="007977A8"/>
    <w:rsid w:val="007B512A"/>
    <w:rsid w:val="007B5B84"/>
    <w:rsid w:val="007C2097"/>
    <w:rsid w:val="007D6A07"/>
    <w:rsid w:val="007F7259"/>
    <w:rsid w:val="00802D14"/>
    <w:rsid w:val="008040A8"/>
    <w:rsid w:val="00807974"/>
    <w:rsid w:val="00815653"/>
    <w:rsid w:val="008279FA"/>
    <w:rsid w:val="00833DB9"/>
    <w:rsid w:val="00834B30"/>
    <w:rsid w:val="008626E7"/>
    <w:rsid w:val="00870EE7"/>
    <w:rsid w:val="008A45A6"/>
    <w:rsid w:val="008C0F9B"/>
    <w:rsid w:val="008E4F87"/>
    <w:rsid w:val="008E5552"/>
    <w:rsid w:val="008F686C"/>
    <w:rsid w:val="00913BA4"/>
    <w:rsid w:val="009148DE"/>
    <w:rsid w:val="0091620A"/>
    <w:rsid w:val="0093192D"/>
    <w:rsid w:val="009777D9"/>
    <w:rsid w:val="00991B88"/>
    <w:rsid w:val="009A5753"/>
    <w:rsid w:val="009A579D"/>
    <w:rsid w:val="009B2A57"/>
    <w:rsid w:val="009E3297"/>
    <w:rsid w:val="009F61D5"/>
    <w:rsid w:val="009F734F"/>
    <w:rsid w:val="00A21E19"/>
    <w:rsid w:val="00A246B6"/>
    <w:rsid w:val="00A47E70"/>
    <w:rsid w:val="00A50CF0"/>
    <w:rsid w:val="00A7671C"/>
    <w:rsid w:val="00AA2CBC"/>
    <w:rsid w:val="00AA358D"/>
    <w:rsid w:val="00AA4CE2"/>
    <w:rsid w:val="00AC5820"/>
    <w:rsid w:val="00AD1CD8"/>
    <w:rsid w:val="00AE140F"/>
    <w:rsid w:val="00B06EC9"/>
    <w:rsid w:val="00B141CC"/>
    <w:rsid w:val="00B14369"/>
    <w:rsid w:val="00B258BB"/>
    <w:rsid w:val="00B3336E"/>
    <w:rsid w:val="00B348E2"/>
    <w:rsid w:val="00B67B97"/>
    <w:rsid w:val="00B77CD6"/>
    <w:rsid w:val="00B968C8"/>
    <w:rsid w:val="00BA3EC5"/>
    <w:rsid w:val="00BA51D9"/>
    <w:rsid w:val="00BA53E3"/>
    <w:rsid w:val="00BB5DFC"/>
    <w:rsid w:val="00BD279D"/>
    <w:rsid w:val="00BD6BB8"/>
    <w:rsid w:val="00C16226"/>
    <w:rsid w:val="00C208EC"/>
    <w:rsid w:val="00C30879"/>
    <w:rsid w:val="00C34EB3"/>
    <w:rsid w:val="00C6388F"/>
    <w:rsid w:val="00C66BA2"/>
    <w:rsid w:val="00C95985"/>
    <w:rsid w:val="00CB48EC"/>
    <w:rsid w:val="00CC5026"/>
    <w:rsid w:val="00CC68D0"/>
    <w:rsid w:val="00D03F9A"/>
    <w:rsid w:val="00D06D51"/>
    <w:rsid w:val="00D24991"/>
    <w:rsid w:val="00D27BCA"/>
    <w:rsid w:val="00D422EF"/>
    <w:rsid w:val="00D50255"/>
    <w:rsid w:val="00DA7B9A"/>
    <w:rsid w:val="00DC4AF5"/>
    <w:rsid w:val="00DD2C1E"/>
    <w:rsid w:val="00DE34CF"/>
    <w:rsid w:val="00E13F3D"/>
    <w:rsid w:val="00E22077"/>
    <w:rsid w:val="00E34898"/>
    <w:rsid w:val="00E67D7C"/>
    <w:rsid w:val="00E75F76"/>
    <w:rsid w:val="00EA06CE"/>
    <w:rsid w:val="00EB09B7"/>
    <w:rsid w:val="00EC5714"/>
    <w:rsid w:val="00ED62B2"/>
    <w:rsid w:val="00EE7D7C"/>
    <w:rsid w:val="00F160BF"/>
    <w:rsid w:val="00F1789B"/>
    <w:rsid w:val="00F25D98"/>
    <w:rsid w:val="00F300FB"/>
    <w:rsid w:val="00F326EF"/>
    <w:rsid w:val="00F33B54"/>
    <w:rsid w:val="00F42B02"/>
    <w:rsid w:val="00F72961"/>
    <w:rsid w:val="00FB6386"/>
    <w:rsid w:val="00FE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AC04DD"/>
  <w15:docId w15:val="{39EA4B06-97A4-4DE5-9CC8-B092EC3C2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308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3087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3B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03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74FD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74F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74F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74FD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8362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2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2D69E-16B6-4C81-B6B6-3BB6FDA44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889</Words>
  <Characters>6578</Characters>
  <Application>Microsoft Office Word</Application>
  <DocSecurity>4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1900-01-01T05:00:00Z</cp:lastPrinted>
  <dcterms:created xsi:type="dcterms:W3CDTF">2019-04-12T06:27:00Z</dcterms:created>
  <dcterms:modified xsi:type="dcterms:W3CDTF">2019-04-12T06:27:00Z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