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3C5397" w14:textId="1FF3A0F9" w:rsidR="009C7A62" w:rsidRPr="009C7A62" w:rsidRDefault="009C7A62" w:rsidP="009C7A62">
      <w:pPr>
        <w:tabs>
          <w:tab w:val="right" w:pos="9638"/>
        </w:tabs>
        <w:rPr>
          <w:rFonts w:ascii="Arial" w:hAnsi="Arial" w:cs="Arial"/>
          <w:b/>
          <w:bCs/>
          <w:color w:val="000000"/>
          <w:sz w:val="24"/>
          <w:lang w:eastAsia="ja-JP"/>
        </w:rPr>
      </w:pPr>
      <w:bookmarkStart w:id="0" w:name="_Hlk433072"/>
      <w:bookmarkStart w:id="1" w:name="_Toc2952132"/>
      <w:r w:rsidRPr="009C7A62">
        <w:rPr>
          <w:rFonts w:ascii="Arial" w:hAnsi="Arial" w:cs="Arial"/>
          <w:b/>
          <w:bCs/>
          <w:color w:val="000000"/>
          <w:sz w:val="24"/>
          <w:lang w:eastAsia="ja-JP"/>
        </w:rPr>
        <w:t>SA WG2 Meeting #13</w:t>
      </w:r>
      <w:r w:rsidR="000006CE">
        <w:rPr>
          <w:rFonts w:ascii="Arial" w:hAnsi="Arial" w:cs="Arial"/>
          <w:b/>
          <w:bCs/>
          <w:color w:val="000000"/>
          <w:sz w:val="24"/>
          <w:lang w:eastAsia="ja-JP"/>
        </w:rPr>
        <w:t>2</w:t>
      </w:r>
      <w:r w:rsidRPr="009C7A62">
        <w:rPr>
          <w:rFonts w:ascii="Arial" w:hAnsi="Arial" w:cs="Arial"/>
          <w:b/>
          <w:bCs/>
          <w:color w:val="000000"/>
          <w:sz w:val="24"/>
          <w:lang w:eastAsia="ja-JP"/>
        </w:rPr>
        <w:tab/>
      </w:r>
      <w:r w:rsidR="00D40DBC" w:rsidRPr="00D40DBC">
        <w:rPr>
          <w:rFonts w:ascii="Arial" w:hAnsi="Arial" w:cs="Arial"/>
          <w:b/>
          <w:bCs/>
          <w:color w:val="000000"/>
          <w:sz w:val="24"/>
          <w:lang w:eastAsia="ja-JP"/>
        </w:rPr>
        <w:t>S2-190</w:t>
      </w:r>
      <w:r w:rsidR="0036012C">
        <w:rPr>
          <w:rFonts w:ascii="Arial" w:hAnsi="Arial" w:cs="Arial"/>
          <w:b/>
          <w:bCs/>
          <w:color w:val="000000"/>
          <w:sz w:val="24"/>
          <w:lang w:eastAsia="ja-JP"/>
        </w:rPr>
        <w:t>4340</w:t>
      </w:r>
    </w:p>
    <w:p w14:paraId="635FB240" w14:textId="769AEA05" w:rsidR="009C7A62" w:rsidRPr="009C7A62" w:rsidRDefault="000006CE" w:rsidP="009C7A6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color w:val="000000"/>
          <w:sz w:val="24"/>
          <w:lang w:eastAsia="ja-JP"/>
        </w:rPr>
      </w:pPr>
      <w:r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April</w:t>
      </w:r>
      <w:r w:rsidR="009C7A62" w:rsidRPr="009C7A62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8</w:t>
      </w:r>
      <w:r w:rsidR="009C7A62" w:rsidRPr="009C7A62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 xml:space="preserve"> – </w:t>
      </w:r>
      <w:r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12</w:t>
      </w:r>
      <w:r w:rsidR="009C7A62" w:rsidRPr="009C7A62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2019</w:t>
      </w:r>
      <w:r w:rsidR="009C7A62" w:rsidRPr="009C7A62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Xi’an</w:t>
      </w:r>
      <w:r w:rsidR="009C7A62" w:rsidRPr="009C7A62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China</w:t>
      </w:r>
      <w:r w:rsidR="009C7A62" w:rsidRPr="009C7A62">
        <w:rPr>
          <w:rFonts w:ascii="Arial" w:hAnsi="Arial" w:cs="Arial"/>
          <w:b/>
          <w:bCs/>
          <w:color w:val="0000FF"/>
          <w:lang w:eastAsia="ja-JP"/>
        </w:rPr>
        <w:tab/>
        <w:t>(revision of S2-1</w:t>
      </w:r>
      <w:r>
        <w:rPr>
          <w:rFonts w:ascii="Arial" w:hAnsi="Arial" w:cs="Arial"/>
          <w:b/>
          <w:bCs/>
          <w:color w:val="0000FF"/>
          <w:lang w:eastAsia="ja-JP"/>
        </w:rPr>
        <w:t>9</w:t>
      </w:r>
      <w:r w:rsidR="0036012C">
        <w:rPr>
          <w:rFonts w:ascii="Arial" w:hAnsi="Arial" w:cs="Arial"/>
          <w:b/>
          <w:bCs/>
          <w:color w:val="0000FF"/>
          <w:lang w:eastAsia="ja-JP"/>
        </w:rPr>
        <w:t>03121</w:t>
      </w:r>
      <w:r w:rsidR="009C7A62" w:rsidRPr="009C7A62">
        <w:rPr>
          <w:rFonts w:ascii="Arial" w:hAnsi="Arial" w:cs="Arial"/>
          <w:b/>
          <w:bCs/>
          <w:color w:val="0000FF"/>
          <w:lang w:eastAsia="ja-JP"/>
        </w:rPr>
        <w:t>)</w:t>
      </w:r>
      <w:bookmarkStart w:id="2" w:name="_GoBack"/>
      <w:bookmarkEnd w:id="2"/>
    </w:p>
    <w:p w14:paraId="69463EC1" w14:textId="77777777" w:rsidR="009C7A62" w:rsidRPr="009C7A62" w:rsidRDefault="009C7A62" w:rsidP="009C7A62">
      <w:pPr>
        <w:keepNext/>
        <w:rPr>
          <w:color w:val="000000"/>
          <w:lang w:eastAsia="ja-JP"/>
        </w:rPr>
      </w:pPr>
    </w:p>
    <w:p w14:paraId="46E25578" w14:textId="77777777" w:rsidR="009C7A62" w:rsidRPr="009C7A62" w:rsidRDefault="009C7A62" w:rsidP="009C7A62">
      <w:pPr>
        <w:ind w:left="2127" w:hanging="2127"/>
        <w:rPr>
          <w:rFonts w:ascii="Arial" w:hAnsi="Arial" w:cs="Arial"/>
          <w:b/>
          <w:color w:val="000000"/>
          <w:lang w:eastAsia="ja-JP"/>
        </w:rPr>
      </w:pPr>
      <w:r w:rsidRPr="009C7A62">
        <w:rPr>
          <w:rFonts w:ascii="Arial" w:hAnsi="Arial" w:cs="Arial"/>
          <w:b/>
          <w:color w:val="000000"/>
          <w:lang w:eastAsia="ja-JP"/>
        </w:rPr>
        <w:t>Source:</w:t>
      </w:r>
      <w:r w:rsidRPr="009C7A62">
        <w:rPr>
          <w:rFonts w:ascii="Arial" w:hAnsi="Arial" w:cs="Arial"/>
          <w:b/>
          <w:color w:val="000000"/>
          <w:lang w:eastAsia="ja-JP"/>
        </w:rPr>
        <w:tab/>
        <w:t>Ericsson</w:t>
      </w:r>
    </w:p>
    <w:p w14:paraId="73F5B0E3" w14:textId="4206DDA8" w:rsidR="009C7A62" w:rsidRPr="009C7A62" w:rsidRDefault="009C7A62" w:rsidP="009C7A62">
      <w:pPr>
        <w:ind w:left="2127" w:hanging="2127"/>
        <w:rPr>
          <w:rFonts w:ascii="Arial" w:hAnsi="Arial" w:cs="Arial"/>
          <w:b/>
          <w:color w:val="000000"/>
          <w:lang w:eastAsia="ja-JP"/>
        </w:rPr>
      </w:pPr>
      <w:r w:rsidRPr="009C7A62">
        <w:rPr>
          <w:rFonts w:ascii="Arial" w:hAnsi="Arial" w:cs="Arial"/>
          <w:b/>
          <w:color w:val="000000"/>
          <w:lang w:eastAsia="ja-JP"/>
        </w:rPr>
        <w:t>Title:</w:t>
      </w:r>
      <w:r w:rsidRPr="009C7A62">
        <w:rPr>
          <w:rFonts w:ascii="Arial" w:hAnsi="Arial" w:cs="Arial"/>
          <w:b/>
          <w:color w:val="000000"/>
          <w:lang w:eastAsia="ja-JP"/>
        </w:rPr>
        <w:tab/>
      </w:r>
      <w:r w:rsidR="000006CE">
        <w:rPr>
          <w:rFonts w:ascii="Arial" w:hAnsi="Arial" w:cs="Arial"/>
          <w:b/>
          <w:color w:val="000000"/>
          <w:lang w:eastAsia="ja-JP"/>
        </w:rPr>
        <w:t xml:space="preserve">Updated </w:t>
      </w:r>
      <w:r w:rsidR="0016265F">
        <w:rPr>
          <w:rFonts w:ascii="Arial" w:hAnsi="Arial" w:cs="Arial"/>
          <w:b/>
          <w:color w:val="000000"/>
          <w:lang w:eastAsia="ja-JP"/>
        </w:rPr>
        <w:t xml:space="preserve">PDU </w:t>
      </w:r>
      <w:r w:rsidR="002A6328">
        <w:rPr>
          <w:rFonts w:ascii="Arial" w:hAnsi="Arial" w:cs="Arial"/>
          <w:b/>
          <w:color w:val="000000"/>
          <w:lang w:eastAsia="ja-JP"/>
        </w:rPr>
        <w:t xml:space="preserve">session establishment </w:t>
      </w:r>
      <w:r w:rsidR="000006CE">
        <w:rPr>
          <w:rFonts w:ascii="Arial" w:hAnsi="Arial" w:cs="Arial"/>
          <w:b/>
          <w:color w:val="000000"/>
          <w:lang w:eastAsia="ja-JP"/>
        </w:rPr>
        <w:t>p</w:t>
      </w:r>
      <w:r w:rsidRPr="009C7A62">
        <w:rPr>
          <w:rFonts w:ascii="Arial" w:hAnsi="Arial" w:cs="Arial"/>
          <w:b/>
          <w:color w:val="000000"/>
          <w:lang w:eastAsia="ja-JP"/>
        </w:rPr>
        <w:t>rocedure for 5G-RG</w:t>
      </w:r>
    </w:p>
    <w:p w14:paraId="338FDB91" w14:textId="77777777" w:rsidR="009C7A62" w:rsidRPr="009C7A62" w:rsidRDefault="009C7A62" w:rsidP="009C7A62">
      <w:pPr>
        <w:ind w:left="2127" w:hanging="2127"/>
        <w:rPr>
          <w:rFonts w:ascii="Arial" w:hAnsi="Arial" w:cs="Arial"/>
          <w:b/>
          <w:color w:val="000000"/>
          <w:lang w:eastAsia="ja-JP"/>
        </w:rPr>
      </w:pPr>
      <w:r w:rsidRPr="009C7A62">
        <w:rPr>
          <w:rFonts w:ascii="Arial" w:hAnsi="Arial" w:cs="Arial"/>
          <w:b/>
          <w:color w:val="000000"/>
          <w:lang w:eastAsia="ja-JP"/>
        </w:rPr>
        <w:t>Document for:</w:t>
      </w:r>
      <w:r w:rsidRPr="009C7A62">
        <w:rPr>
          <w:rFonts w:ascii="Arial" w:hAnsi="Arial" w:cs="Arial"/>
          <w:b/>
          <w:color w:val="000000"/>
          <w:lang w:eastAsia="ja-JP"/>
        </w:rPr>
        <w:tab/>
        <w:t xml:space="preserve">Approval </w:t>
      </w:r>
    </w:p>
    <w:p w14:paraId="30E7211E" w14:textId="4EF70505" w:rsidR="009C7A62" w:rsidRPr="009C7A62" w:rsidRDefault="009C7A62" w:rsidP="009C7A62">
      <w:pPr>
        <w:ind w:left="2127" w:hanging="2127"/>
        <w:rPr>
          <w:rFonts w:ascii="Arial" w:hAnsi="Arial" w:cs="Arial"/>
          <w:b/>
          <w:color w:val="000000"/>
          <w:lang w:eastAsia="ja-JP"/>
        </w:rPr>
      </w:pPr>
      <w:r w:rsidRPr="009C7A62">
        <w:rPr>
          <w:rFonts w:ascii="Arial" w:hAnsi="Arial" w:cs="Arial"/>
          <w:b/>
          <w:color w:val="000000"/>
          <w:lang w:eastAsia="ja-JP"/>
        </w:rPr>
        <w:t>Agenda Item:</w:t>
      </w:r>
      <w:r w:rsidRPr="009C7A62">
        <w:rPr>
          <w:rFonts w:ascii="Arial" w:hAnsi="Arial" w:cs="Arial"/>
          <w:b/>
          <w:color w:val="000000"/>
          <w:lang w:eastAsia="ja-JP"/>
        </w:rPr>
        <w:tab/>
        <w:t>6.7</w:t>
      </w:r>
    </w:p>
    <w:p w14:paraId="2DEE54C4" w14:textId="1666E390" w:rsidR="009C7A62" w:rsidRPr="009C7A62" w:rsidRDefault="009C7A62" w:rsidP="009C7A62">
      <w:pPr>
        <w:ind w:left="2127" w:hanging="2127"/>
        <w:rPr>
          <w:rFonts w:ascii="Arial" w:hAnsi="Arial" w:cs="Arial"/>
          <w:b/>
          <w:color w:val="000000"/>
          <w:lang w:eastAsia="ja-JP"/>
        </w:rPr>
      </w:pPr>
      <w:r w:rsidRPr="009C7A62">
        <w:rPr>
          <w:rFonts w:ascii="Arial" w:hAnsi="Arial" w:cs="Arial"/>
          <w:b/>
          <w:color w:val="000000"/>
          <w:lang w:eastAsia="ja-JP"/>
        </w:rPr>
        <w:t>Work Item / Release:</w:t>
      </w:r>
      <w:r w:rsidRPr="009C7A62">
        <w:rPr>
          <w:rFonts w:ascii="Arial" w:hAnsi="Arial" w:cs="Arial"/>
          <w:b/>
          <w:color w:val="000000"/>
          <w:lang w:eastAsia="ja-JP"/>
        </w:rPr>
        <w:tab/>
      </w:r>
      <w:r w:rsidRPr="009C7A62">
        <w:rPr>
          <w:rFonts w:ascii="Arial" w:eastAsia="Batang" w:hAnsi="Arial" w:cs="Arial"/>
          <w:b/>
          <w:lang w:eastAsia="ar-SA"/>
        </w:rPr>
        <w:t>5WWC</w:t>
      </w:r>
      <w:r w:rsidR="002C6612">
        <w:rPr>
          <w:rFonts w:ascii="Arial" w:eastAsia="Batang" w:hAnsi="Arial" w:cs="Arial"/>
          <w:b/>
          <w:lang w:eastAsia="ar-SA"/>
        </w:rPr>
        <w:t>/Rel-16</w:t>
      </w:r>
    </w:p>
    <w:p w14:paraId="2B36A704" w14:textId="7DBA9BE4" w:rsidR="009C7A62" w:rsidRPr="009C7A62" w:rsidRDefault="009C7A62" w:rsidP="009C7A62">
      <w:pPr>
        <w:rPr>
          <w:rFonts w:ascii="Arial" w:hAnsi="Arial" w:cs="Arial"/>
          <w:i/>
          <w:color w:val="000000"/>
          <w:lang w:eastAsia="ja-JP"/>
        </w:rPr>
      </w:pPr>
      <w:r w:rsidRPr="009C7A62">
        <w:rPr>
          <w:rFonts w:ascii="Arial" w:hAnsi="Arial" w:cs="Arial"/>
          <w:i/>
          <w:color w:val="000000"/>
          <w:lang w:eastAsia="ja-JP"/>
        </w:rPr>
        <w:t xml:space="preserve">Abstract of the contribution: This contribution proposes </w:t>
      </w:r>
      <w:r w:rsidR="000006CE">
        <w:rPr>
          <w:rFonts w:ascii="Arial" w:hAnsi="Arial" w:cs="Arial"/>
          <w:i/>
          <w:color w:val="000000"/>
          <w:lang w:eastAsia="ja-JP"/>
        </w:rPr>
        <w:t xml:space="preserve">an updated </w:t>
      </w:r>
      <w:r w:rsidR="003A539A">
        <w:rPr>
          <w:rFonts w:ascii="Arial" w:hAnsi="Arial" w:cs="Arial"/>
          <w:i/>
          <w:color w:val="000000"/>
          <w:lang w:eastAsia="ja-JP"/>
        </w:rPr>
        <w:t xml:space="preserve">5G-RG </w:t>
      </w:r>
      <w:r w:rsidR="008A736F">
        <w:rPr>
          <w:rFonts w:ascii="Arial" w:hAnsi="Arial" w:cs="Arial"/>
          <w:i/>
          <w:color w:val="000000"/>
          <w:lang w:eastAsia="ja-JP"/>
        </w:rPr>
        <w:t>PDU</w:t>
      </w:r>
      <w:r w:rsidR="002A6328">
        <w:rPr>
          <w:rFonts w:ascii="Arial" w:hAnsi="Arial" w:cs="Arial"/>
          <w:i/>
          <w:color w:val="000000"/>
          <w:lang w:eastAsia="ja-JP"/>
        </w:rPr>
        <w:t xml:space="preserve"> session establishment</w:t>
      </w:r>
      <w:r w:rsidR="003A539A">
        <w:rPr>
          <w:rFonts w:ascii="Arial" w:hAnsi="Arial" w:cs="Arial"/>
          <w:i/>
          <w:color w:val="000000"/>
          <w:lang w:eastAsia="ja-JP"/>
        </w:rPr>
        <w:t xml:space="preserve"> </w:t>
      </w:r>
      <w:r w:rsidRPr="009C7A62">
        <w:rPr>
          <w:rFonts w:ascii="Arial" w:hAnsi="Arial" w:cs="Arial"/>
          <w:i/>
          <w:color w:val="000000"/>
          <w:lang w:eastAsia="ja-JP"/>
        </w:rPr>
        <w:t>procedure.</w:t>
      </w:r>
    </w:p>
    <w:p w14:paraId="6AB206B0" w14:textId="77777777" w:rsidR="009C7A62" w:rsidRPr="009C7A62" w:rsidRDefault="009C7A62" w:rsidP="009C7A62">
      <w:pPr>
        <w:rPr>
          <w:rFonts w:ascii="Arial" w:hAnsi="Arial" w:cs="Arial"/>
          <w:color w:val="000000"/>
          <w:lang w:eastAsia="ja-JP"/>
        </w:rPr>
      </w:pPr>
    </w:p>
    <w:p w14:paraId="4AB77DA8" w14:textId="77777777" w:rsidR="009C7A62" w:rsidRPr="009C7A62" w:rsidRDefault="009C7A62" w:rsidP="009C7A6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eastAsia="ja-JP"/>
        </w:rPr>
      </w:pPr>
      <w:r w:rsidRPr="009C7A62">
        <w:rPr>
          <w:rFonts w:ascii="Arial" w:hAnsi="Arial"/>
          <w:sz w:val="36"/>
          <w:lang w:eastAsia="ja-JP"/>
        </w:rPr>
        <w:t>Introduction</w:t>
      </w:r>
    </w:p>
    <w:p w14:paraId="34E635C5" w14:textId="000E0C25" w:rsidR="002A6328" w:rsidRDefault="0016600D" w:rsidP="002A6328">
      <w:pPr>
        <w:rPr>
          <w:rFonts w:ascii="Arial" w:hAnsi="Arial" w:cs="Arial"/>
          <w:color w:val="000000"/>
          <w:lang w:eastAsia="ja-JP"/>
        </w:rPr>
      </w:pPr>
      <w:r>
        <w:rPr>
          <w:rFonts w:ascii="Arial" w:hAnsi="Arial" w:cs="Arial"/>
          <w:color w:val="000000"/>
          <w:lang w:eastAsia="ja-JP"/>
        </w:rPr>
        <w:t xml:space="preserve">This contribution </w:t>
      </w:r>
      <w:r w:rsidR="00766C0F">
        <w:rPr>
          <w:rFonts w:ascii="Arial" w:hAnsi="Arial" w:cs="Arial"/>
          <w:color w:val="000000"/>
          <w:lang w:eastAsia="ja-JP"/>
        </w:rPr>
        <w:t>proposes updates to the</w:t>
      </w:r>
      <w:r w:rsidR="002A6328">
        <w:rPr>
          <w:rFonts w:ascii="Arial" w:hAnsi="Arial" w:cs="Arial"/>
          <w:color w:val="000000"/>
          <w:lang w:eastAsia="ja-JP"/>
        </w:rPr>
        <w:t xml:space="preserve"> PDU session establishment</w:t>
      </w:r>
      <w:r w:rsidR="00766C0F">
        <w:rPr>
          <w:rFonts w:ascii="Arial" w:hAnsi="Arial" w:cs="Arial"/>
          <w:color w:val="000000"/>
          <w:lang w:eastAsia="ja-JP"/>
        </w:rPr>
        <w:t xml:space="preserve"> registration procedure. </w:t>
      </w:r>
      <w:r w:rsidR="00E43B84">
        <w:rPr>
          <w:rFonts w:ascii="Arial" w:hAnsi="Arial" w:cs="Arial"/>
          <w:color w:val="000000"/>
          <w:lang w:eastAsia="ja-JP"/>
        </w:rPr>
        <w:t xml:space="preserve">Primarily some more details are added regarding message types and parameters. Then the procedure is also enhanced </w:t>
      </w:r>
      <w:r w:rsidR="000B61D4">
        <w:rPr>
          <w:rFonts w:ascii="Arial" w:hAnsi="Arial" w:cs="Arial"/>
          <w:color w:val="000000"/>
          <w:lang w:eastAsia="ja-JP"/>
        </w:rPr>
        <w:t>according to solution #</w:t>
      </w:r>
      <w:r w:rsidR="006A0BD6">
        <w:rPr>
          <w:rFonts w:ascii="Arial" w:hAnsi="Arial" w:cs="Arial"/>
          <w:color w:val="000000"/>
          <w:lang w:eastAsia="ja-JP"/>
        </w:rPr>
        <w:t>1</w:t>
      </w:r>
      <w:r w:rsidR="000B61D4">
        <w:rPr>
          <w:rFonts w:ascii="Arial" w:hAnsi="Arial" w:cs="Arial"/>
          <w:color w:val="000000"/>
          <w:lang w:eastAsia="ja-JP"/>
        </w:rPr>
        <w:t xml:space="preserve">3 in 23.716 </w:t>
      </w:r>
      <w:r w:rsidR="006A0BD6">
        <w:rPr>
          <w:rFonts w:ascii="Arial" w:hAnsi="Arial" w:cs="Arial"/>
          <w:color w:val="000000"/>
          <w:lang w:eastAsia="ja-JP"/>
        </w:rPr>
        <w:t xml:space="preserve">to support </w:t>
      </w:r>
      <w:r w:rsidR="001C4FB8">
        <w:rPr>
          <w:rFonts w:ascii="Arial" w:hAnsi="Arial" w:cs="Arial"/>
          <w:color w:val="000000"/>
          <w:lang w:eastAsia="ja-JP"/>
        </w:rPr>
        <w:t>collocate</w:t>
      </w:r>
      <w:r w:rsidR="006A0BD6">
        <w:rPr>
          <w:rFonts w:ascii="Arial" w:hAnsi="Arial" w:cs="Arial"/>
          <w:color w:val="000000"/>
          <w:lang w:eastAsia="ja-JP"/>
        </w:rPr>
        <w:t>d</w:t>
      </w:r>
      <w:r w:rsidR="001C4FB8">
        <w:rPr>
          <w:rFonts w:ascii="Arial" w:hAnsi="Arial" w:cs="Arial"/>
          <w:color w:val="000000"/>
          <w:lang w:eastAsia="ja-JP"/>
        </w:rPr>
        <w:t xml:space="preserve"> W-AGF </w:t>
      </w:r>
      <w:r w:rsidR="006A0BD6">
        <w:rPr>
          <w:rFonts w:ascii="Arial" w:hAnsi="Arial" w:cs="Arial"/>
          <w:color w:val="000000"/>
          <w:lang w:eastAsia="ja-JP"/>
        </w:rPr>
        <w:t xml:space="preserve">user plane </w:t>
      </w:r>
      <w:r w:rsidR="001C4FB8">
        <w:rPr>
          <w:rFonts w:ascii="Arial" w:hAnsi="Arial" w:cs="Arial"/>
          <w:color w:val="000000"/>
          <w:lang w:eastAsia="ja-JP"/>
        </w:rPr>
        <w:t>and UPF.</w:t>
      </w:r>
      <w:r w:rsidR="001E793C">
        <w:rPr>
          <w:rFonts w:ascii="Arial" w:hAnsi="Arial" w:cs="Arial"/>
          <w:color w:val="000000"/>
          <w:lang w:eastAsia="ja-JP"/>
        </w:rPr>
        <w:t xml:space="preserve"> </w:t>
      </w:r>
      <w:r w:rsidR="002406B3">
        <w:rPr>
          <w:rFonts w:ascii="Arial" w:hAnsi="Arial" w:cs="Arial"/>
          <w:color w:val="000000"/>
          <w:lang w:eastAsia="ja-JP"/>
        </w:rPr>
        <w:t xml:space="preserve">Only the </w:t>
      </w:r>
      <w:r w:rsidR="001E793C">
        <w:rPr>
          <w:rFonts w:ascii="Arial" w:hAnsi="Arial" w:cs="Arial"/>
          <w:color w:val="000000"/>
          <w:lang w:eastAsia="ja-JP"/>
        </w:rPr>
        <w:t>impact</w:t>
      </w:r>
      <w:r w:rsidR="002406B3">
        <w:rPr>
          <w:rFonts w:ascii="Arial" w:hAnsi="Arial" w:cs="Arial"/>
          <w:color w:val="000000"/>
          <w:lang w:eastAsia="ja-JP"/>
        </w:rPr>
        <w:t xml:space="preserve"> on PDU session establishment procedure for</w:t>
      </w:r>
      <w:r w:rsidR="001E793C">
        <w:rPr>
          <w:rFonts w:ascii="Arial" w:hAnsi="Arial" w:cs="Arial"/>
          <w:color w:val="000000"/>
          <w:lang w:eastAsia="ja-JP"/>
        </w:rPr>
        <w:t xml:space="preserve"> solution #13 </w:t>
      </w:r>
      <w:r w:rsidR="002406B3">
        <w:rPr>
          <w:rFonts w:ascii="Arial" w:hAnsi="Arial" w:cs="Arial"/>
          <w:color w:val="000000"/>
          <w:lang w:eastAsia="ja-JP"/>
        </w:rPr>
        <w:t>is included in this contribution</w:t>
      </w:r>
      <w:r w:rsidR="00443DC4">
        <w:rPr>
          <w:rFonts w:ascii="Arial" w:hAnsi="Arial" w:cs="Arial"/>
          <w:color w:val="000000"/>
          <w:lang w:eastAsia="ja-JP"/>
        </w:rPr>
        <w:t xml:space="preserve">, not the impacts </w:t>
      </w:r>
      <w:r w:rsidR="007248CC">
        <w:rPr>
          <w:rFonts w:ascii="Arial" w:hAnsi="Arial" w:cs="Arial"/>
          <w:color w:val="000000"/>
          <w:lang w:eastAsia="ja-JP"/>
        </w:rPr>
        <w:t xml:space="preserve">on NRF to support UPF provisioning information of co-located </w:t>
      </w:r>
      <w:r w:rsidR="008A736F">
        <w:rPr>
          <w:rFonts w:ascii="Arial" w:hAnsi="Arial" w:cs="Arial"/>
          <w:color w:val="000000"/>
          <w:lang w:eastAsia="ja-JP"/>
        </w:rPr>
        <w:t>W-AGF-Us.</w:t>
      </w:r>
    </w:p>
    <w:p w14:paraId="35F49FB7" w14:textId="7653102D" w:rsidR="00912296" w:rsidRDefault="00912296" w:rsidP="002A6328">
      <w:pPr>
        <w:rPr>
          <w:rFonts w:ascii="Arial" w:hAnsi="Arial" w:cs="Arial"/>
          <w:color w:val="000000"/>
          <w:lang w:eastAsia="ja-JP"/>
        </w:rPr>
      </w:pPr>
      <w:r>
        <w:rPr>
          <w:rFonts w:ascii="Arial" w:hAnsi="Arial" w:cs="Arial"/>
          <w:color w:val="000000"/>
          <w:lang w:eastAsia="ja-JP"/>
        </w:rPr>
        <w:t xml:space="preserve">It is also proposed to support emergency services </w:t>
      </w:r>
      <w:r w:rsidR="00CB5E64">
        <w:rPr>
          <w:rFonts w:ascii="Arial" w:hAnsi="Arial" w:cs="Arial"/>
          <w:color w:val="000000"/>
          <w:lang w:eastAsia="ja-JP"/>
        </w:rPr>
        <w:t xml:space="preserve">form 3GPP point of view </w:t>
      </w:r>
      <w:r>
        <w:rPr>
          <w:rFonts w:ascii="Arial" w:hAnsi="Arial" w:cs="Arial"/>
          <w:color w:val="000000"/>
          <w:lang w:eastAsia="ja-JP"/>
        </w:rPr>
        <w:t xml:space="preserve">for </w:t>
      </w:r>
      <w:r w:rsidR="00CB5E64">
        <w:rPr>
          <w:rFonts w:ascii="Arial" w:hAnsi="Arial" w:cs="Arial"/>
          <w:color w:val="000000"/>
          <w:lang w:eastAsia="ja-JP"/>
        </w:rPr>
        <w:t>wireline access and not limit the specification in case this use-case would be of interest. The editor’s note on this subject has been removed.</w:t>
      </w:r>
    </w:p>
    <w:p w14:paraId="00C3FDA9" w14:textId="77777777" w:rsidR="008A736F" w:rsidRDefault="008A736F" w:rsidP="002A6328">
      <w:pPr>
        <w:rPr>
          <w:rFonts w:ascii="Arial" w:hAnsi="Arial" w:cs="Arial"/>
          <w:color w:val="000000"/>
          <w:lang w:eastAsia="ja-JP"/>
        </w:rPr>
      </w:pPr>
    </w:p>
    <w:p w14:paraId="7EA9A0C7" w14:textId="77777777" w:rsidR="009C7A62" w:rsidRPr="009C7A62" w:rsidRDefault="009C7A62" w:rsidP="009C7A6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eastAsia="ja-JP"/>
        </w:rPr>
      </w:pPr>
      <w:r w:rsidRPr="009C7A62">
        <w:rPr>
          <w:rFonts w:ascii="Arial" w:hAnsi="Arial"/>
          <w:sz w:val="36"/>
          <w:lang w:eastAsia="ja-JP"/>
        </w:rPr>
        <w:t>Proposal</w:t>
      </w:r>
    </w:p>
    <w:p w14:paraId="51B4023E" w14:textId="7205B5A0" w:rsidR="007C6AFC" w:rsidRDefault="009C7A62">
      <w:pPr>
        <w:rPr>
          <w:color w:val="000000"/>
          <w:lang w:eastAsia="ja-JP"/>
        </w:rPr>
      </w:pPr>
      <w:r w:rsidRPr="009C7A62">
        <w:rPr>
          <w:color w:val="000000"/>
          <w:lang w:eastAsia="ja-JP"/>
        </w:rPr>
        <w:t>It is proposed to update TS 23.316 as follows:</w:t>
      </w:r>
      <w:bookmarkEnd w:id="0"/>
    </w:p>
    <w:p w14:paraId="6015ACA4" w14:textId="3A8CF09C" w:rsidR="001C6775" w:rsidRDefault="001C6775" w:rsidP="001C6775">
      <w:pPr>
        <w:rPr>
          <w:color w:val="000000"/>
          <w:lang w:eastAsia="ja-JP"/>
        </w:rPr>
      </w:pPr>
    </w:p>
    <w:p w14:paraId="5FD0FF09" w14:textId="77777777" w:rsidR="0074057D" w:rsidRDefault="0074057D">
      <w:pPr>
        <w:overflowPunct/>
        <w:autoSpaceDE/>
        <w:autoSpaceDN/>
        <w:adjustRightInd/>
        <w:spacing w:after="160" w:line="259" w:lineRule="auto"/>
        <w:textAlignment w:val="auto"/>
        <w:rPr>
          <w:color w:val="FF0000"/>
          <w:sz w:val="36"/>
        </w:rPr>
      </w:pPr>
      <w:bookmarkStart w:id="3" w:name="_Hlk432771"/>
      <w:r>
        <w:rPr>
          <w:color w:val="FF0000"/>
          <w:sz w:val="36"/>
        </w:rPr>
        <w:br w:type="page"/>
      </w:r>
    </w:p>
    <w:p w14:paraId="2E736DA3" w14:textId="77777777" w:rsidR="001B7D1D" w:rsidRDefault="001B7D1D" w:rsidP="00AE505F">
      <w:pPr>
        <w:rPr>
          <w:color w:val="000000"/>
          <w:lang w:eastAsia="ja-JP"/>
        </w:rPr>
      </w:pPr>
    </w:p>
    <w:p w14:paraId="4BF77321" w14:textId="2428E339" w:rsidR="001C6775" w:rsidRDefault="001C6775" w:rsidP="001C6775">
      <w:pPr>
        <w:jc w:val="center"/>
        <w:rPr>
          <w:color w:val="000000"/>
          <w:lang w:eastAsia="ja-JP"/>
        </w:rPr>
      </w:pPr>
      <w:r w:rsidRPr="00EC2F2A">
        <w:rPr>
          <w:color w:val="FF0000"/>
          <w:sz w:val="36"/>
        </w:rPr>
        <w:t xml:space="preserve">**** </w:t>
      </w:r>
      <w:r w:rsidR="00205629">
        <w:rPr>
          <w:color w:val="FF0000"/>
          <w:sz w:val="36"/>
        </w:rPr>
        <w:t>First</w:t>
      </w:r>
      <w:r w:rsidR="00205629" w:rsidRPr="00EC2F2A">
        <w:rPr>
          <w:color w:val="FF0000"/>
          <w:sz w:val="36"/>
        </w:rPr>
        <w:t xml:space="preserve"> </w:t>
      </w:r>
      <w:r w:rsidRPr="00EC2F2A">
        <w:rPr>
          <w:color w:val="FF0000"/>
          <w:sz w:val="36"/>
        </w:rPr>
        <w:t>Change ****</w:t>
      </w:r>
      <w:bookmarkEnd w:id="3"/>
    </w:p>
    <w:p w14:paraId="23973C5A" w14:textId="77777777" w:rsidR="0016600D" w:rsidRPr="0016600D" w:rsidRDefault="0016600D" w:rsidP="0016600D">
      <w:pPr>
        <w:rPr>
          <w:color w:val="000000"/>
          <w:lang w:eastAsia="ja-JP"/>
        </w:rPr>
      </w:pPr>
    </w:p>
    <w:p w14:paraId="22736F61" w14:textId="77777777" w:rsidR="00757359" w:rsidRPr="0076077F" w:rsidRDefault="00757359" w:rsidP="00757359">
      <w:pPr>
        <w:pStyle w:val="Heading4"/>
      </w:pPr>
      <w:bookmarkStart w:id="4" w:name="_Toc3295062"/>
      <w:bookmarkEnd w:id="1"/>
      <w:r w:rsidRPr="0076077F">
        <w:t>7.3.1</w:t>
      </w:r>
      <w:r w:rsidRPr="0076077F">
        <w:tab/>
        <w:t>5G-RG Requested PDU Session Establishment via W-5GAN</w:t>
      </w:r>
      <w:bookmarkEnd w:id="4"/>
    </w:p>
    <w:p w14:paraId="4184ACF0" w14:textId="59D96F5B" w:rsidR="00757359" w:rsidRDefault="00757359" w:rsidP="00757359">
      <w:r>
        <w:t>Clause 7.3.1 specifies how a 5G-RG can establish a PDU Session via a</w:t>
      </w:r>
      <w:del w:id="5" w:author="Ericsson" w:date="2019-03-18T14:10:00Z">
        <w:r w:rsidDel="00757359">
          <w:delText>n</w:delText>
        </w:r>
      </w:del>
      <w:r>
        <w:t xml:space="preserve"> W-5GAN as well as to hand over an existing PDU Session between 3GPP access and W-5GAN. The procedure applies in non-roaming scenarios.</w:t>
      </w:r>
    </w:p>
    <w:p w14:paraId="19EB3EB8" w14:textId="77777777" w:rsidR="00757359" w:rsidRDefault="00757359" w:rsidP="00757359">
      <w:r>
        <w:t>The PDU Session Establishment procedure specified in TS 23.502 [3] clause 4.3.2.2.1 applies with the following changes.</w:t>
      </w:r>
    </w:p>
    <w:p w14:paraId="70D1CFEA" w14:textId="13368ACA" w:rsidR="00757359" w:rsidRDefault="00757359" w:rsidP="00757359">
      <w:pPr>
        <w:pStyle w:val="TH"/>
        <w:rPr>
          <w:ins w:id="6" w:author="Ericsson" w:date="2019-03-18T14:20:00Z"/>
        </w:rPr>
      </w:pPr>
      <w:del w:id="7" w:author="Ericsson" w:date="2019-03-18T14:10:00Z">
        <w:r w:rsidRPr="0076077F" w:rsidDel="00757359">
          <w:object w:dxaOrig="10716" w:dyaOrig="6801" w14:anchorId="076E02F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8.05pt;height:291.3pt" o:ole="">
              <v:imagedata r:id="rId7" o:title=""/>
            </v:shape>
            <o:OLEObject Type="Embed" ProgID="Visio.Drawing.15" ShapeID="_x0000_i1025" DrawAspect="Content" ObjectID="_1616420501" r:id="rId8"/>
          </w:object>
        </w:r>
      </w:del>
    </w:p>
    <w:p w14:paraId="2E77189D" w14:textId="2DB6EDD3" w:rsidR="00ED77D3" w:rsidRDefault="00D40DBC" w:rsidP="00757359">
      <w:pPr>
        <w:pStyle w:val="TH"/>
        <w:rPr>
          <w:ins w:id="8" w:author="Ericsson" w:date="2019-03-18T14:10:00Z"/>
        </w:rPr>
      </w:pPr>
      <w:ins w:id="9" w:author="Ericsson" w:date="2019-04-01T14:19:00Z">
        <w:r>
          <w:object w:dxaOrig="10710" w:dyaOrig="6801" w14:anchorId="3F766A31">
            <v:shape id="_x0000_i1026" type="#_x0000_t75" style="width:450.85pt;height:286.9pt" o:ole="">
              <v:imagedata r:id="rId9" o:title=""/>
            </v:shape>
            <o:OLEObject Type="Embed" ProgID="Visio.Drawing.15" ShapeID="_x0000_i1026" DrawAspect="Content" ObjectID="_1616420502" r:id="rId10"/>
          </w:object>
        </w:r>
      </w:ins>
    </w:p>
    <w:p w14:paraId="139B0904" w14:textId="77777777" w:rsidR="00757359" w:rsidRPr="0076077F" w:rsidRDefault="00757359" w:rsidP="00757359">
      <w:pPr>
        <w:pStyle w:val="TH"/>
      </w:pPr>
    </w:p>
    <w:p w14:paraId="3C223141" w14:textId="77777777" w:rsidR="00757359" w:rsidRPr="0076077F" w:rsidRDefault="00757359" w:rsidP="00757359">
      <w:pPr>
        <w:pStyle w:val="TF"/>
        <w:rPr>
          <w:lang w:val="fr-FR"/>
        </w:rPr>
      </w:pPr>
      <w:r w:rsidRPr="0076077F">
        <w:rPr>
          <w:lang w:val="fr-FR"/>
        </w:rPr>
        <w:t>Figure 7.3.1-1: 5G-RG PDU Session establishment via W-5GAN</w:t>
      </w:r>
    </w:p>
    <w:p w14:paraId="06C85E2A" w14:textId="1AC0D2AD" w:rsidR="00757359" w:rsidDel="00CB5E64" w:rsidRDefault="00757359" w:rsidP="00757359">
      <w:pPr>
        <w:pStyle w:val="EditorsNote"/>
        <w:rPr>
          <w:del w:id="10" w:author="Ericsson" w:date="2019-03-18T15:56:00Z"/>
        </w:rPr>
      </w:pPr>
      <w:del w:id="11" w:author="Ericsson" w:date="2019-03-18T15:56:00Z">
        <w:r w:rsidDel="00CB5E64">
          <w:delText>Editor's note:</w:delText>
        </w:r>
        <w:r w:rsidDel="00CB5E64">
          <w:tab/>
          <w:delText>Applicability of request type "Emergency services" is FFS.</w:delText>
        </w:r>
      </w:del>
    </w:p>
    <w:p w14:paraId="4FD112AD" w14:textId="77777777" w:rsidR="00757359" w:rsidRDefault="00757359" w:rsidP="00757359">
      <w:pPr>
        <w:pStyle w:val="EditorsNote"/>
      </w:pPr>
      <w:r>
        <w:t>Editor's note:</w:t>
      </w:r>
      <w:r>
        <w:tab/>
        <w:t>Applicability of multi-access PDU sessions is FFS.</w:t>
      </w:r>
    </w:p>
    <w:p w14:paraId="22C65123" w14:textId="1573E7E8" w:rsidR="00757359" w:rsidDel="004B219B" w:rsidRDefault="00757359" w:rsidP="00757359">
      <w:pPr>
        <w:pStyle w:val="EditorsNote"/>
        <w:rPr>
          <w:del w:id="12" w:author="Ericsson" w:date="2019-03-18T14:20:00Z"/>
        </w:rPr>
      </w:pPr>
      <w:del w:id="13" w:author="Ericsson" w:date="2019-03-18T14:20:00Z">
        <w:r w:rsidDel="004B219B">
          <w:delText>Editor's note:</w:delText>
        </w:r>
        <w:r w:rsidDel="004B219B">
          <w:tab/>
          <w:delText>Check applicability of the parameters in each message.</w:delText>
        </w:r>
      </w:del>
    </w:p>
    <w:p w14:paraId="2D2380D6" w14:textId="51947E11" w:rsidR="00757359" w:rsidRDefault="00757359" w:rsidP="00757359">
      <w:pPr>
        <w:pStyle w:val="B1"/>
      </w:pPr>
      <w:r>
        <w:lastRenderedPageBreak/>
        <w:t>1.</w:t>
      </w:r>
      <w:r>
        <w:tab/>
        <w:t xml:space="preserve">The 5G-RG shall send a PDU Session Establishment Request </w:t>
      </w:r>
      <w:ins w:id="14" w:author="Ericsson" w:date="2019-03-18T14:28:00Z">
        <w:r w:rsidR="008F76E5">
          <w:t>(PDU session ID, Requested PDU Session Type, a Requested SSC mode, 5GSM Capability PCO</w:t>
        </w:r>
        <w:r w:rsidR="008F76E5">
          <w:rPr>
            <w:lang w:val="en-US"/>
          </w:rPr>
          <w:t xml:space="preserve">, </w:t>
        </w:r>
        <w:r w:rsidR="008F76E5">
          <w:t xml:space="preserve">SM PDU DN Request Container, Number Of Packet Filters) </w:t>
        </w:r>
      </w:ins>
      <w:r>
        <w:t xml:space="preserve">message to AMF as specified in step 1 of clause 4.3.2.2.1. This message shall be sent to W-AGF via the W-CP signalling connection and the W-AGF shall transparently forward it </w:t>
      </w:r>
      <w:ins w:id="15" w:author="Ericsson" w:date="2019-03-18T14:27:00Z">
        <w:r w:rsidR="00165927">
          <w:t xml:space="preserve">in a </w:t>
        </w:r>
      </w:ins>
      <w:ins w:id="16" w:author="Ericsson" w:date="2019-04-01T14:20:00Z">
        <w:r w:rsidR="00FC5360">
          <w:t>N2</w:t>
        </w:r>
      </w:ins>
      <w:ins w:id="17" w:author="Ericsson" w:date="2019-03-18T14:27:00Z">
        <w:r w:rsidR="00D97E23">
          <w:t xml:space="preserve"> Uplink NAS transport message </w:t>
        </w:r>
        <w:r w:rsidR="008F76E5">
          <w:t>(</w:t>
        </w:r>
      </w:ins>
      <w:ins w:id="18" w:author="Ericsson" w:date="2019-03-18T14:28:00Z">
        <w:r w:rsidR="008F76E5">
          <w:t xml:space="preserve">NAS message, </w:t>
        </w:r>
      </w:ins>
      <w:ins w:id="19" w:author="Ericsson" w:date="2019-03-18T14:29:00Z">
        <w:r w:rsidR="00C54346">
          <w:t>User</w:t>
        </w:r>
        <w:r w:rsidR="007B70CE">
          <w:t xml:space="preserve"> location information, </w:t>
        </w:r>
      </w:ins>
      <w:ins w:id="20" w:author="Ericsson" w:date="2019-03-18T14:30:00Z">
        <w:r w:rsidR="007B70CE">
          <w:t>W-AGF</w:t>
        </w:r>
      </w:ins>
      <w:ins w:id="21" w:author="Ericsson" w:date="2019-03-18T14:37:00Z">
        <w:r w:rsidR="000B59DE">
          <w:t xml:space="preserve"> identities</w:t>
        </w:r>
      </w:ins>
      <w:ins w:id="22" w:author="Ericsson" w:date="2019-03-18T14:27:00Z">
        <w:r w:rsidR="008F76E5">
          <w:t xml:space="preserve">) </w:t>
        </w:r>
      </w:ins>
      <w:r>
        <w:t>to AMF in the 5GC.</w:t>
      </w:r>
      <w:ins w:id="23" w:author="Ericsson" w:date="2019-03-18T14:30:00Z">
        <w:r w:rsidR="007B70CE">
          <w:t xml:space="preserve"> The W-AGF</w:t>
        </w:r>
      </w:ins>
      <w:ins w:id="24" w:author="Ericsson" w:date="2019-03-18T14:37:00Z">
        <w:r w:rsidR="000B59DE">
          <w:t xml:space="preserve"> identities</w:t>
        </w:r>
      </w:ins>
      <w:ins w:id="25" w:author="Ericsson" w:date="2019-03-18T14:30:00Z">
        <w:r w:rsidR="00F6419D">
          <w:t xml:space="preserve"> parameter </w:t>
        </w:r>
      </w:ins>
      <w:ins w:id="26" w:author="Ericsson User8" w:date="2019-04-10T16:50:00Z">
        <w:r w:rsidR="0036012C">
          <w:rPr>
            <w:highlight w:val="green"/>
          </w:rPr>
          <w:t>may be included by the W-AGF</w:t>
        </w:r>
        <w:r w:rsidR="0036012C" w:rsidRPr="0036012C">
          <w:rPr>
            <w:highlight w:val="green"/>
            <w:rPrChange w:id="27" w:author="Ericsson User8" w:date="2019-04-10T16:50:00Z">
              <w:rPr/>
            </w:rPrChange>
          </w:rPr>
          <w:t xml:space="preserve"> and</w:t>
        </w:r>
        <w:r w:rsidR="0036012C">
          <w:t xml:space="preserve"> </w:t>
        </w:r>
      </w:ins>
      <w:ins w:id="28" w:author="Ericsson" w:date="2019-03-18T14:33:00Z">
        <w:r w:rsidR="00FF303B">
          <w:t xml:space="preserve">carries a list of </w:t>
        </w:r>
      </w:ins>
      <w:ins w:id="29" w:author="Ericsson" w:date="2019-03-18T14:31:00Z">
        <w:r w:rsidR="0099582D">
          <w:t>identit</w:t>
        </w:r>
      </w:ins>
      <w:ins w:id="30" w:author="Ericsson" w:date="2019-03-18T14:33:00Z">
        <w:r w:rsidR="00FF303B">
          <w:t>ies</w:t>
        </w:r>
      </w:ins>
      <w:ins w:id="31" w:author="Ericsson" w:date="2019-03-18T14:31:00Z">
        <w:r w:rsidR="0099582D">
          <w:t xml:space="preserve"> of W-AGF </w:t>
        </w:r>
      </w:ins>
      <w:ins w:id="32" w:author="Ericsson" w:date="2019-04-01T14:23:00Z">
        <w:r w:rsidR="00FC5360">
          <w:t>serving</w:t>
        </w:r>
      </w:ins>
      <w:ins w:id="33" w:author="Ericsson" w:date="2019-03-18T14:33:00Z">
        <w:r w:rsidR="00746F30">
          <w:t xml:space="preserve"> the 5G-RG </w:t>
        </w:r>
      </w:ins>
      <w:ins w:id="34" w:author="Ericsson" w:date="2019-03-18T14:34:00Z">
        <w:r w:rsidR="0069516E">
          <w:t xml:space="preserve">for the PDU session that is established </w:t>
        </w:r>
      </w:ins>
      <w:ins w:id="35" w:author="Ericsson" w:date="2019-03-18T14:31:00Z">
        <w:r w:rsidR="0099582D">
          <w:t xml:space="preserve">and can be used by SMF </w:t>
        </w:r>
        <w:r w:rsidR="00ED3CBA">
          <w:t>in step 8 in TS 23.502</w:t>
        </w:r>
        <w:r w:rsidR="00AB710F">
          <w:t xml:space="preserve"> c</w:t>
        </w:r>
      </w:ins>
      <w:ins w:id="36" w:author="Ericsson" w:date="2019-03-18T14:32:00Z">
        <w:r w:rsidR="00AB710F">
          <w:t>lause 4.3.2.2.1 as input to select an UPF</w:t>
        </w:r>
        <w:r w:rsidR="00C97ED5">
          <w:t>.</w:t>
        </w:r>
      </w:ins>
    </w:p>
    <w:p w14:paraId="0D4575A3" w14:textId="4AB800B7" w:rsidR="003F6CBA" w:rsidRDefault="00757359" w:rsidP="00BA3550">
      <w:pPr>
        <w:pStyle w:val="B1"/>
      </w:pPr>
      <w:r>
        <w:t>2a.</w:t>
      </w:r>
      <w:r>
        <w:tab/>
        <w:t>Steps 2-11 specified in TS 23.502 [3] clause 4.3.2.2.1 are executed according to the PDU Session Establishment procedure over 3GPP access</w:t>
      </w:r>
      <w:ins w:id="37" w:author="Ericsson" w:date="2019-03-18T14:34:00Z">
        <w:r w:rsidR="0069516E">
          <w:t xml:space="preserve"> </w:t>
        </w:r>
      </w:ins>
      <w:del w:id="38" w:author="Ericsson" w:date="2019-03-18T14:34:00Z">
        <w:r w:rsidDel="0069516E">
          <w:delText>.</w:delText>
        </w:r>
      </w:del>
      <w:ins w:id="39" w:author="Ericsson" w:date="2019-03-18T14:35:00Z">
        <w:r w:rsidR="003F6CBA">
          <w:t>with the deviation</w:t>
        </w:r>
      </w:ins>
      <w:ins w:id="40" w:author="Ericsson" w:date="2019-03-18T14:37:00Z">
        <w:r w:rsidR="00BA3550">
          <w:t xml:space="preserve"> that </w:t>
        </w:r>
        <w:r w:rsidR="003F1380">
          <w:t>i</w:t>
        </w:r>
      </w:ins>
      <w:ins w:id="41" w:author="Ericsson" w:date="2019-03-18T14:36:00Z">
        <w:r w:rsidR="00BE692A">
          <w:t xml:space="preserve">n step </w:t>
        </w:r>
        <w:r w:rsidR="000B59DE">
          <w:t xml:space="preserve">3 an </w:t>
        </w:r>
      </w:ins>
      <w:ins w:id="42" w:author="Ericsson" w:date="2019-03-18T14:40:00Z">
        <w:r w:rsidR="00D00660">
          <w:t xml:space="preserve">additional parameter </w:t>
        </w:r>
        <w:r w:rsidR="00A53B57">
          <w:t xml:space="preserve">with a list of </w:t>
        </w:r>
        <w:r w:rsidR="00D00660">
          <w:t>W-AGF identities</w:t>
        </w:r>
      </w:ins>
      <w:ins w:id="43" w:author="Ericsson" w:date="2019-03-18T14:37:00Z">
        <w:r w:rsidR="00BA3550">
          <w:t xml:space="preserve"> </w:t>
        </w:r>
      </w:ins>
      <w:ins w:id="44" w:author="Ericsson" w:date="2019-03-18T14:41:00Z">
        <w:r w:rsidR="00A53B57">
          <w:t xml:space="preserve">can be sent </w:t>
        </w:r>
      </w:ins>
      <w:ins w:id="45" w:author="Ericsson" w:date="2019-03-18T14:37:00Z">
        <w:r w:rsidR="00BA3550">
          <w:t>from AMF to SMF.</w:t>
        </w:r>
      </w:ins>
      <w:ins w:id="46" w:author="Ericsson" w:date="2019-03-18T14:38:00Z">
        <w:r w:rsidR="003F1380">
          <w:t xml:space="preserve"> SMF can use it in step 8 for UPF selection.</w:t>
        </w:r>
      </w:ins>
    </w:p>
    <w:p w14:paraId="248B42B1" w14:textId="137303F9" w:rsidR="00B25CEB" w:rsidRDefault="00757359" w:rsidP="005A71BF">
      <w:pPr>
        <w:pStyle w:val="B1"/>
      </w:pPr>
      <w:r>
        <w:t>2b.</w:t>
      </w:r>
      <w:r>
        <w:tab/>
        <w:t xml:space="preserve">As described in step 12 of clause 4.3.2.2.1, the AMF shall send a N2 PDU Session </w:t>
      </w:r>
      <w:ins w:id="47" w:author="Ericsson" w:date="2019-03-18T14:39:00Z">
        <w:r w:rsidR="00983366">
          <w:t xml:space="preserve">Resource Setup </w:t>
        </w:r>
      </w:ins>
      <w:r>
        <w:t xml:space="preserve">Request message </w:t>
      </w:r>
      <w:ins w:id="48" w:author="Ericsson" w:date="2019-03-18T14:39:00Z">
        <w:r w:rsidR="00D00660">
          <w:t>(</w:t>
        </w:r>
      </w:ins>
      <w:ins w:id="49" w:author="Ericsson" w:date="2019-03-18T14:48:00Z">
        <w:r w:rsidR="00AC4D8C">
          <w:t>N2</w:t>
        </w:r>
      </w:ins>
      <w:ins w:id="50" w:author="Ericsson" w:date="2019-03-18T14:42:00Z">
        <w:r w:rsidR="00617738">
          <w:t xml:space="preserve"> SM information</w:t>
        </w:r>
      </w:ins>
      <w:ins w:id="51" w:author="Ericsson" w:date="2019-03-18T14:45:00Z">
        <w:r w:rsidR="004C4A05">
          <w:t xml:space="preserve"> (PDU Session ID, QFI(s), QoS Profile(s), CN Tunnel Info, S-NSSAI from the Allowed NSSAI, </w:t>
        </w:r>
      </w:ins>
      <w:ins w:id="52" w:author="Ericsson" w:date="2019-03-27T10:15:00Z">
        <w:r w:rsidR="008740ED" w:rsidRPr="001F505B">
          <w:rPr>
            <w:rFonts w:eastAsia="Malgun Gothic"/>
          </w:rPr>
          <w:t>Subscribed-Session-TMBR</w:t>
        </w:r>
        <w:r w:rsidR="00AC5151">
          <w:t xml:space="preserve">, </w:t>
        </w:r>
      </w:ins>
      <w:ins w:id="53" w:author="Ericsson" w:date="2019-03-18T14:45:00Z">
        <w:r w:rsidR="004C4A05">
          <w:t>PDU Session Type, User Plane Security Enforcement information, UE Integrity Protection Maximum Data Rate)</w:t>
        </w:r>
      </w:ins>
      <w:ins w:id="54" w:author="Ericsson" w:date="2019-03-18T14:42:00Z">
        <w:r w:rsidR="00617738">
          <w:t xml:space="preserve">, N1 SM container </w:t>
        </w:r>
      </w:ins>
      <w:ins w:id="55" w:author="Ericsson" w:date="2019-03-18T14:50:00Z">
        <w:r w:rsidR="00A55DD1">
          <w:t>(PDU Session Establishment Accept (QoS Rule(s) and QoS Flow level QoS parameters if needed for the QoS Flow(s) associated with the QoS rule(s), selected SSC mode, S-NSSAI(s), DNN, allocated IPv4 address, interface identifier, Session-AMBR, selected PDU Session Type, Reflective QoS Timer (if available), P-CSCF address(es)</w:t>
        </w:r>
      </w:ins>
      <w:ins w:id="56" w:author="Ericsson" w:date="2019-03-18T14:51:00Z">
        <w:r w:rsidR="00E1308A">
          <w:t>)</w:t>
        </w:r>
      </w:ins>
      <w:ins w:id="57" w:author="Ericsson" w:date="2019-03-18T14:52:00Z">
        <w:r w:rsidR="00E1308A">
          <w:t>)</w:t>
        </w:r>
      </w:ins>
      <w:ins w:id="58" w:author="Ericsson" w:date="2019-03-18T14:53:00Z">
        <w:r w:rsidR="00C80E87">
          <w:t xml:space="preserve"> </w:t>
        </w:r>
      </w:ins>
      <w:r>
        <w:t>to W-AGF to establish the access resources for this PDU Session.</w:t>
      </w:r>
      <w:ins w:id="59" w:author="Ericsson" w:date="2019-03-18T14:49:00Z">
        <w:r w:rsidR="00BE218C">
          <w:t xml:space="preserve"> </w:t>
        </w:r>
      </w:ins>
    </w:p>
    <w:p w14:paraId="64780A99" w14:textId="363EF141" w:rsidR="00757359" w:rsidRDefault="00757359" w:rsidP="00757359">
      <w:pPr>
        <w:pStyle w:val="B1"/>
      </w:pPr>
      <w:r>
        <w:t>3.</w:t>
      </w:r>
      <w:r>
        <w:tab/>
        <w:t xml:space="preserve">Based on its own policies and configuration and based on the QoS </w:t>
      </w:r>
      <w:del w:id="60" w:author="Ericsson" w:date="2019-03-18T15:42:00Z">
        <w:r w:rsidDel="005F161D">
          <w:delText xml:space="preserve">profiles </w:delText>
        </w:r>
      </w:del>
      <w:ins w:id="61" w:author="Ericsson" w:date="2019-03-18T15:42:00Z">
        <w:r w:rsidR="005F161D">
          <w:t xml:space="preserve">flows and QoS parameters </w:t>
        </w:r>
      </w:ins>
      <w:r>
        <w:t>received in the previous step, the W-AGF shall determine what W-UP resources are needed for the PDU session. For example, the W-AGF may decide to establish one W-UP resource and associate all QoS profiles with this W-UP resource. In this case, all QoS Flows of the PDU Session would be transferred over one W-UP resource.</w:t>
      </w:r>
    </w:p>
    <w:p w14:paraId="6C3B7961" w14:textId="77777777" w:rsidR="00757359" w:rsidRDefault="00757359" w:rsidP="00757359">
      <w:pPr>
        <w:pStyle w:val="B1"/>
      </w:pPr>
      <w:r>
        <w:t>4</w:t>
      </w:r>
      <w:del w:id="62" w:author="Ericsson" w:date="2019-03-26T15:08:00Z">
        <w:r w:rsidDel="00FF33A5">
          <w:delText>a</w:delText>
        </w:r>
      </w:del>
      <w:r>
        <w:t>.</w:t>
      </w:r>
      <w:r>
        <w:tab/>
        <w:t>The W-AGF sets up the W-UP resources for the PDU session. This step is specified by BBF for W-5BGAN and by CableLabs for W-5GCAN. The access dependent W-UP resource setup procedure shall provide the identity of the PDU Session associated with the W-UP resource. The W-UP resource setup procedure should support to bind W-UP resources to individual QFI(s) as specified in clause 4.4. The W-UP resource request may also contain other access layer information (e.g., VLAN id) specific for the W5GAN.</w:t>
      </w:r>
    </w:p>
    <w:p w14:paraId="40AC6A5C" w14:textId="77777777" w:rsidR="00757359" w:rsidRDefault="00757359" w:rsidP="00757359">
      <w:pPr>
        <w:pStyle w:val="B1"/>
      </w:pPr>
      <w:r>
        <w:t>5.</w:t>
      </w:r>
      <w:r>
        <w:tab/>
        <w:t>After all W-UP resources are established, the W-AGF shall forward to 5G-RG via the W-CP signalling connection the PDU Session Establishment Accept message received in step 2b.</w:t>
      </w:r>
    </w:p>
    <w:p w14:paraId="31792975" w14:textId="7C4FC149" w:rsidR="00757359" w:rsidRDefault="00757359" w:rsidP="00757359">
      <w:pPr>
        <w:pStyle w:val="B1"/>
      </w:pPr>
      <w:r>
        <w:t>6.</w:t>
      </w:r>
      <w:r>
        <w:tab/>
        <w:t xml:space="preserve">The W-AGF shall send to AMF an N2 PDU Session </w:t>
      </w:r>
      <w:ins w:id="63" w:author="Ericsson" w:date="2019-03-18T15:45:00Z">
        <w:r w:rsidR="00EA098A">
          <w:t>Resource Setup Response</w:t>
        </w:r>
      </w:ins>
      <w:ins w:id="64" w:author="Ericsson2" w:date="2019-04-01T23:17:00Z">
        <w:r w:rsidR="002C6612">
          <w:t xml:space="preserve"> </w:t>
        </w:r>
      </w:ins>
      <w:ins w:id="65" w:author="Ericsson" w:date="2019-03-18T15:45:00Z">
        <w:r w:rsidR="00EA098A">
          <w:t>(</w:t>
        </w:r>
      </w:ins>
      <w:ins w:id="66" w:author="Ericsson" w:date="2019-03-18T15:46:00Z">
        <w:r w:rsidR="002B36DC">
          <w:t xml:space="preserve">PDU Session ID, AN Tunnel Info, List of accepted/rejected QFI(s), User Plane </w:t>
        </w:r>
        <w:r w:rsidR="002B36DC" w:rsidRPr="002B36DC">
          <w:rPr>
            <w:rPrChange w:id="67" w:author="Ericsson" w:date="2019-03-18T15:46:00Z">
              <w:rPr>
                <w:highlight w:val="green"/>
              </w:rPr>
            </w:rPrChange>
          </w:rPr>
          <w:t>Security</w:t>
        </w:r>
        <w:r w:rsidR="002B36DC">
          <w:t xml:space="preserve"> Enforcement Policy Notification)</w:t>
        </w:r>
      </w:ins>
      <w:del w:id="68" w:author="Ericsson" w:date="2019-03-18T15:45:00Z">
        <w:r w:rsidDel="00EA098A">
          <w:delText>Request Ack</w:delText>
        </w:r>
      </w:del>
      <w:r>
        <w:t>.</w:t>
      </w:r>
    </w:p>
    <w:p w14:paraId="103845C6" w14:textId="77777777" w:rsidR="00757359" w:rsidRDefault="00757359" w:rsidP="00757359">
      <w:pPr>
        <w:pStyle w:val="B1"/>
      </w:pPr>
      <w:r>
        <w:t>7.</w:t>
      </w:r>
      <w:r>
        <w:tab/>
        <w:t>All steps specified in TS 23.502 [3] clause 4.3.2.2.1 after step 14 are executed according to the PDU Session Establishment procedure over 3GPP access.</w:t>
      </w:r>
    </w:p>
    <w:p w14:paraId="6CD94E61" w14:textId="77777777" w:rsidR="00E446A5" w:rsidRDefault="00E446A5" w:rsidP="00D61C7C">
      <w:pPr>
        <w:pStyle w:val="B1"/>
      </w:pPr>
    </w:p>
    <w:p w14:paraId="249F311A" w14:textId="7119033B" w:rsidR="00E446A5" w:rsidRDefault="00E446A5" w:rsidP="00E446A5">
      <w:pPr>
        <w:jc w:val="center"/>
        <w:rPr>
          <w:color w:val="FF0000"/>
          <w:sz w:val="36"/>
        </w:rPr>
      </w:pPr>
      <w:r w:rsidRPr="00EC2F2A">
        <w:rPr>
          <w:color w:val="FF0000"/>
          <w:sz w:val="36"/>
        </w:rPr>
        <w:t xml:space="preserve">**** </w:t>
      </w:r>
      <w:r>
        <w:rPr>
          <w:color w:val="FF0000"/>
          <w:sz w:val="36"/>
        </w:rPr>
        <w:t xml:space="preserve">End of </w:t>
      </w:r>
      <w:r w:rsidR="00205629">
        <w:rPr>
          <w:color w:val="FF0000"/>
          <w:sz w:val="36"/>
        </w:rPr>
        <w:t>First</w:t>
      </w:r>
      <w:r w:rsidRPr="00EC2F2A">
        <w:rPr>
          <w:color w:val="FF0000"/>
          <w:sz w:val="36"/>
        </w:rPr>
        <w:t xml:space="preserve"> Change ****</w:t>
      </w:r>
    </w:p>
    <w:p w14:paraId="50533EDB" w14:textId="77777777" w:rsidR="00E446A5" w:rsidRDefault="00E446A5" w:rsidP="00D61C7C">
      <w:pPr>
        <w:pStyle w:val="B1"/>
      </w:pPr>
    </w:p>
    <w:sectPr w:rsidR="00E446A5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506E93" w14:textId="77777777" w:rsidR="002C6540" w:rsidRDefault="002C6540" w:rsidP="006D7FA9">
      <w:pPr>
        <w:spacing w:after="0"/>
      </w:pPr>
      <w:r>
        <w:separator/>
      </w:r>
    </w:p>
  </w:endnote>
  <w:endnote w:type="continuationSeparator" w:id="0">
    <w:p w14:paraId="046C8A32" w14:textId="77777777" w:rsidR="002C6540" w:rsidRDefault="002C6540" w:rsidP="006D7F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401B97" w14:textId="77777777" w:rsidR="00AA1ED0" w:rsidRDefault="00AA1ED0" w:rsidP="00AA1ED0">
    <w:pPr>
      <w:framePr w:w="646" w:h="244" w:hRule="exact" w:wrap="around" w:vAnchor="text" w:hAnchor="margin" w:y="1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1C4320" w14:textId="77777777" w:rsidR="0053173D" w:rsidRDefault="0053173D" w:rsidP="0053173D">
    <w:pPr>
      <w:framePr w:w="1126" w:h="244" w:hRule="exact" w:wrap="around" w:vAnchor="text" w:hAnchor="page" w:x="9631" w:y="1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85C4F92" w14:textId="77777777" w:rsidR="006D7FA9" w:rsidRPr="00AA1ED0" w:rsidRDefault="006D7FA9" w:rsidP="0053173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85EDE6" w14:textId="77777777" w:rsidR="002C6540" w:rsidRDefault="002C6540" w:rsidP="006D7FA9">
      <w:pPr>
        <w:spacing w:after="0"/>
      </w:pPr>
      <w:r>
        <w:separator/>
      </w:r>
    </w:p>
  </w:footnote>
  <w:footnote w:type="continuationSeparator" w:id="0">
    <w:p w14:paraId="4F67A4EC" w14:textId="77777777" w:rsidR="002C6540" w:rsidRDefault="002C6540" w:rsidP="006D7FA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F991D" w14:textId="77777777" w:rsidR="006D7FA9" w:rsidRDefault="006D7FA9" w:rsidP="006D7FA9">
    <w:pPr>
      <w:framePr w:w="2851" w:h="244" w:hRule="exact" w:wrap="around" w:vAnchor="text" w:hAnchor="page" w:x="1156" w:y="1"/>
      <w:rPr>
        <w:rFonts w:ascii="Arial" w:hAnsi="Arial" w:cs="Arial"/>
        <w:b/>
        <w:bCs/>
        <w:sz w:val="18"/>
      </w:rPr>
    </w:pPr>
    <w:bookmarkStart w:id="69" w:name="_Hlk433097"/>
    <w:r>
      <w:rPr>
        <w:rFonts w:ascii="Arial" w:hAnsi="Arial" w:cs="Arial"/>
        <w:b/>
        <w:bCs/>
        <w:sz w:val="18"/>
      </w:rPr>
      <w:t>SA WG2 Temporary Document</w:t>
    </w:r>
  </w:p>
  <w:bookmarkEnd w:id="69"/>
  <w:p w14:paraId="61D0F9A2" w14:textId="77777777" w:rsidR="0039398C" w:rsidRDefault="0039398C" w:rsidP="0039398C">
    <w:pPr>
      <w:framePr w:w="946" w:h="272" w:hRule="exact" w:wrap="around" w:vAnchor="text" w:hAnchor="margin" w:xAlign="center" w:y="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0D97314" w14:textId="77777777" w:rsidR="006D7FA9" w:rsidRDefault="006D7F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E36C20"/>
    <w:multiLevelType w:val="hybridMultilevel"/>
    <w:tmpl w:val="8E049482"/>
    <w:lvl w:ilvl="0" w:tplc="041D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F846F2"/>
    <w:multiLevelType w:val="hybridMultilevel"/>
    <w:tmpl w:val="6C520E5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Ericsson User8">
    <w15:presenceInfo w15:providerId="None" w15:userId="Ericsson User8"/>
  </w15:person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C7C"/>
    <w:rsid w:val="000006CE"/>
    <w:rsid w:val="0001370B"/>
    <w:rsid w:val="00021232"/>
    <w:rsid w:val="00033210"/>
    <w:rsid w:val="0004388B"/>
    <w:rsid w:val="00047A91"/>
    <w:rsid w:val="000934F1"/>
    <w:rsid w:val="0009691F"/>
    <w:rsid w:val="000A7578"/>
    <w:rsid w:val="000B59DE"/>
    <w:rsid w:val="000B61D4"/>
    <w:rsid w:val="000C5BC1"/>
    <w:rsid w:val="000C7A46"/>
    <w:rsid w:val="000D191B"/>
    <w:rsid w:val="0010345C"/>
    <w:rsid w:val="00107199"/>
    <w:rsid w:val="0011054D"/>
    <w:rsid w:val="00125206"/>
    <w:rsid w:val="00126D8C"/>
    <w:rsid w:val="0016265F"/>
    <w:rsid w:val="00165927"/>
    <w:rsid w:val="0016600D"/>
    <w:rsid w:val="001A127B"/>
    <w:rsid w:val="001B192A"/>
    <w:rsid w:val="001B7D1D"/>
    <w:rsid w:val="001C4FB8"/>
    <w:rsid w:val="001C6775"/>
    <w:rsid w:val="001D0F4A"/>
    <w:rsid w:val="001E24DD"/>
    <w:rsid w:val="001E793C"/>
    <w:rsid w:val="00205629"/>
    <w:rsid w:val="002125BC"/>
    <w:rsid w:val="0022368C"/>
    <w:rsid w:val="0022713A"/>
    <w:rsid w:val="00233FC0"/>
    <w:rsid w:val="002406B3"/>
    <w:rsid w:val="002542E9"/>
    <w:rsid w:val="00270441"/>
    <w:rsid w:val="00290252"/>
    <w:rsid w:val="002A6328"/>
    <w:rsid w:val="002B36DC"/>
    <w:rsid w:val="002B4455"/>
    <w:rsid w:val="002C6540"/>
    <w:rsid w:val="002C6612"/>
    <w:rsid w:val="002E6CA1"/>
    <w:rsid w:val="002E7DA7"/>
    <w:rsid w:val="003238E6"/>
    <w:rsid w:val="00323C16"/>
    <w:rsid w:val="0033348B"/>
    <w:rsid w:val="00335064"/>
    <w:rsid w:val="00341973"/>
    <w:rsid w:val="003539B0"/>
    <w:rsid w:val="0036012C"/>
    <w:rsid w:val="00366439"/>
    <w:rsid w:val="00375EA7"/>
    <w:rsid w:val="0039398C"/>
    <w:rsid w:val="003A539A"/>
    <w:rsid w:val="003B0728"/>
    <w:rsid w:val="003C55B1"/>
    <w:rsid w:val="003D6393"/>
    <w:rsid w:val="003F1380"/>
    <w:rsid w:val="003F26FE"/>
    <w:rsid w:val="003F4070"/>
    <w:rsid w:val="003F6CBA"/>
    <w:rsid w:val="0040068D"/>
    <w:rsid w:val="00425EBB"/>
    <w:rsid w:val="00433FFC"/>
    <w:rsid w:val="00434AF0"/>
    <w:rsid w:val="004431DB"/>
    <w:rsid w:val="00443DC4"/>
    <w:rsid w:val="004458C5"/>
    <w:rsid w:val="00471E93"/>
    <w:rsid w:val="004906AC"/>
    <w:rsid w:val="0049527A"/>
    <w:rsid w:val="004972FD"/>
    <w:rsid w:val="004A14B4"/>
    <w:rsid w:val="004B219B"/>
    <w:rsid w:val="004C4A05"/>
    <w:rsid w:val="004D7D6D"/>
    <w:rsid w:val="004E075A"/>
    <w:rsid w:val="005121AB"/>
    <w:rsid w:val="00520110"/>
    <w:rsid w:val="00531103"/>
    <w:rsid w:val="0053173D"/>
    <w:rsid w:val="00533148"/>
    <w:rsid w:val="00537EC9"/>
    <w:rsid w:val="00574AB5"/>
    <w:rsid w:val="005A71BF"/>
    <w:rsid w:val="005B1BD6"/>
    <w:rsid w:val="005B3863"/>
    <w:rsid w:val="005D0B75"/>
    <w:rsid w:val="005E4139"/>
    <w:rsid w:val="005F161D"/>
    <w:rsid w:val="005F1C6F"/>
    <w:rsid w:val="005F375E"/>
    <w:rsid w:val="00612333"/>
    <w:rsid w:val="006136F8"/>
    <w:rsid w:val="00617738"/>
    <w:rsid w:val="00643AF4"/>
    <w:rsid w:val="00643CE1"/>
    <w:rsid w:val="0064459C"/>
    <w:rsid w:val="00653F01"/>
    <w:rsid w:val="0065452F"/>
    <w:rsid w:val="00656D81"/>
    <w:rsid w:val="0066693F"/>
    <w:rsid w:val="00685338"/>
    <w:rsid w:val="00692335"/>
    <w:rsid w:val="0069516E"/>
    <w:rsid w:val="006A0BD6"/>
    <w:rsid w:val="006C3B1F"/>
    <w:rsid w:val="006D7FA9"/>
    <w:rsid w:val="007048A8"/>
    <w:rsid w:val="007071F9"/>
    <w:rsid w:val="007248CC"/>
    <w:rsid w:val="0074057D"/>
    <w:rsid w:val="00746F30"/>
    <w:rsid w:val="00753CBD"/>
    <w:rsid w:val="00757359"/>
    <w:rsid w:val="00765404"/>
    <w:rsid w:val="00766C0F"/>
    <w:rsid w:val="00776A0B"/>
    <w:rsid w:val="00780C7B"/>
    <w:rsid w:val="00786D29"/>
    <w:rsid w:val="00793BD5"/>
    <w:rsid w:val="007B46D4"/>
    <w:rsid w:val="007B70CE"/>
    <w:rsid w:val="007C6AFC"/>
    <w:rsid w:val="007E2D72"/>
    <w:rsid w:val="007F2692"/>
    <w:rsid w:val="007F4F09"/>
    <w:rsid w:val="0081205C"/>
    <w:rsid w:val="0081549A"/>
    <w:rsid w:val="00823DCD"/>
    <w:rsid w:val="00833991"/>
    <w:rsid w:val="00837293"/>
    <w:rsid w:val="0085039D"/>
    <w:rsid w:val="008504F9"/>
    <w:rsid w:val="0087265C"/>
    <w:rsid w:val="008740ED"/>
    <w:rsid w:val="008851A2"/>
    <w:rsid w:val="0088668E"/>
    <w:rsid w:val="008A736F"/>
    <w:rsid w:val="008B66F1"/>
    <w:rsid w:val="008E044A"/>
    <w:rsid w:val="008E2FFF"/>
    <w:rsid w:val="008F5239"/>
    <w:rsid w:val="008F76E5"/>
    <w:rsid w:val="009008F4"/>
    <w:rsid w:val="0090229C"/>
    <w:rsid w:val="00912296"/>
    <w:rsid w:val="009123F2"/>
    <w:rsid w:val="00920D0E"/>
    <w:rsid w:val="00924D01"/>
    <w:rsid w:val="009337ED"/>
    <w:rsid w:val="00942018"/>
    <w:rsid w:val="00983366"/>
    <w:rsid w:val="00991006"/>
    <w:rsid w:val="0099582D"/>
    <w:rsid w:val="009A7D44"/>
    <w:rsid w:val="009B64F9"/>
    <w:rsid w:val="009C380C"/>
    <w:rsid w:val="009C7A62"/>
    <w:rsid w:val="009E3C78"/>
    <w:rsid w:val="009E54C5"/>
    <w:rsid w:val="00A2794D"/>
    <w:rsid w:val="00A53B57"/>
    <w:rsid w:val="00A55DD1"/>
    <w:rsid w:val="00A77C54"/>
    <w:rsid w:val="00A83796"/>
    <w:rsid w:val="00AA1ED0"/>
    <w:rsid w:val="00AA5093"/>
    <w:rsid w:val="00AB1B64"/>
    <w:rsid w:val="00AB710F"/>
    <w:rsid w:val="00AC4D8C"/>
    <w:rsid w:val="00AC5151"/>
    <w:rsid w:val="00AD0E2C"/>
    <w:rsid w:val="00AE505F"/>
    <w:rsid w:val="00AE5B08"/>
    <w:rsid w:val="00B25CEB"/>
    <w:rsid w:val="00B33F24"/>
    <w:rsid w:val="00B47DFF"/>
    <w:rsid w:val="00B507F8"/>
    <w:rsid w:val="00B566F3"/>
    <w:rsid w:val="00B67414"/>
    <w:rsid w:val="00B75279"/>
    <w:rsid w:val="00B75F46"/>
    <w:rsid w:val="00B92188"/>
    <w:rsid w:val="00B94019"/>
    <w:rsid w:val="00BA03AD"/>
    <w:rsid w:val="00BA3550"/>
    <w:rsid w:val="00BA79CC"/>
    <w:rsid w:val="00BC0E29"/>
    <w:rsid w:val="00BC62E3"/>
    <w:rsid w:val="00BD1A2B"/>
    <w:rsid w:val="00BD2E6D"/>
    <w:rsid w:val="00BE218C"/>
    <w:rsid w:val="00BE692A"/>
    <w:rsid w:val="00C15297"/>
    <w:rsid w:val="00C203C2"/>
    <w:rsid w:val="00C22BAF"/>
    <w:rsid w:val="00C32146"/>
    <w:rsid w:val="00C35BBE"/>
    <w:rsid w:val="00C424B2"/>
    <w:rsid w:val="00C53D25"/>
    <w:rsid w:val="00C54346"/>
    <w:rsid w:val="00C601E0"/>
    <w:rsid w:val="00C6704F"/>
    <w:rsid w:val="00C72CAF"/>
    <w:rsid w:val="00C80E87"/>
    <w:rsid w:val="00C87EEC"/>
    <w:rsid w:val="00C97ED5"/>
    <w:rsid w:val="00CA0AC7"/>
    <w:rsid w:val="00CA6E28"/>
    <w:rsid w:val="00CB1FA4"/>
    <w:rsid w:val="00CB5E64"/>
    <w:rsid w:val="00CB61A4"/>
    <w:rsid w:val="00CC4F79"/>
    <w:rsid w:val="00D00660"/>
    <w:rsid w:val="00D326A9"/>
    <w:rsid w:val="00D36331"/>
    <w:rsid w:val="00D40DBC"/>
    <w:rsid w:val="00D431B9"/>
    <w:rsid w:val="00D536B1"/>
    <w:rsid w:val="00D61C7C"/>
    <w:rsid w:val="00D817BE"/>
    <w:rsid w:val="00D831BF"/>
    <w:rsid w:val="00D97E23"/>
    <w:rsid w:val="00DC5BE2"/>
    <w:rsid w:val="00DE452E"/>
    <w:rsid w:val="00DE7A62"/>
    <w:rsid w:val="00DF6F3F"/>
    <w:rsid w:val="00E03506"/>
    <w:rsid w:val="00E07746"/>
    <w:rsid w:val="00E1308A"/>
    <w:rsid w:val="00E43B84"/>
    <w:rsid w:val="00E446A5"/>
    <w:rsid w:val="00E47FA4"/>
    <w:rsid w:val="00E523D2"/>
    <w:rsid w:val="00E60D62"/>
    <w:rsid w:val="00E6785E"/>
    <w:rsid w:val="00E918AC"/>
    <w:rsid w:val="00E94FD2"/>
    <w:rsid w:val="00EA098A"/>
    <w:rsid w:val="00EA49D0"/>
    <w:rsid w:val="00EA5FB8"/>
    <w:rsid w:val="00EB2030"/>
    <w:rsid w:val="00ED3CBA"/>
    <w:rsid w:val="00ED77D3"/>
    <w:rsid w:val="00F2438F"/>
    <w:rsid w:val="00F3043D"/>
    <w:rsid w:val="00F50DD7"/>
    <w:rsid w:val="00F6419D"/>
    <w:rsid w:val="00F75743"/>
    <w:rsid w:val="00F85768"/>
    <w:rsid w:val="00F875A1"/>
    <w:rsid w:val="00F964AA"/>
    <w:rsid w:val="00F96C79"/>
    <w:rsid w:val="00FA73C6"/>
    <w:rsid w:val="00FB1AF6"/>
    <w:rsid w:val="00FB486B"/>
    <w:rsid w:val="00FB5D87"/>
    <w:rsid w:val="00FB7390"/>
    <w:rsid w:val="00FB7505"/>
    <w:rsid w:val="00FC5360"/>
    <w:rsid w:val="00FD3BBD"/>
    <w:rsid w:val="00FE3802"/>
    <w:rsid w:val="00FF303B"/>
    <w:rsid w:val="00FF33A5"/>
    <w:rsid w:val="00FF7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783356"/>
  <w15:chartTrackingRefBased/>
  <w15:docId w15:val="{8BF73E70-7833-4927-90DC-2B4CFF957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C7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23C1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E044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61C7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D61C7C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D61C7C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NO">
    <w:name w:val="NO"/>
    <w:basedOn w:val="Normal"/>
    <w:link w:val="NOZchn"/>
    <w:rsid w:val="00D61C7C"/>
    <w:pPr>
      <w:keepLines/>
      <w:ind w:left="1135" w:hanging="851"/>
    </w:pPr>
  </w:style>
  <w:style w:type="paragraph" w:customStyle="1" w:styleId="B1">
    <w:name w:val="B1"/>
    <w:basedOn w:val="List"/>
    <w:link w:val="B1Char"/>
    <w:qFormat/>
    <w:rsid w:val="00D61C7C"/>
    <w:pPr>
      <w:ind w:left="568" w:hanging="284"/>
      <w:contextualSpacing w:val="0"/>
    </w:pPr>
  </w:style>
  <w:style w:type="paragraph" w:customStyle="1" w:styleId="EditorsNote">
    <w:name w:val="Editor's Note"/>
    <w:aliases w:val="EN"/>
    <w:basedOn w:val="NO"/>
    <w:link w:val="EditorsNoteChar"/>
    <w:qFormat/>
    <w:rsid w:val="00D61C7C"/>
    <w:rPr>
      <w:color w:val="FF0000"/>
    </w:rPr>
  </w:style>
  <w:style w:type="paragraph" w:customStyle="1" w:styleId="TH">
    <w:name w:val="TH"/>
    <w:basedOn w:val="Normal"/>
    <w:link w:val="THChar"/>
    <w:rsid w:val="00D61C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D61C7C"/>
    <w:pPr>
      <w:keepNext w:val="0"/>
      <w:spacing w:before="0" w:after="240"/>
    </w:pPr>
  </w:style>
  <w:style w:type="character" w:customStyle="1" w:styleId="B1Char">
    <w:name w:val="B1 Char"/>
    <w:link w:val="B1"/>
    <w:locked/>
    <w:rsid w:val="00D61C7C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ditorsNoteChar">
    <w:name w:val="Editor's Note Char"/>
    <w:aliases w:val="EN Char"/>
    <w:link w:val="EditorsNote"/>
    <w:rsid w:val="00D61C7C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TFChar">
    <w:name w:val="TF Char"/>
    <w:link w:val="TF"/>
    <w:rsid w:val="00D61C7C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NOZchn">
    <w:name w:val="NO Zchn"/>
    <w:link w:val="NO"/>
    <w:rsid w:val="00D61C7C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rsid w:val="00D61C7C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61C7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styleId="List">
    <w:name w:val="List"/>
    <w:basedOn w:val="Normal"/>
    <w:uiPriority w:val="99"/>
    <w:semiHidden/>
    <w:unhideWhenUsed/>
    <w:rsid w:val="00D61C7C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1C7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1C7C"/>
    <w:rPr>
      <w:rFonts w:ascii="Segoe UI" w:eastAsia="Times New Roman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7C6AF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23C1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D7FA9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D7FA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D7FA9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D7FA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E044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customStyle="1" w:styleId="EX">
    <w:name w:val="EX"/>
    <w:basedOn w:val="Normal"/>
    <w:link w:val="EXChar"/>
    <w:rsid w:val="0011054D"/>
    <w:pPr>
      <w:keepLines/>
      <w:ind w:left="1702" w:hanging="1418"/>
    </w:pPr>
  </w:style>
  <w:style w:type="character" w:customStyle="1" w:styleId="EXChar">
    <w:name w:val="EX Char"/>
    <w:link w:val="EX"/>
    <w:locked/>
    <w:rsid w:val="0011054D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D40D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821</Words>
  <Characters>4356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2</dc:creator>
  <cp:keywords/>
  <dc:description/>
  <cp:lastModifiedBy>Ericsson User8</cp:lastModifiedBy>
  <cp:revision>2</cp:revision>
  <dcterms:created xsi:type="dcterms:W3CDTF">2019-04-10T14:53:00Z</dcterms:created>
  <dcterms:modified xsi:type="dcterms:W3CDTF">2019-04-10T14:53:00Z</dcterms:modified>
</cp:coreProperties>
</file>