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438C716D"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5464FB">
        <w:rPr>
          <w:rFonts w:ascii="Arial" w:hAnsi="Arial" w:cs="Arial"/>
          <w:b/>
          <w:bCs/>
          <w:sz w:val="24"/>
          <w:lang w:val="en-US"/>
        </w:rPr>
        <w:t>0</w:t>
      </w:r>
      <w:r w:rsidR="00F07457">
        <w:rPr>
          <w:rFonts w:ascii="Arial" w:hAnsi="Arial" w:cs="Arial"/>
          <w:b/>
          <w:bCs/>
          <w:sz w:val="24"/>
          <w:lang w:val="en-US"/>
        </w:rPr>
        <w:t>4295</w:t>
      </w:r>
    </w:p>
    <w:p w14:paraId="3D9E1F56" w14:textId="4847C283"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F07457">
        <w:rPr>
          <w:rFonts w:ascii="Arial" w:hAnsi="Arial" w:cs="Arial"/>
          <w:b/>
          <w:bCs/>
          <w:color w:val="0000FF"/>
        </w:rPr>
        <w:t>03118</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44731CE5"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380D12">
        <w:rPr>
          <w:rFonts w:ascii="Arial" w:hAnsi="Arial" w:cs="Arial"/>
          <w:b/>
          <w:lang w:val="en-US"/>
        </w:rPr>
        <w:t>EPC/5GC interworking procedure</w:t>
      </w:r>
      <w:r w:rsidR="000625DE">
        <w:rPr>
          <w:rFonts w:ascii="Arial" w:hAnsi="Arial" w:cs="Arial"/>
          <w:b/>
          <w:lang w:val="en-US"/>
        </w:rPr>
        <w:t>s</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2385891C" w14:textId="07DD5606" w:rsidR="007E00B8" w:rsidRPr="00572E6E" w:rsidRDefault="00440983" w:rsidP="00572E6E">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 procedure</w:t>
      </w:r>
      <w:r w:rsidR="00AB7EDC">
        <w:rPr>
          <w:rFonts w:ascii="Arial" w:hAnsi="Arial" w:cs="Arial"/>
          <w:i/>
          <w:lang w:val="en-US"/>
        </w:rPr>
        <w:t>s</w:t>
      </w:r>
      <w:r w:rsidR="00380D12">
        <w:rPr>
          <w:rFonts w:ascii="Arial" w:hAnsi="Arial" w:cs="Arial"/>
          <w:i/>
          <w:lang w:val="en-US"/>
        </w:rPr>
        <w:t xml:space="preserve"> for interworking between EPC and 5GC GMLCs.</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5BB4DCD8" w14:textId="27ECB59D" w:rsidR="005C6E97" w:rsidRPr="00B65876" w:rsidRDefault="00491138" w:rsidP="00B65876">
      <w:pPr>
        <w:widowControl w:val="0"/>
        <w:overflowPunct/>
        <w:spacing w:after="0"/>
        <w:ind w:left="100"/>
        <w:textAlignment w:val="auto"/>
        <w:rPr>
          <w:rFonts w:ascii="Arial" w:hAnsi="Arial" w:cs="Arial"/>
        </w:rPr>
      </w:pPr>
      <w:r>
        <w:rPr>
          <w:rFonts w:ascii="Arial" w:hAnsi="Arial" w:cs="Arial"/>
        </w:rPr>
        <w:t>To</w:t>
      </w:r>
      <w:r w:rsidR="00B65876">
        <w:rPr>
          <w:rFonts w:ascii="Arial" w:hAnsi="Arial" w:cs="Arial"/>
        </w:rPr>
        <w:t xml:space="preserve"> support EPC interworking </w:t>
      </w:r>
      <w:proofErr w:type="gramStart"/>
      <w:r w:rsidR="00B65876">
        <w:rPr>
          <w:rFonts w:ascii="Arial" w:hAnsi="Arial" w:cs="Arial"/>
        </w:rPr>
        <w:t>scenarios</w:t>
      </w:r>
      <w:proofErr w:type="gramEnd"/>
      <w:r w:rsidR="00B65876">
        <w:rPr>
          <w:rFonts w:ascii="Arial" w:hAnsi="Arial" w:cs="Arial"/>
        </w:rPr>
        <w:t xml:space="preserve"> it is in clause </w:t>
      </w:r>
      <w:ins w:id="0" w:author="Ericsson 2" w:date="2019-04-11T05:56:00Z">
        <w:r w:rsidR="007E0A9A">
          <w:rPr>
            <w:rFonts w:ascii="Arial" w:hAnsi="Arial" w:cs="Arial"/>
          </w:rPr>
          <w:t xml:space="preserve">4.1 </w:t>
        </w:r>
      </w:ins>
      <w:r w:rsidR="00B65876">
        <w:rPr>
          <w:rFonts w:ascii="Arial" w:hAnsi="Arial" w:cs="Arial"/>
        </w:rPr>
        <w:t>state</w:t>
      </w:r>
      <w:ins w:id="1" w:author="Ericsson 2" w:date="2019-04-11T05:56:00Z">
        <w:r w:rsidR="007E0A9A">
          <w:rPr>
            <w:rFonts w:ascii="Arial" w:hAnsi="Arial" w:cs="Arial"/>
          </w:rPr>
          <w:t>d</w:t>
        </w:r>
      </w:ins>
      <w:r w:rsidR="00B65876">
        <w:rPr>
          <w:rFonts w:ascii="Arial" w:hAnsi="Arial" w:cs="Arial"/>
        </w:rPr>
        <w:t xml:space="preserve"> that a “</w:t>
      </w:r>
      <w:r w:rsidR="00B65876" w:rsidRPr="00B65876">
        <w:rPr>
          <w:rFonts w:ascii="Arial" w:hAnsi="Arial" w:cs="Arial"/>
        </w:rPr>
        <w:t>common interface shall be used for the location request from LCS client or AF”</w:t>
      </w:r>
      <w:r w:rsidR="00B65876">
        <w:rPr>
          <w:rFonts w:ascii="Arial" w:hAnsi="Arial" w:cs="Arial"/>
        </w:rPr>
        <w:t xml:space="preserve">. As an LCS Client or external AF normally is unaware of is target UE is served by EPS or 5GS there are need for procedures where LCS Client or AF and UE is served by different system types. </w:t>
      </w:r>
    </w:p>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2" w:name="_Toc423019950"/>
      <w:bookmarkStart w:id="3" w:name="_Toc423020279"/>
      <w:bookmarkStart w:id="4" w:name="_Toc423020296"/>
      <w:bookmarkEnd w:id="2"/>
      <w:bookmarkEnd w:id="3"/>
      <w:bookmarkEnd w:id="4"/>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2F103981"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4A7E4F">
        <w:rPr>
          <w:lang w:eastAsia="zh-CN"/>
        </w:rPr>
        <w:t>d</w:t>
      </w:r>
      <w:r>
        <w:rPr>
          <w:lang w:eastAsia="zh-CN"/>
        </w:rPr>
        <w:t xml:space="preserve"> to include below text in TS 23.273 </w:t>
      </w:r>
    </w:p>
    <w:p w14:paraId="1D0BDA33" w14:textId="7D7AC2FA"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r w:rsidR="00E77F3B">
        <w:rPr>
          <w:rFonts w:cs="Arial"/>
          <w:b/>
          <w:color w:val="FF0000"/>
          <w:sz w:val="36"/>
          <w:szCs w:val="48"/>
        </w:rPr>
        <w:br/>
        <w:t>All new text</w:t>
      </w:r>
    </w:p>
    <w:p w14:paraId="794AFECF" w14:textId="68B0B0B0" w:rsidR="00E77F3B" w:rsidRPr="004E2E85" w:rsidRDefault="00E77F3B" w:rsidP="00E77F3B">
      <w:pPr>
        <w:pStyle w:val="Heading2"/>
        <w:rPr>
          <w:rFonts w:eastAsia="SimSun"/>
          <w:lang w:eastAsia="zh-CN"/>
        </w:rPr>
      </w:pPr>
      <w:bookmarkStart w:id="5" w:name="_Toc3530035"/>
      <w:r w:rsidRPr="004E2E85">
        <w:rPr>
          <w:rFonts w:eastAsia="SimSun" w:hint="eastAsia"/>
          <w:lang w:eastAsia="zh-CN"/>
        </w:rPr>
        <w:t>6</w:t>
      </w:r>
      <w:r w:rsidRPr="004E2E85">
        <w:rPr>
          <w:rFonts w:hint="eastAsia"/>
          <w:lang w:eastAsia="ko-KR"/>
        </w:rPr>
        <w:t>.</w:t>
      </w:r>
      <w:r>
        <w:rPr>
          <w:lang w:eastAsia="ko-KR"/>
        </w:rPr>
        <w:t>x</w:t>
      </w:r>
      <w:r w:rsidRPr="004E2E85">
        <w:rPr>
          <w:lang w:eastAsia="ko-KR"/>
        </w:rPr>
        <w:tab/>
        <w:t xml:space="preserve">Procedures </w:t>
      </w:r>
      <w:ins w:id="6" w:author="Ericsson 2" w:date="2019-04-11T05:17:00Z">
        <w:r w:rsidR="00843FCE">
          <w:rPr>
            <w:lang w:eastAsia="ko-KR"/>
          </w:rPr>
          <w:t>with interact</w:t>
        </w:r>
      </w:ins>
      <w:ins w:id="7" w:author="Ericsson 2" w:date="2019-04-11T05:18:00Z">
        <w:r w:rsidR="00843FCE">
          <w:rPr>
            <w:lang w:eastAsia="ko-KR"/>
          </w:rPr>
          <w:t xml:space="preserve">ion between 5GC and </w:t>
        </w:r>
      </w:ins>
      <w:del w:id="8" w:author="Ericsson 2" w:date="2019-04-11T05:18:00Z">
        <w:r w:rsidDel="00843FCE">
          <w:rPr>
            <w:lang w:eastAsia="ko-KR"/>
          </w:rPr>
          <w:delText xml:space="preserve">for interworking with LCS in </w:delText>
        </w:r>
      </w:del>
      <w:r>
        <w:rPr>
          <w:lang w:eastAsia="ko-KR"/>
        </w:rPr>
        <w:t>EP</w:t>
      </w:r>
      <w:r w:rsidR="00572E6E">
        <w:rPr>
          <w:lang w:eastAsia="ko-KR"/>
        </w:rPr>
        <w:t>C</w:t>
      </w:r>
      <w:bookmarkEnd w:id="5"/>
    </w:p>
    <w:p w14:paraId="0A461C45" w14:textId="60CEBE49" w:rsidR="00B72661" w:rsidRDefault="00E77F3B" w:rsidP="00E77F3B">
      <w:pPr>
        <w:pStyle w:val="Heading3"/>
      </w:pPr>
      <w:bookmarkStart w:id="9" w:name="_Toc3530036"/>
      <w:bookmarkStart w:id="10" w:name="_Hlk4585972"/>
      <w:r w:rsidRPr="004E2E85">
        <w:rPr>
          <w:rFonts w:eastAsia="SimSun" w:hint="eastAsia"/>
          <w:lang w:eastAsia="zh-CN"/>
        </w:rPr>
        <w:t>6</w:t>
      </w:r>
      <w:r w:rsidRPr="004E2E85">
        <w:t>.</w:t>
      </w:r>
      <w:r>
        <w:t>x</w:t>
      </w:r>
      <w:r w:rsidRPr="004E2E85">
        <w:t>.</w:t>
      </w:r>
      <w:r w:rsidR="00F7587A">
        <w:t>1</w:t>
      </w:r>
      <w:r w:rsidRPr="004E2E85">
        <w:tab/>
      </w:r>
      <w:r>
        <w:t>MT-LR</w:t>
      </w:r>
      <w:r w:rsidRPr="004E2E85">
        <w:t xml:space="preserve"> Procedure</w:t>
      </w:r>
      <w:bookmarkEnd w:id="9"/>
    </w:p>
    <w:bookmarkEnd w:id="10"/>
    <w:p w14:paraId="00CBFD67" w14:textId="0D5AAA9D" w:rsidR="00572E6E" w:rsidRPr="00572E6E" w:rsidRDefault="00572E6E" w:rsidP="00572E6E">
      <w:r w:rsidRPr="00DF1493">
        <w:rPr>
          <w:lang w:eastAsia="zh-CN"/>
        </w:rPr>
        <w:t>Figure 6.</w:t>
      </w:r>
      <w:r>
        <w:rPr>
          <w:lang w:eastAsia="zh-CN"/>
        </w:rPr>
        <w:t>x</w:t>
      </w:r>
      <w:r w:rsidRPr="00DF1493">
        <w:rPr>
          <w:lang w:eastAsia="zh-CN"/>
        </w:rPr>
        <w:t>.</w:t>
      </w:r>
      <w:r w:rsidR="00F7587A">
        <w:rPr>
          <w:lang w:eastAsia="zh-CN"/>
        </w:rPr>
        <w:t>1</w:t>
      </w:r>
      <w:r w:rsidRPr="00DF1493">
        <w:rPr>
          <w:lang w:eastAsia="zh-CN"/>
        </w:rPr>
        <w:t xml:space="preserve">-1 </w:t>
      </w:r>
      <w:r w:rsidRPr="00DF1493">
        <w:t>illustrates network positioning requested by the LCS clients or the AF external to the PLMN</w:t>
      </w:r>
      <w:r>
        <w:t xml:space="preserve"> for the case </w:t>
      </w:r>
      <w:ins w:id="11" w:author="Ericsson 2" w:date="2019-04-11T05:38:00Z">
        <w:r w:rsidR="00843FCE">
          <w:t xml:space="preserve">where </w:t>
        </w:r>
      </w:ins>
      <w:ins w:id="12" w:author="Ericsson 2" w:date="2019-04-11T05:22:00Z">
        <w:r w:rsidR="00843FCE">
          <w:t xml:space="preserve">the LCS Client or AF </w:t>
        </w:r>
      </w:ins>
      <w:ins w:id="13" w:author="Ericsson 2" w:date="2019-04-11T05:24:00Z">
        <w:r w:rsidR="00843FCE">
          <w:t xml:space="preserve">is associated with a GMLC </w:t>
        </w:r>
      </w:ins>
      <w:ins w:id="14" w:author="Ericsson 2" w:date="2019-04-11T05:25:00Z">
        <w:r w:rsidR="00843FCE">
          <w:t xml:space="preserve">in </w:t>
        </w:r>
      </w:ins>
      <w:ins w:id="15" w:author="Ericsson 2" w:date="2019-04-11T05:39:00Z">
        <w:r w:rsidR="00843FCE">
          <w:t xml:space="preserve">either </w:t>
        </w:r>
      </w:ins>
      <w:ins w:id="16" w:author="Ericsson 2" w:date="2019-04-11T05:25:00Z">
        <w:r w:rsidR="00843FCE">
          <w:t xml:space="preserve">5GC or EPC domain and the </w:t>
        </w:r>
      </w:ins>
      <w:ins w:id="17" w:author="Ericsson 2" w:date="2019-04-11T05:26:00Z">
        <w:r w:rsidR="00843FCE">
          <w:t>UE is served by the opposite domain</w:t>
        </w:r>
      </w:ins>
      <w:del w:id="18" w:author="Ericsson 2" w:date="2019-04-11T05:27:00Z">
        <w:r w:rsidDel="00843FCE">
          <w:delText>of LCS with 5GC EPC interworking</w:delText>
        </w:r>
      </w:del>
      <w:r>
        <w:t xml:space="preserve">. Both non-roaming and roaming scenarios are </w:t>
      </w:r>
      <w:ins w:id="19" w:author="Ericsson 2" w:date="2019-04-11T05:28:00Z">
        <w:r w:rsidR="00843FCE">
          <w:t>described</w:t>
        </w:r>
      </w:ins>
      <w:del w:id="20" w:author="Ericsson 2" w:date="2019-04-11T05:28:00Z">
        <w:r w:rsidDel="00843FCE">
          <w:delText>applicable</w:delText>
        </w:r>
      </w:del>
      <w:r>
        <w:t>.</w:t>
      </w:r>
      <w:ins w:id="21" w:author="Ericsson 2" w:date="2019-04-11T05:28:00Z">
        <w:r w:rsidR="00843FCE">
          <w:t xml:space="preserve"> </w:t>
        </w:r>
      </w:ins>
      <w:ins w:id="22" w:author="Ericsson 2" w:date="2019-04-11T05:34:00Z">
        <w:r w:rsidR="00843FCE">
          <w:t>For</w:t>
        </w:r>
      </w:ins>
      <w:ins w:id="23" w:author="Ericsson 2" w:date="2019-04-11T05:28:00Z">
        <w:r w:rsidR="00843FCE">
          <w:t xml:space="preserve"> non-roaming</w:t>
        </w:r>
      </w:ins>
      <w:ins w:id="24" w:author="Ericsson 2" w:date="2019-04-11T05:35:00Z">
        <w:r w:rsidR="00843FCE">
          <w:t xml:space="preserve"> scenario both the case of separate H-GMLC and V-GMLC </w:t>
        </w:r>
      </w:ins>
      <w:ins w:id="25" w:author="Ericsson 2" w:date="2019-04-11T05:36:00Z">
        <w:r w:rsidR="00843FCE">
          <w:t xml:space="preserve">connected with NL3 reference point and </w:t>
        </w:r>
      </w:ins>
      <w:ins w:id="26" w:author="Ericsson 2" w:date="2019-04-11T05:37:00Z">
        <w:r w:rsidR="00843FCE">
          <w:t>the case w</w:t>
        </w:r>
        <w:bookmarkStart w:id="27" w:name="_GoBack"/>
        <w:bookmarkEnd w:id="27"/>
        <w:r w:rsidR="00843FCE">
          <w:t xml:space="preserve">ith </w:t>
        </w:r>
      </w:ins>
      <w:ins w:id="28" w:author="Ericsson 2" w:date="2019-04-11T09:06:00Z">
        <w:r w:rsidR="00283D84">
          <w:t>combined</w:t>
        </w:r>
      </w:ins>
      <w:ins w:id="29" w:author="Ericsson 2" w:date="2019-04-11T05:37:00Z">
        <w:r w:rsidR="00843FCE">
          <w:t xml:space="preserve"> H-GMLC and V-GMLC</w:t>
        </w:r>
      </w:ins>
      <w:ins w:id="30" w:author="Ericsson 2" w:date="2019-04-11T05:42:00Z">
        <w:r w:rsidR="00843FCE">
          <w:t xml:space="preserve"> are described</w:t>
        </w:r>
      </w:ins>
      <w:ins w:id="31" w:author="Ericsson 2" w:date="2019-04-11T05:37:00Z">
        <w:r w:rsidR="00843FCE">
          <w:t>.</w:t>
        </w:r>
      </w:ins>
    </w:p>
    <w:p w14:paraId="0C3E431F" w14:textId="28DAA950" w:rsidR="009B217D" w:rsidRDefault="00E77F3B" w:rsidP="00191A1C">
      <w:pPr>
        <w:widowControl w:val="0"/>
        <w:overflowPunct/>
        <w:spacing w:after="0"/>
        <w:ind w:left="100"/>
        <w:textAlignment w:val="auto"/>
        <w:rPr>
          <w:rFonts w:ascii="Arial" w:eastAsia="Times New Roman" w:hAnsi="Arial"/>
          <w:noProof/>
          <w:color w:val="auto"/>
          <w:lang w:eastAsia="en-US"/>
        </w:rPr>
      </w:pPr>
      <w:r>
        <w:object w:dxaOrig="12751" w:dyaOrig="10126" w14:anchorId="13DC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291.5pt" o:ole="">
            <v:imagedata r:id="rId11" o:title="" cropbottom="1875f"/>
          </v:shape>
          <o:OLEObject Type="Embed" ProgID="Visio.Drawing.15" ShapeID="_x0000_i1025" DrawAspect="Content" ObjectID="_1616478812" r:id="rId12"/>
        </w:object>
      </w:r>
    </w:p>
    <w:p w14:paraId="145B7D49" w14:textId="77777777" w:rsidR="009B217D" w:rsidRDefault="009B217D" w:rsidP="00191A1C">
      <w:pPr>
        <w:widowControl w:val="0"/>
        <w:overflowPunct/>
        <w:spacing w:after="0"/>
        <w:ind w:left="100"/>
        <w:textAlignment w:val="auto"/>
        <w:rPr>
          <w:rFonts w:ascii="Arial" w:eastAsia="Times New Roman" w:hAnsi="Arial"/>
          <w:noProof/>
          <w:color w:val="auto"/>
          <w:lang w:eastAsia="en-US"/>
        </w:rPr>
      </w:pPr>
    </w:p>
    <w:p w14:paraId="56EF52AA" w14:textId="6C8B8399" w:rsidR="00E77F3B" w:rsidRPr="006B77E5" w:rsidRDefault="00E77F3B" w:rsidP="00E77F3B">
      <w:pPr>
        <w:pStyle w:val="TF"/>
      </w:pPr>
      <w:r w:rsidRPr="006B77E5">
        <w:rPr>
          <w:lang w:eastAsia="zh-CN"/>
        </w:rPr>
        <w:t>Figure 6.</w:t>
      </w:r>
      <w:r>
        <w:rPr>
          <w:lang w:eastAsia="zh-CN"/>
        </w:rPr>
        <w:t>x</w:t>
      </w:r>
      <w:r w:rsidRPr="006B77E5">
        <w:rPr>
          <w:lang w:eastAsia="zh-CN"/>
        </w:rPr>
        <w:t>.</w:t>
      </w:r>
      <w:r>
        <w:rPr>
          <w:lang w:eastAsia="zh-CN"/>
        </w:rPr>
        <w:t>1</w:t>
      </w:r>
      <w:r w:rsidRPr="006B77E5">
        <w:rPr>
          <w:lang w:eastAsia="zh-CN"/>
        </w:rPr>
        <w:t xml:space="preserve">-1: MT-LR </w:t>
      </w:r>
      <w:del w:id="32" w:author="Ericsson 2" w:date="2019-04-11T06:01:00Z">
        <w:r w:rsidRPr="006B77E5" w:rsidDel="005E5A48">
          <w:rPr>
            <w:lang w:eastAsia="zh-CN"/>
          </w:rPr>
          <w:delText xml:space="preserve">positioning </w:delText>
        </w:r>
      </w:del>
      <w:r w:rsidRPr="006B77E5">
        <w:rPr>
          <w:lang w:eastAsia="zh-CN"/>
        </w:rPr>
        <w:t>procedure</w:t>
      </w:r>
      <w:del w:id="33" w:author="Ericsson 2" w:date="2019-04-11T05:59:00Z">
        <w:r w:rsidRPr="006B77E5" w:rsidDel="005375E4">
          <w:rPr>
            <w:lang w:eastAsia="zh-CN"/>
          </w:rPr>
          <w:delText>s</w:delText>
        </w:r>
      </w:del>
      <w:r w:rsidRPr="006B77E5">
        <w:rPr>
          <w:lang w:eastAsia="zh-CN"/>
        </w:rPr>
        <w:t xml:space="preserve"> </w:t>
      </w:r>
      <w:ins w:id="34" w:author="Ericsson 2" w:date="2019-04-11T05:59:00Z">
        <w:r w:rsidR="005375E4">
          <w:rPr>
            <w:lang w:eastAsia="zh-CN"/>
          </w:rPr>
          <w:t>with 5GC and</w:t>
        </w:r>
      </w:ins>
      <w:del w:id="35" w:author="Ericsson 2" w:date="2019-04-11T05:59:00Z">
        <w:r w:rsidRPr="006B77E5" w:rsidDel="005375E4">
          <w:rPr>
            <w:lang w:eastAsia="zh-CN"/>
          </w:rPr>
          <w:delText xml:space="preserve">when </w:delText>
        </w:r>
        <w:r w:rsidDel="005375E4">
          <w:rPr>
            <w:lang w:eastAsia="zh-CN"/>
          </w:rPr>
          <w:delText>interworking wit</w:delText>
        </w:r>
      </w:del>
      <w:del w:id="36" w:author="Ericsson 2" w:date="2019-04-11T06:00:00Z">
        <w:r w:rsidR="00572E6E" w:rsidDel="005375E4">
          <w:rPr>
            <w:lang w:eastAsia="zh-CN"/>
          </w:rPr>
          <w:delText>h</w:delText>
        </w:r>
      </w:del>
      <w:r>
        <w:rPr>
          <w:lang w:eastAsia="zh-CN"/>
        </w:rPr>
        <w:t xml:space="preserve"> EP</w:t>
      </w:r>
      <w:r w:rsidR="00572E6E">
        <w:rPr>
          <w:lang w:eastAsia="zh-CN"/>
        </w:rPr>
        <w:t>C</w:t>
      </w:r>
      <w:ins w:id="37" w:author="Ericsson 2" w:date="2019-04-11T06:00:00Z">
        <w:r w:rsidR="005375E4">
          <w:rPr>
            <w:lang w:eastAsia="zh-CN"/>
          </w:rPr>
          <w:t xml:space="preserve"> interaction</w:t>
        </w:r>
      </w:ins>
    </w:p>
    <w:p w14:paraId="7B56D8FE" w14:textId="77777777"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0F73AB2" w14:textId="245B3F68" w:rsidR="00E77F3B" w:rsidRDefault="00E77F3B" w:rsidP="00E77F3B">
      <w:pPr>
        <w:pStyle w:val="B1"/>
      </w:pPr>
      <w:r>
        <w:t>1a.</w:t>
      </w:r>
      <w:r>
        <w:tab/>
        <w:t xml:space="preserve">If </w:t>
      </w:r>
      <w:ins w:id="38" w:author="Ericsson 2" w:date="2019-04-11T06:02:00Z">
        <w:r w:rsidR="00C32888">
          <w:t xml:space="preserve">the </w:t>
        </w:r>
      </w:ins>
      <w:r>
        <w:t xml:space="preserve">procedure is initiated </w:t>
      </w:r>
      <w:r w:rsidR="00F7587A">
        <w:t xml:space="preserve">towards an </w:t>
      </w:r>
      <w:r>
        <w:t>EPS</w:t>
      </w:r>
      <w:r w:rsidR="00F7587A">
        <w:t xml:space="preserve"> R/H-GMLC</w:t>
      </w:r>
      <w:r>
        <w:t xml:space="preserve">, steps 1-7 </w:t>
      </w:r>
      <w:r w:rsidRPr="00E77F3B">
        <w:t>in TS 23.271 [4] clause 9.</w:t>
      </w:r>
      <w:r>
        <w:t>1</w:t>
      </w:r>
      <w:r w:rsidRPr="00E77F3B">
        <w:t>.</w:t>
      </w:r>
      <w:r>
        <w:t>1 are performed.</w:t>
      </w:r>
    </w:p>
    <w:p w14:paraId="1D43D1A1" w14:textId="672340BD" w:rsidR="00E77F3B" w:rsidRDefault="00E77F3B" w:rsidP="00E77F3B">
      <w:pPr>
        <w:pStyle w:val="B1"/>
      </w:pPr>
      <w:r>
        <w:t>1b.</w:t>
      </w:r>
      <w:r>
        <w:tab/>
        <w:t xml:space="preserve">If </w:t>
      </w:r>
      <w:ins w:id="39" w:author="Ericsson 2" w:date="2019-04-11T06:02:00Z">
        <w:r w:rsidR="00C32888">
          <w:t xml:space="preserve">the </w:t>
        </w:r>
      </w:ins>
      <w:r>
        <w:t>procedure is initiated</w:t>
      </w:r>
      <w:r w:rsidR="00F7587A">
        <w:t xml:space="preserve"> towards an 5</w:t>
      </w:r>
      <w:r>
        <w:t>GS</w:t>
      </w:r>
      <w:r w:rsidR="00F7587A">
        <w:t xml:space="preserve"> </w:t>
      </w:r>
      <w:ins w:id="40" w:author="Ericsson 2" w:date="2019-04-11T08:32:00Z">
        <w:r w:rsidR="003C0FE5">
          <w:t>H</w:t>
        </w:r>
      </w:ins>
      <w:del w:id="41" w:author="Ericsson 2" w:date="2019-04-11T08:32:00Z">
        <w:r w:rsidR="00F7587A" w:rsidDel="003C0FE5">
          <w:delText>V</w:delText>
        </w:r>
      </w:del>
      <w:r w:rsidR="00F7587A">
        <w:t>-GMLC</w:t>
      </w:r>
      <w:r>
        <w:t xml:space="preserve">, steps 1-3 </w:t>
      </w:r>
      <w:r w:rsidRPr="00E77F3B">
        <w:t xml:space="preserve">in clause </w:t>
      </w:r>
      <w:r>
        <w:t>6</w:t>
      </w:r>
      <w:r w:rsidRPr="00E77F3B">
        <w:t>.</w:t>
      </w:r>
      <w:r>
        <w:t>1</w:t>
      </w:r>
      <w:r w:rsidRPr="00E77F3B">
        <w:t>.</w:t>
      </w:r>
      <w:r>
        <w:t>2 are performed.</w:t>
      </w:r>
    </w:p>
    <w:p w14:paraId="5A0A1108" w14:textId="5B076E7B" w:rsidR="00E77F3B" w:rsidRDefault="00E77F3B" w:rsidP="00E77F3B">
      <w:pPr>
        <w:pStyle w:val="B1"/>
      </w:pPr>
      <w:r>
        <w:t>2.</w:t>
      </w:r>
      <w:r>
        <w:tab/>
      </w:r>
      <w:ins w:id="42" w:author="Ericsson 2" w:date="2019-04-11T08:46:00Z">
        <w:r w:rsidR="008527E6">
          <w:t xml:space="preserve">For non-roaming case </w:t>
        </w:r>
      </w:ins>
      <w:ins w:id="43" w:author="Ericsson 2" w:date="2019-04-11T08:47:00Z">
        <w:r w:rsidR="008527E6">
          <w:t xml:space="preserve">and if H_GMLC and V-GMLC </w:t>
        </w:r>
      </w:ins>
      <w:ins w:id="44" w:author="Ericsson 2" w:date="2019-04-11T08:49:00Z">
        <w:r w:rsidR="008527E6">
          <w:t>are</w:t>
        </w:r>
      </w:ins>
      <w:ins w:id="45" w:author="Ericsson 2" w:date="2019-04-11T08:47:00Z">
        <w:r w:rsidR="008527E6">
          <w:t xml:space="preserve"> combined</w:t>
        </w:r>
      </w:ins>
      <w:ins w:id="46" w:author="Ericsson 2" w:date="2019-04-11T08:48:00Z">
        <w:r w:rsidR="008527E6">
          <w:t>,</w:t>
        </w:r>
      </w:ins>
      <w:ins w:id="47" w:author="Ericsson 2" w:date="2019-04-11T08:47:00Z">
        <w:r w:rsidR="008527E6">
          <w:t xml:space="preserve"> this step is skipped. </w:t>
        </w:r>
      </w:ins>
      <w:ins w:id="48" w:author="Ericsson 2" w:date="2019-04-11T08:48:00Z">
        <w:r w:rsidR="008527E6">
          <w:t>Otherwise t</w:t>
        </w:r>
      </w:ins>
      <w:del w:id="49" w:author="Ericsson 2" w:date="2019-04-11T08:48:00Z">
        <w:r w:rsidDel="008527E6">
          <w:delText>T</w:delText>
        </w:r>
      </w:del>
      <w:r w:rsidRPr="00E77F3B">
        <w:t xml:space="preserve">he H-GMLC may receive an address of a V-GMLC (together with the network address of the current serving </w:t>
      </w:r>
      <w:r>
        <w:t>node</w:t>
      </w:r>
      <w:r w:rsidRPr="00E77F3B">
        <w:t>) from the UDM</w:t>
      </w:r>
      <w:r>
        <w:t>/HSS</w:t>
      </w:r>
      <w:r w:rsidRPr="00E77F3B">
        <w:t xml:space="preserve"> in step </w:t>
      </w:r>
      <w:r>
        <w:t>1a/1b.</w:t>
      </w:r>
      <w:r w:rsidR="004E4D32">
        <w:t xml:space="preserve"> </w:t>
      </w:r>
      <w:r w:rsidRPr="00E77F3B">
        <w:t xml:space="preserve">The H-GMLC then sends the location request to the V-GMLC by invoking the </w:t>
      </w:r>
      <w:proofErr w:type="spellStart"/>
      <w:r w:rsidRPr="00E77F3B">
        <w:t>Ngmlc_ProvideLocation</w:t>
      </w:r>
      <w:proofErr w:type="spellEnd"/>
      <w:r w:rsidRPr="00E77F3B">
        <w:t xml:space="preserve"> service operation towards the V-GMLC. If the result of privacy check indicates that the notification (and verification) based on current location is needed, the H-GMLC shall send a location request to the V-GMLC indicating "positioning allowed without notification".</w:t>
      </w:r>
      <w:r>
        <w:t xml:space="preserve"> </w:t>
      </w:r>
    </w:p>
    <w:p w14:paraId="4F3C541F" w14:textId="56C69974" w:rsidR="00E77F3B" w:rsidRDefault="00E77F3B" w:rsidP="00E77F3B">
      <w:pPr>
        <w:pStyle w:val="B1"/>
      </w:pPr>
      <w:r>
        <w:t>3a.</w:t>
      </w:r>
      <w:r>
        <w:tab/>
        <w:t xml:space="preserve">If </w:t>
      </w:r>
      <w:ins w:id="50" w:author="Ericsson 2" w:date="2019-04-11T06:03:00Z">
        <w:r w:rsidR="00C32888">
          <w:t xml:space="preserve">the </w:t>
        </w:r>
      </w:ins>
      <w:r>
        <w:t xml:space="preserve">UE is served by 5GS, steps 5-14 </w:t>
      </w:r>
      <w:r w:rsidRPr="00E77F3B">
        <w:t xml:space="preserve">in clause </w:t>
      </w:r>
      <w:ins w:id="51" w:author="Ericsson 2" w:date="2019-04-11T08:34:00Z">
        <w:r w:rsidR="003C0FE5">
          <w:t>6</w:t>
        </w:r>
      </w:ins>
      <w:del w:id="52" w:author="Ericsson 2" w:date="2019-04-11T08:34:00Z">
        <w:r w:rsidRPr="00E77F3B" w:rsidDel="003C0FE5">
          <w:delText>9</w:delText>
        </w:r>
      </w:del>
      <w:r w:rsidRPr="00E77F3B">
        <w:t>.</w:t>
      </w:r>
      <w:r>
        <w:t>1</w:t>
      </w:r>
      <w:r w:rsidRPr="00E77F3B">
        <w:t>.</w:t>
      </w:r>
      <w:r>
        <w:t>2 are performed.</w:t>
      </w:r>
    </w:p>
    <w:p w14:paraId="62AC84B5" w14:textId="05FC92A0" w:rsidR="00E77F3B" w:rsidRDefault="00E77F3B" w:rsidP="00E77F3B">
      <w:pPr>
        <w:pStyle w:val="B1"/>
      </w:pPr>
      <w:r>
        <w:t>3b.</w:t>
      </w:r>
      <w:r>
        <w:tab/>
        <w:t xml:space="preserve">If </w:t>
      </w:r>
      <w:ins w:id="53" w:author="Ericsson 2" w:date="2019-04-11T06:03:00Z">
        <w:r w:rsidR="00C32888">
          <w:t xml:space="preserve">the </w:t>
        </w:r>
      </w:ins>
      <w:r>
        <w:t xml:space="preserve">UE is served by EPS, steps </w:t>
      </w:r>
      <w:ins w:id="54" w:author="Ericsson 2" w:date="2019-04-11T08:39:00Z">
        <w:r w:rsidR="003C0FE5">
          <w:t>2-</w:t>
        </w:r>
      </w:ins>
      <w:r>
        <w:t>9</w:t>
      </w:r>
      <w:ins w:id="55" w:author="Ericsson 2" w:date="2019-04-11T08:39:00Z">
        <w:r w:rsidR="003C0FE5">
          <w:t xml:space="preserve"> or 9b</w:t>
        </w:r>
      </w:ins>
      <w:r>
        <w:t xml:space="preserve"> </w:t>
      </w:r>
      <w:r w:rsidRPr="00E77F3B">
        <w:t>in TS 23.271 [4] clause 9.</w:t>
      </w:r>
      <w:r>
        <w:t>1</w:t>
      </w:r>
      <w:r w:rsidRPr="00E77F3B">
        <w:t>.</w:t>
      </w:r>
      <w:r>
        <w:t>1</w:t>
      </w:r>
      <w:ins w:id="56" w:author="Ericsson 2" w:date="2019-04-11T08:39:00Z">
        <w:r w:rsidR="003C0FE5">
          <w:t>5</w:t>
        </w:r>
      </w:ins>
      <w:r>
        <w:t xml:space="preserve"> are performed.</w:t>
      </w:r>
    </w:p>
    <w:p w14:paraId="5CCD7A9D" w14:textId="39553C1E" w:rsidR="00E77F3B" w:rsidRDefault="00E77F3B" w:rsidP="00E77F3B">
      <w:pPr>
        <w:pStyle w:val="B1"/>
      </w:pPr>
      <w:r w:rsidRPr="000062DA">
        <w:t>4.</w:t>
      </w:r>
      <w:r w:rsidRPr="000062DA">
        <w:tab/>
      </w:r>
      <w:ins w:id="57" w:author="Ericsson 2" w:date="2019-04-11T08:48:00Z">
        <w:r w:rsidR="008527E6">
          <w:t xml:space="preserve">For non-roaming case and if H_GMLC and V-GMLC </w:t>
        </w:r>
      </w:ins>
      <w:ins w:id="58" w:author="Ericsson 2" w:date="2019-04-11T08:49:00Z">
        <w:r w:rsidR="008527E6">
          <w:t>are</w:t>
        </w:r>
      </w:ins>
      <w:ins w:id="59" w:author="Ericsson 2" w:date="2019-04-11T08:48:00Z">
        <w:r w:rsidR="008527E6">
          <w:t xml:space="preserve"> combined, this step is skipped. Otherwise t</w:t>
        </w:r>
      </w:ins>
      <w:del w:id="60" w:author="Ericsson 2" w:date="2019-04-11T08:48:00Z">
        <w:r w:rsidDel="008527E6">
          <w:delText>T</w:delText>
        </w:r>
      </w:del>
      <w:r w:rsidRPr="00E77F3B">
        <w:t xml:space="preserve">he V-GMLC forwards the location estimation of the target UE, its age, its accuracy and optionally the information about the positioning method to the H-GMLC. </w:t>
      </w:r>
    </w:p>
    <w:p w14:paraId="13A5E4C2" w14:textId="0AAFDFCA" w:rsidR="00E77F3B" w:rsidRDefault="00E77F3B" w:rsidP="00E77F3B">
      <w:pPr>
        <w:pStyle w:val="B1"/>
        <w:rPr>
          <w:lang w:eastAsia="zh-CN"/>
        </w:rPr>
      </w:pPr>
      <w:r>
        <w:t>5.</w:t>
      </w:r>
      <w:r>
        <w:tab/>
      </w:r>
      <w:r w:rsidRPr="0005681C">
        <w:rPr>
          <w:lang w:eastAsia="zh-CN"/>
        </w:rPr>
        <w:t xml:space="preserve">If the privacy check in step </w:t>
      </w:r>
      <w:r>
        <w:rPr>
          <w:lang w:eastAsia="zh-CN"/>
        </w:rPr>
        <w:t xml:space="preserve">1a/1b </w:t>
      </w:r>
      <w:r w:rsidRPr="0005681C">
        <w:rPr>
          <w:lang w:eastAsia="zh-CN"/>
        </w:rPr>
        <w:t xml:space="preserve">indicates that further privacy checks are needed, the </w:t>
      </w:r>
      <w:r>
        <w:rPr>
          <w:lang w:eastAsia="zh-CN"/>
        </w:rPr>
        <w:t>(H)-</w:t>
      </w:r>
      <w:r w:rsidRPr="0005681C">
        <w:rPr>
          <w:lang w:eastAsia="zh-CN"/>
        </w:rPr>
        <w:t xml:space="preserve">GMLC shall perform an additional privacy check </w:t>
      </w:r>
      <w:proofErr w:type="gramStart"/>
      <w:r w:rsidRPr="0005681C">
        <w:rPr>
          <w:lang w:eastAsia="zh-CN"/>
        </w:rPr>
        <w:t>in order to</w:t>
      </w:r>
      <w:proofErr w:type="gramEnd"/>
      <w:r w:rsidRPr="0005681C">
        <w:rPr>
          <w:lang w:eastAsia="zh-CN"/>
        </w:rPr>
        <w:t xml:space="preserve"> decide whether the (H-)GMLC can forward the location information to the LCS client or AF or send a notification if the result of the privacy check requires the notification and verification based o</w:t>
      </w:r>
      <w:r w:rsidRPr="00364426">
        <w:rPr>
          <w:lang w:eastAsia="zh-CN"/>
        </w:rPr>
        <w:t xml:space="preserve">n current location. One example when this additional privacy check is needed is when the target UE user has defined different privacy settings for different geographical locations. When an additional privacy check is not needed, the (H-)GMLC skips steps </w:t>
      </w:r>
      <w:r>
        <w:rPr>
          <w:lang w:eastAsia="zh-CN"/>
        </w:rPr>
        <w:t>6-8</w:t>
      </w:r>
      <w:r w:rsidRPr="0005681C">
        <w:rPr>
          <w:lang w:eastAsia="zh-CN"/>
        </w:rPr>
        <w:t>.</w:t>
      </w:r>
    </w:p>
    <w:p w14:paraId="24104D8B" w14:textId="5DCCC62B" w:rsidR="00E77F3B" w:rsidRDefault="00E77F3B" w:rsidP="00E77F3B">
      <w:pPr>
        <w:pStyle w:val="B1"/>
        <w:rPr>
          <w:lang w:eastAsia="zh-CN"/>
        </w:rPr>
      </w:pPr>
      <w:r>
        <w:t>6.</w:t>
      </w:r>
      <w:r>
        <w:tab/>
      </w:r>
      <w:ins w:id="61" w:author="Ericsson 2" w:date="2019-04-11T08:48:00Z">
        <w:r w:rsidR="008527E6">
          <w:t xml:space="preserve">For non-roaming case and if H_GMLC and V-GMLC </w:t>
        </w:r>
      </w:ins>
      <w:ins w:id="62" w:author="Ericsson 2" w:date="2019-04-11T08:49:00Z">
        <w:r w:rsidR="008527E6">
          <w:t>are</w:t>
        </w:r>
      </w:ins>
      <w:ins w:id="63" w:author="Ericsson 2" w:date="2019-04-11T08:48:00Z">
        <w:r w:rsidR="008527E6">
          <w:t xml:space="preserve"> combined, this step is skipped. Otherwise </w:t>
        </w:r>
      </w:ins>
      <w:ins w:id="64" w:author="Ericsson 2" w:date="2019-04-11T08:49:00Z">
        <w:r w:rsidR="008527E6">
          <w:t>i</w:t>
        </w:r>
      </w:ins>
      <w:del w:id="65" w:author="Ericsson 2" w:date="2019-04-11T08:49:00Z">
        <w:r w:rsidRPr="0005681C" w:rsidDel="008527E6">
          <w:rPr>
            <w:lang w:eastAsia="zh-CN"/>
          </w:rPr>
          <w:delText>I</w:delText>
        </w:r>
      </w:del>
      <w:r w:rsidRPr="0005681C">
        <w:rPr>
          <w:lang w:eastAsia="zh-CN"/>
        </w:rPr>
        <w:t>f the result of privacy checks in step 5 indicates that the notification (and verification) based on current location is needed, and in the case of roaming, the (H-)GMLC shall send a location request to the V-GMLC indicating "notification only"</w:t>
      </w:r>
      <w:r>
        <w:rPr>
          <w:lang w:eastAsia="zh-CN"/>
        </w:rPr>
        <w:t>.</w:t>
      </w:r>
      <w:r w:rsidRPr="00364426">
        <w:rPr>
          <w:lang w:eastAsia="zh-CN"/>
        </w:rPr>
        <w:t xml:space="preserve"> </w:t>
      </w:r>
    </w:p>
    <w:p w14:paraId="01DB5366" w14:textId="5E08EE5B" w:rsidR="00E77F3B" w:rsidRDefault="00E77F3B" w:rsidP="00E77F3B">
      <w:pPr>
        <w:pStyle w:val="B1"/>
      </w:pPr>
      <w:r>
        <w:t>7a.</w:t>
      </w:r>
      <w:r>
        <w:tab/>
        <w:t>If</w:t>
      </w:r>
      <w:ins w:id="66" w:author="Ericsson 2" w:date="2019-04-11T06:03:00Z">
        <w:r w:rsidR="00C32888">
          <w:t xml:space="preserve"> the</w:t>
        </w:r>
      </w:ins>
      <w:r>
        <w:t xml:space="preserve"> UE is served by 5GS, steps 18-22 </w:t>
      </w:r>
      <w:r w:rsidRPr="00E77F3B">
        <w:t xml:space="preserve">in clause </w:t>
      </w:r>
      <w:ins w:id="67" w:author="Ericsson 2" w:date="2019-04-11T08:34:00Z">
        <w:r w:rsidR="003C0FE5">
          <w:t>6</w:t>
        </w:r>
      </w:ins>
      <w:del w:id="68" w:author="Ericsson 2" w:date="2019-04-11T08:34:00Z">
        <w:r w:rsidRPr="00E77F3B" w:rsidDel="003C0FE5">
          <w:delText>9</w:delText>
        </w:r>
      </w:del>
      <w:r w:rsidRPr="00E77F3B">
        <w:t>.</w:t>
      </w:r>
      <w:r>
        <w:t>1</w:t>
      </w:r>
      <w:r w:rsidRPr="00E77F3B">
        <w:t>.</w:t>
      </w:r>
      <w:r>
        <w:t>2 are performed.</w:t>
      </w:r>
    </w:p>
    <w:p w14:paraId="2C6358DF" w14:textId="42AC2C82" w:rsidR="00E77F3B" w:rsidRDefault="00E77F3B" w:rsidP="00E77F3B">
      <w:pPr>
        <w:pStyle w:val="B1"/>
      </w:pPr>
      <w:r>
        <w:t>7b.</w:t>
      </w:r>
      <w:r>
        <w:tab/>
        <w:t xml:space="preserve">If </w:t>
      </w:r>
      <w:ins w:id="69" w:author="Ericsson 2" w:date="2019-04-11T06:03:00Z">
        <w:r w:rsidR="00C32888">
          <w:t>th</w:t>
        </w:r>
      </w:ins>
      <w:ins w:id="70" w:author="Ericsson 2" w:date="2019-04-11T06:04:00Z">
        <w:r w:rsidR="00C32888">
          <w:t xml:space="preserve">e </w:t>
        </w:r>
      </w:ins>
      <w:r>
        <w:t xml:space="preserve">UE is served by EPS, the </w:t>
      </w:r>
      <w:r w:rsidRPr="00E77F3B">
        <w:t>EPC post positioning notification and verification procedure</w:t>
      </w:r>
      <w:r>
        <w:t xml:space="preserve"> </w:t>
      </w:r>
      <w:r w:rsidRPr="00E77F3B">
        <w:t>in TS 23.271 [4] clause 9.</w:t>
      </w:r>
      <w:r>
        <w:t>1</w:t>
      </w:r>
      <w:r w:rsidRPr="00E77F3B">
        <w:t>.</w:t>
      </w:r>
      <w:r>
        <w:t>18 is performed.</w:t>
      </w:r>
    </w:p>
    <w:p w14:paraId="66098F41" w14:textId="1483F096" w:rsidR="00E77F3B" w:rsidRDefault="00710316" w:rsidP="00E77F3B">
      <w:pPr>
        <w:pStyle w:val="B1"/>
      </w:pPr>
      <w:r>
        <w:lastRenderedPageBreak/>
        <w:t>8</w:t>
      </w:r>
      <w:r w:rsidR="00E77F3B">
        <w:t>.</w:t>
      </w:r>
      <w:r w:rsidR="00E77F3B">
        <w:tab/>
      </w:r>
      <w:ins w:id="71" w:author="Ericsson 2" w:date="2019-04-11T08:49:00Z">
        <w:r w:rsidR="008527E6">
          <w:t>For non-roaming case and if H_GMLC and V-GMLC are combined, this step is skipped. Otherwise t</w:t>
        </w:r>
      </w:ins>
      <w:del w:id="72" w:author="Ericsson 2" w:date="2019-04-11T08:49:00Z">
        <w:r w:rsidR="00E77F3B" w:rsidDel="008527E6">
          <w:delText>T</w:delText>
        </w:r>
      </w:del>
      <w:r w:rsidR="00E77F3B" w:rsidRPr="0005681C">
        <w:rPr>
          <w:lang w:eastAsia="zh-CN"/>
        </w:rPr>
        <w:t xml:space="preserve">he V-GMLC forwards </w:t>
      </w:r>
      <w:r w:rsidR="00E77F3B" w:rsidRPr="0005681C">
        <w:t>an indication of the result of notification and verification procedure</w:t>
      </w:r>
      <w:r w:rsidR="00E77F3B" w:rsidRPr="0005681C">
        <w:rPr>
          <w:lang w:eastAsia="zh-CN"/>
        </w:rPr>
        <w:t xml:space="preserve"> to the H-GMLC.</w:t>
      </w:r>
    </w:p>
    <w:p w14:paraId="2793330D" w14:textId="7B94D4E0" w:rsidR="00E77F3B" w:rsidRDefault="00E77F3B" w:rsidP="00E77F3B">
      <w:pPr>
        <w:pStyle w:val="B1"/>
      </w:pPr>
      <w:r>
        <w:t>9a.</w:t>
      </w:r>
      <w:r>
        <w:tab/>
        <w:t xml:space="preserve">If </w:t>
      </w:r>
      <w:ins w:id="73" w:author="Ericsson 2" w:date="2019-04-11T06:04:00Z">
        <w:r w:rsidR="00C32888">
          <w:t xml:space="preserve">the </w:t>
        </w:r>
      </w:ins>
      <w:r>
        <w:t xml:space="preserve">procedure was initiated in EPS, steps 15-16 </w:t>
      </w:r>
      <w:r w:rsidRPr="00E77F3B">
        <w:t>in TS 23.271 [4] clause 9.</w:t>
      </w:r>
      <w:r>
        <w:t>1</w:t>
      </w:r>
      <w:r w:rsidRPr="00E77F3B">
        <w:t>.</w:t>
      </w:r>
      <w:r>
        <w:t>1 are performed.</w:t>
      </w:r>
    </w:p>
    <w:p w14:paraId="1FBDE070" w14:textId="5FCBFA61" w:rsidR="00B72661" w:rsidRPr="00572E6E" w:rsidRDefault="00E77F3B" w:rsidP="00572E6E">
      <w:pPr>
        <w:pStyle w:val="B1"/>
      </w:pPr>
      <w:r>
        <w:t>9b.</w:t>
      </w:r>
      <w:r>
        <w:tab/>
        <w:t xml:space="preserve">If </w:t>
      </w:r>
      <w:ins w:id="74" w:author="Ericsson 2" w:date="2019-04-11T06:04:00Z">
        <w:r w:rsidR="00C32888">
          <w:t xml:space="preserve">the </w:t>
        </w:r>
      </w:ins>
      <w:r>
        <w:t xml:space="preserve">procedure was initiated in 5GS, steps 24 </w:t>
      </w:r>
      <w:r w:rsidRPr="00E77F3B">
        <w:t xml:space="preserve">in clause </w:t>
      </w:r>
      <w:r>
        <w:t>6</w:t>
      </w:r>
      <w:r w:rsidRPr="00E77F3B">
        <w:t>.</w:t>
      </w:r>
      <w:r>
        <w:t>1</w:t>
      </w:r>
      <w:r w:rsidRPr="00E77F3B">
        <w:t>.</w:t>
      </w:r>
      <w:r>
        <w:t>2 are performed.</w:t>
      </w:r>
    </w:p>
    <w:p w14:paraId="2DABF80D" w14:textId="12B20332" w:rsidR="00B72661" w:rsidRPr="00843FCE" w:rsidRDefault="00843FCE">
      <w:pPr>
        <w:pStyle w:val="NO"/>
        <w:rPr>
          <w:rPrChange w:id="75" w:author="Ericsson 2" w:date="2019-04-11T05:48:00Z">
            <w:rPr>
              <w:b/>
            </w:rPr>
          </w:rPrChange>
        </w:rPr>
        <w:pPrChange w:id="76" w:author="Ericsson 2" w:date="2019-04-11T05:48:00Z">
          <w:pPr>
            <w:pStyle w:val="EditorsNote"/>
          </w:pPr>
        </w:pPrChange>
      </w:pPr>
      <w:ins w:id="77" w:author="Ericsson 2" w:date="2019-04-11T05:47:00Z">
        <w:r w:rsidRPr="00161218">
          <w:t>NOTE:</w:t>
        </w:r>
        <w:r>
          <w:tab/>
        </w:r>
      </w:ins>
      <w:ins w:id="78" w:author="Ericsson 2" w:date="2019-04-11T05:49:00Z">
        <w:r>
          <w:t>As LCS Client/AF</w:t>
        </w:r>
      </w:ins>
      <w:ins w:id="79" w:author="Ericsson 2" w:date="2019-04-11T05:51:00Z">
        <w:r>
          <w:t xml:space="preserve"> </w:t>
        </w:r>
      </w:ins>
      <w:ins w:id="80" w:author="Ericsson 2" w:date="2019-04-11T05:49:00Z">
        <w:r>
          <w:t xml:space="preserve">and </w:t>
        </w:r>
      </w:ins>
      <w:ins w:id="81" w:author="Ericsson 2" w:date="2019-04-11T05:50:00Z">
        <w:r>
          <w:t xml:space="preserve">UE are in different domains either steps 1a, 3a, </w:t>
        </w:r>
      </w:ins>
      <w:ins w:id="82" w:author="Ericsson 2" w:date="2019-04-11T05:51:00Z">
        <w:r>
          <w:t xml:space="preserve">7a and 9a or steps 1b, 3b, 7b and 9b </w:t>
        </w:r>
      </w:ins>
      <w:ins w:id="83" w:author="Ericsson 2" w:date="2019-04-11T05:52:00Z">
        <w:r>
          <w:t>are performed.</w:t>
        </w:r>
      </w:ins>
    </w:p>
    <w:p w14:paraId="1E898358" w14:textId="499C069A" w:rsidR="00F7587A" w:rsidRPr="00844AD0" w:rsidRDefault="00B72661" w:rsidP="00B72661">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xml:space="preserve">***** </w:t>
      </w:r>
      <w:r>
        <w:rPr>
          <w:rFonts w:cs="Arial"/>
          <w:b/>
          <w:color w:val="FF0000"/>
          <w:sz w:val="36"/>
          <w:szCs w:val="48"/>
        </w:rPr>
        <w:t>Next</w:t>
      </w:r>
      <w:r w:rsidRPr="00844AD0">
        <w:rPr>
          <w:rFonts w:cs="Arial"/>
          <w:b/>
          <w:color w:val="FF0000"/>
          <w:sz w:val="36"/>
          <w:szCs w:val="48"/>
        </w:rPr>
        <w:t xml:space="preserve"> CHANGE *****</w:t>
      </w:r>
      <w:r w:rsidR="00F7587A">
        <w:rPr>
          <w:rFonts w:cs="Arial"/>
          <w:b/>
          <w:color w:val="FF0000"/>
          <w:sz w:val="36"/>
          <w:szCs w:val="48"/>
        </w:rPr>
        <w:br/>
        <w:t>All new text</w:t>
      </w:r>
    </w:p>
    <w:p w14:paraId="653C7E16" w14:textId="407A7508" w:rsidR="00F7587A" w:rsidRDefault="00F7587A" w:rsidP="00F7587A">
      <w:pPr>
        <w:pStyle w:val="Heading3"/>
      </w:pPr>
      <w:r w:rsidRPr="004E2E85">
        <w:rPr>
          <w:rFonts w:eastAsia="SimSun" w:hint="eastAsia"/>
          <w:lang w:eastAsia="zh-CN"/>
        </w:rPr>
        <w:t>6</w:t>
      </w:r>
      <w:r w:rsidRPr="004E2E85">
        <w:t>.</w:t>
      </w:r>
      <w:r>
        <w:t>x</w:t>
      </w:r>
      <w:r w:rsidRPr="004E2E85">
        <w:t>.</w:t>
      </w:r>
      <w:r>
        <w:t>2</w:t>
      </w:r>
      <w:r w:rsidRPr="004E2E85">
        <w:tab/>
      </w:r>
      <w:r>
        <w:t>MO-LR</w:t>
      </w:r>
      <w:r w:rsidRPr="004E2E85">
        <w:t xml:space="preserve"> </w:t>
      </w:r>
      <w:r>
        <w:t xml:space="preserve">Transfer to a </w:t>
      </w:r>
      <w:proofErr w:type="gramStart"/>
      <w:r>
        <w:t>Third Party</w:t>
      </w:r>
      <w:proofErr w:type="gramEnd"/>
      <w:r>
        <w:t xml:space="preserve"> </w:t>
      </w:r>
      <w:r w:rsidRPr="004E2E85">
        <w:t>Procedure</w:t>
      </w:r>
    </w:p>
    <w:p w14:paraId="47A6F578" w14:textId="462BA050" w:rsidR="00F7587A" w:rsidRDefault="00F7587A" w:rsidP="00F7587A">
      <w:r w:rsidRPr="00DF1493">
        <w:rPr>
          <w:lang w:eastAsia="zh-CN"/>
        </w:rPr>
        <w:t>Figure 6.</w:t>
      </w:r>
      <w:r>
        <w:rPr>
          <w:lang w:eastAsia="zh-CN"/>
        </w:rPr>
        <w:t>x</w:t>
      </w:r>
      <w:r w:rsidRPr="00DF1493">
        <w:rPr>
          <w:lang w:eastAsia="zh-CN"/>
        </w:rPr>
        <w:t>.</w:t>
      </w:r>
      <w:r>
        <w:rPr>
          <w:lang w:eastAsia="zh-CN"/>
        </w:rPr>
        <w:t>2</w:t>
      </w:r>
      <w:r w:rsidRPr="00DF1493">
        <w:rPr>
          <w:lang w:eastAsia="zh-CN"/>
        </w:rPr>
        <w:t xml:space="preserve">-1 </w:t>
      </w:r>
      <w:r w:rsidRPr="00DF1493">
        <w:t xml:space="preserve">illustrates </w:t>
      </w:r>
      <w:r>
        <w:t xml:space="preserve">the UE requesting its location to be sent to a Third Party (i.e. an external LCS Client) for the case </w:t>
      </w:r>
      <w:ins w:id="84" w:author="Ericsson 2" w:date="2019-04-11T05:41:00Z">
        <w:r w:rsidR="00843FCE">
          <w:t>where the LCS Client is associated with a GMLC in either 5GC or EPC domain and the UE is served by the opposite domain</w:t>
        </w:r>
      </w:ins>
      <w:del w:id="85" w:author="Ericsson 2" w:date="2019-04-11T05:41:00Z">
        <w:r w:rsidDel="00843FCE">
          <w:delText>of LCS with 5GC EPC interworking</w:delText>
        </w:r>
      </w:del>
      <w:r>
        <w:t xml:space="preserve">. Both non-roaming and roaming scenarios are </w:t>
      </w:r>
      <w:ins w:id="86" w:author="Ericsson 2" w:date="2019-04-11T05:42:00Z">
        <w:r w:rsidR="00843FCE">
          <w:t>described</w:t>
        </w:r>
      </w:ins>
      <w:del w:id="87" w:author="Ericsson 2" w:date="2019-04-11T05:42:00Z">
        <w:r w:rsidDel="00843FCE">
          <w:delText>applicable</w:delText>
        </w:r>
      </w:del>
      <w:r>
        <w:t>.</w:t>
      </w:r>
      <w:ins w:id="88" w:author="Ericsson 2" w:date="2019-04-11T05:41:00Z">
        <w:r w:rsidR="00843FCE">
          <w:t xml:space="preserve"> For non-roaming scenario both the case of separate H-GMLC and V-GMLC connected with NL3 reference point and the case with co-located H-GMLC and V-GMLC</w:t>
        </w:r>
      </w:ins>
      <w:ins w:id="89" w:author="Ericsson 2" w:date="2019-04-11T05:42:00Z">
        <w:r w:rsidR="00843FCE">
          <w:t xml:space="preserve"> are described</w:t>
        </w:r>
      </w:ins>
    </w:p>
    <w:p w14:paraId="2F8126F5" w14:textId="77777777"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58C5E1FC" w14:textId="5A5EFA91" w:rsidR="00F7587A" w:rsidRDefault="00F7587A" w:rsidP="00191A1C">
      <w:pPr>
        <w:widowControl w:val="0"/>
        <w:overflowPunct/>
        <w:spacing w:after="0"/>
        <w:ind w:left="100"/>
        <w:textAlignment w:val="auto"/>
        <w:rPr>
          <w:rFonts w:ascii="Arial" w:eastAsia="Times New Roman" w:hAnsi="Arial"/>
          <w:noProof/>
          <w:color w:val="auto"/>
          <w:lang w:eastAsia="en-US"/>
        </w:rPr>
      </w:pPr>
      <w:r>
        <w:object w:dxaOrig="12751" w:dyaOrig="7965" w14:anchorId="592EA3FE">
          <v:shape id="_x0000_i1026" type="#_x0000_t75" style="width:389.5pt;height:229.5pt" o:ole="">
            <v:imagedata r:id="rId13" o:title="" cropbottom="1875f"/>
          </v:shape>
          <o:OLEObject Type="Embed" ProgID="Visio.Drawing.15" ShapeID="_x0000_i1026" DrawAspect="Content" ObjectID="_1616478813" r:id="rId14"/>
        </w:object>
      </w:r>
    </w:p>
    <w:p w14:paraId="54E223C6" w14:textId="3B3885FE" w:rsidR="00F7587A" w:rsidRDefault="00F7587A" w:rsidP="00191A1C">
      <w:pPr>
        <w:widowControl w:val="0"/>
        <w:overflowPunct/>
        <w:spacing w:after="0"/>
        <w:ind w:left="100"/>
        <w:textAlignment w:val="auto"/>
        <w:rPr>
          <w:rFonts w:ascii="Arial" w:eastAsia="Times New Roman" w:hAnsi="Arial"/>
          <w:noProof/>
          <w:color w:val="auto"/>
          <w:lang w:eastAsia="en-US"/>
        </w:rPr>
      </w:pPr>
    </w:p>
    <w:p w14:paraId="0279369D" w14:textId="650FB3E3" w:rsidR="00F7587A" w:rsidRPr="005E5A48" w:rsidDel="005E5A48" w:rsidRDefault="005E5A48">
      <w:pPr>
        <w:pStyle w:val="TF"/>
        <w:rPr>
          <w:del w:id="90" w:author="Ericsson 2" w:date="2019-04-11T06:01:00Z"/>
          <w:rPrChange w:id="91" w:author="Ericsson 2" w:date="2019-04-11T06:01:00Z">
            <w:rPr>
              <w:del w:id="92" w:author="Ericsson 2" w:date="2019-04-11T06:01:00Z"/>
              <w:rFonts w:ascii="Arial" w:eastAsia="Times New Roman" w:hAnsi="Arial"/>
              <w:noProof/>
              <w:color w:val="auto"/>
              <w:lang w:eastAsia="en-US"/>
            </w:rPr>
          </w:rPrChange>
        </w:rPr>
        <w:pPrChange w:id="93" w:author="Ericsson 2" w:date="2019-04-11T06:01:00Z">
          <w:pPr>
            <w:widowControl w:val="0"/>
            <w:overflowPunct/>
            <w:spacing w:after="0"/>
            <w:ind w:left="100"/>
            <w:textAlignment w:val="auto"/>
          </w:pPr>
        </w:pPrChange>
      </w:pPr>
      <w:ins w:id="94" w:author="Ericsson 2" w:date="2019-04-11T06:01:00Z">
        <w:r w:rsidRPr="006B77E5">
          <w:rPr>
            <w:lang w:eastAsia="zh-CN"/>
          </w:rPr>
          <w:t>Figure 6.</w:t>
        </w:r>
        <w:r>
          <w:rPr>
            <w:lang w:eastAsia="zh-CN"/>
          </w:rPr>
          <w:t>x</w:t>
        </w:r>
        <w:r w:rsidRPr="006B77E5">
          <w:rPr>
            <w:lang w:eastAsia="zh-CN"/>
          </w:rPr>
          <w:t>.</w:t>
        </w:r>
        <w:r>
          <w:rPr>
            <w:lang w:eastAsia="zh-CN"/>
          </w:rPr>
          <w:t>2</w:t>
        </w:r>
        <w:r w:rsidRPr="006B77E5">
          <w:rPr>
            <w:lang w:eastAsia="zh-CN"/>
          </w:rPr>
          <w:t>-1: M</w:t>
        </w:r>
        <w:r>
          <w:rPr>
            <w:lang w:eastAsia="zh-CN"/>
          </w:rPr>
          <w:t>O</w:t>
        </w:r>
        <w:r w:rsidRPr="006B77E5">
          <w:rPr>
            <w:lang w:eastAsia="zh-CN"/>
          </w:rPr>
          <w:t xml:space="preserve">-LR procedure </w:t>
        </w:r>
        <w:r>
          <w:rPr>
            <w:lang w:eastAsia="zh-CN"/>
          </w:rPr>
          <w:t>with 5GC and EPC interactio</w:t>
        </w:r>
      </w:ins>
      <w:ins w:id="95" w:author="Ericsson 2" w:date="2019-04-11T06:02:00Z">
        <w:r>
          <w:rPr>
            <w:lang w:eastAsia="zh-CN"/>
          </w:rPr>
          <w:t>n</w:t>
        </w:r>
      </w:ins>
    </w:p>
    <w:p w14:paraId="2D382142" w14:textId="38D6D25B" w:rsidR="00F7587A" w:rsidRDefault="00F7587A" w:rsidP="00F7587A">
      <w:pPr>
        <w:pStyle w:val="B1"/>
      </w:pPr>
      <w:r>
        <w:t>1a.</w:t>
      </w:r>
      <w:r>
        <w:tab/>
        <w:t xml:space="preserve">If </w:t>
      </w:r>
      <w:ins w:id="96" w:author="Ericsson 2" w:date="2019-04-11T06:04:00Z">
        <w:r w:rsidR="00C32888">
          <w:t xml:space="preserve">the </w:t>
        </w:r>
      </w:ins>
      <w:r>
        <w:t xml:space="preserve">procedure is initiated in EPS, steps 1-6 </w:t>
      </w:r>
      <w:r w:rsidRPr="00E77F3B">
        <w:t>in TS 23.271 [4] clause 9.</w:t>
      </w:r>
      <w:r>
        <w:t>2</w:t>
      </w:r>
      <w:r w:rsidRPr="00E77F3B">
        <w:t>.</w:t>
      </w:r>
      <w:r>
        <w:t>6 are performed.</w:t>
      </w:r>
    </w:p>
    <w:p w14:paraId="5D60A28A" w14:textId="392EEC0C" w:rsidR="00F7587A" w:rsidRDefault="00F7587A" w:rsidP="00F7587A">
      <w:pPr>
        <w:pStyle w:val="B1"/>
      </w:pPr>
      <w:r>
        <w:t>1b.</w:t>
      </w:r>
      <w:r>
        <w:tab/>
        <w:t xml:space="preserve">If </w:t>
      </w:r>
      <w:ins w:id="97" w:author="Ericsson 2" w:date="2019-04-11T06:04:00Z">
        <w:r w:rsidR="00C32888">
          <w:t xml:space="preserve">the </w:t>
        </w:r>
      </w:ins>
      <w:r>
        <w:t xml:space="preserve">procedure is initiated in 5GS, steps 1-7 </w:t>
      </w:r>
      <w:r w:rsidRPr="00E77F3B">
        <w:t xml:space="preserve">in clause </w:t>
      </w:r>
      <w:r>
        <w:t>6</w:t>
      </w:r>
      <w:r w:rsidRPr="00E77F3B">
        <w:t>.</w:t>
      </w:r>
      <w:r>
        <w:t>2 are performed.</w:t>
      </w:r>
    </w:p>
    <w:p w14:paraId="284B8391" w14:textId="63A2E6B6" w:rsidR="00F7587A" w:rsidRDefault="00F7587A" w:rsidP="00F7587A">
      <w:pPr>
        <w:pStyle w:val="B1"/>
      </w:pPr>
      <w:r>
        <w:t>2.</w:t>
      </w:r>
      <w:r w:rsidRPr="00962B1C">
        <w:tab/>
      </w:r>
      <w:ins w:id="98" w:author="Ericsson 2" w:date="2019-04-11T08:50:00Z">
        <w:r w:rsidR="008527E6">
          <w:t>For non-roaming case and if H_GMLC and V-GMLC is combined, this step is skipped. Otherwise t</w:t>
        </w:r>
      </w:ins>
      <w:del w:id="99" w:author="Ericsson 2" w:date="2019-04-11T08:50:00Z">
        <w:r w:rsidDel="008527E6">
          <w:delText>T</w:delText>
        </w:r>
      </w:del>
      <w:r>
        <w:t xml:space="preserve">he </w:t>
      </w:r>
      <w:r w:rsidRPr="00962B1C">
        <w:t>V-GMLC invoke</w:t>
      </w:r>
      <w:r w:rsidRPr="00F7587A">
        <w:t>s</w:t>
      </w:r>
      <w:r w:rsidRPr="002E65AD">
        <w:t xml:space="preserve"> the </w:t>
      </w:r>
      <w:proofErr w:type="spellStart"/>
      <w:r w:rsidRPr="00F7587A">
        <w:t>Ngmlc_LocationUpdateNotify</w:t>
      </w:r>
      <w:proofErr w:type="spellEnd"/>
      <w:r w:rsidRPr="002E65AD">
        <w:t xml:space="preserve"> </w:t>
      </w:r>
      <w:r w:rsidRPr="00E37B79">
        <w:t>service operation towards to the H-GMLC</w:t>
      </w:r>
      <w:r>
        <w:t xml:space="preserve"> including the information received in step 1a/1b.</w:t>
      </w:r>
    </w:p>
    <w:p w14:paraId="76848365" w14:textId="0926E327" w:rsidR="00F7587A" w:rsidRDefault="00F7587A" w:rsidP="00F7587A">
      <w:pPr>
        <w:pStyle w:val="B1"/>
      </w:pPr>
      <w:r>
        <w:t>3a.</w:t>
      </w:r>
      <w:r>
        <w:tab/>
        <w:t xml:space="preserve">If </w:t>
      </w:r>
      <w:ins w:id="100" w:author="Ericsson 2" w:date="2019-04-11T06:04:00Z">
        <w:r w:rsidR="00C32888">
          <w:t xml:space="preserve">the </w:t>
        </w:r>
      </w:ins>
      <w:r>
        <w:t xml:space="preserve">LCS Client is associated to a 5GS H-GMLC, steps 9-10 </w:t>
      </w:r>
      <w:r w:rsidRPr="00E77F3B">
        <w:t xml:space="preserve">in clause </w:t>
      </w:r>
      <w:ins w:id="101" w:author="Ericsson 2" w:date="2019-04-11T08:41:00Z">
        <w:r w:rsidR="003C0FE5">
          <w:t>6</w:t>
        </w:r>
      </w:ins>
      <w:del w:id="102" w:author="Ericsson 2" w:date="2019-04-11T08:41:00Z">
        <w:r w:rsidRPr="00E77F3B" w:rsidDel="003C0FE5">
          <w:delText>9.</w:delText>
        </w:r>
        <w:r w:rsidDel="003C0FE5">
          <w:delText>1</w:delText>
        </w:r>
      </w:del>
      <w:r w:rsidRPr="00E77F3B">
        <w:t>.</w:t>
      </w:r>
      <w:r>
        <w:t>2 are performed.</w:t>
      </w:r>
    </w:p>
    <w:p w14:paraId="54B1A7FC" w14:textId="34F07302" w:rsidR="00F7587A" w:rsidRDefault="00F7587A" w:rsidP="00F7587A">
      <w:pPr>
        <w:pStyle w:val="B1"/>
      </w:pPr>
      <w:r>
        <w:t>3b.</w:t>
      </w:r>
      <w:r>
        <w:tab/>
        <w:t xml:space="preserve">If </w:t>
      </w:r>
      <w:ins w:id="103" w:author="Ericsson 2" w:date="2019-04-11T06:04:00Z">
        <w:r w:rsidR="00C32888">
          <w:t xml:space="preserve">the </w:t>
        </w:r>
      </w:ins>
      <w:r>
        <w:t xml:space="preserve">LCS Client is associated to </w:t>
      </w:r>
      <w:proofErr w:type="gramStart"/>
      <w:r>
        <w:t>a</w:t>
      </w:r>
      <w:proofErr w:type="gramEnd"/>
      <w:r>
        <w:t xml:space="preserve"> EPS R/H-GMLC, steps 8-11 </w:t>
      </w:r>
      <w:r w:rsidRPr="00E77F3B">
        <w:t>in TS 23.271 [4] clause 9.</w:t>
      </w:r>
      <w:r>
        <w:t>2</w:t>
      </w:r>
      <w:r w:rsidRPr="00E77F3B">
        <w:t>.</w:t>
      </w:r>
      <w:r>
        <w:t>6 are performed.</w:t>
      </w:r>
    </w:p>
    <w:p w14:paraId="26F5B39C" w14:textId="0AFEB8E5" w:rsidR="00F7587A" w:rsidRDefault="00F7587A" w:rsidP="00F7587A">
      <w:pPr>
        <w:pStyle w:val="B1"/>
      </w:pPr>
      <w:r>
        <w:t>4.</w:t>
      </w:r>
      <w:r>
        <w:tab/>
      </w:r>
      <w:ins w:id="104" w:author="Ericsson 2" w:date="2019-04-11T08:50:00Z">
        <w:r w:rsidR="008527E6">
          <w:t>For non-roaming case and if H_GMLC and V-GMLC is combined, this step is skipped. Otherwise i</w:t>
        </w:r>
      </w:ins>
      <w:del w:id="105" w:author="Ericsson 2" w:date="2019-04-11T08:50:00Z">
        <w:r w:rsidRPr="00CB238F" w:rsidDel="008527E6">
          <w:delText>I</w:delText>
        </w:r>
      </w:del>
      <w:r w:rsidRPr="00CB238F">
        <w:t xml:space="preserve">f the identified LCS Client is not accessible, the V-GMLC sends a </w:t>
      </w:r>
      <w:proofErr w:type="spellStart"/>
      <w:r w:rsidRPr="00CB238F">
        <w:t>Ngmlc_LocationUpdateNotify</w:t>
      </w:r>
      <w:proofErr w:type="spellEnd"/>
      <w:r w:rsidRPr="00CB238F">
        <w:t xml:space="preserve"> s</w:t>
      </w:r>
      <w:r>
        <w:t>ervice response to AMF with an appropriate error cause. Otherwise, the response shall include an acknowledgement. The message shall specify whether the location estimate of the UE has been handled successfully by the identified LCS Client, and if not, the corresponding error cause obtained in step 3a/3b.</w:t>
      </w:r>
    </w:p>
    <w:p w14:paraId="30BFA792" w14:textId="58350BE4" w:rsidR="00F7587A" w:rsidRDefault="00F7587A" w:rsidP="00F7587A">
      <w:pPr>
        <w:pStyle w:val="B1"/>
      </w:pPr>
      <w:r>
        <w:lastRenderedPageBreak/>
        <w:t>5a.</w:t>
      </w:r>
      <w:r>
        <w:tab/>
        <w:t xml:space="preserve">If </w:t>
      </w:r>
      <w:ins w:id="106" w:author="Ericsson 2" w:date="2019-04-11T06:04:00Z">
        <w:r w:rsidR="00C32888">
          <w:t xml:space="preserve">the </w:t>
        </w:r>
      </w:ins>
      <w:r>
        <w:t xml:space="preserve">procedure was initiated in EPS, steps 13-14 </w:t>
      </w:r>
      <w:r w:rsidRPr="00E77F3B">
        <w:t>in TS 23.271 [4] clause 9.</w:t>
      </w:r>
      <w:r>
        <w:t>2.6 are performed.</w:t>
      </w:r>
    </w:p>
    <w:p w14:paraId="438C5BD6" w14:textId="72899249" w:rsidR="00F7587A" w:rsidRDefault="00F7587A" w:rsidP="00F7587A">
      <w:pPr>
        <w:pStyle w:val="B1"/>
        <w:rPr>
          <w:ins w:id="107" w:author="Ericsson 2" w:date="2019-04-11T05:52:00Z"/>
        </w:rPr>
      </w:pPr>
      <w:r>
        <w:t>5b.</w:t>
      </w:r>
      <w:r>
        <w:tab/>
        <w:t xml:space="preserve">If </w:t>
      </w:r>
      <w:ins w:id="108" w:author="Ericsson 2" w:date="2019-04-11T06:04:00Z">
        <w:r w:rsidR="00C32888">
          <w:t xml:space="preserve">the </w:t>
        </w:r>
      </w:ins>
      <w:r>
        <w:t xml:space="preserve">procedure was initiated in 5GS, steps 12-13 </w:t>
      </w:r>
      <w:r w:rsidRPr="00E77F3B">
        <w:t xml:space="preserve">in clause </w:t>
      </w:r>
      <w:r>
        <w:t>6</w:t>
      </w:r>
      <w:r w:rsidRPr="00E77F3B">
        <w:t>.</w:t>
      </w:r>
      <w:del w:id="109" w:author="Ericsson 2" w:date="2019-04-11T08:43:00Z">
        <w:r w:rsidDel="003C0FE5">
          <w:delText>1</w:delText>
        </w:r>
        <w:r w:rsidRPr="00E77F3B" w:rsidDel="003C0FE5">
          <w:delText>.</w:delText>
        </w:r>
      </w:del>
      <w:r>
        <w:t>2 are performed.</w:t>
      </w:r>
    </w:p>
    <w:p w14:paraId="679DFD82" w14:textId="2D8E71A3" w:rsidR="00843FCE" w:rsidRPr="00B37565" w:rsidRDefault="00843FCE" w:rsidP="00843FCE">
      <w:pPr>
        <w:pStyle w:val="NO"/>
        <w:rPr>
          <w:ins w:id="110" w:author="Ericsson 2" w:date="2019-04-11T05:52:00Z"/>
        </w:rPr>
      </w:pPr>
      <w:ins w:id="111" w:author="Ericsson 2" w:date="2019-04-11T05:52:00Z">
        <w:r w:rsidRPr="00161218">
          <w:t>NOTE:</w:t>
        </w:r>
        <w:r>
          <w:tab/>
          <w:t>As LCS Client and UE are in different domains either steps 1a, 3a</w:t>
        </w:r>
      </w:ins>
      <w:ins w:id="112" w:author="Ericsson 2" w:date="2019-04-11T05:53:00Z">
        <w:r>
          <w:t xml:space="preserve"> and</w:t>
        </w:r>
      </w:ins>
      <w:ins w:id="113" w:author="Ericsson 2" w:date="2019-04-11T05:52:00Z">
        <w:r>
          <w:t xml:space="preserve"> </w:t>
        </w:r>
      </w:ins>
      <w:ins w:id="114" w:author="Ericsson 2" w:date="2019-04-11T05:53:00Z">
        <w:r>
          <w:t>5</w:t>
        </w:r>
      </w:ins>
      <w:ins w:id="115" w:author="Ericsson 2" w:date="2019-04-11T05:52:00Z">
        <w:r>
          <w:t xml:space="preserve">a or steps 1b, 3b, and </w:t>
        </w:r>
      </w:ins>
      <w:ins w:id="116" w:author="Ericsson 2" w:date="2019-04-11T05:53:00Z">
        <w:r>
          <w:t>5</w:t>
        </w:r>
      </w:ins>
      <w:ins w:id="117" w:author="Ericsson 2" w:date="2019-04-11T05:52:00Z">
        <w:r>
          <w:t>b are performed.</w:t>
        </w:r>
      </w:ins>
    </w:p>
    <w:p w14:paraId="1C14DE39" w14:textId="77777777" w:rsidR="00843FCE" w:rsidRPr="00572E6E" w:rsidRDefault="00843FCE" w:rsidP="00F7587A">
      <w:pPr>
        <w:pStyle w:val="B1"/>
      </w:pPr>
    </w:p>
    <w:p w14:paraId="273F18B1" w14:textId="77777777" w:rsidR="00B72661" w:rsidRPr="00844AD0" w:rsidRDefault="00B72661" w:rsidP="00B72661">
      <w:pPr>
        <w:pBdr>
          <w:top w:val="single" w:sz="4" w:space="1" w:color="auto"/>
          <w:left w:val="single" w:sz="4" w:space="4" w:color="auto"/>
          <w:bottom w:val="single" w:sz="4" w:space="1" w:color="auto"/>
          <w:right w:val="single" w:sz="4" w:space="4" w:color="auto"/>
        </w:pBdr>
        <w:jc w:val="center"/>
        <w:rPr>
          <w:b/>
          <w:color w:val="FF0000"/>
          <w:lang w:eastAsia="zh-CN"/>
        </w:rPr>
      </w:pPr>
      <w:bookmarkStart w:id="118" w:name="_Hlk699177"/>
      <w:r w:rsidRPr="00844AD0">
        <w:rPr>
          <w:rFonts w:cs="Arial"/>
          <w:b/>
          <w:color w:val="FF0000"/>
          <w:sz w:val="36"/>
          <w:szCs w:val="48"/>
        </w:rPr>
        <w:t>***** End of CHANGE *****</w:t>
      </w:r>
      <w:bookmarkEnd w:id="118"/>
    </w:p>
    <w:p w14:paraId="1B5E5618" w14:textId="77777777" w:rsidR="00B72661" w:rsidRDefault="00B72661" w:rsidP="00191A1C">
      <w:pPr>
        <w:widowControl w:val="0"/>
        <w:overflowPunct/>
        <w:spacing w:after="0"/>
        <w:ind w:left="100"/>
        <w:textAlignment w:val="auto"/>
        <w:rPr>
          <w:rFonts w:ascii="Arial" w:eastAsia="Times New Roman" w:hAnsi="Arial"/>
          <w:noProof/>
          <w:color w:val="auto"/>
          <w:lang w:eastAsia="en-US"/>
        </w:rPr>
      </w:pPr>
    </w:p>
    <w:sectPr w:rsidR="00B72661"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C7841" w14:textId="77777777" w:rsidR="00985CC0" w:rsidRDefault="00985CC0">
      <w:r>
        <w:separator/>
      </w:r>
    </w:p>
    <w:p w14:paraId="1E8E220B" w14:textId="77777777" w:rsidR="00985CC0" w:rsidRDefault="00985CC0"/>
  </w:endnote>
  <w:endnote w:type="continuationSeparator" w:id="0">
    <w:p w14:paraId="5CD06886" w14:textId="77777777" w:rsidR="00985CC0" w:rsidRDefault="00985CC0">
      <w:r>
        <w:continuationSeparator/>
      </w:r>
    </w:p>
    <w:p w14:paraId="4246B492" w14:textId="77777777" w:rsidR="00985CC0" w:rsidRDefault="00985CC0"/>
  </w:endnote>
  <w:endnote w:type="continuationNotice" w:id="1">
    <w:p w14:paraId="272E4B25" w14:textId="77777777" w:rsidR="00985CC0" w:rsidRDefault="00985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D73DB" w14:textId="77777777" w:rsidR="00985CC0" w:rsidRDefault="00985CC0">
      <w:r>
        <w:separator/>
      </w:r>
    </w:p>
    <w:p w14:paraId="3472A1FA" w14:textId="77777777" w:rsidR="00985CC0" w:rsidRDefault="00985CC0"/>
  </w:footnote>
  <w:footnote w:type="continuationSeparator" w:id="0">
    <w:p w14:paraId="62EE1545" w14:textId="77777777" w:rsidR="00985CC0" w:rsidRDefault="00985CC0">
      <w:r>
        <w:continuationSeparator/>
      </w:r>
    </w:p>
    <w:p w14:paraId="62B2EC21" w14:textId="77777777" w:rsidR="00985CC0" w:rsidRDefault="00985CC0"/>
  </w:footnote>
  <w:footnote w:type="continuationNotice" w:id="1">
    <w:p w14:paraId="419069C3" w14:textId="77777777" w:rsidR="00985CC0" w:rsidRDefault="00985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8041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96D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D2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44A9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7614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8280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A8E2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D446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6A5E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C07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9"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8"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3"/>
  </w:num>
  <w:num w:numId="2">
    <w:abstractNumId w:val="16"/>
  </w:num>
  <w:num w:numId="3">
    <w:abstractNumId w:val="35"/>
  </w:num>
  <w:num w:numId="4">
    <w:abstractNumId w:val="41"/>
  </w:num>
  <w:num w:numId="5">
    <w:abstractNumId w:val="28"/>
  </w:num>
  <w:num w:numId="6">
    <w:abstractNumId w:val="40"/>
  </w:num>
  <w:num w:numId="7">
    <w:abstractNumId w:val="13"/>
  </w:num>
  <w:num w:numId="8">
    <w:abstractNumId w:val="17"/>
  </w:num>
  <w:num w:numId="9">
    <w:abstractNumId w:val="18"/>
  </w:num>
  <w:num w:numId="10">
    <w:abstractNumId w:val="29"/>
  </w:num>
  <w:num w:numId="11">
    <w:abstractNumId w:val="34"/>
  </w:num>
  <w:num w:numId="12">
    <w:abstractNumId w:val="39"/>
  </w:num>
  <w:num w:numId="13">
    <w:abstractNumId w:val="10"/>
  </w:num>
  <w:num w:numId="14">
    <w:abstractNumId w:val="23"/>
  </w:num>
  <w:num w:numId="15">
    <w:abstractNumId w:val="37"/>
  </w:num>
  <w:num w:numId="16">
    <w:abstractNumId w:val="21"/>
  </w:num>
  <w:num w:numId="17">
    <w:abstractNumId w:val="25"/>
  </w:num>
  <w:num w:numId="18">
    <w:abstractNumId w:val="12"/>
  </w:num>
  <w:num w:numId="19">
    <w:abstractNumId w:val="24"/>
  </w:num>
  <w:num w:numId="20">
    <w:abstractNumId w:val="14"/>
  </w:num>
  <w:num w:numId="21">
    <w:abstractNumId w:val="20"/>
  </w:num>
  <w:num w:numId="22">
    <w:abstractNumId w:val="15"/>
  </w:num>
  <w:num w:numId="23">
    <w:abstractNumId w:val="32"/>
  </w:num>
  <w:num w:numId="24">
    <w:abstractNumId w:val="38"/>
  </w:num>
  <w:num w:numId="25">
    <w:abstractNumId w:val="36"/>
  </w:num>
  <w:num w:numId="26">
    <w:abstractNumId w:val="27"/>
  </w:num>
  <w:num w:numId="27">
    <w:abstractNumId w:val="19"/>
  </w:num>
  <w:num w:numId="28">
    <w:abstractNumId w:val="22"/>
  </w:num>
  <w:num w:numId="29">
    <w:abstractNumId w:val="26"/>
  </w:num>
  <w:num w:numId="30">
    <w:abstractNumId w:val="11"/>
  </w:num>
  <w:num w:numId="31">
    <w:abstractNumId w:val="31"/>
  </w:num>
  <w:num w:numId="32">
    <w:abstractNumId w:val="3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5DE"/>
    <w:rsid w:val="00062D8F"/>
    <w:rsid w:val="00063C99"/>
    <w:rsid w:val="00064E8A"/>
    <w:rsid w:val="00065060"/>
    <w:rsid w:val="00066203"/>
    <w:rsid w:val="0006634E"/>
    <w:rsid w:val="00066C63"/>
    <w:rsid w:val="000671C2"/>
    <w:rsid w:val="00067D98"/>
    <w:rsid w:val="00071AB3"/>
    <w:rsid w:val="000724EC"/>
    <w:rsid w:val="000726B7"/>
    <w:rsid w:val="000729D6"/>
    <w:rsid w:val="00073B6F"/>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579"/>
    <w:rsid w:val="00132ADE"/>
    <w:rsid w:val="001330BA"/>
    <w:rsid w:val="00134066"/>
    <w:rsid w:val="00134B4B"/>
    <w:rsid w:val="00135841"/>
    <w:rsid w:val="00135B00"/>
    <w:rsid w:val="00136E8F"/>
    <w:rsid w:val="00136FFB"/>
    <w:rsid w:val="00140C0F"/>
    <w:rsid w:val="00140D3F"/>
    <w:rsid w:val="001410AD"/>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3D84"/>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C6F"/>
    <w:rsid w:val="002F0F0A"/>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41A"/>
    <w:rsid w:val="003A29A7"/>
    <w:rsid w:val="003A3EA3"/>
    <w:rsid w:val="003A5346"/>
    <w:rsid w:val="003A70C0"/>
    <w:rsid w:val="003B0291"/>
    <w:rsid w:val="003B02F4"/>
    <w:rsid w:val="003B0538"/>
    <w:rsid w:val="003B1692"/>
    <w:rsid w:val="003B34BB"/>
    <w:rsid w:val="003B4B33"/>
    <w:rsid w:val="003B52D6"/>
    <w:rsid w:val="003C044E"/>
    <w:rsid w:val="003C0FE5"/>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138"/>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A7E4F"/>
    <w:rsid w:val="004B1D2B"/>
    <w:rsid w:val="004B28CF"/>
    <w:rsid w:val="004B2BA8"/>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4D32"/>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5E4"/>
    <w:rsid w:val="00537E82"/>
    <w:rsid w:val="0054074F"/>
    <w:rsid w:val="00540F4C"/>
    <w:rsid w:val="005412D0"/>
    <w:rsid w:val="00541A99"/>
    <w:rsid w:val="005424B8"/>
    <w:rsid w:val="005434C5"/>
    <w:rsid w:val="005464FB"/>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2E6E"/>
    <w:rsid w:val="005732A1"/>
    <w:rsid w:val="00574377"/>
    <w:rsid w:val="0057551A"/>
    <w:rsid w:val="00575BDF"/>
    <w:rsid w:val="00575F52"/>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9C1"/>
    <w:rsid w:val="005D2D87"/>
    <w:rsid w:val="005D3372"/>
    <w:rsid w:val="005D3759"/>
    <w:rsid w:val="005D37E7"/>
    <w:rsid w:val="005D3E0D"/>
    <w:rsid w:val="005D42D7"/>
    <w:rsid w:val="005D5144"/>
    <w:rsid w:val="005D5286"/>
    <w:rsid w:val="005D7ABC"/>
    <w:rsid w:val="005D7AC8"/>
    <w:rsid w:val="005E0166"/>
    <w:rsid w:val="005E133E"/>
    <w:rsid w:val="005E15DA"/>
    <w:rsid w:val="005E3491"/>
    <w:rsid w:val="005E44C2"/>
    <w:rsid w:val="005E51FC"/>
    <w:rsid w:val="005E5933"/>
    <w:rsid w:val="005E5941"/>
    <w:rsid w:val="005E5A48"/>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303D"/>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7001AF"/>
    <w:rsid w:val="00700F20"/>
    <w:rsid w:val="0070202A"/>
    <w:rsid w:val="007028DD"/>
    <w:rsid w:val="00702A88"/>
    <w:rsid w:val="00702ECF"/>
    <w:rsid w:val="00704CBF"/>
    <w:rsid w:val="007059DE"/>
    <w:rsid w:val="007062F7"/>
    <w:rsid w:val="00707142"/>
    <w:rsid w:val="00710282"/>
    <w:rsid w:val="00710316"/>
    <w:rsid w:val="00710C12"/>
    <w:rsid w:val="0071110F"/>
    <w:rsid w:val="007111A8"/>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0BF"/>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2542"/>
    <w:rsid w:val="007C4F2E"/>
    <w:rsid w:val="007C4F95"/>
    <w:rsid w:val="007D0DBB"/>
    <w:rsid w:val="007D1479"/>
    <w:rsid w:val="007D14CC"/>
    <w:rsid w:val="007D1B09"/>
    <w:rsid w:val="007D1EA5"/>
    <w:rsid w:val="007D34AF"/>
    <w:rsid w:val="007D39FF"/>
    <w:rsid w:val="007D3DC2"/>
    <w:rsid w:val="007D4136"/>
    <w:rsid w:val="007D4269"/>
    <w:rsid w:val="007D4F7C"/>
    <w:rsid w:val="007D5416"/>
    <w:rsid w:val="007D5DCD"/>
    <w:rsid w:val="007D7FB6"/>
    <w:rsid w:val="007E00B8"/>
    <w:rsid w:val="007E0A9A"/>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3FCE"/>
    <w:rsid w:val="00844F4F"/>
    <w:rsid w:val="00845672"/>
    <w:rsid w:val="00846A8A"/>
    <w:rsid w:val="00847788"/>
    <w:rsid w:val="00847D99"/>
    <w:rsid w:val="008504F6"/>
    <w:rsid w:val="00850E0D"/>
    <w:rsid w:val="00851664"/>
    <w:rsid w:val="00851715"/>
    <w:rsid w:val="00852359"/>
    <w:rsid w:val="008527E6"/>
    <w:rsid w:val="00852824"/>
    <w:rsid w:val="00852A1C"/>
    <w:rsid w:val="00852E7F"/>
    <w:rsid w:val="00852F82"/>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5CC0"/>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B7EDC"/>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876"/>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888"/>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67E83"/>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F4E"/>
    <w:rsid w:val="00EF527D"/>
    <w:rsid w:val="00F003FF"/>
    <w:rsid w:val="00F004F4"/>
    <w:rsid w:val="00F00757"/>
    <w:rsid w:val="00F02757"/>
    <w:rsid w:val="00F035D1"/>
    <w:rsid w:val="00F04BF7"/>
    <w:rsid w:val="00F04EBA"/>
    <w:rsid w:val="00F05BBE"/>
    <w:rsid w:val="00F06201"/>
    <w:rsid w:val="00F06405"/>
    <w:rsid w:val="00F06E3F"/>
    <w:rsid w:val="00F07457"/>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87A"/>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5F22"/>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B6FA8-DA49-46E4-8DB3-02F88E85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984</Words>
  <Characters>5610</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2</cp:lastModifiedBy>
  <cp:revision>5</cp:revision>
  <cp:lastPrinted>2019-03-27T14:18:00Z</cp:lastPrinted>
  <dcterms:created xsi:type="dcterms:W3CDTF">2019-04-11T06:32:00Z</dcterms:created>
  <dcterms:modified xsi:type="dcterms:W3CDTF">2019-04-11T07:07:00Z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