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BC9EC3" w14:textId="77777777" w:rsidR="00504CE3" w:rsidRPr="00504CE3" w:rsidRDefault="00504CE3" w:rsidP="00504CE3">
      <w:pPr>
        <w:pStyle w:val="CRCoverPage"/>
        <w:tabs>
          <w:tab w:val="right" w:pos="9639"/>
        </w:tabs>
        <w:spacing w:after="0"/>
        <w:rPr>
          <w:b/>
          <w:noProof/>
          <w:sz w:val="24"/>
        </w:rPr>
      </w:pPr>
      <w:bookmarkStart w:id="0" w:name="_Hlk488915323"/>
      <w:bookmarkStart w:id="1" w:name="_GoBack"/>
      <w:bookmarkEnd w:id="1"/>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A52F29">
        <w:rPr>
          <w:b/>
          <w:noProof/>
          <w:sz w:val="24"/>
        </w:rPr>
        <w:t>4003</w:t>
      </w:r>
    </w:p>
    <w:p w14:paraId="462349EC" w14:textId="77777777"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EC3217">
        <w:rPr>
          <w:rFonts w:ascii="Arial" w:hAnsi="Arial" w:cs="Arial"/>
          <w:b/>
          <w:bCs/>
        </w:rPr>
        <w:t xml:space="preserve">rev of </w:t>
      </w:r>
      <w:r w:rsidR="00A52F29">
        <w:rPr>
          <w:rFonts w:ascii="Arial" w:hAnsi="Arial" w:cs="Arial"/>
          <w:b/>
          <w:bCs/>
        </w:rPr>
        <w:t>3972</w:t>
      </w:r>
    </w:p>
    <w:p w14:paraId="52D7CD95" w14:textId="77777777"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12D38">
        <w:rPr>
          <w:rFonts w:ascii="Arial" w:hAnsi="Arial" w:cs="Arial"/>
          <w:b/>
        </w:rPr>
        <w:t>ORANGE</w:t>
      </w:r>
    </w:p>
    <w:p w14:paraId="3BF6A7B8"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14:paraId="008D087A"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3D8AE080"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13D3607A"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14:paraId="2F28DC52"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sidR="00697D62" w:rsidRPr="00697D62">
        <w:rPr>
          <w:rFonts w:ascii="Arial" w:hAnsi="Arial" w:cs="Arial"/>
          <w:i/>
        </w:rPr>
        <w:t>This paper proposes additions on request parameters, data collection, outputs and procedures</w:t>
      </w:r>
      <w:r w:rsidR="00430478" w:rsidRPr="00430478">
        <w:rPr>
          <w:rFonts w:ascii="Arial" w:hAnsi="Arial" w:cs="Arial"/>
          <w:i/>
        </w:rPr>
        <w:t xml:space="preserve"> 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430478" w:rsidRPr="00430478">
        <w:rPr>
          <w:rFonts w:ascii="Arial" w:hAnsi="Arial" w:cs="Arial"/>
          <w:i/>
        </w:rPr>
        <w:t>.</w:t>
      </w:r>
    </w:p>
    <w:p w14:paraId="4D9911E0" w14:textId="77777777" w:rsidR="00940FD8" w:rsidRPr="00504CE3" w:rsidRDefault="00940FD8" w:rsidP="00640DC0">
      <w:pPr>
        <w:pStyle w:val="Titre1"/>
        <w:numPr>
          <w:ilvl w:val="0"/>
          <w:numId w:val="2"/>
        </w:numPr>
      </w:pPr>
      <w:r w:rsidRPr="00504CE3">
        <w:t>Discussion</w:t>
      </w:r>
    </w:p>
    <w:p w14:paraId="044FA149" w14:textId="77777777" w:rsidR="00402784" w:rsidRDefault="00402784" w:rsidP="001923D8">
      <w:pPr>
        <w:rPr>
          <w:lang w:eastAsia="zh-CN"/>
        </w:rPr>
      </w:pPr>
      <w:r>
        <w:rPr>
          <w:lang w:eastAsia="zh-CN"/>
        </w:rPr>
        <w:t>The present definition stated in §6.5 present the general principle of NF load analytics, but does not define which NF instance is selected.</w:t>
      </w:r>
    </w:p>
    <w:p w14:paraId="7DEB1800" w14:textId="77777777" w:rsidR="00402784" w:rsidRDefault="00430478" w:rsidP="00402784">
      <w:pPr>
        <w:rPr>
          <w:lang w:eastAsia="zh-CN"/>
        </w:rPr>
      </w:pPr>
      <w:r>
        <w:rPr>
          <w:lang w:eastAsia="zh-CN"/>
        </w:rPr>
        <w:t>This contribution defines additional proposals on request parameters, data collec</w:t>
      </w:r>
      <w:r w:rsidR="00402784">
        <w:rPr>
          <w:lang w:eastAsia="zh-CN"/>
        </w:rPr>
        <w:t>tion, outputs and the pr</w:t>
      </w:r>
      <w:r w:rsidR="008B2188">
        <w:rPr>
          <w:lang w:eastAsia="zh-CN"/>
        </w:rPr>
        <w:t>o</w:t>
      </w:r>
      <w:r w:rsidR="00402784">
        <w:rPr>
          <w:lang w:eastAsia="zh-CN"/>
        </w:rPr>
        <w:t>cedures</w:t>
      </w:r>
    </w:p>
    <w:p w14:paraId="3F04B7D4" w14:textId="77777777" w:rsidR="00FB6380" w:rsidRDefault="008B2188" w:rsidP="00402784">
      <w:pPr>
        <w:pStyle w:val="Paragraphedeliste"/>
        <w:numPr>
          <w:ilvl w:val="0"/>
          <w:numId w:val="11"/>
        </w:numPr>
        <w:ind w:firstLineChars="0"/>
        <w:rPr>
          <w:lang w:eastAsia="zh-CN"/>
        </w:rPr>
      </w:pPr>
      <w:r>
        <w:rPr>
          <w:lang w:eastAsia="zh-CN"/>
        </w:rPr>
        <w:t>P</w:t>
      </w:r>
      <w:r w:rsidR="00430478">
        <w:rPr>
          <w:lang w:eastAsia="zh-CN"/>
        </w:rPr>
        <w:t xml:space="preserve">arameters </w:t>
      </w:r>
      <w:r w:rsidR="00FB6380">
        <w:rPr>
          <w:lang w:eastAsia="zh-CN"/>
        </w:rPr>
        <w:t>in requests or subscriptions</w:t>
      </w:r>
      <w:r w:rsidR="00402784">
        <w:rPr>
          <w:lang w:eastAsia="zh-CN"/>
        </w:rPr>
        <w:t xml:space="preserve">: </w:t>
      </w:r>
      <w:r w:rsidR="00120872">
        <w:rPr>
          <w:lang w:eastAsia="zh-CN"/>
        </w:rPr>
        <w:t xml:space="preserve">explicit </w:t>
      </w:r>
      <w:r w:rsidR="00402784">
        <w:rPr>
          <w:lang w:eastAsia="zh-CN"/>
        </w:rPr>
        <w:t xml:space="preserve">list of Instance IDs, or </w:t>
      </w:r>
      <w:proofErr w:type="spellStart"/>
      <w:r w:rsidR="00120872">
        <w:rPr>
          <w:lang w:eastAsia="zh-CN"/>
        </w:rPr>
        <w:t>implicitely</w:t>
      </w:r>
      <w:proofErr w:type="spellEnd"/>
      <w:r w:rsidR="00120872">
        <w:rPr>
          <w:lang w:eastAsia="zh-CN"/>
        </w:rPr>
        <w:t xml:space="preserve"> </w:t>
      </w:r>
      <w:r w:rsidR="00402784">
        <w:rPr>
          <w:lang w:eastAsia="zh-CN"/>
        </w:rPr>
        <w:t>the instances serving the UE.</w:t>
      </w:r>
    </w:p>
    <w:p w14:paraId="330D155C" w14:textId="77777777" w:rsidR="00A42242" w:rsidRDefault="00430478" w:rsidP="001923D8">
      <w:pPr>
        <w:pStyle w:val="Paragraphedeliste"/>
        <w:numPr>
          <w:ilvl w:val="0"/>
          <w:numId w:val="11"/>
        </w:numPr>
        <w:ind w:firstLineChars="0"/>
        <w:rPr>
          <w:lang w:eastAsia="zh-CN"/>
        </w:rPr>
      </w:pPr>
      <w:r>
        <w:rPr>
          <w:lang w:eastAsia="zh-CN"/>
        </w:rPr>
        <w:t xml:space="preserve">Definition of the </w:t>
      </w:r>
      <w:r w:rsidR="00402784">
        <w:rPr>
          <w:lang w:eastAsia="zh-CN"/>
        </w:rPr>
        <w:t>inputs and outputs (average load, peak load)</w:t>
      </w:r>
      <w:r w:rsidR="00120872">
        <w:rPr>
          <w:lang w:eastAsia="zh-CN"/>
        </w:rPr>
        <w:t xml:space="preserve"> per NF instance </w:t>
      </w:r>
    </w:p>
    <w:p w14:paraId="17F93FFE" w14:textId="77777777" w:rsidR="00430478" w:rsidRDefault="00A42242" w:rsidP="001923D8">
      <w:pPr>
        <w:pStyle w:val="Paragraphedeliste"/>
        <w:numPr>
          <w:ilvl w:val="0"/>
          <w:numId w:val="11"/>
        </w:numPr>
        <w:ind w:firstLineChars="0"/>
        <w:rPr>
          <w:lang w:eastAsia="zh-CN"/>
        </w:rPr>
      </w:pPr>
      <w:r>
        <w:rPr>
          <w:lang w:eastAsia="zh-CN"/>
        </w:rPr>
        <w:t>Procedures</w:t>
      </w:r>
    </w:p>
    <w:p w14:paraId="5018B762" w14:textId="77777777" w:rsidR="00940FD8" w:rsidRDefault="00940FD8" w:rsidP="00640DC0">
      <w:pPr>
        <w:pStyle w:val="Titre1"/>
        <w:numPr>
          <w:ilvl w:val="0"/>
          <w:numId w:val="2"/>
        </w:numPr>
      </w:pPr>
      <w:r w:rsidRPr="006A19F0">
        <w:t>Proposal</w:t>
      </w:r>
    </w:p>
    <w:p w14:paraId="5F4008B6" w14:textId="77777777" w:rsidR="00940FD8" w:rsidRPr="00504CE3" w:rsidRDefault="00940FD8" w:rsidP="008903B3">
      <w:r>
        <w:t xml:space="preserve">The following changes are proposed in </w:t>
      </w:r>
      <w:r w:rsidR="001923D8">
        <w:t>TS 23.288.</w:t>
      </w:r>
    </w:p>
    <w:bookmarkEnd w:id="0"/>
    <w:p w14:paraId="369B0D5A"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bookmarkEnd w:id="2"/>
    <w:p w14:paraId="755C0A5D" w14:textId="77777777" w:rsidR="00FB6380" w:rsidRPr="00DF4495" w:rsidRDefault="0072734C" w:rsidP="00FB6380">
      <w:pPr>
        <w:pStyle w:val="Titre2"/>
      </w:pPr>
      <w:r>
        <w:t>6.5</w:t>
      </w:r>
      <w:r>
        <w:tab/>
      </w:r>
      <w:r w:rsidR="00FB6380">
        <w:t>NF load analytics</w:t>
      </w:r>
    </w:p>
    <w:p w14:paraId="6706755D" w14:textId="77777777" w:rsidR="00FB6380" w:rsidRDefault="00FB6380" w:rsidP="00FB6380">
      <w:pPr>
        <w:pStyle w:val="Titre3"/>
      </w:pPr>
      <w:bookmarkStart w:id="3" w:name="_Toc4164157"/>
      <w:r>
        <w:t>6</w:t>
      </w:r>
      <w:r w:rsidRPr="00DF4495">
        <w:t>.</w:t>
      </w:r>
      <w:r>
        <w:t>5</w:t>
      </w:r>
      <w:r w:rsidRPr="00DF4495">
        <w:t>.1</w:t>
      </w:r>
      <w:r w:rsidRPr="00DF4495">
        <w:tab/>
        <w:t>General</w:t>
      </w:r>
      <w:bookmarkEnd w:id="3"/>
    </w:p>
    <w:p w14:paraId="7DD15A0E" w14:textId="77777777" w:rsidR="00FB6380" w:rsidRDefault="00FB6380" w:rsidP="00FB6380">
      <w:pPr>
        <w:rPr>
          <w:ins w:id="4" w:author="TAMAGNAN Philippe IMT/OLN" w:date="2019-04-01T15:27:00Z"/>
        </w:rPr>
      </w:pPr>
      <w:r>
        <w:t xml:space="preserve">The </w:t>
      </w:r>
      <w:ins w:id="5" w:author="TAMAGNAN Philippe IMT/OLN" w:date="2019-04-01T15:26:00Z">
        <w:r w:rsidR="00823A61">
          <w:t xml:space="preserve">clause 6.5 describes how </w:t>
        </w:r>
      </w:ins>
      <w:r>
        <w:t>NWDAF can provide NF load analytics, in the form of statistics or predictions or both, to another NF.</w:t>
      </w:r>
    </w:p>
    <w:p w14:paraId="6378D327" w14:textId="77777777" w:rsidR="00823A61" w:rsidRDefault="00823A61" w:rsidP="00823A61">
      <w:pPr>
        <w:rPr>
          <w:ins w:id="6" w:author="TAMAGNAN Philippe IMT/OLN" w:date="2019-04-01T15:27:00Z"/>
          <w:lang w:eastAsia="zh-CN"/>
        </w:rPr>
      </w:pPr>
      <w:ins w:id="7" w:author="TAMAGNAN Philippe IMT/OLN" w:date="2019-04-01T15:27:00Z">
        <w:r>
          <w:rPr>
            <w:lang w:eastAsia="zh-CN"/>
          </w:rPr>
          <w:t>The service consumer may be an NF, an AF, or the OAM.</w:t>
        </w:r>
      </w:ins>
    </w:p>
    <w:p w14:paraId="2D4979FA" w14:textId="77777777" w:rsidR="00823A61" w:rsidRPr="000211ED" w:rsidRDefault="00823A61" w:rsidP="00823A61">
      <w:pPr>
        <w:rPr>
          <w:ins w:id="8" w:author="TAMAGNAN Philippe IMT/OLN" w:date="2019-04-01T15:27:00Z"/>
          <w:lang w:eastAsia="ja-JP"/>
        </w:rPr>
      </w:pPr>
      <w:ins w:id="9" w:author="TAMAGNAN Philippe IMT/OLN" w:date="2019-04-01T15:27:00Z">
        <w:r w:rsidRPr="000211ED">
          <w:rPr>
            <w:lang w:eastAsia="ja-JP"/>
          </w:rPr>
          <w:t xml:space="preserve">The consumer of these analytics </w:t>
        </w:r>
        <w:r>
          <w:rPr>
            <w:lang w:eastAsia="ja-JP"/>
          </w:rPr>
          <w:t>shall</w:t>
        </w:r>
        <w:r w:rsidRPr="000211ED">
          <w:rPr>
            <w:lang w:eastAsia="ja-JP"/>
          </w:rPr>
          <w:t xml:space="preserve"> indicate in the request:</w:t>
        </w:r>
      </w:ins>
    </w:p>
    <w:p w14:paraId="76D93A7E" w14:textId="77777777" w:rsidR="00823A61" w:rsidRPr="000211ED" w:rsidRDefault="00823A61" w:rsidP="00823A61">
      <w:pPr>
        <w:pStyle w:val="B1"/>
        <w:rPr>
          <w:ins w:id="10" w:author="TAMAGNAN Philippe IMT/OLN" w:date="2019-04-01T15:27:00Z"/>
        </w:rPr>
      </w:pPr>
      <w:ins w:id="11" w:author="TAMAGNAN Philippe IMT/OLN" w:date="2019-04-01T15:27:00Z">
        <w:r w:rsidRPr="000211ED">
          <w:t>-</w:t>
        </w:r>
        <w:r w:rsidRPr="000211ED">
          <w:tab/>
          <w:t>Analytics</w:t>
        </w:r>
      </w:ins>
      <w:ins w:id="12" w:author="Antoine Mouquet (Orange) 04003" w:date="2019-04-12T01:04:00Z">
        <w:r w:rsidR="00A41F20">
          <w:t xml:space="preserve"> </w:t>
        </w:r>
      </w:ins>
      <w:ins w:id="13" w:author="TAMAGNAN Philippe IMT/OLN" w:date="2019-04-01T15:27:00Z">
        <w:r w:rsidRPr="000211ED">
          <w:t xml:space="preserve">Id set to </w:t>
        </w:r>
        <w:r>
          <w:t xml:space="preserve">"NF load </w:t>
        </w:r>
      </w:ins>
      <w:ins w:id="14" w:author="TAMAGNAN Philippe IMT/OLN" w:date="2019-04-01T15:28:00Z">
        <w:r>
          <w:t>information</w:t>
        </w:r>
      </w:ins>
      <w:ins w:id="15" w:author="TAMAGNAN Philippe IMT/OLN" w:date="2019-04-01T15:27:00Z">
        <w:r>
          <w:t>”</w:t>
        </w:r>
      </w:ins>
      <w:ins w:id="16" w:author="Antoine Mouquet (Orange) 04003" w:date="2019-04-12T01:01:00Z">
        <w:r w:rsidR="00545CED">
          <w:t>,</w:t>
        </w:r>
      </w:ins>
    </w:p>
    <w:p w14:paraId="06A5E957" w14:textId="77777777" w:rsidR="008D3AA6" w:rsidRDefault="00823A61" w:rsidP="008D3AA6">
      <w:pPr>
        <w:pStyle w:val="B1"/>
        <w:rPr>
          <w:ins w:id="17" w:author="TAMAGNAN Philippe IMT/OLN" w:date="2019-04-01T15:40:00Z"/>
        </w:rPr>
      </w:pPr>
      <w:ins w:id="18" w:author="TAMAGNAN Philippe IMT/OLN" w:date="2019-04-01T15:27:00Z">
        <w:r w:rsidRPr="00501C05">
          <w:t>-</w:t>
        </w:r>
        <w:r w:rsidRPr="00501C05">
          <w:tab/>
        </w:r>
        <w:r w:rsidRPr="00BA5F1D">
          <w:t>The Target of Analytic</w:t>
        </w:r>
      </w:ins>
      <w:ins w:id="19" w:author="Antoine Mouquet (Orange) 04003" w:date="2019-04-12T01:04:00Z">
        <w:r w:rsidR="00A41F20">
          <w:t>s</w:t>
        </w:r>
      </w:ins>
      <w:ins w:id="20" w:author="TAMAGNAN Philippe IMT/OLN" w:date="2019-04-01T15:27:00Z">
        <w:r w:rsidRPr="00BA5F1D">
          <w:t xml:space="preserve"> Reporting</w:t>
        </w:r>
      </w:ins>
      <w:ins w:id="21" w:author="Antoine Mouquet (Orange) 04003" w:date="2019-04-12T01:01:00Z">
        <w:r w:rsidR="00545CED">
          <w:t>,</w:t>
        </w:r>
      </w:ins>
    </w:p>
    <w:p w14:paraId="25F561EF" w14:textId="77777777" w:rsidR="008D3AA6" w:rsidRPr="000211ED" w:rsidRDefault="008D3AA6" w:rsidP="008D3AA6">
      <w:pPr>
        <w:pStyle w:val="B1"/>
        <w:rPr>
          <w:ins w:id="22" w:author="TAMAGNAN Philippe IMT/OLN" w:date="2019-04-01T15:27:00Z"/>
        </w:rPr>
      </w:pPr>
      <w:ins w:id="23" w:author="TAMAGNAN Philippe IMT/OLN" w:date="2019-04-01T15:40:00Z">
        <w:r>
          <w:t>-</w:t>
        </w:r>
        <w:r>
          <w:tab/>
          <w:t>Analytic</w:t>
        </w:r>
      </w:ins>
      <w:ins w:id="24" w:author="Antoine Mouquet (Orange) 04003" w:date="2019-04-12T01:04:00Z">
        <w:r w:rsidR="00A41F20">
          <w:t>s</w:t>
        </w:r>
      </w:ins>
      <w:ins w:id="25" w:author="TAMAGNAN Philippe IMT/OLN" w:date="2019-04-01T15:40:00Z">
        <w:r>
          <w:t xml:space="preserve"> Filter Information: </w:t>
        </w:r>
      </w:ins>
      <w:ins w:id="26" w:author="TAMAGNAN Philippe IMT/OLN" w:date="2019-04-01T17:03:00Z">
        <w:r w:rsidR="005208B0">
          <w:t xml:space="preserve">an </w:t>
        </w:r>
      </w:ins>
      <w:ins w:id="27" w:author="TAMAGNAN Philippe IMT/OLN" w:date="2019-04-01T15:40:00Z">
        <w:r>
          <w:t xml:space="preserve">optional </w:t>
        </w:r>
      </w:ins>
      <w:ins w:id="28" w:author="TAMAGNAN Philippe IMT/OLN" w:date="2019-04-01T17:03:00Z">
        <w:r w:rsidR="005208B0">
          <w:t>list of I</w:t>
        </w:r>
      </w:ins>
      <w:ins w:id="29" w:author="TAMAGNAN Philippe IMT/OLN" w:date="2019-04-01T15:40:00Z">
        <w:r>
          <w:t>nstance ID</w:t>
        </w:r>
      </w:ins>
      <w:ins w:id="30" w:author="TAMAGNAN Philippe IMT/OLN" w:date="2019-04-01T17:03:00Z">
        <w:r w:rsidR="005208B0">
          <w:t>s</w:t>
        </w:r>
      </w:ins>
      <w:ins w:id="31" w:author="Antoine Mouquet (Orange) 04003" w:date="2019-04-12T01:01:00Z">
        <w:r w:rsidR="00545CED">
          <w:t>,</w:t>
        </w:r>
      </w:ins>
    </w:p>
    <w:p w14:paraId="51BAD18F" w14:textId="77777777" w:rsidR="00823A61" w:rsidRPr="000211ED" w:rsidRDefault="00823A61" w:rsidP="00823A61">
      <w:pPr>
        <w:pStyle w:val="B1"/>
        <w:rPr>
          <w:ins w:id="32" w:author="TAMAGNAN Philippe IMT/OLN" w:date="2019-04-01T15:27:00Z"/>
        </w:rPr>
      </w:pPr>
      <w:ins w:id="33" w:author="TAMAGNAN Philippe IMT/OLN" w:date="2019-04-01T15:27:00Z">
        <w:r w:rsidRPr="000211ED">
          <w:t>-</w:t>
        </w:r>
        <w:r w:rsidRPr="000211ED">
          <w:tab/>
          <w:t xml:space="preserve">An Observation period indicates the time when the statistics </w:t>
        </w:r>
        <w:r>
          <w:t xml:space="preserve">or predictions </w:t>
        </w:r>
        <w:r w:rsidRPr="000211ED">
          <w:t>are requested</w:t>
        </w:r>
      </w:ins>
      <w:ins w:id="34" w:author="Antoine Mouquet (Orange) 04003" w:date="2019-04-12T01:01:00Z">
        <w:r w:rsidR="00545CED">
          <w:t>,</w:t>
        </w:r>
      </w:ins>
    </w:p>
    <w:p w14:paraId="07063C96" w14:textId="77777777" w:rsidR="00823A61" w:rsidRPr="000211ED" w:rsidRDefault="00823A61" w:rsidP="00823A61">
      <w:pPr>
        <w:pStyle w:val="B1"/>
        <w:rPr>
          <w:ins w:id="35" w:author="TAMAGNAN Philippe IMT/OLN" w:date="2019-04-01T15:27:00Z"/>
        </w:rPr>
      </w:pPr>
      <w:ins w:id="36" w:author="TAMAGNAN Philippe IMT/OLN" w:date="2019-04-01T15:27:00Z">
        <w:r w:rsidRPr="000211ED">
          <w:t>-</w:t>
        </w:r>
        <w:r w:rsidRPr="000211ED">
          <w:tab/>
          <w:t>In a subscription, the Notification Correlation Id and the Notification Target Address are included.</w:t>
        </w:r>
      </w:ins>
    </w:p>
    <w:p w14:paraId="154EED9C" w14:textId="77777777" w:rsidR="008D3AA6" w:rsidRDefault="00823A61" w:rsidP="00FB6380">
      <w:pPr>
        <w:rPr>
          <w:ins w:id="37" w:author="TAMAGNAN Philippe IMT/OLN" w:date="2019-04-01T15:44:00Z"/>
          <w:lang w:eastAsia="ja-JP"/>
        </w:rPr>
      </w:pPr>
      <w:ins w:id="38" w:author="TAMAGNAN Philippe IMT/OLN" w:date="2019-04-01T15:27:00Z">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ins>
      <w:ins w:id="39" w:author="TAMAGNAN Philippe IMT/OLN" w:date="2019-04-01T15:29:00Z">
        <w:r>
          <w:rPr>
            <w:lang w:eastAsia="ja-JP"/>
          </w:rPr>
          <w:t>5</w:t>
        </w:r>
      </w:ins>
      <w:ins w:id="40" w:author="TAMAGNAN Philippe IMT/OLN" w:date="2019-04-01T15:27:00Z">
        <w:r w:rsidRPr="000211ED">
          <w:rPr>
            <w:lang w:eastAsia="ja-JP"/>
          </w:rPr>
          <w:t>.3.</w:t>
        </w:r>
      </w:ins>
    </w:p>
    <w:p w14:paraId="0FFE261C" w14:textId="77777777" w:rsidR="00444192" w:rsidRDefault="008D3AA6" w:rsidP="008B2188">
      <w:pPr>
        <w:rPr>
          <w:ins w:id="41" w:author="TAMAGNAN Philippe IMT/OLN" w:date="2019-04-01T15:56:00Z"/>
          <w:lang w:eastAsia="zh-CN"/>
        </w:rPr>
      </w:pPr>
      <w:ins w:id="42" w:author="TAMAGNAN Philippe IMT/OLN" w:date="2019-04-01T15:44:00Z">
        <w:r>
          <w:rPr>
            <w:lang w:eastAsia="zh-CN"/>
          </w:rPr>
          <w:t xml:space="preserve">If the </w:t>
        </w:r>
      </w:ins>
      <w:ins w:id="43" w:author="TAMAGNAN Philippe IMT/OLN" w:date="2019-04-01T17:03:00Z">
        <w:r w:rsidR="005208B0">
          <w:rPr>
            <w:lang w:eastAsia="zh-CN"/>
          </w:rPr>
          <w:t xml:space="preserve">NF </w:t>
        </w:r>
      </w:ins>
      <w:ins w:id="44" w:author="TAMAGNAN Philippe IMT/OLN" w:date="2019-04-01T15:44:00Z">
        <w:r>
          <w:rPr>
            <w:lang w:eastAsia="zh-CN"/>
          </w:rPr>
          <w:t>Instance IDs are provided, the NWDAF shall provide the analytics for each designated NF instance. In such case the Target of Analytic</w:t>
        </w:r>
      </w:ins>
      <w:ins w:id="45" w:author="Antoine Mouquet (Orange) 04003" w:date="2019-04-12T01:04:00Z">
        <w:r w:rsidR="00A41F20">
          <w:rPr>
            <w:lang w:eastAsia="zh-CN"/>
          </w:rPr>
          <w:t>s</w:t>
        </w:r>
      </w:ins>
      <w:ins w:id="46" w:author="TAMAGNAN Philippe IMT/OLN" w:date="2019-04-01T15:44:00Z">
        <w:r>
          <w:rPr>
            <w:lang w:eastAsia="zh-CN"/>
          </w:rPr>
          <w:t xml:space="preserve"> Reporting should be ignored.</w:t>
        </w:r>
      </w:ins>
      <w:r w:rsidR="005208B0">
        <w:rPr>
          <w:lang w:eastAsia="zh-CN"/>
        </w:rPr>
        <w:t xml:space="preserve"> </w:t>
      </w:r>
      <w:ins w:id="47" w:author="TAMAGNAN Philippe IMT/OLN" w:date="2019-04-01T17:02:00Z">
        <w:r w:rsidR="005208B0">
          <w:rPr>
            <w:lang w:eastAsia="zh-CN"/>
          </w:rPr>
          <w:t>Otherwise</w:t>
        </w:r>
      </w:ins>
      <w:ins w:id="48" w:author="TAMAGNAN Philippe IMT/OLN" w:date="2019-04-01T15:44:00Z">
        <w:r>
          <w:rPr>
            <w:lang w:eastAsia="zh-CN"/>
          </w:rPr>
          <w:t xml:space="preserve">, the NWDAF shall use the </w:t>
        </w:r>
      </w:ins>
      <w:ins w:id="49" w:author="TAMAGNAN Philippe IMT/OLN" w:date="2019-04-01T15:45:00Z">
        <w:r>
          <w:rPr>
            <w:lang w:eastAsia="zh-CN"/>
          </w:rPr>
          <w:t xml:space="preserve">specific </w:t>
        </w:r>
      </w:ins>
      <w:ins w:id="50" w:author="TAMAGNAN Philippe IMT/OLN" w:date="2019-04-01T15:44:00Z">
        <w:r>
          <w:rPr>
            <w:lang w:eastAsia="zh-CN"/>
          </w:rPr>
          <w:t xml:space="preserve">UE ID to determine which instances </w:t>
        </w:r>
      </w:ins>
      <w:ins w:id="51" w:author="TAMAGNAN Philippe IMT/OLN" w:date="2019-04-01T17:02:00Z">
        <w:r w:rsidR="005208B0">
          <w:rPr>
            <w:lang w:eastAsia="zh-CN"/>
          </w:rPr>
          <w:t>(AMF, N3IWF, SMF, PCF)</w:t>
        </w:r>
      </w:ins>
      <w:ins w:id="52" w:author="Antoine Mouquet (Orange) 04003" w:date="2019-04-12T01:02:00Z">
        <w:r w:rsidR="008D4790">
          <w:rPr>
            <w:lang w:eastAsia="zh-CN"/>
          </w:rPr>
          <w:t xml:space="preserve"> </w:t>
        </w:r>
      </w:ins>
      <w:ins w:id="53" w:author="TAMAGNAN Philippe IMT/OLN" w:date="2019-04-01T15:44:00Z">
        <w:r>
          <w:rPr>
            <w:lang w:eastAsia="zh-CN"/>
          </w:rPr>
          <w:t>are serving th</w:t>
        </w:r>
      </w:ins>
      <w:ins w:id="54" w:author="TAMAGNAN Philippe IMT/OLN" w:date="2019-04-01T15:45:00Z">
        <w:r>
          <w:rPr>
            <w:lang w:eastAsia="zh-CN"/>
          </w:rPr>
          <w:t>is specific</w:t>
        </w:r>
      </w:ins>
      <w:ins w:id="55" w:author="TAMAGNAN Philippe IMT/OLN" w:date="2019-04-01T15:44:00Z">
        <w:r>
          <w:rPr>
            <w:lang w:eastAsia="zh-CN"/>
          </w:rPr>
          <w:t xml:space="preserve"> </w:t>
        </w:r>
      </w:ins>
      <w:ins w:id="56" w:author="TAMAGNAN Philippe IMT/OLN" w:date="2019-04-01T15:56:00Z">
        <w:r w:rsidR="00444192">
          <w:rPr>
            <w:lang w:eastAsia="zh-CN"/>
          </w:rPr>
          <w:t>UE</w:t>
        </w:r>
      </w:ins>
      <w:ins w:id="57" w:author="Antoine Mouquet (Orange) 04003" w:date="2019-04-12T01:02:00Z">
        <w:r w:rsidR="00955827">
          <w:rPr>
            <w:lang w:eastAsia="zh-CN"/>
          </w:rPr>
          <w:t>.</w:t>
        </w:r>
      </w:ins>
      <w:ins w:id="58" w:author="TAMAGNAN Philippe IMT/OLN" w:date="2019-04-01T15:56:00Z">
        <w:r w:rsidR="00444192">
          <w:rPr>
            <w:lang w:eastAsia="zh-CN"/>
          </w:rPr>
          <w:t xml:space="preserve"> </w:t>
        </w:r>
      </w:ins>
    </w:p>
    <w:p w14:paraId="2408A8A3" w14:textId="77777777" w:rsidR="00402784" w:rsidRPr="00E124C7" w:rsidRDefault="00BA5F1D" w:rsidP="00BA5F1D">
      <w:pPr>
        <w:pStyle w:val="NO"/>
      </w:pPr>
      <w:ins w:id="59" w:author="Antoine Mouquet (Orange)" w:date="2019-04-11T08:29:00Z">
        <w:r>
          <w:lastRenderedPageBreak/>
          <w:t>NOTE</w:t>
        </w:r>
      </w:ins>
      <w:ins w:id="60" w:author="TAMAGNAN Philippe IMT/OLN" w:date="2019-04-01T15:56:00Z">
        <w:r w:rsidR="00444192">
          <w:t>:</w:t>
        </w:r>
        <w:r w:rsidR="00444192">
          <w:tab/>
          <w:t xml:space="preserve">The list of possible instances is limited to </w:t>
        </w:r>
        <w:r w:rsidR="005208B0">
          <w:t>AMF, N3IWF</w:t>
        </w:r>
      </w:ins>
      <w:ins w:id="61" w:author="TAMAGNAN Philippe IMT/OLN" w:date="2019-04-01T17:02:00Z">
        <w:r w:rsidR="005208B0">
          <w:t>,</w:t>
        </w:r>
      </w:ins>
      <w:ins w:id="62" w:author="TAMAGNAN Philippe IMT/OLN" w:date="2019-04-01T15:56:00Z">
        <w:r w:rsidR="00444192">
          <w:t xml:space="preserve"> SMF, PCF</w:t>
        </w:r>
      </w:ins>
      <w:ins w:id="63" w:author="Antoine Mouquet (Orange)" w:date="2019-04-11T08:30:00Z">
        <w:r>
          <w:t>.</w:t>
        </w:r>
      </w:ins>
    </w:p>
    <w:p w14:paraId="7B3A2BFC" w14:textId="77777777" w:rsidR="00FB6380" w:rsidRPr="001E42C7" w:rsidRDefault="00FB6380" w:rsidP="00FB6380">
      <w:pPr>
        <w:pStyle w:val="Titre3"/>
        <w:rPr>
          <w:lang w:eastAsia="zh-CN"/>
        </w:rPr>
      </w:pPr>
      <w:bookmarkStart w:id="64" w:name="_Toc4164158"/>
      <w:r>
        <w:t>6</w:t>
      </w:r>
      <w:r w:rsidRPr="00DF4495">
        <w:t>.</w:t>
      </w:r>
      <w:r>
        <w:t>5</w:t>
      </w:r>
      <w:r w:rsidRPr="001E42C7">
        <w:rPr>
          <w:lang w:eastAsia="zh-CN"/>
        </w:rPr>
        <w:t>.2</w:t>
      </w:r>
      <w:r w:rsidRPr="001E42C7">
        <w:rPr>
          <w:lang w:eastAsia="zh-CN"/>
        </w:rPr>
        <w:tab/>
        <w:t>Input data</w:t>
      </w:r>
      <w:bookmarkEnd w:id="64"/>
    </w:p>
    <w:p w14:paraId="01B65A49" w14:textId="77777777" w:rsidR="00FB6380" w:rsidRDefault="00FB6380" w:rsidP="00FB6380">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14:paraId="4BB2602F" w14:textId="77777777" w:rsidR="00FB6380" w:rsidRPr="00752415" w:rsidRDefault="00FB6380" w:rsidP="00FB6380">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TAMAGNAN Philippe IMT/OLN" w:date="2019-04-01T15:42: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1690"/>
        <w:gridCol w:w="3260"/>
        <w:tblGridChange w:id="66">
          <w:tblGrid>
            <w:gridCol w:w="1935"/>
            <w:gridCol w:w="1872"/>
            <w:gridCol w:w="3260"/>
          </w:tblGrid>
        </w:tblGridChange>
      </w:tblGrid>
      <w:tr w:rsidR="00FB6380" w:rsidRPr="00551855" w14:paraId="18C98380" w14:textId="77777777" w:rsidTr="008D3AA6">
        <w:trPr>
          <w:jc w:val="center"/>
          <w:trPrChange w:id="67" w:author="TAMAGNAN Philippe IMT/OLN" w:date="2019-04-01T15:42:00Z">
            <w:trPr>
              <w:jc w:val="center"/>
            </w:trPr>
          </w:trPrChange>
        </w:trPr>
        <w:tc>
          <w:tcPr>
            <w:tcW w:w="2117" w:type="dxa"/>
            <w:tcPrChange w:id="68" w:author="TAMAGNAN Philippe IMT/OLN" w:date="2019-04-01T15:42:00Z">
              <w:tcPr>
                <w:tcW w:w="1935" w:type="dxa"/>
              </w:tcPr>
            </w:tcPrChange>
          </w:tcPr>
          <w:p w14:paraId="1520D7BA" w14:textId="77777777" w:rsidR="00FB6380" w:rsidRPr="00551855" w:rsidRDefault="00FB6380" w:rsidP="006A1146">
            <w:pPr>
              <w:pStyle w:val="TAH"/>
            </w:pPr>
            <w:r w:rsidRPr="00551855">
              <w:t>Information</w:t>
            </w:r>
          </w:p>
        </w:tc>
        <w:tc>
          <w:tcPr>
            <w:tcW w:w="1690" w:type="dxa"/>
            <w:tcPrChange w:id="69" w:author="TAMAGNAN Philippe IMT/OLN" w:date="2019-04-01T15:42:00Z">
              <w:tcPr>
                <w:tcW w:w="1872" w:type="dxa"/>
              </w:tcPr>
            </w:tcPrChange>
          </w:tcPr>
          <w:p w14:paraId="2800AD39" w14:textId="77777777" w:rsidR="00FB6380" w:rsidRPr="00551855" w:rsidRDefault="00FB6380" w:rsidP="006A1146">
            <w:pPr>
              <w:pStyle w:val="TAH"/>
            </w:pPr>
            <w:r w:rsidRPr="00551855">
              <w:t>Source</w:t>
            </w:r>
          </w:p>
        </w:tc>
        <w:tc>
          <w:tcPr>
            <w:tcW w:w="3260" w:type="dxa"/>
            <w:tcPrChange w:id="70" w:author="TAMAGNAN Philippe IMT/OLN" w:date="2019-04-01T15:42:00Z">
              <w:tcPr>
                <w:tcW w:w="3260" w:type="dxa"/>
              </w:tcPr>
            </w:tcPrChange>
          </w:tcPr>
          <w:p w14:paraId="3D023574" w14:textId="77777777" w:rsidR="00FB6380" w:rsidRPr="00551855" w:rsidRDefault="00FB6380" w:rsidP="006A1146">
            <w:pPr>
              <w:pStyle w:val="TAH"/>
            </w:pPr>
            <w:r w:rsidRPr="00551855">
              <w:t>Description</w:t>
            </w:r>
          </w:p>
        </w:tc>
      </w:tr>
      <w:tr w:rsidR="00823A61" w:rsidRPr="00551855" w14:paraId="53A585B8" w14:textId="77777777" w:rsidTr="008D3AA6">
        <w:trPr>
          <w:jc w:val="center"/>
          <w:trPrChange w:id="71" w:author="TAMAGNAN Philippe IMT/OLN" w:date="2019-04-01T15:42:00Z">
            <w:trPr>
              <w:jc w:val="center"/>
            </w:trPr>
          </w:trPrChange>
        </w:trPr>
        <w:tc>
          <w:tcPr>
            <w:tcW w:w="2117" w:type="dxa"/>
            <w:tcPrChange w:id="72" w:author="TAMAGNAN Philippe IMT/OLN" w:date="2019-04-01T15:42:00Z">
              <w:tcPr>
                <w:tcW w:w="1935" w:type="dxa"/>
              </w:tcPr>
            </w:tcPrChange>
          </w:tcPr>
          <w:p w14:paraId="05C68F9C" w14:textId="77777777" w:rsidR="00823A61" w:rsidRPr="00551855" w:rsidRDefault="00823A61" w:rsidP="006A1146">
            <w:pPr>
              <w:pStyle w:val="TAL"/>
            </w:pPr>
            <w:r w:rsidRPr="00551855">
              <w:t>NF resource status</w:t>
            </w:r>
          </w:p>
        </w:tc>
        <w:tc>
          <w:tcPr>
            <w:tcW w:w="1690" w:type="dxa"/>
            <w:tcPrChange w:id="73" w:author="TAMAGNAN Philippe IMT/OLN" w:date="2019-04-01T15:42:00Z">
              <w:tcPr>
                <w:tcW w:w="1872" w:type="dxa"/>
              </w:tcPr>
            </w:tcPrChange>
          </w:tcPr>
          <w:p w14:paraId="2D7FF970" w14:textId="77777777" w:rsidR="00823A61" w:rsidRPr="00551855" w:rsidRDefault="00823A61" w:rsidP="006A1146">
            <w:pPr>
              <w:pStyle w:val="TAC"/>
            </w:pPr>
            <w:r w:rsidRPr="00551855">
              <w:t>OAM</w:t>
            </w:r>
          </w:p>
        </w:tc>
        <w:tc>
          <w:tcPr>
            <w:tcW w:w="3260" w:type="dxa"/>
            <w:tcPrChange w:id="74" w:author="TAMAGNAN Philippe IMT/OLN" w:date="2019-04-01T15:42:00Z">
              <w:tcPr>
                <w:tcW w:w="3260" w:type="dxa"/>
              </w:tcPr>
            </w:tcPrChange>
          </w:tcPr>
          <w:p w14:paraId="21910625" w14:textId="77777777" w:rsidR="00823A61" w:rsidRPr="00551855" w:rsidRDefault="00823A61" w:rsidP="006A1146">
            <w:pPr>
              <w:pStyle w:val="TAL"/>
            </w:pPr>
            <w:r w:rsidRPr="00551855">
              <w:t>The status of assigned resources such as CPU and memory</w:t>
            </w:r>
            <w:ins w:id="75" w:author="TAMAGNAN Philippe IMT/OLN" w:date="2019-04-01T16:01:00Z">
              <w:r w:rsidR="008B2188">
                <w:t xml:space="preserve"> for a specific NF instance</w:t>
              </w:r>
            </w:ins>
          </w:p>
        </w:tc>
      </w:tr>
      <w:tr w:rsidR="00823A61" w:rsidRPr="00551855" w14:paraId="260B3EB1" w14:textId="77777777" w:rsidTr="008D3AA6">
        <w:trPr>
          <w:jc w:val="center"/>
          <w:trPrChange w:id="76" w:author="TAMAGNAN Philippe IMT/OLN" w:date="2019-04-01T15:42:00Z">
            <w:trPr>
              <w:jc w:val="center"/>
            </w:trPr>
          </w:trPrChange>
        </w:trPr>
        <w:tc>
          <w:tcPr>
            <w:tcW w:w="2117" w:type="dxa"/>
            <w:tcPrChange w:id="77" w:author="TAMAGNAN Philippe IMT/OLN" w:date="2019-04-01T15:42:00Z">
              <w:tcPr>
                <w:tcW w:w="1935" w:type="dxa"/>
              </w:tcPr>
            </w:tcPrChange>
          </w:tcPr>
          <w:p w14:paraId="1007BA3D" w14:textId="77777777" w:rsidR="00823A61" w:rsidRPr="00551855" w:rsidRDefault="00823A61" w:rsidP="006A1146">
            <w:pPr>
              <w:pStyle w:val="TAL"/>
            </w:pPr>
            <w:r w:rsidRPr="00551855">
              <w:t>NF</w:t>
            </w:r>
            <w:r w:rsidRPr="00551855">
              <w:rPr>
                <w:rFonts w:hint="eastAsia"/>
              </w:rPr>
              <w:t xml:space="preserve"> load</w:t>
            </w:r>
          </w:p>
        </w:tc>
        <w:tc>
          <w:tcPr>
            <w:tcW w:w="1690" w:type="dxa"/>
            <w:tcPrChange w:id="78" w:author="TAMAGNAN Philippe IMT/OLN" w:date="2019-04-01T15:42:00Z">
              <w:tcPr>
                <w:tcW w:w="1872" w:type="dxa"/>
              </w:tcPr>
            </w:tcPrChange>
          </w:tcPr>
          <w:p w14:paraId="13807A33" w14:textId="77777777" w:rsidR="00823A61" w:rsidRPr="00551855" w:rsidRDefault="00823A61" w:rsidP="006A1146">
            <w:pPr>
              <w:pStyle w:val="TAC"/>
            </w:pPr>
            <w:r w:rsidRPr="00551855">
              <w:rPr>
                <w:rFonts w:hint="eastAsia"/>
              </w:rPr>
              <w:t>OAM</w:t>
            </w:r>
            <w:r w:rsidRPr="00551855">
              <w:t xml:space="preserve"> or </w:t>
            </w:r>
            <w:r w:rsidRPr="00551855">
              <w:rPr>
                <w:rFonts w:hint="eastAsia"/>
              </w:rPr>
              <w:t>NRF</w:t>
            </w:r>
          </w:p>
        </w:tc>
        <w:tc>
          <w:tcPr>
            <w:tcW w:w="3260" w:type="dxa"/>
            <w:tcPrChange w:id="79" w:author="TAMAGNAN Philippe IMT/OLN" w:date="2019-04-01T15:42:00Z">
              <w:tcPr>
                <w:tcW w:w="3260" w:type="dxa"/>
              </w:tcPr>
            </w:tcPrChange>
          </w:tcPr>
          <w:p w14:paraId="42DCA74E" w14:textId="77777777" w:rsidR="00823A61" w:rsidRPr="00551855" w:rsidRDefault="00823A61" w:rsidP="006A1146">
            <w:pPr>
              <w:pStyle w:val="TAL"/>
            </w:pPr>
            <w:r w:rsidRPr="00551855">
              <w:t xml:space="preserve">The </w:t>
            </w:r>
            <w:r w:rsidRPr="00551855">
              <w:rPr>
                <w:rFonts w:hint="eastAsia"/>
              </w:rPr>
              <w:t>load</w:t>
            </w:r>
            <w:r w:rsidRPr="00551855">
              <w:t xml:space="preserve"> of a specific NF</w:t>
            </w:r>
            <w:ins w:id="80" w:author="TAMAGNAN Philippe IMT/OLN" w:date="2019-04-01T16:01:00Z">
              <w:r w:rsidR="008B2188">
                <w:t xml:space="preserve"> instance</w:t>
              </w:r>
            </w:ins>
          </w:p>
        </w:tc>
      </w:tr>
    </w:tbl>
    <w:p w14:paraId="1870E099" w14:textId="77777777" w:rsidR="008D3AA6" w:rsidRDefault="008D3AA6">
      <w:pPr>
        <w:pStyle w:val="EditorsNote"/>
        <w:ind w:left="284" w:firstLine="0"/>
        <w:rPr>
          <w:ins w:id="81" w:author="TAMAGNAN Philippe IMT/OLN" w:date="2019-04-01T15:38:00Z"/>
          <w:lang w:eastAsia="zh-CN"/>
        </w:rPr>
        <w:pPrChange w:id="82" w:author="TAMAGNAN Philippe IMT/OLN" w:date="2019-04-01T15:39:00Z">
          <w:pPr>
            <w:pStyle w:val="EditorsNote"/>
          </w:pPr>
        </w:pPrChange>
      </w:pPr>
    </w:p>
    <w:p w14:paraId="3D650E52" w14:textId="77777777" w:rsidR="00FB6380" w:rsidRDefault="00FB6380" w:rsidP="00FB6380">
      <w:pPr>
        <w:pStyle w:val="EditorsNote"/>
        <w:rPr>
          <w:ins w:id="83" w:author="TAMAGNAN Philippe IMT/OLN" w:date="2019-04-01T15:39:00Z"/>
          <w:lang w:eastAsia="zh-CN"/>
        </w:rPr>
      </w:pPr>
      <w:r>
        <w:rPr>
          <w:lang w:eastAsia="zh-CN"/>
        </w:rPr>
        <w:t>Editor's note:</w:t>
      </w:r>
      <w:r>
        <w:rPr>
          <w:lang w:eastAsia="zh-CN"/>
        </w:rPr>
        <w:tab/>
        <w:t>The need for other data to collect is FFS.</w:t>
      </w:r>
      <w:ins w:id="84" w:author="MO" w:date="2019-04-12T01:49:00Z">
        <w:r w:rsidR="002E6DD3">
          <w:rPr>
            <w:lang w:eastAsia="zh-CN"/>
          </w:rPr>
          <w:t xml:space="preserve"> It is also FFS </w:t>
        </w:r>
      </w:ins>
      <w:ins w:id="85" w:author="MO" w:date="2019-04-12T01:51:00Z">
        <w:r w:rsidR="002E6DD3">
          <w:rPr>
            <w:lang w:eastAsia="zh-CN"/>
          </w:rPr>
          <w:t>if the resource status i</w:t>
        </w:r>
      </w:ins>
      <w:ins w:id="86" w:author="MO" w:date="2019-04-12T01:52:00Z">
        <w:r w:rsidR="002E6DD3">
          <w:rPr>
            <w:lang w:eastAsia="zh-CN"/>
          </w:rPr>
          <w:t>s the resources currently in use by a</w:t>
        </w:r>
      </w:ins>
      <w:ins w:id="87" w:author="MO" w:date="2019-04-12T01:53:00Z">
        <w:r w:rsidR="002E6DD3">
          <w:rPr>
            <w:lang w:eastAsia="zh-CN"/>
          </w:rPr>
          <w:t>n NF or the resources avail</w:t>
        </w:r>
      </w:ins>
      <w:ins w:id="88" w:author="MO" w:date="2019-04-12T01:54:00Z">
        <w:r w:rsidR="002E6DD3">
          <w:rPr>
            <w:lang w:eastAsia="zh-CN"/>
          </w:rPr>
          <w:t xml:space="preserve">able for the NF </w:t>
        </w:r>
      </w:ins>
      <w:ins w:id="89" w:author="MO" w:date="2019-04-12T01:55:00Z">
        <w:r w:rsidR="002E6DD3">
          <w:rPr>
            <w:lang w:eastAsia="zh-CN"/>
          </w:rPr>
          <w:t>scale. In addition it is FFS if load is reported in relation to used or available resources</w:t>
        </w:r>
      </w:ins>
    </w:p>
    <w:p w14:paraId="68E3373A" w14:textId="77777777" w:rsidR="008D3AA6" w:rsidRPr="009F2959" w:rsidDel="008D3AA6" w:rsidRDefault="008D3AA6" w:rsidP="00FB6380">
      <w:pPr>
        <w:pStyle w:val="EditorsNote"/>
        <w:rPr>
          <w:del w:id="90" w:author="TAMAGNAN Philippe IMT/OLN" w:date="2019-04-01T15:44:00Z"/>
          <w:lang w:eastAsia="zh-CN"/>
        </w:rPr>
      </w:pPr>
    </w:p>
    <w:p w14:paraId="6FCAAB4C" w14:textId="77777777" w:rsidR="00FB6380" w:rsidRDefault="00FB6380" w:rsidP="00FB6380">
      <w:pPr>
        <w:pStyle w:val="Titre3"/>
        <w:rPr>
          <w:ins w:id="91" w:author="TAMAGNAN Philippe IMT/OLN" w:date="2019-04-01T15:30:00Z"/>
          <w:lang w:eastAsia="zh-CN"/>
        </w:rPr>
      </w:pPr>
      <w:bookmarkStart w:id="92" w:name="_Toc4164159"/>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92"/>
    </w:p>
    <w:p w14:paraId="4D1A6CC8" w14:textId="77777777" w:rsidR="00823A61" w:rsidRPr="00823A61" w:rsidRDefault="00823A61">
      <w:pPr>
        <w:pPrChange w:id="93" w:author="TAMAGNAN Philippe IMT/OLN" w:date="2019-04-01T15:30:00Z">
          <w:pPr>
            <w:pStyle w:val="Titre3"/>
          </w:pPr>
        </w:pPrChange>
      </w:pPr>
      <w:ins w:id="94" w:author="TAMAGNAN Philippe IMT/OLN" w:date="2019-04-01T15:31:00Z">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 as defined in Table 6.5.3-1</w:t>
        </w:r>
      </w:ins>
      <w:ins w:id="95" w:author="TAMAGNAN Philippe IMT/OLN" w:date="2019-04-01T15:32:00Z">
        <w:r>
          <w:t>.</w:t>
        </w:r>
        <w:r w:rsidR="008D3AA6">
          <w:br/>
        </w:r>
        <w:del w:id="96" w:author="Antoine Mouquet (Orange) 04003" w:date="2019-04-12T01:03:00Z">
          <w:r w:rsidR="008D3AA6" w:rsidDel="00916371">
            <w:delText>The result</w:delText>
          </w:r>
          <w:r w:rsidR="00402784" w:rsidDel="00916371">
            <w:delText xml:space="preserve"> is not specific to a</w:delText>
          </w:r>
        </w:del>
      </w:ins>
      <w:ins w:id="97" w:author="TAMAGNAN Philippe IMT/OLN" w:date="2019-04-01T15:49:00Z">
        <w:del w:id="98" w:author="Antoine Mouquet (Orange) 04003" w:date="2019-04-12T01:03:00Z">
          <w:r w:rsidR="00402784" w:rsidDel="00916371">
            <w:delText xml:space="preserve"> specific</w:delText>
          </w:r>
        </w:del>
      </w:ins>
      <w:ins w:id="99" w:author="TAMAGNAN Philippe IMT/OLN" w:date="2019-04-01T15:32:00Z">
        <w:del w:id="100" w:author="Antoine Mouquet (Orange) 04003" w:date="2019-04-12T01:03:00Z">
          <w:r w:rsidDel="00916371">
            <w:delText xml:space="preserve"> UE and concerns the global NF</w:delText>
          </w:r>
        </w:del>
      </w:ins>
      <w:ins w:id="101" w:author="TAMAGNAN Philippe IMT/OLN" w:date="2019-04-01T15:33:00Z">
        <w:del w:id="102" w:author="Antoine Mouquet (Orange) 04003" w:date="2019-04-12T01:03:00Z">
          <w:r w:rsidDel="00916371">
            <w:delText xml:space="preserve"> instance</w:delText>
          </w:r>
        </w:del>
      </w:ins>
      <w:ins w:id="103" w:author="TAMAGNAN Philippe IMT/OLN" w:date="2019-04-01T15:49:00Z">
        <w:del w:id="104" w:author="Antoine Mouquet (Orange) 04003" w:date="2019-04-12T01:03:00Z">
          <w:r w:rsidR="00402784" w:rsidDel="00916371">
            <w:delText>s</w:delText>
          </w:r>
        </w:del>
      </w:ins>
      <w:ins w:id="105" w:author="TAMAGNAN Philippe IMT/OLN" w:date="2019-04-01T15:50:00Z">
        <w:del w:id="106" w:author="Antoine Mouquet (Orange) 04003" w:date="2019-04-12T01:03:00Z">
          <w:r w:rsidR="00402784" w:rsidDel="00916371">
            <w:delText xml:space="preserve"> as defined in 6.5.1</w:delText>
          </w:r>
        </w:del>
      </w:ins>
      <w:ins w:id="107" w:author="TAMAGNAN Philippe IMT/OLN" w:date="2019-04-01T15:32:00Z">
        <w:del w:id="108" w:author="Antoine Mouquet (Orange) 04003" w:date="2019-04-12T01:03:00Z">
          <w:r w:rsidDel="00916371">
            <w:delText>.</w:delText>
          </w:r>
        </w:del>
      </w:ins>
    </w:p>
    <w:p w14:paraId="09CC1D56" w14:textId="77777777" w:rsidR="00823A61" w:rsidRPr="00752415" w:rsidRDefault="00823A61" w:rsidP="00823A61">
      <w:pPr>
        <w:pStyle w:val="TH"/>
        <w:rPr>
          <w:ins w:id="109" w:author="TAMAGNAN Philippe IMT/OLN" w:date="2019-04-01T15:30:00Z"/>
        </w:rPr>
      </w:pPr>
      <w:ins w:id="110" w:author="TAMAGNAN Philippe IMT/OLN" w:date="2019-04-01T15:30:00Z">
        <w:r>
          <w:rPr>
            <w:lang w:eastAsia="zh-CN"/>
          </w:rPr>
          <w:t>T</w:t>
        </w:r>
        <w:r w:rsidRPr="009F2959">
          <w:rPr>
            <w:lang w:eastAsia="zh-CN"/>
          </w:rPr>
          <w:t xml:space="preserve">able </w:t>
        </w:r>
        <w:r>
          <w:t>6</w:t>
        </w:r>
        <w:r w:rsidRPr="00DF4495">
          <w:t>.</w:t>
        </w:r>
        <w:r>
          <w:t>5</w:t>
        </w:r>
        <w:r>
          <w:rPr>
            <w:lang w:eastAsia="zh-CN"/>
          </w:rPr>
          <w:t>.</w:t>
        </w:r>
      </w:ins>
      <w:ins w:id="111" w:author="TAMAGNAN Philippe IMT/OLN" w:date="2019-04-01T15:32:00Z">
        <w:r>
          <w:rPr>
            <w:lang w:eastAsia="zh-CN"/>
          </w:rPr>
          <w:t>3</w:t>
        </w:r>
      </w:ins>
      <w:ins w:id="112" w:author="TAMAGNAN Philippe IMT/OLN" w:date="2019-04-01T15:30:00Z">
        <w:r>
          <w:rPr>
            <w:lang w:eastAsia="zh-CN"/>
          </w:rPr>
          <w:t>-1</w:t>
        </w:r>
        <w:r w:rsidRPr="00752415">
          <w:t xml:space="preserve">: </w:t>
        </w:r>
        <w:r>
          <w:t>NF load analytics</w:t>
        </w:r>
      </w:ins>
      <w:ins w:id="113" w:author="TAMAGNAN Philippe IMT/OLN" w:date="2019-04-01T16:03:00Z">
        <w:r w:rsidR="008B2188">
          <w:t xml:space="preserve"> </w:t>
        </w:r>
        <w:r w:rsidR="008B2188">
          <w:rPr>
            <w:rFonts w:hint="eastAsia"/>
            <w:lang w:eastAsia="zh-CN"/>
          </w:rPr>
          <w:t xml:space="preserve">statistics or </w:t>
        </w:r>
        <w:r w:rsidR="008B2188" w:rsidRPr="00AC6328">
          <w:rPr>
            <w:rFonts w:hint="eastAsia"/>
            <w:lang w:eastAsia="zh-CN"/>
          </w:rPr>
          <w:t>predictions</w:t>
        </w:r>
      </w:ins>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3C0E76" w:rsidRPr="00551855" w14:paraId="662FC44D" w14:textId="77777777" w:rsidTr="003C0E76">
        <w:trPr>
          <w:jc w:val="center"/>
          <w:ins w:id="114" w:author="TAMAGNAN Philippe IMT/OLN" w:date="2019-04-01T15:30:00Z"/>
        </w:trPr>
        <w:tc>
          <w:tcPr>
            <w:tcW w:w="2548" w:type="dxa"/>
          </w:tcPr>
          <w:p w14:paraId="768E1633" w14:textId="77777777" w:rsidR="003C0E76" w:rsidRPr="00551855" w:rsidRDefault="003C0E76" w:rsidP="00F52C32">
            <w:pPr>
              <w:pStyle w:val="TAH"/>
              <w:rPr>
                <w:ins w:id="115" w:author="TAMAGNAN Philippe IMT/OLN" w:date="2019-04-01T15:30:00Z"/>
              </w:rPr>
            </w:pPr>
            <w:ins w:id="116" w:author="TAMAGNAN Philippe IMT/OLN" w:date="2019-04-01T15:30:00Z">
              <w:r w:rsidRPr="00551855">
                <w:t>Information</w:t>
              </w:r>
            </w:ins>
          </w:p>
        </w:tc>
        <w:tc>
          <w:tcPr>
            <w:tcW w:w="3680" w:type="dxa"/>
          </w:tcPr>
          <w:p w14:paraId="43F697F1" w14:textId="77777777" w:rsidR="003C0E76" w:rsidRPr="00551855" w:rsidRDefault="003C0E76" w:rsidP="00F52C32">
            <w:pPr>
              <w:pStyle w:val="TAH"/>
              <w:rPr>
                <w:ins w:id="117" w:author="TAMAGNAN Philippe IMT/OLN" w:date="2019-04-01T15:30:00Z"/>
              </w:rPr>
            </w:pPr>
            <w:ins w:id="118" w:author="TAMAGNAN Philippe IMT/OLN" w:date="2019-04-01T15:30:00Z">
              <w:r w:rsidRPr="00551855">
                <w:t>Description</w:t>
              </w:r>
            </w:ins>
          </w:p>
        </w:tc>
      </w:tr>
      <w:tr w:rsidR="003C0E76" w:rsidRPr="00551855" w14:paraId="5DDB916F" w14:textId="77777777" w:rsidTr="003C0E76">
        <w:trPr>
          <w:jc w:val="center"/>
          <w:ins w:id="119" w:author="TAMAGNAN Philippe IMT/OLN" w:date="2019-04-01T15:46:00Z"/>
        </w:trPr>
        <w:tc>
          <w:tcPr>
            <w:tcW w:w="2548" w:type="dxa"/>
            <w:vAlign w:val="center"/>
          </w:tcPr>
          <w:p w14:paraId="518AB050" w14:textId="77777777" w:rsidR="003C0E76" w:rsidRPr="00551855" w:rsidRDefault="003C0E76" w:rsidP="008B2188">
            <w:pPr>
              <w:pStyle w:val="TAL"/>
              <w:rPr>
                <w:ins w:id="120" w:author="TAMAGNAN Philippe IMT/OLN" w:date="2019-04-01T15:46:00Z"/>
              </w:rPr>
            </w:pPr>
            <w:ins w:id="121" w:author="TAMAGNAN Philippe IMT/OLN" w:date="2019-04-01T15:46:00Z">
              <w:r>
                <w:t xml:space="preserve">List of resource status </w:t>
              </w:r>
            </w:ins>
            <w:ins w:id="122" w:author="TAMAGNAN Philippe IMT/OLN" w:date="2019-04-01T15:47:00Z">
              <w:r>
                <w:t>(1..n)</w:t>
              </w:r>
            </w:ins>
          </w:p>
        </w:tc>
        <w:tc>
          <w:tcPr>
            <w:tcW w:w="3680" w:type="dxa"/>
            <w:vAlign w:val="center"/>
          </w:tcPr>
          <w:p w14:paraId="509ACDF2" w14:textId="77777777" w:rsidR="003C0E76" w:rsidRPr="00551855" w:rsidRDefault="003C0E76" w:rsidP="008B2188">
            <w:pPr>
              <w:pStyle w:val="TAL"/>
              <w:rPr>
                <w:ins w:id="123" w:author="TAMAGNAN Philippe IMT/OLN" w:date="2019-04-01T15:46:00Z"/>
              </w:rPr>
            </w:pPr>
            <w:ins w:id="124" w:author="TAMAGNAN Philippe IMT/OLN" w:date="2019-04-01T15:47:00Z">
              <w:r>
                <w:t>List of load information</w:t>
              </w:r>
            </w:ins>
            <w:ins w:id="125" w:author="TAMAGNAN Philippe IMT/OLN" w:date="2019-04-01T15:48:00Z">
              <w:r>
                <w:t xml:space="preserve"> for each NF instance</w:t>
              </w:r>
            </w:ins>
          </w:p>
        </w:tc>
      </w:tr>
      <w:tr w:rsidR="003C0E76" w:rsidRPr="00551855" w14:paraId="1C26B6FA" w14:textId="77777777" w:rsidTr="003C0E76">
        <w:trPr>
          <w:jc w:val="center"/>
        </w:trPr>
        <w:tc>
          <w:tcPr>
            <w:tcW w:w="2548" w:type="dxa"/>
            <w:vAlign w:val="center"/>
          </w:tcPr>
          <w:p w14:paraId="4B6724F8" w14:textId="77777777" w:rsidR="003C0E76" w:rsidRDefault="003C0E76" w:rsidP="008B2188">
            <w:pPr>
              <w:pStyle w:val="TAL"/>
            </w:pPr>
            <w:ins w:id="126" w:author="TAMAGNAN Philippe IMT/OLN" w:date="2019-04-01T16:01:00Z">
              <w:r>
                <w:t>&gt; Instance ID</w:t>
              </w:r>
            </w:ins>
          </w:p>
        </w:tc>
        <w:tc>
          <w:tcPr>
            <w:tcW w:w="3680" w:type="dxa"/>
            <w:vAlign w:val="center"/>
          </w:tcPr>
          <w:p w14:paraId="4F02092C" w14:textId="77777777" w:rsidR="003C0E76" w:rsidRPr="00551855" w:rsidRDefault="003C0E76" w:rsidP="008B2188">
            <w:pPr>
              <w:pStyle w:val="TAL"/>
            </w:pPr>
            <w:ins w:id="127" w:author="TAMAGNAN Philippe IMT/OLN" w:date="2019-04-01T15:38:00Z">
              <w:r>
                <w:t>Identification of the NF instance</w:t>
              </w:r>
            </w:ins>
          </w:p>
        </w:tc>
      </w:tr>
      <w:tr w:rsidR="003C0E76" w:rsidRPr="00551855" w14:paraId="3C454621" w14:textId="77777777" w:rsidTr="003C0E76">
        <w:trPr>
          <w:jc w:val="center"/>
          <w:ins w:id="128" w:author="TAMAGNAN Philippe IMT/OLN" w:date="2019-04-01T15:30:00Z"/>
        </w:trPr>
        <w:tc>
          <w:tcPr>
            <w:tcW w:w="2548" w:type="dxa"/>
            <w:vAlign w:val="center"/>
          </w:tcPr>
          <w:p w14:paraId="14464E12" w14:textId="77777777" w:rsidR="003C0E76" w:rsidRPr="00551855" w:rsidRDefault="003C0E76" w:rsidP="008B2188">
            <w:pPr>
              <w:pStyle w:val="TAL"/>
              <w:rPr>
                <w:ins w:id="129" w:author="TAMAGNAN Philippe IMT/OLN" w:date="2019-04-01T15:30:00Z"/>
              </w:rPr>
            </w:pPr>
            <w:ins w:id="130" w:author="TAMAGNAN Philippe IMT/OLN" w:date="2019-04-01T15:47:00Z">
              <w:r>
                <w:t xml:space="preserve">&gt; </w:t>
              </w:r>
            </w:ins>
            <w:ins w:id="131" w:author="TAMAGNAN Philippe IMT/OLN" w:date="2019-04-01T15:30:00Z">
              <w:r w:rsidRPr="00551855">
                <w:t>NF resource status</w:t>
              </w:r>
            </w:ins>
          </w:p>
        </w:tc>
        <w:tc>
          <w:tcPr>
            <w:tcW w:w="3680" w:type="dxa"/>
            <w:vAlign w:val="center"/>
          </w:tcPr>
          <w:p w14:paraId="682DB352" w14:textId="77777777" w:rsidR="003C0E76" w:rsidRPr="00551855" w:rsidRDefault="003C0E76" w:rsidP="008B2188">
            <w:pPr>
              <w:pStyle w:val="TAL"/>
              <w:rPr>
                <w:ins w:id="132" w:author="TAMAGNAN Philippe IMT/OLN" w:date="2019-04-01T15:30:00Z"/>
              </w:rPr>
            </w:pPr>
            <w:ins w:id="133" w:author="TAMAGNAN Philippe IMT/OLN" w:date="2019-04-01T15:30:00Z">
              <w:r w:rsidRPr="00551855">
                <w:t>The status of assigned resources such as CPU and memory</w:t>
              </w:r>
            </w:ins>
          </w:p>
        </w:tc>
      </w:tr>
      <w:tr w:rsidR="003C0E76" w:rsidRPr="00551855" w14:paraId="75EED328" w14:textId="77777777" w:rsidTr="003C0E76">
        <w:trPr>
          <w:jc w:val="center"/>
          <w:ins w:id="134" w:author="TAMAGNAN Philippe IMT/OLN" w:date="2019-04-01T15:30:00Z"/>
        </w:trPr>
        <w:tc>
          <w:tcPr>
            <w:tcW w:w="2548" w:type="dxa"/>
            <w:vAlign w:val="center"/>
          </w:tcPr>
          <w:p w14:paraId="48A024B3" w14:textId="77777777" w:rsidR="003C0E76" w:rsidRPr="00551855" w:rsidRDefault="003C0E76" w:rsidP="008B2188">
            <w:pPr>
              <w:pStyle w:val="TAL"/>
              <w:rPr>
                <w:ins w:id="135" w:author="TAMAGNAN Philippe IMT/OLN" w:date="2019-04-01T15:30:00Z"/>
              </w:rPr>
            </w:pPr>
            <w:ins w:id="136" w:author="TAMAGNAN Philippe IMT/OLN" w:date="2019-04-01T15:47:00Z">
              <w:r>
                <w:t xml:space="preserve">&gt; </w:t>
              </w:r>
            </w:ins>
            <w:ins w:id="137" w:author="TAMAGNAN Philippe IMT/OLN" w:date="2019-04-01T15:30:00Z">
              <w:r w:rsidRPr="00551855">
                <w:t>NF</w:t>
              </w:r>
              <w:r w:rsidRPr="00551855">
                <w:rPr>
                  <w:rFonts w:hint="eastAsia"/>
                </w:rPr>
                <w:t xml:space="preserve"> load</w:t>
              </w:r>
            </w:ins>
          </w:p>
        </w:tc>
        <w:tc>
          <w:tcPr>
            <w:tcW w:w="3680" w:type="dxa"/>
            <w:vAlign w:val="center"/>
          </w:tcPr>
          <w:p w14:paraId="42ACB028" w14:textId="77777777" w:rsidR="003C0E76" w:rsidRPr="00551855" w:rsidRDefault="003C0E76" w:rsidP="008B2188">
            <w:pPr>
              <w:pStyle w:val="TAL"/>
              <w:rPr>
                <w:ins w:id="138" w:author="TAMAGNAN Philippe IMT/OLN" w:date="2019-04-01T15:30:00Z"/>
              </w:rPr>
            </w:pPr>
            <w:ins w:id="139" w:author="TAMAGNAN Philippe IMT/OLN" w:date="2019-04-01T15:30:00Z">
              <w:r w:rsidRPr="00551855">
                <w:t xml:space="preserve">The </w:t>
              </w:r>
            </w:ins>
            <w:ins w:id="140" w:author="TAMAGNAN Philippe IMT/OLN" w:date="2019-04-01T15:47:00Z">
              <w:r>
                <w:t xml:space="preserve">average </w:t>
              </w:r>
            </w:ins>
            <w:ins w:id="141" w:author="TAMAGNAN Philippe IMT/OLN" w:date="2019-04-01T15:30:00Z">
              <w:r w:rsidRPr="00551855">
                <w:rPr>
                  <w:rFonts w:hint="eastAsia"/>
                </w:rPr>
                <w:t>load</w:t>
              </w:r>
              <w:r w:rsidRPr="00551855">
                <w:t xml:space="preserve"> of</w:t>
              </w:r>
            </w:ins>
            <w:ins w:id="142" w:author="TAMAGNAN Philippe IMT/OLN" w:date="2019-04-01T15:48:00Z">
              <w:r>
                <w:t xml:space="preserve"> t</w:t>
              </w:r>
            </w:ins>
            <w:ins w:id="143" w:author="TAMAGNAN Philippe IMT/OLN" w:date="2019-04-01T15:49:00Z">
              <w:r>
                <w:t>h</w:t>
              </w:r>
            </w:ins>
            <w:ins w:id="144" w:author="TAMAGNAN Philippe IMT/OLN" w:date="2019-04-01T15:48:00Z">
              <w:r>
                <w:t>e  NF insta</w:t>
              </w:r>
            </w:ins>
            <w:ins w:id="145" w:author="TAMAGNAN Philippe IMT/OLN" w:date="2019-04-01T16:03:00Z">
              <w:r>
                <w:t>n</w:t>
              </w:r>
            </w:ins>
            <w:ins w:id="146" w:author="TAMAGNAN Philippe IMT/OLN" w:date="2019-04-01T15:48:00Z">
              <w:r>
                <w:t>ce</w:t>
              </w:r>
            </w:ins>
            <w:ins w:id="147" w:author="Antoine Mouquet (Orange)" w:date="2019-04-09T18:15:00Z">
              <w:r>
                <w:t xml:space="preserve"> over the observation period</w:t>
              </w:r>
            </w:ins>
            <w:ins w:id="148" w:author="TAMAGNAN Philippe IMT/OLN" w:date="2019-04-01T15:30:00Z">
              <w:r w:rsidRPr="00551855">
                <w:t xml:space="preserve"> </w:t>
              </w:r>
            </w:ins>
          </w:p>
        </w:tc>
      </w:tr>
      <w:tr w:rsidR="003C0E76" w:rsidRPr="00551855" w14:paraId="25A13A66" w14:textId="77777777" w:rsidTr="003C0E76">
        <w:trPr>
          <w:jc w:val="center"/>
          <w:ins w:id="149" w:author="TAMAGNAN Philippe IMT/OLN" w:date="2019-04-01T15:48:00Z"/>
        </w:trPr>
        <w:tc>
          <w:tcPr>
            <w:tcW w:w="2548" w:type="dxa"/>
            <w:vAlign w:val="center"/>
          </w:tcPr>
          <w:p w14:paraId="6627A38F" w14:textId="77777777" w:rsidR="003C0E76" w:rsidRDefault="003C0E76" w:rsidP="008B2188">
            <w:pPr>
              <w:pStyle w:val="TAL"/>
              <w:rPr>
                <w:ins w:id="150" w:author="TAMAGNAN Philippe IMT/OLN" w:date="2019-04-01T15:48:00Z"/>
              </w:rPr>
            </w:pPr>
            <w:ins w:id="151" w:author="TAMAGNAN Philippe IMT/OLN" w:date="2019-04-01T15:49:00Z">
              <w:r>
                <w:t xml:space="preserve">&gt; </w:t>
              </w:r>
            </w:ins>
            <w:ins w:id="152" w:author="TAMAGNAN Philippe IMT/OLN" w:date="2019-04-01T15:48:00Z">
              <w:r>
                <w:t>NF peak load</w:t>
              </w:r>
            </w:ins>
            <w:ins w:id="153" w:author="TAMAGNAN Philippe IMT/OLN" w:date="2019-04-01T15:49:00Z">
              <w:r>
                <w:t xml:space="preserve"> (optional)</w:t>
              </w:r>
            </w:ins>
          </w:p>
        </w:tc>
        <w:tc>
          <w:tcPr>
            <w:tcW w:w="3680" w:type="dxa"/>
            <w:vAlign w:val="center"/>
          </w:tcPr>
          <w:p w14:paraId="19BA92DF" w14:textId="77777777" w:rsidR="003C0E76" w:rsidRPr="00551855" w:rsidRDefault="003C0E76" w:rsidP="00703747">
            <w:pPr>
              <w:pStyle w:val="TAL"/>
              <w:rPr>
                <w:ins w:id="154" w:author="TAMAGNAN Philippe IMT/OLN" w:date="2019-04-01T15:48:00Z"/>
              </w:rPr>
            </w:pPr>
            <w:ins w:id="155" w:author="TAMAGNAN Philippe IMT/OLN" w:date="2019-04-01T15:48:00Z">
              <w:r>
                <w:t xml:space="preserve">The </w:t>
              </w:r>
            </w:ins>
            <w:ins w:id="156" w:author="Antoine Mouquet (Orange)" w:date="2019-04-09T18:15:00Z">
              <w:r>
                <w:t>maximum</w:t>
              </w:r>
            </w:ins>
            <w:ins w:id="157" w:author="TAMAGNAN Philippe IMT/OLN" w:date="2019-04-01T15:48:00Z">
              <w:r>
                <w:t xml:space="preserve"> load of the NF instance</w:t>
              </w:r>
            </w:ins>
            <w:ins w:id="158" w:author="Antoine Mouquet (Orange)" w:date="2019-04-09T18:15:00Z">
              <w:r>
                <w:t xml:space="preserve"> over the observation period</w:t>
              </w:r>
            </w:ins>
          </w:p>
        </w:tc>
      </w:tr>
    </w:tbl>
    <w:p w14:paraId="354A162D" w14:textId="77777777" w:rsidR="00823A61" w:rsidRDefault="00823A61">
      <w:pPr>
        <w:pStyle w:val="EditorsNote"/>
        <w:ind w:left="0" w:firstLine="0"/>
        <w:rPr>
          <w:ins w:id="159" w:author="TAMAGNAN Philippe IMT/OLN" w:date="2019-04-01T15:30:00Z"/>
          <w:lang w:eastAsia="zh-CN"/>
        </w:rPr>
        <w:pPrChange w:id="160" w:author="TAMAGNAN Philippe IMT/OLN" w:date="2019-04-01T15:49:00Z">
          <w:pPr>
            <w:pStyle w:val="EditorsNote"/>
          </w:pPr>
        </w:pPrChange>
      </w:pPr>
    </w:p>
    <w:p w14:paraId="76417BE2" w14:textId="77777777" w:rsidR="00FB6380" w:rsidRPr="009F2959" w:rsidRDefault="00FB6380" w:rsidP="00FB6380">
      <w:pPr>
        <w:pStyle w:val="EditorsNote"/>
        <w:rPr>
          <w:lang w:eastAsia="zh-CN"/>
        </w:rPr>
      </w:pPr>
      <w:r>
        <w:rPr>
          <w:lang w:eastAsia="zh-CN"/>
        </w:rPr>
        <w:t>Editor's note:</w:t>
      </w:r>
      <w:r>
        <w:rPr>
          <w:lang w:eastAsia="zh-CN"/>
        </w:rPr>
        <w:tab/>
        <w:t>The details for NF load information</w:t>
      </w:r>
      <w:ins w:id="161" w:author="MO" w:date="2019-04-12T01:56:00Z">
        <w:r w:rsidR="002E6DD3">
          <w:rPr>
            <w:lang w:eastAsia="zh-CN"/>
          </w:rPr>
          <w:t>, including the relation to resource status,</w:t>
        </w:r>
      </w:ins>
      <w:r>
        <w:rPr>
          <w:lang w:eastAsia="zh-CN"/>
        </w:rPr>
        <w:t xml:space="preserve"> are FFS.</w:t>
      </w:r>
    </w:p>
    <w:p w14:paraId="493A8E81" w14:textId="77777777" w:rsidR="00FB6380" w:rsidRDefault="00FB6380" w:rsidP="00FB6380">
      <w:pPr>
        <w:pStyle w:val="Titre3"/>
        <w:rPr>
          <w:lang w:eastAsia="ko-KR"/>
        </w:rPr>
      </w:pPr>
      <w:bookmarkStart w:id="162" w:name="_Toc4164160"/>
      <w:r>
        <w:t>6</w:t>
      </w:r>
      <w:r w:rsidRPr="00DF4495">
        <w:t>.</w:t>
      </w:r>
      <w:r>
        <w:t>5</w:t>
      </w:r>
      <w:r w:rsidRPr="00DF4495">
        <w:t>.</w:t>
      </w:r>
      <w:r>
        <w:t>4</w:t>
      </w:r>
      <w:r w:rsidRPr="00DF4495">
        <w:tab/>
      </w:r>
      <w:r>
        <w:rPr>
          <w:lang w:eastAsia="ko-KR"/>
        </w:rPr>
        <w:t>Procedure</w:t>
      </w:r>
      <w:bookmarkEnd w:id="162"/>
    </w:p>
    <w:p w14:paraId="6679B903" w14:textId="77777777" w:rsidR="00FB6380" w:rsidRPr="00880433" w:rsidRDefault="00FB6380" w:rsidP="00FB6380">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ins w:id="163" w:author="TAMAGNAN Philippe IMT/OLN" w:date="2019-04-01T15:50:00Z">
        <w:r w:rsidR="00402784">
          <w:rPr>
            <w:lang w:eastAsia="ko-KR"/>
          </w:rPr>
          <w:t xml:space="preserve"> of various NF instances as defined in 6.5.1</w:t>
        </w:r>
      </w:ins>
      <w:r>
        <w:rPr>
          <w:lang w:eastAsia="ko-KR"/>
        </w:rPr>
        <w:t>.</w:t>
      </w:r>
    </w:p>
    <w:p w14:paraId="66BB933C" w14:textId="77777777" w:rsidR="00FB6380" w:rsidRDefault="00FB6380" w:rsidP="00FB6380">
      <w:pPr>
        <w:pStyle w:val="TH"/>
      </w:pPr>
      <w:r w:rsidRPr="00752415">
        <w:object w:dxaOrig="9611" w:dyaOrig="8470" w14:anchorId="78714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25pt" o:ole="">
            <v:imagedata r:id="rId10" o:title=""/>
          </v:shape>
          <o:OLEObject Type="Embed" ProgID="Visio.Drawing.11" ShapeID="_x0000_i1025" DrawAspect="Content" ObjectID="_1616580001" r:id="rId11"/>
        </w:object>
      </w:r>
    </w:p>
    <w:p w14:paraId="450C5B42" w14:textId="77777777" w:rsidR="00FB6380" w:rsidRPr="00752415" w:rsidRDefault="00FB6380" w:rsidP="00FB6380">
      <w:pPr>
        <w:pStyle w:val="TF"/>
      </w:pPr>
      <w:r w:rsidRPr="00752415">
        <w:t xml:space="preserve">Figure </w:t>
      </w:r>
      <w:r>
        <w:t>6.5</w:t>
      </w:r>
      <w:r w:rsidRPr="00752415">
        <w:rPr>
          <w:rFonts w:hint="eastAsia"/>
        </w:rPr>
        <w:t>.</w:t>
      </w:r>
      <w:r>
        <w:t>4</w:t>
      </w:r>
      <w:r w:rsidRPr="00752415">
        <w:t xml:space="preserve">-1: </w:t>
      </w:r>
      <w:r>
        <w:t>NF load analytics provided by NWDAF</w:t>
      </w:r>
    </w:p>
    <w:p w14:paraId="0615D37D" w14:textId="77777777" w:rsidR="00FB6380" w:rsidRDefault="00FB6380" w:rsidP="00FB6380">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14:paraId="0E5F1417" w14:textId="77777777" w:rsidR="00FB6380" w:rsidRDefault="00FB6380" w:rsidP="00FB6380">
      <w:pPr>
        <w:pStyle w:val="B1"/>
        <w:rPr>
          <w:lang w:eastAsia="zh-CN"/>
        </w:rPr>
      </w:pPr>
      <w:r>
        <w:rPr>
          <w:lang w:eastAsia="zh-CN"/>
        </w:rPr>
        <w:t>2.</w:t>
      </w:r>
      <w:r>
        <w:rPr>
          <w:lang w:eastAsia="zh-CN"/>
        </w:rPr>
        <w:tab/>
        <w:t xml:space="preserve">If the request is authorized, and in order to provide the requested analytics, the NWDAF may need </w:t>
      </w:r>
      <w:ins w:id="164" w:author="TAMAGNAN Philippe IMT/OLN" w:date="2019-04-01T16:04:00Z">
        <w:r w:rsidR="008B2188">
          <w:rPr>
            <w:lang w:eastAsia="zh-CN"/>
          </w:rPr>
          <w:t xml:space="preserve">for each NF targeted instance </w:t>
        </w:r>
      </w:ins>
      <w:r>
        <w:rPr>
          <w:lang w:eastAsia="zh-CN"/>
        </w:rPr>
        <w:t>to subscribe to OAM services to retrieve the target NF load information and the target NF resource status. This step, together with steps 3, 4 and 5, may be skipped when e.g. the NWDAF already has the requested analytics.</w:t>
      </w:r>
    </w:p>
    <w:p w14:paraId="70927A3D" w14:textId="77777777" w:rsidR="00FB6380" w:rsidRDefault="00FB6380" w:rsidP="00FB6380">
      <w:pPr>
        <w:pStyle w:val="EditorsNote"/>
        <w:rPr>
          <w:lang w:eastAsia="zh-CN"/>
        </w:rPr>
      </w:pPr>
      <w:r>
        <w:rPr>
          <w:lang w:eastAsia="zh-CN"/>
        </w:rPr>
        <w:t>Editor's note:</w:t>
      </w:r>
      <w:r>
        <w:rPr>
          <w:lang w:eastAsia="zh-CN"/>
        </w:rPr>
        <w:tab/>
        <w:t>The exact SA5 service used is FFS.</w:t>
      </w:r>
    </w:p>
    <w:p w14:paraId="3E6865BB" w14:textId="77777777" w:rsidR="00FB6380" w:rsidRPr="00752415" w:rsidRDefault="00FB6380" w:rsidP="00FB6380">
      <w:pPr>
        <w:pStyle w:val="B1"/>
        <w:rPr>
          <w:rFonts w:eastAsia="MS Mincho"/>
        </w:rPr>
      </w:pPr>
      <w:r>
        <w:rPr>
          <w:rFonts w:eastAsia="MS Mincho"/>
        </w:rPr>
        <w:t>3</w:t>
      </w:r>
      <w:r w:rsidRPr="00752415">
        <w:rPr>
          <w:rFonts w:eastAsia="MS Mincho"/>
        </w:rPr>
        <w:t>.</w:t>
      </w:r>
      <w:r w:rsidRPr="00752415">
        <w:rPr>
          <w:rFonts w:eastAsia="MS Mincho"/>
        </w:rPr>
        <w:tab/>
      </w:r>
      <w:r w:rsidRPr="00752415">
        <w:t>OAM perform</w:t>
      </w:r>
      <w:r>
        <w:t>s</w:t>
      </w:r>
      <w:r w:rsidRPr="00752415">
        <w:t xml:space="preserve"> the required configuration in order to provide the information requested by</w:t>
      </w:r>
      <w:r>
        <w:t xml:space="preserve"> the</w:t>
      </w:r>
      <w:r w:rsidRPr="00752415">
        <w:t xml:space="preserve"> NWDAF</w:t>
      </w:r>
      <w:r>
        <w:t>'s</w:t>
      </w:r>
      <w:r w:rsidRPr="00752415">
        <w:t xml:space="preserve"> subscription</w:t>
      </w:r>
      <w:r>
        <w:t xml:space="preserve"> request</w:t>
      </w:r>
      <w:r w:rsidRPr="00752415">
        <w:t xml:space="preserve">. </w:t>
      </w:r>
      <w:r w:rsidRPr="00752415">
        <w:rPr>
          <w:rFonts w:eastAsia="MS Mincho"/>
        </w:rPr>
        <w:t xml:space="preserve">It is up to the OAM to identify if already deployed/configured support for data collection </w:t>
      </w:r>
      <w:r w:rsidRPr="00752415">
        <w:t>related to the subscription request</w:t>
      </w:r>
      <w:r w:rsidRPr="00752415">
        <w:rPr>
          <w:rFonts w:eastAsia="MS Mincho"/>
        </w:rPr>
        <w:t xml:space="preserve"> will be reused for each request from NWDAF or if new support for data collection </w:t>
      </w:r>
      <w:r w:rsidRPr="00752415">
        <w:t>of information associated with the subscription</w:t>
      </w:r>
      <w:r w:rsidRPr="00752415">
        <w:rPr>
          <w:rFonts w:eastAsia="MS Mincho"/>
        </w:rPr>
        <w:t xml:space="preserve"> needs to be deployed/configured.</w:t>
      </w:r>
    </w:p>
    <w:p w14:paraId="46137C3E" w14:textId="77777777" w:rsidR="00FB6380" w:rsidRPr="00752415" w:rsidRDefault="00FB6380" w:rsidP="00FB6380">
      <w:pPr>
        <w:pStyle w:val="B1"/>
        <w:rPr>
          <w:rFonts w:eastAsia="MS Mincho"/>
        </w:rPr>
      </w:pPr>
      <w:r>
        <w:rPr>
          <w:rFonts w:eastAsia="MS Mincho"/>
        </w:rPr>
        <w:t>4</w:t>
      </w:r>
      <w:r w:rsidRPr="00752415">
        <w:rPr>
          <w:rFonts w:eastAsia="MS Mincho"/>
        </w:rPr>
        <w:t>.</w:t>
      </w:r>
      <w:r>
        <w:rPr>
          <w:rFonts w:eastAsia="MS Mincho"/>
        </w:rPr>
        <w:tab/>
      </w:r>
      <w:r w:rsidRPr="00752415">
        <w:rPr>
          <w:lang w:val="en-US"/>
        </w:rPr>
        <w:t>OAM perform</w:t>
      </w:r>
      <w:r>
        <w:rPr>
          <w:lang w:val="en-US"/>
        </w:rPr>
        <w:t>s</w:t>
      </w:r>
      <w:r w:rsidRPr="00752415">
        <w:rPr>
          <w:lang w:val="en-US"/>
        </w:rPr>
        <w:t xml:space="preserve"> the tasks, e.g. data collection, data processing, associated with the subscribed request from NWDAF.</w:t>
      </w:r>
    </w:p>
    <w:p w14:paraId="74923109" w14:textId="77777777" w:rsidR="00FB6380" w:rsidRPr="00752415" w:rsidRDefault="00FB6380" w:rsidP="00FB6380">
      <w:pPr>
        <w:pStyle w:val="B1"/>
        <w:rPr>
          <w:rFonts w:eastAsia="MS Mincho"/>
        </w:rPr>
      </w:pPr>
      <w:r>
        <w:rPr>
          <w:rFonts w:eastAsia="MS Mincho"/>
        </w:rPr>
        <w:t>5</w:t>
      </w:r>
      <w:r w:rsidRPr="00752415">
        <w:rPr>
          <w:rFonts w:eastAsia="MS Mincho"/>
        </w:rPr>
        <w:t>.</w:t>
      </w:r>
      <w:r w:rsidRPr="00752415">
        <w:rPr>
          <w:rFonts w:eastAsia="MS Mincho"/>
        </w:rPr>
        <w:tab/>
        <w:t>OAM services send notification</w:t>
      </w:r>
      <w:r>
        <w:rPr>
          <w:rFonts w:eastAsia="MS Mincho"/>
        </w:rPr>
        <w:t>(s)</w:t>
      </w:r>
      <w:r w:rsidRPr="00752415">
        <w:rPr>
          <w:rFonts w:eastAsia="MS Mincho"/>
        </w:rPr>
        <w:t xml:space="preserve"> to NWDAF about subscribed information.</w:t>
      </w:r>
    </w:p>
    <w:p w14:paraId="2770104B" w14:textId="77777777" w:rsidR="00FB6380" w:rsidRPr="00752415" w:rsidRDefault="00FB6380" w:rsidP="00FB6380">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14:paraId="112DE7FD" w14:textId="77777777" w:rsidR="00FB6380" w:rsidRPr="00752415" w:rsidRDefault="00FB6380" w:rsidP="00FB6380">
      <w:pPr>
        <w:pStyle w:val="B1"/>
        <w:rPr>
          <w:lang w:eastAsia="zh-CN"/>
        </w:rPr>
      </w:pPr>
      <w:r>
        <w:rPr>
          <w:lang w:eastAsia="zh-CN"/>
        </w:rPr>
        <w:t>6</w:t>
      </w:r>
      <w:r w:rsidRPr="00752415">
        <w:rPr>
          <w:lang w:eastAsia="zh-CN"/>
        </w:rPr>
        <w:t>.</w:t>
      </w:r>
      <w:r w:rsidRPr="00752415">
        <w:rPr>
          <w:lang w:eastAsia="zh-CN"/>
        </w:rPr>
        <w:tab/>
        <w:t xml:space="preserve">The NWDAF </w:t>
      </w:r>
      <w:r>
        <w:rPr>
          <w:lang w:eastAsia="zh-CN"/>
        </w:rPr>
        <w:t>may retrieve the NF load from NRF using Nnrf_NFManagement_NFStatusSubscribe service operation</w:t>
      </w:r>
      <w:ins w:id="165" w:author="TAMAGNAN Philippe IMT/OLN" w:date="2019-04-01T16:05:00Z">
        <w:r w:rsidR="008B2188">
          <w:rPr>
            <w:lang w:eastAsia="zh-CN"/>
          </w:rPr>
          <w:t xml:space="preserve"> for each NF instance</w:t>
        </w:r>
      </w:ins>
      <w:r>
        <w:rPr>
          <w:lang w:eastAsia="zh-CN"/>
        </w:rPr>
        <w:t>.</w:t>
      </w:r>
    </w:p>
    <w:p w14:paraId="2929871D" w14:textId="77777777" w:rsidR="00FB6380" w:rsidRDefault="00FB6380" w:rsidP="00FB6380">
      <w:pPr>
        <w:pStyle w:val="EditorsNote"/>
        <w:rPr>
          <w:lang w:eastAsia="zh-CN"/>
        </w:rPr>
      </w:pPr>
      <w:r>
        <w:t>Editor's note:</w:t>
      </w:r>
      <w:r>
        <w:tab/>
        <w:t>E</w:t>
      </w:r>
      <w:r w:rsidRPr="005369EB">
        <w:t>ither step 6 or step 2-5 is performed</w:t>
      </w:r>
      <w:r>
        <w:t>.</w:t>
      </w:r>
    </w:p>
    <w:p w14:paraId="393131D6" w14:textId="77777777" w:rsidR="00FB6380" w:rsidRPr="00752415" w:rsidRDefault="00FB6380" w:rsidP="00FB6380">
      <w:pPr>
        <w:pStyle w:val="B1"/>
        <w:rPr>
          <w:lang w:eastAsia="zh-CN"/>
        </w:rPr>
      </w:pPr>
      <w:r>
        <w:rPr>
          <w:lang w:eastAsia="zh-CN"/>
        </w:rPr>
        <w:lastRenderedPageBreak/>
        <w:t>7</w:t>
      </w:r>
      <w:r w:rsidRPr="00752415">
        <w:rPr>
          <w:lang w:eastAsia="zh-CN"/>
        </w:rPr>
        <w:t>.</w:t>
      </w:r>
      <w:r w:rsidRPr="00752415">
        <w:rPr>
          <w:lang w:eastAsia="zh-CN"/>
        </w:rPr>
        <w:tab/>
        <w:t xml:space="preserve">The NWDAF derives requested </w:t>
      </w:r>
      <w:r>
        <w:rPr>
          <w:lang w:eastAsia="zh-CN"/>
        </w:rPr>
        <w:t>analytics.</w:t>
      </w:r>
    </w:p>
    <w:p w14:paraId="2F51B177" w14:textId="77777777" w:rsidR="00FB6380" w:rsidRDefault="00FB6380" w:rsidP="00FB6380">
      <w:pPr>
        <w:pStyle w:val="B1"/>
        <w:rPr>
          <w:lang w:eastAsia="zh-CN"/>
        </w:rPr>
      </w:pPr>
      <w:r>
        <w:rPr>
          <w:lang w:eastAsia="zh-CN"/>
        </w:rPr>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14:paraId="6C11EA16" w14:textId="77777777" w:rsidR="00FB6380" w:rsidRPr="00752415" w:rsidRDefault="00FB6380" w:rsidP="00FB6380">
      <w:pPr>
        <w:pStyle w:val="B1"/>
        <w:rPr>
          <w:lang w:eastAsia="zh-CN"/>
        </w:rPr>
      </w:pPr>
      <w:r>
        <w:rPr>
          <w:lang w:eastAsia="zh-CN"/>
        </w:rPr>
        <w:t>9-11. If at step 1 the NF has subscribed to receive continuous reporting of NF load analytics, the NWDAF may generate new analytics and provide them to the NF upon reception of new NF load information from OAM.</w:t>
      </w:r>
    </w:p>
    <w:p w14:paraId="064E2F41"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00777B67" w14:textId="77777777" w:rsidR="00B41144" w:rsidRPr="007421A8" w:rsidRDefault="00B41144" w:rsidP="00B41144">
      <w:pPr>
        <w:jc w:val="center"/>
        <w:rPr>
          <w:lang w:val="en-US"/>
        </w:rPr>
      </w:pPr>
    </w:p>
    <w:p w14:paraId="02C5C708" w14:textId="77777777"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76407" w14:textId="77777777" w:rsidR="0078211A" w:rsidRDefault="0078211A">
      <w:r>
        <w:separator/>
      </w:r>
    </w:p>
  </w:endnote>
  <w:endnote w:type="continuationSeparator" w:id="0">
    <w:p w14:paraId="1C1B80A7" w14:textId="77777777" w:rsidR="0078211A" w:rsidRDefault="0078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8C918" w14:textId="77777777" w:rsidR="0078211A" w:rsidRDefault="0078211A">
      <w:r>
        <w:separator/>
      </w:r>
    </w:p>
  </w:footnote>
  <w:footnote w:type="continuationSeparator" w:id="0">
    <w:p w14:paraId="4EC85111" w14:textId="77777777" w:rsidR="0078211A" w:rsidRDefault="00782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7AC2A" w14:textId="77777777" w:rsidR="009A5EB8" w:rsidRDefault="009A5EB8"/>
  <w:p w14:paraId="7E34A6B7"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6"/>
  </w:num>
  <w:num w:numId="6">
    <w:abstractNumId w:val="8"/>
  </w:num>
  <w:num w:numId="7">
    <w:abstractNumId w:val="4"/>
  </w:num>
  <w:num w:numId="8">
    <w:abstractNumId w:val="1"/>
  </w:num>
  <w:num w:numId="9">
    <w:abstractNumId w:val="11"/>
  </w:num>
  <w:num w:numId="10">
    <w:abstractNumId w:val="3"/>
  </w:num>
  <w:num w:numId="11">
    <w:abstractNumId w:val="10"/>
  </w:num>
  <w:num w:numId="1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914"/>
    <w:rsid w:val="000B4DF9"/>
    <w:rsid w:val="000B6F6D"/>
    <w:rsid w:val="000C4810"/>
    <w:rsid w:val="000C75E6"/>
    <w:rsid w:val="000D6C1C"/>
    <w:rsid w:val="000E082F"/>
    <w:rsid w:val="000F25C5"/>
    <w:rsid w:val="000F656D"/>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02BC"/>
    <w:rsid w:val="001D2213"/>
    <w:rsid w:val="001D2C72"/>
    <w:rsid w:val="001E4D9F"/>
    <w:rsid w:val="001F0F6A"/>
    <w:rsid w:val="001F4F73"/>
    <w:rsid w:val="001F66DA"/>
    <w:rsid w:val="00203377"/>
    <w:rsid w:val="00203E77"/>
    <w:rsid w:val="00204B90"/>
    <w:rsid w:val="00215C8D"/>
    <w:rsid w:val="002301EE"/>
    <w:rsid w:val="00246559"/>
    <w:rsid w:val="002467FF"/>
    <w:rsid w:val="0025002E"/>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6DD3"/>
    <w:rsid w:val="002E7C80"/>
    <w:rsid w:val="002F185B"/>
    <w:rsid w:val="002F2288"/>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7C5"/>
    <w:rsid w:val="00386F7A"/>
    <w:rsid w:val="00387ED5"/>
    <w:rsid w:val="003936E2"/>
    <w:rsid w:val="00393A31"/>
    <w:rsid w:val="0039752D"/>
    <w:rsid w:val="003A081F"/>
    <w:rsid w:val="003A28A6"/>
    <w:rsid w:val="003A2962"/>
    <w:rsid w:val="003A5B2A"/>
    <w:rsid w:val="003B2B40"/>
    <w:rsid w:val="003B761F"/>
    <w:rsid w:val="003C0E76"/>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2784"/>
    <w:rsid w:val="0040629B"/>
    <w:rsid w:val="0040630C"/>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649F"/>
    <w:rsid w:val="004C7396"/>
    <w:rsid w:val="004C7614"/>
    <w:rsid w:val="004D0B52"/>
    <w:rsid w:val="004D20F5"/>
    <w:rsid w:val="004D44FF"/>
    <w:rsid w:val="004E05E4"/>
    <w:rsid w:val="004E1FFB"/>
    <w:rsid w:val="004E2689"/>
    <w:rsid w:val="004E2A71"/>
    <w:rsid w:val="004E3200"/>
    <w:rsid w:val="004E791A"/>
    <w:rsid w:val="004F0E97"/>
    <w:rsid w:val="004F3A04"/>
    <w:rsid w:val="004F404C"/>
    <w:rsid w:val="004F5F40"/>
    <w:rsid w:val="005002C0"/>
    <w:rsid w:val="00501C05"/>
    <w:rsid w:val="005024CC"/>
    <w:rsid w:val="00504A38"/>
    <w:rsid w:val="00504CE3"/>
    <w:rsid w:val="0050787E"/>
    <w:rsid w:val="00514801"/>
    <w:rsid w:val="005208B0"/>
    <w:rsid w:val="005225E3"/>
    <w:rsid w:val="005257F1"/>
    <w:rsid w:val="00545CED"/>
    <w:rsid w:val="00546304"/>
    <w:rsid w:val="0054777A"/>
    <w:rsid w:val="005553DC"/>
    <w:rsid w:val="00563851"/>
    <w:rsid w:val="00564190"/>
    <w:rsid w:val="00564667"/>
    <w:rsid w:val="005672D3"/>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D62"/>
    <w:rsid w:val="00697F76"/>
    <w:rsid w:val="006A0FB4"/>
    <w:rsid w:val="006A2312"/>
    <w:rsid w:val="006A4BC0"/>
    <w:rsid w:val="006B0C2B"/>
    <w:rsid w:val="006B1369"/>
    <w:rsid w:val="006C44FF"/>
    <w:rsid w:val="006C5AE9"/>
    <w:rsid w:val="006D135E"/>
    <w:rsid w:val="006D6655"/>
    <w:rsid w:val="006E4D71"/>
    <w:rsid w:val="006F4EC8"/>
    <w:rsid w:val="006F742C"/>
    <w:rsid w:val="00703747"/>
    <w:rsid w:val="007070BE"/>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211A"/>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4790"/>
    <w:rsid w:val="008D65B1"/>
    <w:rsid w:val="008D73FE"/>
    <w:rsid w:val="008F1471"/>
    <w:rsid w:val="008F2FAF"/>
    <w:rsid w:val="009004CB"/>
    <w:rsid w:val="00904228"/>
    <w:rsid w:val="00905607"/>
    <w:rsid w:val="00913A24"/>
    <w:rsid w:val="00915C67"/>
    <w:rsid w:val="00916371"/>
    <w:rsid w:val="00921779"/>
    <w:rsid w:val="00922D4E"/>
    <w:rsid w:val="00923E7B"/>
    <w:rsid w:val="0092519B"/>
    <w:rsid w:val="0093113B"/>
    <w:rsid w:val="009328CC"/>
    <w:rsid w:val="00933FC6"/>
    <w:rsid w:val="00936B33"/>
    <w:rsid w:val="00940FD8"/>
    <w:rsid w:val="009453AC"/>
    <w:rsid w:val="00955827"/>
    <w:rsid w:val="00962EEC"/>
    <w:rsid w:val="00963F56"/>
    <w:rsid w:val="009645A7"/>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2D38"/>
    <w:rsid w:val="00A15A70"/>
    <w:rsid w:val="00A1728F"/>
    <w:rsid w:val="00A20DC8"/>
    <w:rsid w:val="00A24D95"/>
    <w:rsid w:val="00A25B74"/>
    <w:rsid w:val="00A308B9"/>
    <w:rsid w:val="00A36F38"/>
    <w:rsid w:val="00A40D68"/>
    <w:rsid w:val="00A41F20"/>
    <w:rsid w:val="00A42208"/>
    <w:rsid w:val="00A42242"/>
    <w:rsid w:val="00A469DD"/>
    <w:rsid w:val="00A46C98"/>
    <w:rsid w:val="00A520EF"/>
    <w:rsid w:val="00A52F29"/>
    <w:rsid w:val="00A56CC6"/>
    <w:rsid w:val="00A659F1"/>
    <w:rsid w:val="00A67DD9"/>
    <w:rsid w:val="00A730AB"/>
    <w:rsid w:val="00A73BB8"/>
    <w:rsid w:val="00A85FCC"/>
    <w:rsid w:val="00A8776D"/>
    <w:rsid w:val="00A87C2F"/>
    <w:rsid w:val="00A92D34"/>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1ED"/>
    <w:rsid w:val="00BA2A01"/>
    <w:rsid w:val="00BA5458"/>
    <w:rsid w:val="00BA5F1D"/>
    <w:rsid w:val="00BA73EF"/>
    <w:rsid w:val="00BA7D62"/>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1622B"/>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7BFD"/>
    <w:rsid w:val="00CE2BD2"/>
    <w:rsid w:val="00CE4C1F"/>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263D8"/>
    <w:rsid w:val="00E35285"/>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10AD"/>
    <w:rsid w:val="00EB3A5A"/>
    <w:rsid w:val="00EB4CBA"/>
    <w:rsid w:val="00EB6029"/>
    <w:rsid w:val="00EB7C27"/>
    <w:rsid w:val="00EC2954"/>
    <w:rsid w:val="00EC296D"/>
    <w:rsid w:val="00EC3217"/>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2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FB0CE-E7F1-4403-964D-E8139121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924</Words>
  <Characters>5088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6001</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2</cp:revision>
  <dcterms:created xsi:type="dcterms:W3CDTF">2019-04-12T05:12:00Z</dcterms:created>
  <dcterms:modified xsi:type="dcterms:W3CDTF">2019-04-12T05:12:00Z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