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408B">
        <w:fldChar w:fldCharType="begin"/>
      </w:r>
      <w:r w:rsidR="0066408B">
        <w:instrText xml:space="preserve"> DOCPROPERTY  TSG/WGRef  \* MERGEFORMAT </w:instrText>
      </w:r>
      <w:r w:rsidR="0066408B">
        <w:fldChar w:fldCharType="separate"/>
      </w:r>
      <w:r w:rsidR="003609EF">
        <w:rPr>
          <w:b/>
          <w:noProof/>
          <w:sz w:val="24"/>
        </w:rPr>
        <w:t>SA2</w:t>
      </w:r>
      <w:r w:rsidR="006640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408B">
        <w:fldChar w:fldCharType="begin"/>
      </w:r>
      <w:r w:rsidR="0066408B">
        <w:instrText xml:space="preserve"> DOCPROPERTY  MtgSeq  \* MERGEFORMAT </w:instrText>
      </w:r>
      <w:r w:rsidR="0066408B">
        <w:fldChar w:fldCharType="separate"/>
      </w:r>
      <w:r w:rsidR="00EB09B7" w:rsidRPr="00EB09B7">
        <w:rPr>
          <w:b/>
          <w:noProof/>
          <w:sz w:val="24"/>
        </w:rPr>
        <w:t>132</w:t>
      </w:r>
      <w:r w:rsidR="0066408B">
        <w:rPr>
          <w:b/>
          <w:noProof/>
          <w:sz w:val="24"/>
        </w:rPr>
        <w:fldChar w:fldCharType="end"/>
      </w:r>
      <w:r w:rsidR="00A401EE">
        <w:fldChar w:fldCharType="begin"/>
      </w:r>
      <w:r w:rsidR="00A401EE">
        <w:instrText xml:space="preserve"> DOCPROPERTY  MtgTitle  \* MERGEFORMAT </w:instrText>
      </w:r>
      <w:r w:rsidR="00A401EE">
        <w:fldChar w:fldCharType="end"/>
      </w:r>
      <w:r>
        <w:rPr>
          <w:b/>
          <w:i/>
          <w:noProof/>
          <w:sz w:val="28"/>
        </w:rPr>
        <w:tab/>
      </w:r>
      <w:r w:rsidR="0066408B">
        <w:fldChar w:fldCharType="begin"/>
      </w:r>
      <w:r w:rsidR="0066408B">
        <w:instrText xml:space="preserve"> DOCPROPERTY  Tdoc#  \* MERGEFORMAT </w:instrText>
      </w:r>
      <w:r w:rsidR="0066408B">
        <w:fldChar w:fldCharType="separate"/>
      </w:r>
      <w:r w:rsidR="00E13F3D" w:rsidRPr="00E13F3D">
        <w:rPr>
          <w:b/>
          <w:i/>
          <w:noProof/>
          <w:sz w:val="28"/>
        </w:rPr>
        <w:t>S2-1903</w:t>
      </w:r>
      <w:r w:rsidR="00C83053">
        <w:rPr>
          <w:b/>
          <w:i/>
          <w:noProof/>
          <w:sz w:val="28"/>
        </w:rPr>
        <w:t>9</w:t>
      </w:r>
      <w:r w:rsidR="00BF1DD6">
        <w:rPr>
          <w:b/>
          <w:i/>
          <w:noProof/>
          <w:sz w:val="28"/>
        </w:rPr>
        <w:t>91</w:t>
      </w:r>
      <w:r w:rsidR="0066408B">
        <w:rPr>
          <w:b/>
          <w:i/>
          <w:noProof/>
          <w:sz w:val="28"/>
        </w:rPr>
        <w:fldChar w:fldCharType="end"/>
      </w:r>
    </w:p>
    <w:p w:rsidR="001E41F3" w:rsidRDefault="006640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64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23.682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40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1D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4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1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Monitoring information for Reporting Event "Change of IMSI-IMEI(SV) association"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4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A401EE">
              <w:fldChar w:fldCharType="begin"/>
            </w:r>
            <w:r w:rsidR="00A401EE">
              <w:instrText xml:space="preserve"> DOCPROPERTY  SourceIfTsg  \* MERGEFORMAT </w:instrText>
            </w:r>
            <w:r w:rsidR="00A401E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4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MONTE,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408B" w:rsidP="008A1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</w:t>
            </w:r>
            <w:r w:rsidR="008A1D98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4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4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, the monitoring information to be reported to SCS/AS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195025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 xml:space="preserve">Adds </w:t>
            </w:r>
            <w:r w:rsidR="00195025">
              <w:rPr>
                <w:noProof/>
              </w:rPr>
              <w:t xml:space="preserve">that the </w:t>
            </w:r>
            <w:r w:rsidR="00195025" w:rsidRPr="00195025">
              <w:rPr>
                <w:noProof/>
              </w:rPr>
              <w:t>monitoring inf</w:t>
            </w:r>
            <w:r w:rsidR="002C73EE">
              <w:rPr>
                <w:noProof/>
              </w:rPr>
              <w:t>ormation indicates the new IMEISV</w:t>
            </w:r>
            <w:r w:rsidR="00195025" w:rsidRPr="00195025">
              <w:rPr>
                <w:noProof/>
              </w:rPr>
              <w:t>.</w:t>
            </w:r>
          </w:p>
          <w:p w:rsidR="002C73EE" w:rsidRDefault="002C73EE" w:rsidP="0019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in "IMEI(SV)".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in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>5.6.3.5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********************** Start of change ***********************</w:t>
      </w:r>
    </w:p>
    <w:p w:rsidR="009024D7" w:rsidRPr="00E42491" w:rsidRDefault="009024D7" w:rsidP="009024D7">
      <w:pPr>
        <w:pStyle w:val="Titre4"/>
      </w:pPr>
      <w:bookmarkStart w:id="2" w:name="_Toc4423859"/>
      <w:r w:rsidRPr="00E42491">
        <w:t>5.6.3.5</w:t>
      </w:r>
      <w:r w:rsidRPr="00E42491">
        <w:tab/>
        <w:t>Reporting Event: Change of IMSI-IMEI</w:t>
      </w:r>
      <w:del w:id="3" w:author="Antoine Mouquet (Orange)" w:date="2019-04-11T12:39:00Z">
        <w:r w:rsidRPr="00E42491" w:rsidDel="00886A62">
          <w:delText>(</w:delText>
        </w:r>
      </w:del>
      <w:r w:rsidRPr="00E42491">
        <w:t>SV</w:t>
      </w:r>
      <w:del w:id="4" w:author="Antoine Mouquet (Orange)" w:date="2019-04-11T12:39:00Z">
        <w:r w:rsidRPr="00E42491" w:rsidDel="00886A62">
          <w:delText>)</w:delText>
        </w:r>
      </w:del>
      <w:r w:rsidRPr="00E42491">
        <w:t xml:space="preserve"> association</w:t>
      </w:r>
      <w:bookmarkEnd w:id="2"/>
    </w:p>
    <w:p w:rsidR="009024D7" w:rsidRPr="00E42491" w:rsidRDefault="009024D7" w:rsidP="009024D7">
      <w:pPr>
        <w:pStyle w:val="B1"/>
      </w:pPr>
      <w:r w:rsidRPr="00E42491">
        <w:t>1b.</w:t>
      </w:r>
      <w:r w:rsidRPr="00E42491">
        <w:tab/>
        <w:t>This monitoring event is detected as of step 1b of clause 5.6.3.1, which is when the HSS receives from a serving node an IMEI</w:t>
      </w:r>
      <w:del w:id="5" w:author="Antoine Mouquet (Orange)" w:date="2019-04-11T12:39:00Z">
        <w:r w:rsidRPr="00E42491" w:rsidDel="00886A62">
          <w:delText>(</w:delText>
        </w:r>
      </w:del>
      <w:r w:rsidRPr="00E42491">
        <w:t>SV</w:t>
      </w:r>
      <w:del w:id="6" w:author="Antoine Mouquet (Orange)" w:date="2019-04-11T12:39:00Z">
        <w:r w:rsidRPr="00E42491" w:rsidDel="00886A62">
          <w:delText>)</w:delText>
        </w:r>
      </w:del>
      <w:r w:rsidRPr="00E42491">
        <w:t xml:space="preserve"> that is different from the IMEI</w:t>
      </w:r>
      <w:del w:id="7" w:author="Antoine Mouquet (Orange)" w:date="2019-04-11T12:39:00Z">
        <w:r w:rsidRPr="00E42491" w:rsidDel="00886A62">
          <w:delText>(</w:delText>
        </w:r>
      </w:del>
      <w:r w:rsidRPr="00E42491">
        <w:t>SV</w:t>
      </w:r>
      <w:bookmarkStart w:id="8" w:name="_GoBack"/>
      <w:bookmarkEnd w:id="8"/>
      <w:del w:id="9" w:author="Antoine Mouquet (Orange)" w:date="2019-04-11T12:39:00Z">
        <w:r w:rsidRPr="00E42491" w:rsidDel="00886A62">
          <w:delText>)</w:delText>
        </w:r>
      </w:del>
      <w:r w:rsidRPr="00E42491">
        <w:t xml:space="preserve"> stored by the HSS for the IMSI.</w:t>
      </w:r>
    </w:p>
    <w:p w:rsidR="009024D7" w:rsidRPr="00E42491" w:rsidRDefault="009024D7" w:rsidP="009024D7">
      <w:pPr>
        <w:pStyle w:val="B1"/>
      </w:pPr>
      <w:r w:rsidRPr="00E42491">
        <w:t>2b.</w:t>
      </w:r>
      <w:r w:rsidRPr="00E42491">
        <w:tab/>
        <w:t>Step 2b of clause 5.6.3.1 is executed.</w:t>
      </w:r>
    </w:p>
    <w:p w:rsidR="009024D7" w:rsidRPr="00E42491" w:rsidRDefault="009024D7" w:rsidP="009024D7">
      <w:pPr>
        <w:pStyle w:val="B1"/>
      </w:pPr>
      <w:r w:rsidRPr="00E42491">
        <w:t>3.</w:t>
      </w:r>
      <w:r w:rsidRPr="00E42491">
        <w:tab/>
        <w:t>Step 3 of clause 5.6.3.1 is executed.</w:t>
      </w:r>
      <w:ins w:id="10" w:author="Antoine Mouquet (Orange)" w:date="2019-04-02T13:41:00Z">
        <w:r w:rsidR="000F2D44">
          <w:t xml:space="preserve"> </w:t>
        </w:r>
        <w:r w:rsidR="000F2D44" w:rsidRPr="000F2D44">
          <w:t xml:space="preserve">The </w:t>
        </w:r>
      </w:ins>
      <w:ins w:id="11" w:author="Antoine Mouquet (Orange)" w:date="2019-04-11T11:40:00Z">
        <w:r w:rsidR="002A2514">
          <w:t>M</w:t>
        </w:r>
        <w:r w:rsidR="002A2514" w:rsidRPr="000F2D44">
          <w:t xml:space="preserve">onitoring </w:t>
        </w:r>
        <w:r w:rsidR="002A2514">
          <w:t>Indication message</w:t>
        </w:r>
        <w:r w:rsidR="002A2514" w:rsidRPr="000F2D44">
          <w:t xml:space="preserve"> </w:t>
        </w:r>
        <w:r w:rsidR="002A2514">
          <w:t>includes</w:t>
        </w:r>
        <w:r w:rsidR="002A2514" w:rsidRPr="000F2D44">
          <w:t xml:space="preserve"> the</w:t>
        </w:r>
        <w:r w:rsidR="002A2514">
          <w:t xml:space="preserve"> new </w:t>
        </w:r>
      </w:ins>
      <w:ins w:id="12" w:author="Antoine Mouquet (Orange)" w:date="2019-04-02T13:41:00Z">
        <w:r w:rsidR="000F2D44">
          <w:t>IMEISV.</w:t>
        </w:r>
      </w:ins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********************** End of change 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08B" w:rsidRDefault="0066408B">
      <w:r>
        <w:separator/>
      </w:r>
    </w:p>
  </w:endnote>
  <w:endnote w:type="continuationSeparator" w:id="0">
    <w:p w:rsidR="0066408B" w:rsidRDefault="0066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08B" w:rsidRDefault="0066408B">
      <w:r>
        <w:separator/>
      </w:r>
    </w:p>
  </w:footnote>
  <w:footnote w:type="continuationSeparator" w:id="0">
    <w:p w:rsidR="0066408B" w:rsidRDefault="0066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D44"/>
    <w:rsid w:val="00145D43"/>
    <w:rsid w:val="00192C46"/>
    <w:rsid w:val="0019502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514"/>
    <w:rsid w:val="002A3C4E"/>
    <w:rsid w:val="002B5741"/>
    <w:rsid w:val="002C73E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DC4"/>
    <w:rsid w:val="00621188"/>
    <w:rsid w:val="006257ED"/>
    <w:rsid w:val="0066408B"/>
    <w:rsid w:val="00695808"/>
    <w:rsid w:val="006B46FB"/>
    <w:rsid w:val="006E21FB"/>
    <w:rsid w:val="00792342"/>
    <w:rsid w:val="00796442"/>
    <w:rsid w:val="007977A8"/>
    <w:rsid w:val="007B512A"/>
    <w:rsid w:val="007C2097"/>
    <w:rsid w:val="007D6A07"/>
    <w:rsid w:val="007F7259"/>
    <w:rsid w:val="008040A8"/>
    <w:rsid w:val="008279FA"/>
    <w:rsid w:val="00854EC4"/>
    <w:rsid w:val="008626E7"/>
    <w:rsid w:val="00870EE7"/>
    <w:rsid w:val="008863B9"/>
    <w:rsid w:val="00886A62"/>
    <w:rsid w:val="008A1D98"/>
    <w:rsid w:val="008A45A6"/>
    <w:rsid w:val="008F686C"/>
    <w:rsid w:val="009024D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1E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DD6"/>
    <w:rsid w:val="00C045C8"/>
    <w:rsid w:val="00C66BA2"/>
    <w:rsid w:val="00C8305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D49CC-FE13-4F2B-9B63-74A9AD95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490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5</cp:revision>
  <cp:lastPrinted>1900-12-31T22:00:00Z</cp:lastPrinted>
  <dcterms:created xsi:type="dcterms:W3CDTF">2019-04-11T04:04:00Z</dcterms:created>
  <dcterms:modified xsi:type="dcterms:W3CDTF">2019-04-11T04:39:00Z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S2-1903770</vt:lpwstr>
  </property>
  <property fmtid="{D5CDD505-2E9C-101B-9397-08002B2CF9AE}" pid="10" name="Spec#">
    <vt:lpwstr>23.682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Monitoring information for Reporting Event "Change of IMSI-IMEI(SV) association"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MONTE, TEI16</vt:lpwstr>
  </property>
  <property fmtid="{D5CDD505-2E9C-101B-9397-08002B2CF9AE}" pid="18" name="Cat">
    <vt:lpwstr>F</vt:lpwstr>
  </property>
  <property fmtid="{D5CDD505-2E9C-101B-9397-08002B2CF9AE}" pid="19" name="ResDate">
    <vt:lpwstr>2019-04-02</vt:lpwstr>
  </property>
  <property fmtid="{D5CDD505-2E9C-101B-9397-08002B2CF9AE}" pid="20" name="Release">
    <vt:lpwstr>Rel-16</vt:lpwstr>
  </property>
</Properties>
</file>