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EBC43" w14:textId="192EAC2A"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620C1D">
        <w:rPr>
          <w:b/>
          <w:noProof/>
          <w:sz w:val="24"/>
        </w:rPr>
        <w:t>2</w:t>
      </w:r>
      <w:r w:rsidRPr="00504CE3">
        <w:rPr>
          <w:b/>
          <w:noProof/>
          <w:sz w:val="24"/>
        </w:rPr>
        <w:tab/>
      </w:r>
      <w:r w:rsidR="0026317D" w:rsidRPr="0026317D">
        <w:rPr>
          <w:b/>
          <w:noProof/>
          <w:sz w:val="24"/>
        </w:rPr>
        <w:t>S2-190</w:t>
      </w:r>
      <w:r w:rsidR="00DE05C2" w:rsidRPr="00DE05C2">
        <w:rPr>
          <w:b/>
          <w:noProof/>
          <w:sz w:val="24"/>
        </w:rPr>
        <w:t>3</w:t>
      </w:r>
      <w:r w:rsidR="00797603">
        <w:rPr>
          <w:b/>
          <w:noProof/>
          <w:sz w:val="24"/>
        </w:rPr>
        <w:t>941</w:t>
      </w:r>
      <w:bookmarkStart w:id="1" w:name="_GoBack"/>
      <w:bookmarkEnd w:id="1"/>
    </w:p>
    <w:p w14:paraId="2745A0CF" w14:textId="72B74F74" w:rsidR="00831C05" w:rsidRPr="00831C05" w:rsidRDefault="00620C1D" w:rsidP="00831C05">
      <w:pPr>
        <w:pBdr>
          <w:bottom w:val="single" w:sz="6" w:space="0" w:color="auto"/>
        </w:pBdr>
        <w:tabs>
          <w:tab w:val="right" w:pos="9638"/>
        </w:tabs>
        <w:rPr>
          <w:rFonts w:ascii="Arial" w:hAnsi="Arial" w:cs="Arial"/>
          <w:b/>
          <w:bCs/>
          <w:sz w:val="24"/>
          <w:szCs w:val="24"/>
        </w:rPr>
      </w:pPr>
      <w:r>
        <w:rPr>
          <w:rFonts w:ascii="Arial" w:hAnsi="Arial"/>
          <w:b/>
          <w:noProof/>
          <w:sz w:val="24"/>
        </w:rPr>
        <w:t>08</w:t>
      </w:r>
      <w:r w:rsidR="00504CE3" w:rsidRPr="00504CE3">
        <w:rPr>
          <w:rFonts w:ascii="Arial" w:hAnsi="Arial"/>
          <w:b/>
          <w:noProof/>
          <w:sz w:val="24"/>
        </w:rPr>
        <w:t xml:space="preserve"> – </w:t>
      </w:r>
      <w:r>
        <w:rPr>
          <w:rFonts w:ascii="Arial" w:hAnsi="Arial"/>
          <w:b/>
          <w:noProof/>
          <w:sz w:val="24"/>
        </w:rPr>
        <w:t>12</w:t>
      </w:r>
      <w:r w:rsidR="00CB7100">
        <w:rPr>
          <w:rFonts w:ascii="Arial" w:hAnsi="Arial"/>
          <w:b/>
          <w:noProof/>
          <w:sz w:val="24"/>
        </w:rPr>
        <w:t xml:space="preserve"> </w:t>
      </w:r>
      <w:r>
        <w:rPr>
          <w:rFonts w:ascii="Arial" w:hAnsi="Arial"/>
          <w:b/>
          <w:noProof/>
          <w:sz w:val="24"/>
        </w:rPr>
        <w:t>April</w:t>
      </w:r>
      <w:r w:rsidR="008F5D2B">
        <w:rPr>
          <w:rFonts w:ascii="Arial" w:hAnsi="Arial"/>
          <w:b/>
          <w:noProof/>
          <w:sz w:val="24"/>
        </w:rPr>
        <w:t xml:space="preserve">, 2019, </w:t>
      </w:r>
      <w:r>
        <w:rPr>
          <w:rFonts w:ascii="Arial" w:hAnsi="Arial"/>
          <w:b/>
          <w:noProof/>
          <w:sz w:val="24"/>
        </w:rPr>
        <w:t xml:space="preserve"> Xi’an, China</w:t>
      </w:r>
      <w:r w:rsidR="00831C05">
        <w:rPr>
          <w:rFonts w:ascii="Arial" w:hAnsi="Arial" w:cs="Arial"/>
          <w:b/>
          <w:bCs/>
        </w:rPr>
        <w:t xml:space="preserve">                                                    </w:t>
      </w:r>
    </w:p>
    <w:p w14:paraId="00716EBA" w14:textId="0B32A7A7" w:rsidR="00693270" w:rsidRDefault="00940FD8" w:rsidP="00693270">
      <w:pPr>
        <w:pStyle w:val="CRCoverPage"/>
        <w:tabs>
          <w:tab w:val="right" w:pos="9639"/>
        </w:tabs>
        <w:spacing w:after="0"/>
        <w:rPr>
          <w:rFonts w:cs="Arial"/>
          <w:b/>
        </w:rPr>
      </w:pPr>
      <w:r w:rsidRPr="005D5DB8">
        <w:rPr>
          <w:rFonts w:cs="Arial"/>
          <w:b/>
        </w:rPr>
        <w:t>Source:</w:t>
      </w:r>
      <w:r w:rsidR="00693270">
        <w:rPr>
          <w:rFonts w:cs="Arial"/>
          <w:b/>
        </w:rPr>
        <w:t xml:space="preserve">                         </w:t>
      </w:r>
      <w:r w:rsidR="003135FA">
        <w:rPr>
          <w:rFonts w:cs="Arial"/>
          <w:b/>
        </w:rPr>
        <w:t>Ericsson</w:t>
      </w:r>
      <w:r w:rsidR="008D5E52">
        <w:rPr>
          <w:rFonts w:cs="Arial"/>
          <w:b/>
        </w:rPr>
        <w:t xml:space="preserve"> </w:t>
      </w:r>
    </w:p>
    <w:p w14:paraId="267EF312" w14:textId="77777777" w:rsidR="00693270" w:rsidRDefault="00693270" w:rsidP="00693270">
      <w:pPr>
        <w:pStyle w:val="CRCoverPage"/>
        <w:tabs>
          <w:tab w:val="right" w:pos="9639"/>
        </w:tabs>
        <w:spacing w:after="0"/>
        <w:rPr>
          <w:rFonts w:cs="Arial"/>
          <w:b/>
        </w:rPr>
      </w:pPr>
    </w:p>
    <w:p w14:paraId="46B0A2F9" w14:textId="68D8DBBE" w:rsidR="005B7A6E" w:rsidRDefault="00940FD8" w:rsidP="005B7A6E">
      <w:pPr>
        <w:pStyle w:val="CRCoverPage"/>
        <w:tabs>
          <w:tab w:val="right" w:pos="9639"/>
        </w:tabs>
        <w:spacing w:after="0"/>
        <w:rPr>
          <w:rFonts w:cs="Arial"/>
          <w:b/>
        </w:rPr>
      </w:pPr>
      <w:r>
        <w:rPr>
          <w:rFonts w:cs="Arial"/>
          <w:b/>
        </w:rPr>
        <w:t>Title:</w:t>
      </w:r>
      <w:r w:rsidR="00693270">
        <w:rPr>
          <w:rFonts w:cs="Arial"/>
          <w:b/>
        </w:rPr>
        <w:t xml:space="preserve">                              </w:t>
      </w:r>
      <w:r w:rsidR="00742366">
        <w:rPr>
          <w:rFonts w:cs="Arial"/>
          <w:b/>
        </w:rPr>
        <w:t xml:space="preserve">Update on </w:t>
      </w:r>
      <w:r w:rsidR="005F45CC">
        <w:rPr>
          <w:rFonts w:cs="Arial"/>
          <w:b/>
        </w:rPr>
        <w:t>MICO</w:t>
      </w:r>
      <w:r w:rsidR="00742366">
        <w:rPr>
          <w:rFonts w:cs="Arial"/>
          <w:b/>
        </w:rPr>
        <w:t xml:space="preserve"> mode</w:t>
      </w:r>
      <w:r w:rsidR="008E2BE9">
        <w:rPr>
          <w:rFonts w:cs="Arial"/>
          <w:b/>
        </w:rPr>
        <w:t xml:space="preserve"> analytics</w:t>
      </w:r>
    </w:p>
    <w:p w14:paraId="33EDD3C2" w14:textId="77777777" w:rsidR="005B7A6E" w:rsidRDefault="005B7A6E" w:rsidP="005B7A6E">
      <w:pPr>
        <w:pStyle w:val="CRCoverPage"/>
        <w:tabs>
          <w:tab w:val="right" w:pos="9639"/>
        </w:tabs>
        <w:spacing w:after="0"/>
        <w:rPr>
          <w:rFonts w:cs="Arial"/>
          <w:b/>
        </w:rPr>
      </w:pPr>
    </w:p>
    <w:p w14:paraId="25C24269" w14:textId="4242754C" w:rsidR="005B7A6E" w:rsidRDefault="00940FD8" w:rsidP="005B7A6E">
      <w:pPr>
        <w:pStyle w:val="CRCoverPage"/>
        <w:tabs>
          <w:tab w:val="right" w:pos="9639"/>
        </w:tabs>
        <w:spacing w:after="0"/>
        <w:rPr>
          <w:rFonts w:cs="Arial"/>
          <w:b/>
        </w:rPr>
      </w:pPr>
      <w:r>
        <w:rPr>
          <w:rFonts w:cs="Arial"/>
          <w:b/>
        </w:rPr>
        <w:t>Document for:</w:t>
      </w:r>
      <w:r w:rsidR="005B7A6E">
        <w:rPr>
          <w:rFonts w:cs="Arial"/>
          <w:b/>
        </w:rPr>
        <w:t xml:space="preserve">              </w:t>
      </w:r>
      <w:r w:rsidR="00742366">
        <w:rPr>
          <w:rFonts w:cs="Arial"/>
          <w:b/>
        </w:rPr>
        <w:t>Approval</w:t>
      </w:r>
    </w:p>
    <w:p w14:paraId="7E6325B4" w14:textId="77777777" w:rsidR="005B7A6E" w:rsidRDefault="005B7A6E" w:rsidP="005B7A6E">
      <w:pPr>
        <w:pStyle w:val="CRCoverPage"/>
        <w:tabs>
          <w:tab w:val="right" w:pos="9639"/>
        </w:tabs>
        <w:spacing w:after="0"/>
        <w:rPr>
          <w:rFonts w:cs="Arial"/>
          <w:b/>
        </w:rPr>
      </w:pPr>
    </w:p>
    <w:p w14:paraId="06B842B1" w14:textId="6F35602D" w:rsidR="005B7A6E" w:rsidRPr="00742366" w:rsidRDefault="00940FD8" w:rsidP="005B7A6E">
      <w:pPr>
        <w:pStyle w:val="CRCoverPage"/>
        <w:tabs>
          <w:tab w:val="right" w:pos="9639"/>
        </w:tabs>
        <w:spacing w:after="0"/>
        <w:rPr>
          <w:rFonts w:cs="Arial"/>
          <w:b/>
          <w:lang w:val="en-US"/>
        </w:rPr>
      </w:pPr>
      <w:r w:rsidRPr="00742366">
        <w:rPr>
          <w:rFonts w:cs="Arial"/>
          <w:b/>
          <w:lang w:val="en-US"/>
        </w:rPr>
        <w:t>Agenda Item:</w:t>
      </w:r>
      <w:r w:rsidR="005B7A6E" w:rsidRPr="00742366">
        <w:rPr>
          <w:rFonts w:cs="Arial"/>
          <w:b/>
          <w:lang w:val="en-US"/>
        </w:rPr>
        <w:t xml:space="preserve">                </w:t>
      </w:r>
      <w:r w:rsidRPr="00742366">
        <w:rPr>
          <w:rFonts w:cs="Arial"/>
          <w:b/>
          <w:lang w:val="en-US"/>
        </w:rPr>
        <w:t>6.11</w:t>
      </w:r>
    </w:p>
    <w:p w14:paraId="5A121645" w14:textId="77777777" w:rsidR="005B7A6E" w:rsidRPr="00742366" w:rsidRDefault="005B7A6E" w:rsidP="005B7A6E">
      <w:pPr>
        <w:pStyle w:val="CRCoverPage"/>
        <w:tabs>
          <w:tab w:val="right" w:pos="9639"/>
        </w:tabs>
        <w:spacing w:after="0"/>
        <w:rPr>
          <w:rFonts w:cs="Arial"/>
          <w:b/>
          <w:lang w:val="en-US"/>
        </w:rPr>
      </w:pPr>
    </w:p>
    <w:p w14:paraId="4157337D" w14:textId="38307A36" w:rsidR="00940FD8" w:rsidRPr="005C2018" w:rsidRDefault="00940FD8" w:rsidP="005B7A6E">
      <w:pPr>
        <w:pStyle w:val="CRCoverPage"/>
        <w:tabs>
          <w:tab w:val="right" w:pos="9639"/>
        </w:tabs>
        <w:spacing w:after="0"/>
        <w:rPr>
          <w:rFonts w:cs="Arial"/>
          <w:b/>
          <w:lang w:val="el-GR"/>
        </w:rPr>
      </w:pPr>
      <w:r>
        <w:rPr>
          <w:rFonts w:cs="Arial"/>
          <w:b/>
        </w:rPr>
        <w:t>Work Item / Release:</w:t>
      </w:r>
      <w:r w:rsidR="005B7A6E">
        <w:rPr>
          <w:rFonts w:cs="Arial"/>
          <w:b/>
        </w:rPr>
        <w:t xml:space="preserve">    </w:t>
      </w:r>
      <w:r>
        <w:rPr>
          <w:rFonts w:cs="Arial"/>
          <w:b/>
        </w:rPr>
        <w:t>eNA / Rel-16</w:t>
      </w:r>
    </w:p>
    <w:p w14:paraId="7D61217A" w14:textId="77777777" w:rsidR="005B7A6E" w:rsidRDefault="005B7A6E" w:rsidP="00940FD8">
      <w:pPr>
        <w:rPr>
          <w:rFonts w:ascii="Arial" w:hAnsi="Arial" w:cs="Arial"/>
          <w:i/>
        </w:rPr>
      </w:pPr>
    </w:p>
    <w:p w14:paraId="495F2AC9" w14:textId="15170E15" w:rsidR="00940FD8" w:rsidRDefault="00940FD8" w:rsidP="00940FD8">
      <w:pPr>
        <w:rPr>
          <w:rFonts w:ascii="Arial" w:hAnsi="Arial" w:cs="Arial"/>
          <w:i/>
        </w:rPr>
      </w:pPr>
      <w:r>
        <w:rPr>
          <w:rFonts w:ascii="Arial" w:hAnsi="Arial" w:cs="Arial"/>
          <w:i/>
        </w:rPr>
        <w:t>Abstract of the contribution:</w:t>
      </w:r>
      <w:r w:rsidR="000615F2">
        <w:rPr>
          <w:rFonts w:ascii="Arial" w:hAnsi="Arial" w:cs="Arial"/>
          <w:i/>
        </w:rPr>
        <w:t xml:space="preserve"> </w:t>
      </w:r>
      <w:r w:rsidR="00EB2E03">
        <w:rPr>
          <w:rFonts w:ascii="Arial" w:hAnsi="Arial" w:cs="Arial"/>
          <w:i/>
        </w:rPr>
        <w:t xml:space="preserve">This contribution updates the </w:t>
      </w:r>
      <w:r w:rsidR="005815D5">
        <w:rPr>
          <w:rFonts w:ascii="Arial" w:hAnsi="Arial" w:cs="Arial"/>
          <w:i/>
        </w:rPr>
        <w:t>MICO</w:t>
      </w:r>
      <w:r w:rsidR="001A100A">
        <w:rPr>
          <w:rFonts w:ascii="Arial" w:hAnsi="Arial" w:cs="Arial"/>
          <w:i/>
        </w:rPr>
        <w:t xml:space="preserve"> mode analytics</w:t>
      </w:r>
      <w:r w:rsidR="005A192E">
        <w:rPr>
          <w:rFonts w:ascii="Arial" w:hAnsi="Arial" w:cs="Arial"/>
          <w:i/>
        </w:rPr>
        <w:t>.</w:t>
      </w:r>
    </w:p>
    <w:p w14:paraId="62F93BD5" w14:textId="77777777" w:rsidR="00940FD8" w:rsidRPr="00504CE3" w:rsidRDefault="00940FD8" w:rsidP="00354598">
      <w:pPr>
        <w:pStyle w:val="Heading1"/>
        <w:numPr>
          <w:ilvl w:val="0"/>
          <w:numId w:val="2"/>
        </w:numPr>
      </w:pPr>
      <w:r w:rsidRPr="00504CE3">
        <w:t>Discussion</w:t>
      </w:r>
    </w:p>
    <w:p w14:paraId="176554DF" w14:textId="64D265BE" w:rsidR="005F2DFA" w:rsidRDefault="005F2DFA" w:rsidP="001A100A">
      <w:r>
        <w:t xml:space="preserve">In last meeting </w:t>
      </w:r>
      <w:r w:rsidR="009D56AE">
        <w:t xml:space="preserve">TS </w:t>
      </w:r>
      <w:r>
        <w:t>23.50</w:t>
      </w:r>
      <w:r w:rsidR="009D56AE">
        <w:t xml:space="preserve">1 was updated </w:t>
      </w:r>
      <w:r w:rsidR="00856E23">
        <w:t>through</w:t>
      </w:r>
      <w:r w:rsidR="009D56AE">
        <w:t xml:space="preserve"> contribution </w:t>
      </w:r>
      <w:r w:rsidR="005F3543" w:rsidRPr="005F3543">
        <w:t>S2-1902084</w:t>
      </w:r>
      <w:r w:rsidR="009F5046">
        <w:t xml:space="preserve"> (</w:t>
      </w:r>
      <w:r w:rsidR="009F5046" w:rsidRPr="009F5046">
        <w:t>Use of NWDAF analytics for decision of MICO mode parameters</w:t>
      </w:r>
      <w:r w:rsidR="009F5046">
        <w:t>)</w:t>
      </w:r>
      <w:r w:rsidR="005F3543">
        <w:t xml:space="preserve">, </w:t>
      </w:r>
      <w:r w:rsidR="009D56AE">
        <w:t>with</w:t>
      </w:r>
      <w:r w:rsidR="00D04A15">
        <w:t xml:space="preserve"> “</w:t>
      </w:r>
      <w:r w:rsidR="00FB338D" w:rsidRPr="00FB338D">
        <w:t xml:space="preserve">If NWDAF is deployed, the AMF may also use analytics UE behaviour </w:t>
      </w:r>
      <w:bookmarkStart w:id="2" w:name="_Hlk3967204"/>
      <w:r w:rsidR="00FB338D" w:rsidRPr="00FB338D">
        <w:t>and/or UE communication</w:t>
      </w:r>
      <w:bookmarkEnd w:id="2"/>
      <w:r w:rsidR="00FB338D" w:rsidRPr="00FB338D">
        <w:t xml:space="preserve"> provided by NWDAF (see 3GPP TS 23.288 [xx]) to decide MICO mode parameters.</w:t>
      </w:r>
      <w:r w:rsidR="009D6D79">
        <w:t>”</w:t>
      </w:r>
    </w:p>
    <w:p w14:paraId="3A9278BF" w14:textId="76BA3931" w:rsidR="0043343D" w:rsidRDefault="00A629E0" w:rsidP="001A100A">
      <w:pPr>
        <w:rPr>
          <w:rFonts w:eastAsia="Malgun Gothic"/>
          <w:lang w:eastAsia="ja-JP"/>
        </w:rPr>
      </w:pPr>
      <w:r w:rsidRPr="009A3FCB">
        <w:t xml:space="preserve">It is thereby defined what </w:t>
      </w:r>
      <w:r w:rsidR="00001266">
        <w:t xml:space="preserve">type of </w:t>
      </w:r>
      <w:r w:rsidRPr="009A3FCB">
        <w:t xml:space="preserve">analytics AMF will receive from </w:t>
      </w:r>
      <w:r w:rsidR="00CA2ADD" w:rsidRPr="009A3FCB">
        <w:t>NWDAF, namely UE behaviour and/or UE communication.</w:t>
      </w:r>
      <w:r w:rsidR="008F417F" w:rsidRPr="009A3FCB">
        <w:t xml:space="preserve"> </w:t>
      </w:r>
      <w:r w:rsidR="008F417F" w:rsidRPr="009A3FCB">
        <w:br/>
      </w:r>
      <w:r w:rsidR="005D436E" w:rsidRPr="009A3FCB">
        <w:t>I</w:t>
      </w:r>
      <w:r w:rsidR="008F417F" w:rsidRPr="009A3FCB">
        <w:t>t is unclear what</w:t>
      </w:r>
      <w:r w:rsidR="005D436E" w:rsidRPr="009A3FCB">
        <w:t xml:space="preserve"> </w:t>
      </w:r>
      <w:r w:rsidR="002219DE" w:rsidRPr="009A3FCB">
        <w:t>is meant by distinguish</w:t>
      </w:r>
      <w:r w:rsidR="005D436E" w:rsidRPr="009A3FCB">
        <w:t xml:space="preserve"> between UE behaviour and UE communication. In</w:t>
      </w:r>
      <w:r w:rsidR="005D436E">
        <w:t xml:space="preserve"> </w:t>
      </w:r>
      <w:r w:rsidR="00F117C8">
        <w:t>TS 23.50</w:t>
      </w:r>
      <w:r w:rsidR="00713809">
        <w:t xml:space="preserve">2, chapter </w:t>
      </w:r>
      <w:r w:rsidR="00E9500B">
        <w:t>4.15.6.3</w:t>
      </w:r>
      <w:r w:rsidR="00713809">
        <w:t xml:space="preserve"> </w:t>
      </w:r>
      <w:r w:rsidR="00713809" w:rsidRPr="00713809">
        <w:t>Expected UE Behaviour parameters</w:t>
      </w:r>
      <w:r w:rsidR="00F117C8">
        <w:t xml:space="preserve"> </w:t>
      </w:r>
      <w:r w:rsidR="00E9500B">
        <w:t xml:space="preserve">the </w:t>
      </w:r>
      <w:r w:rsidR="00F117C8">
        <w:t xml:space="preserve">UE </w:t>
      </w:r>
      <w:r w:rsidR="00C91012">
        <w:t>exp</w:t>
      </w:r>
      <w:r w:rsidR="00707259">
        <w:t xml:space="preserve">ected UE </w:t>
      </w:r>
      <w:r w:rsidR="00F117C8">
        <w:t xml:space="preserve">behaviour </w:t>
      </w:r>
      <w:r w:rsidR="00707259">
        <w:t>parameters are</w:t>
      </w:r>
      <w:r w:rsidR="00F117C8">
        <w:t xml:space="preserve"> defined containing both</w:t>
      </w:r>
      <w:r w:rsidR="00707259">
        <w:t xml:space="preserve"> </w:t>
      </w:r>
      <w:r w:rsidR="0003272B" w:rsidRPr="00F315C5">
        <w:rPr>
          <w:rFonts w:eastAsia="Malgun Gothic"/>
          <w:lang w:eastAsia="ja-JP"/>
        </w:rPr>
        <w:t>Expected UE Moving Trajectory</w:t>
      </w:r>
      <w:r w:rsidR="0003272B">
        <w:rPr>
          <w:rFonts w:eastAsia="Malgun Gothic"/>
          <w:lang w:eastAsia="ja-JP"/>
        </w:rPr>
        <w:t xml:space="preserve"> and </w:t>
      </w:r>
      <w:r w:rsidR="00793C29">
        <w:rPr>
          <w:rFonts w:eastAsia="Malgun Gothic"/>
          <w:lang w:eastAsia="ja-JP"/>
        </w:rPr>
        <w:t xml:space="preserve">Communication </w:t>
      </w:r>
      <w:r w:rsidR="00A1298C" w:rsidRPr="009A3FCB">
        <w:rPr>
          <w:rFonts w:eastAsia="Malgun Gothic"/>
          <w:lang w:eastAsia="ja-JP"/>
        </w:rPr>
        <w:t xml:space="preserve">behaviour </w:t>
      </w:r>
      <w:r w:rsidR="0003272B" w:rsidRPr="009A3FCB">
        <w:rPr>
          <w:rFonts w:eastAsia="Malgun Gothic"/>
          <w:lang w:eastAsia="ja-JP"/>
        </w:rPr>
        <w:t>according to S2-</w:t>
      </w:r>
      <w:r w:rsidR="0050008C" w:rsidRPr="009A3FCB">
        <w:rPr>
          <w:rFonts w:eastAsia="Malgun Gothic"/>
          <w:lang w:eastAsia="ja-JP"/>
        </w:rPr>
        <w:t>1901282</w:t>
      </w:r>
      <w:r w:rsidR="0050008C" w:rsidRPr="009A3FCB" w:rsidDel="0050008C">
        <w:rPr>
          <w:rFonts w:eastAsia="Malgun Gothic"/>
          <w:lang w:eastAsia="ja-JP"/>
        </w:rPr>
        <w:t xml:space="preserve"> </w:t>
      </w:r>
      <w:r w:rsidR="00D62E49">
        <w:rPr>
          <w:rFonts w:eastAsia="Malgun Gothic"/>
          <w:lang w:eastAsia="ja-JP"/>
        </w:rPr>
        <w:t>(</w:t>
      </w:r>
      <w:r w:rsidR="00CB415C" w:rsidRPr="00CB415C">
        <w:rPr>
          <w:rFonts w:eastAsia="Malgun Gothic"/>
          <w:lang w:eastAsia="ja-JP"/>
        </w:rPr>
        <w:t xml:space="preserve">Expected UE Behaviour parameters for </w:t>
      </w:r>
      <w:proofErr w:type="spellStart"/>
      <w:r w:rsidR="00CB415C" w:rsidRPr="00CB415C">
        <w:rPr>
          <w:rFonts w:eastAsia="Malgun Gothic"/>
          <w:lang w:eastAsia="ja-JP"/>
        </w:rPr>
        <w:t>CIoT</w:t>
      </w:r>
      <w:proofErr w:type="spellEnd"/>
      <w:r w:rsidR="00D62E49">
        <w:rPr>
          <w:rFonts w:eastAsia="Malgun Gothic"/>
          <w:lang w:eastAsia="ja-JP"/>
        </w:rPr>
        <w:t>)</w:t>
      </w:r>
      <w:r w:rsidR="0003272B">
        <w:rPr>
          <w:rFonts w:eastAsia="Malgun Gothic"/>
          <w:lang w:eastAsia="ja-JP"/>
        </w:rPr>
        <w:t>.</w:t>
      </w:r>
      <w:r w:rsidR="002219DE">
        <w:rPr>
          <w:rFonts w:eastAsia="Malgun Gothic"/>
          <w:lang w:eastAsia="ja-JP"/>
        </w:rPr>
        <w:t xml:space="preserve"> </w:t>
      </w:r>
      <w:r w:rsidR="00CE1755">
        <w:rPr>
          <w:rFonts w:eastAsia="Malgun Gothic"/>
          <w:lang w:eastAsia="ja-JP"/>
        </w:rPr>
        <w:t>UE communication is thereby a sub category of UE behaviour.</w:t>
      </w:r>
      <w:r w:rsidR="009255AD">
        <w:rPr>
          <w:rFonts w:eastAsia="Malgun Gothic"/>
          <w:lang w:eastAsia="ja-JP"/>
        </w:rPr>
        <w:t xml:space="preserve"> If this is agreed, suggestion is to clean up </w:t>
      </w:r>
      <w:r w:rsidR="000116BE">
        <w:rPr>
          <w:rFonts w:eastAsia="Malgun Gothic"/>
          <w:lang w:eastAsia="ja-JP"/>
        </w:rPr>
        <w:t xml:space="preserve">the sentence in </w:t>
      </w:r>
      <w:r w:rsidR="009255AD">
        <w:rPr>
          <w:rFonts w:eastAsia="Malgun Gothic"/>
          <w:lang w:eastAsia="ja-JP"/>
        </w:rPr>
        <w:t>23.50</w:t>
      </w:r>
      <w:r w:rsidR="0043343D">
        <w:rPr>
          <w:rFonts w:eastAsia="Malgun Gothic"/>
          <w:lang w:eastAsia="ja-JP"/>
        </w:rPr>
        <w:t xml:space="preserve">1 </w:t>
      </w:r>
      <w:r w:rsidR="000116BE">
        <w:rPr>
          <w:rFonts w:eastAsia="Malgun Gothic"/>
          <w:lang w:eastAsia="ja-JP"/>
        </w:rPr>
        <w:t>by removing “</w:t>
      </w:r>
      <w:r w:rsidR="000116BE" w:rsidRPr="000116BE">
        <w:rPr>
          <w:rFonts w:eastAsia="Malgun Gothic"/>
          <w:lang w:eastAsia="ja-JP"/>
        </w:rPr>
        <w:t>and/or UE communication</w:t>
      </w:r>
      <w:r w:rsidR="000116BE">
        <w:rPr>
          <w:rFonts w:eastAsia="Malgun Gothic"/>
          <w:lang w:eastAsia="ja-JP"/>
        </w:rPr>
        <w:t>”. It will then become “</w:t>
      </w:r>
      <w:r w:rsidR="0043343D" w:rsidRPr="00FB338D">
        <w:t>If NWDAF is deployed, the AMF may also use analytics UE behaviour provided by NWDAF (see 3GPP TS 23.288 [xx]) to decide MICO mode parameters</w:t>
      </w:r>
      <w:r w:rsidR="0043343D">
        <w:t>.</w:t>
      </w:r>
      <w:r w:rsidR="000116BE">
        <w:t>”</w:t>
      </w:r>
    </w:p>
    <w:p w14:paraId="6FAA62F8" w14:textId="3530796A" w:rsidR="009047DF" w:rsidRDefault="00F9362E" w:rsidP="001A100A">
      <w:r>
        <w:t xml:space="preserve">Since </w:t>
      </w:r>
      <w:r w:rsidRPr="00F9362E">
        <w:t xml:space="preserve">the output </w:t>
      </w:r>
      <w:r w:rsidR="00315932">
        <w:t xml:space="preserve">type of </w:t>
      </w:r>
      <w:r w:rsidRPr="00F9362E">
        <w:t xml:space="preserve">analytics are </w:t>
      </w:r>
      <w:r w:rsidR="004F278F">
        <w:t xml:space="preserve">now </w:t>
      </w:r>
      <w:r w:rsidRPr="00F9362E">
        <w:t xml:space="preserve">given for MICO Mode Parameter Optimization </w:t>
      </w:r>
      <w:r>
        <w:t xml:space="preserve">the </w:t>
      </w:r>
      <w:r w:rsidR="008A75B6">
        <w:t xml:space="preserve">Below </w:t>
      </w:r>
      <w:r w:rsidR="006203B1">
        <w:t>is an attempt to remove unnecessary input parameters</w:t>
      </w:r>
      <w:r w:rsidR="004F278F">
        <w:t>, that has no relevance</w:t>
      </w:r>
      <w:r w:rsidR="00A62235">
        <w:t xml:space="preserve"> for the generated output, nor any relevance for AMF</w:t>
      </w:r>
      <w:r w:rsidR="006203B1">
        <w:t xml:space="preserve">. </w:t>
      </w:r>
    </w:p>
    <w:p w14:paraId="58727B8A" w14:textId="3ADB8227" w:rsidR="001D3AC2" w:rsidRDefault="001D3AC2" w:rsidP="001A100A">
      <w:r>
        <w:t>The only</w:t>
      </w:r>
      <w:r w:rsidR="003C39DA">
        <w:t xml:space="preserve"> subscription data</w:t>
      </w:r>
      <w:r>
        <w:t xml:space="preserve"> from UDM seen needed for MICO mode analytics is </w:t>
      </w:r>
      <w:r w:rsidR="00E706A3">
        <w:rPr>
          <w:lang w:eastAsia="zh-CN"/>
        </w:rPr>
        <w:t xml:space="preserve">Expected UE Behaviour parameters and </w:t>
      </w:r>
      <w:r w:rsidR="00E706A3" w:rsidRPr="00103BE6">
        <w:rPr>
          <w:lang w:eastAsia="zh-CN"/>
        </w:rPr>
        <w:t>Network Configuration parameters</w:t>
      </w:r>
      <w:r w:rsidR="00E706A3">
        <w:rPr>
          <w:lang w:eastAsia="zh-CN"/>
        </w:rPr>
        <w:t xml:space="preserve">. </w:t>
      </w:r>
      <w:r w:rsidR="00F54FEE">
        <w:rPr>
          <w:lang w:eastAsia="zh-CN"/>
        </w:rPr>
        <w:t xml:space="preserve">If more </w:t>
      </w:r>
      <w:r w:rsidR="00075C3D">
        <w:rPr>
          <w:lang w:eastAsia="zh-CN"/>
        </w:rPr>
        <w:t xml:space="preserve">subscriber data is needed, it shall be </w:t>
      </w:r>
      <w:r w:rsidR="008D3917">
        <w:rPr>
          <w:lang w:eastAsia="zh-CN"/>
        </w:rPr>
        <w:t>explicitly written</w:t>
      </w:r>
      <w:r w:rsidR="00075C3D">
        <w:rPr>
          <w:lang w:eastAsia="zh-CN"/>
        </w:rPr>
        <w:t>. Therefore, following changes are suggested</w:t>
      </w:r>
      <w:r w:rsidR="008D3917">
        <w:rPr>
          <w:lang w:eastAsia="zh-CN"/>
        </w:rPr>
        <w:t>, until further</w:t>
      </w:r>
      <w:r w:rsidR="008D45FC">
        <w:rPr>
          <w:lang w:eastAsia="zh-CN"/>
        </w:rPr>
        <w:t xml:space="preserve"> explicit subscription parameters are described</w:t>
      </w:r>
      <w:r w:rsidR="00075C3D">
        <w:rPr>
          <w:lang w:eastAsia="zh-CN"/>
        </w:rPr>
        <w:t>.</w:t>
      </w:r>
    </w:p>
    <w:p w14:paraId="0FB35764" w14:textId="5E21F9A1" w:rsidR="00545F5C" w:rsidRDefault="00AB3E10" w:rsidP="001A100A">
      <w:r>
        <w:t xml:space="preserve">External provisioned parameters </w:t>
      </w:r>
      <w:r w:rsidR="00284564">
        <w:t>shall be renamed to</w:t>
      </w:r>
      <w:r w:rsidR="00696649">
        <w:t xml:space="preserve"> </w:t>
      </w:r>
      <w:r w:rsidR="00696649">
        <w:rPr>
          <w:lang w:eastAsia="zh-CN"/>
        </w:rPr>
        <w:t xml:space="preserve">Expected UE Behaviour parameters and </w:t>
      </w:r>
      <w:r w:rsidR="00696649" w:rsidRPr="00103BE6">
        <w:rPr>
          <w:lang w:eastAsia="zh-CN"/>
        </w:rPr>
        <w:t>Network Configuration parameters</w:t>
      </w:r>
    </w:p>
    <w:p w14:paraId="45254741" w14:textId="1C92CC2C" w:rsidR="00696649" w:rsidRDefault="00696649" w:rsidP="00696649">
      <w:pPr>
        <w:pStyle w:val="TAL"/>
      </w:pPr>
      <w:r>
        <w:t>The Description for th</w:t>
      </w:r>
      <w:r w:rsidR="00A23A45">
        <w:t>is row</w:t>
      </w:r>
      <w:r>
        <w:t xml:space="preserve"> </w:t>
      </w:r>
      <w:r w:rsidR="00A23A45">
        <w:t xml:space="preserve">in the table </w:t>
      </w:r>
      <w:r>
        <w:t>shall be updated to:</w:t>
      </w:r>
    </w:p>
    <w:p w14:paraId="7C6A7520" w14:textId="422B5F01" w:rsidR="00696649" w:rsidRDefault="00696649" w:rsidP="00696649">
      <w:r>
        <w:t>“</w:t>
      </w:r>
      <w:r w:rsidRPr="003E575A">
        <w:rPr>
          <w:rFonts w:hint="eastAsia"/>
        </w:rPr>
        <w:t xml:space="preserve">To </w:t>
      </w:r>
      <w:r w:rsidRPr="003E575A">
        <w:t>extract</w:t>
      </w:r>
      <w:r w:rsidRPr="003E575A">
        <w:rPr>
          <w:rFonts w:hint="eastAsia"/>
        </w:rPr>
        <w:t xml:space="preserve"> </w:t>
      </w:r>
      <w:r w:rsidRPr="00052748">
        <w:t xml:space="preserve">the provisioned parameters such as </w:t>
      </w:r>
      <w:r>
        <w:t>N</w:t>
      </w:r>
      <w:r w:rsidRPr="00052748">
        <w:t xml:space="preserve">etwork </w:t>
      </w:r>
      <w:r>
        <w:t>C</w:t>
      </w:r>
      <w:r w:rsidRPr="00052748">
        <w:t>onfiguration parameters</w:t>
      </w:r>
      <w:r w:rsidRPr="00052748">
        <w:rPr>
          <w:rFonts w:hint="eastAsia"/>
        </w:rPr>
        <w:t xml:space="preserve"> </w:t>
      </w:r>
      <w:r>
        <w:t xml:space="preserve">and </w:t>
      </w:r>
      <w:r w:rsidRPr="003E575A">
        <w:rPr>
          <w:rFonts w:hint="eastAsia"/>
        </w:rPr>
        <w:t xml:space="preserve">the </w:t>
      </w:r>
      <w:r w:rsidRPr="003E575A">
        <w:t xml:space="preserve">provisioned </w:t>
      </w:r>
      <w:r w:rsidRPr="00E61DA5">
        <w:t>Expected UE Behaviour parameters</w:t>
      </w:r>
      <w:r w:rsidRPr="003E575A">
        <w:t>.</w:t>
      </w:r>
      <w:r>
        <w:t xml:space="preserve"> If in the process new parameters are derived they may be stored via External provisioning into UDR via UDM.</w:t>
      </w:r>
    </w:p>
    <w:p w14:paraId="2D076556" w14:textId="7F2CBDA6" w:rsidR="00C86616" w:rsidRDefault="00E706A3" w:rsidP="007D66F6">
      <w:r>
        <w:t xml:space="preserve">The row </w:t>
      </w:r>
      <w:r w:rsidR="003C39DA">
        <w:t>for subscription Data</w:t>
      </w:r>
      <w:r w:rsidR="007161D8">
        <w:t xml:space="preserve"> shall be removed.</w:t>
      </w:r>
    </w:p>
    <w:p w14:paraId="2F28DD21" w14:textId="27F17179" w:rsidR="00A56106" w:rsidRDefault="00A56106" w:rsidP="007D66F6"/>
    <w:p w14:paraId="5BAF902F" w14:textId="77777777" w:rsidR="00940FD8" w:rsidRDefault="00940FD8" w:rsidP="00354598">
      <w:pPr>
        <w:pStyle w:val="Heading1"/>
        <w:numPr>
          <w:ilvl w:val="0"/>
          <w:numId w:val="2"/>
        </w:numPr>
      </w:pPr>
      <w:r w:rsidRPr="006A19F0">
        <w:t>Proposal</w:t>
      </w:r>
    </w:p>
    <w:bookmarkEnd w:id="0"/>
    <w:p w14:paraId="3C857F37" w14:textId="566C330E" w:rsidR="00976DB0" w:rsidRDefault="00BF40F4" w:rsidP="007D66F6">
      <w:r>
        <w:t>Following updates</w:t>
      </w:r>
      <w:r w:rsidR="00F12287">
        <w:t xml:space="preserve"> </w:t>
      </w:r>
      <w:r w:rsidR="00305F08">
        <w:t xml:space="preserve">shall </w:t>
      </w:r>
      <w:r w:rsidR="00F12287" w:rsidRPr="00F12287">
        <w:t xml:space="preserve">be </w:t>
      </w:r>
      <w:r>
        <w:t xml:space="preserve">done </w:t>
      </w:r>
      <w:r w:rsidR="002C115A">
        <w:t xml:space="preserve">for </w:t>
      </w:r>
      <w:r w:rsidR="00305F08" w:rsidRPr="008563F7">
        <w:t>MICO Mode Parameter Optimization</w:t>
      </w:r>
      <w:r w:rsidR="00305F08">
        <w:t>.</w:t>
      </w:r>
    </w:p>
    <w:p w14:paraId="00BC0EB6" w14:textId="10730A3F" w:rsidR="00B90173" w:rsidRDefault="00B90173" w:rsidP="007D66F6">
      <w:pPr>
        <w:rPr>
          <w:rFonts w:ascii="Arial" w:hAnsi="Arial" w:cs="Arial"/>
          <w:color w:val="0000FF"/>
          <w:sz w:val="28"/>
          <w:szCs w:val="28"/>
          <w:lang w:val="en-US" w:eastAsia="zh-CN"/>
        </w:rPr>
      </w:pPr>
    </w:p>
    <w:p w14:paraId="7554EE6F" w14:textId="06EF78C1" w:rsidR="00B90173" w:rsidRDefault="00B90173" w:rsidP="00B90173">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Malgun Gothic" w:hAnsi="Malgun Gothic" w:cs="Arial" w:hint="eastAsia"/>
          <w:b/>
          <w:noProof/>
          <w:color w:val="C7004C"/>
          <w:sz w:val="28"/>
          <w:szCs w:val="28"/>
          <w:lang w:eastAsia="ko-KR"/>
        </w:rPr>
        <w:t xml:space="preserve">**** </w:t>
      </w:r>
      <w:r>
        <w:rPr>
          <w:rFonts w:ascii="Arial" w:hAnsi="Arial" w:cs="Arial"/>
          <w:b/>
          <w:noProof/>
          <w:color w:val="C7004C"/>
          <w:sz w:val="28"/>
          <w:szCs w:val="28"/>
        </w:rPr>
        <w:t>Start of Change</w:t>
      </w:r>
      <w:r>
        <w:rPr>
          <w:rFonts w:ascii="Arial" w:hAnsi="Arial" w:cs="Arial"/>
          <w:b/>
          <w:noProof/>
          <w:color w:val="C7004C"/>
          <w:sz w:val="24"/>
          <w:szCs w:val="28"/>
        </w:rPr>
        <w:t xml:space="preserve"> </w:t>
      </w:r>
      <w:r>
        <w:rPr>
          <w:rFonts w:ascii="Malgun Gothic" w:hAnsi="Malgun Gothic" w:cs="Arial" w:hint="eastAsia"/>
          <w:b/>
          <w:noProof/>
          <w:color w:val="C7004C"/>
          <w:sz w:val="28"/>
          <w:szCs w:val="28"/>
          <w:lang w:eastAsia="ko-KR"/>
        </w:rPr>
        <w:t>****</w:t>
      </w:r>
    </w:p>
    <w:p w14:paraId="5BF3B23B" w14:textId="77777777" w:rsidR="00731FF0" w:rsidRPr="00752415" w:rsidRDefault="00731FF0" w:rsidP="00731FF0">
      <w:pPr>
        <w:pStyle w:val="Heading2"/>
        <w:rPr>
          <w:lang w:eastAsia="zh-CN"/>
        </w:rPr>
      </w:pPr>
      <w:bookmarkStart w:id="3" w:name="_Toc3539440"/>
      <w:r>
        <w:rPr>
          <w:lang w:eastAsia="zh-CN"/>
        </w:rPr>
        <w:lastRenderedPageBreak/>
        <w:t>6.9</w:t>
      </w:r>
      <w:r>
        <w:rPr>
          <w:lang w:eastAsia="zh-CN"/>
        </w:rPr>
        <w:tab/>
        <w:t xml:space="preserve">MICO Mode Parameter Optimization for </w:t>
      </w:r>
      <w:proofErr w:type="spellStart"/>
      <w:r>
        <w:rPr>
          <w:lang w:eastAsia="zh-CN"/>
        </w:rPr>
        <w:t>mIoT</w:t>
      </w:r>
      <w:proofErr w:type="spellEnd"/>
      <w:r>
        <w:rPr>
          <w:lang w:eastAsia="zh-CN"/>
        </w:rPr>
        <w:t xml:space="preserve"> Terminals</w:t>
      </w:r>
      <w:bookmarkEnd w:id="3"/>
    </w:p>
    <w:p w14:paraId="2F097859" w14:textId="737BEDAA" w:rsidR="00731FF0" w:rsidRDefault="00731FF0" w:rsidP="00731FF0">
      <w:pPr>
        <w:pStyle w:val="Heading3"/>
      </w:pPr>
      <w:bookmarkStart w:id="4" w:name="_Toc3539441"/>
      <w:r>
        <w:t>6.9.</w:t>
      </w:r>
      <w:r w:rsidRPr="00752415">
        <w:t>1</w:t>
      </w:r>
      <w:r w:rsidRPr="00752415">
        <w:tab/>
      </w:r>
      <w:r>
        <w:t>General</w:t>
      </w:r>
      <w:bookmarkEnd w:id="4"/>
    </w:p>
    <w:p w14:paraId="195AABED" w14:textId="77777777" w:rsidR="00731FF0" w:rsidRDefault="00731FF0" w:rsidP="00731FF0">
      <w:pPr>
        <w:rPr>
          <w:lang w:eastAsia="ko-KR"/>
        </w:rPr>
      </w:pPr>
      <w:r>
        <w:rPr>
          <w:lang w:eastAsia="ko-KR"/>
        </w:rPr>
        <w:t xml:space="preserve">To enhance the </w:t>
      </w:r>
      <w:proofErr w:type="spellStart"/>
      <w:r>
        <w:rPr>
          <w:lang w:eastAsia="ko-KR"/>
        </w:rPr>
        <w:t>mIoT</w:t>
      </w:r>
      <w:proofErr w:type="spellEnd"/>
      <w:r>
        <w:rPr>
          <w:lang w:eastAsia="ko-KR"/>
        </w:rPr>
        <w:t xml:space="preserve"> terminal's battery lifetime, the proper configuration of MICO mode related parameters are required. The NWDAF may provide analytics information to the AMF to assist the AMF to decide configuration parameters for MICO mode such as 1) Allow/disallow MICO mode, 2) periodic registration timer, 3) </w:t>
      </w:r>
      <w:r>
        <w:rPr>
          <w:rFonts w:hint="eastAsia"/>
          <w:lang w:eastAsia="ko-KR"/>
        </w:rPr>
        <w:t>Active Time and Connected Time</w:t>
      </w:r>
      <w:r>
        <w:rPr>
          <w:lang w:eastAsia="ko-KR"/>
        </w:rPr>
        <w:t>.</w:t>
      </w:r>
    </w:p>
    <w:p w14:paraId="46826269" w14:textId="77777777" w:rsidR="00731FF0" w:rsidRDefault="00731FF0" w:rsidP="00731FF0">
      <w:pPr>
        <w:pStyle w:val="EditorsNote"/>
        <w:rPr>
          <w:lang w:eastAsia="ko-KR"/>
        </w:rPr>
      </w:pPr>
      <w:r w:rsidRPr="00E43104">
        <w:rPr>
          <w:lang w:eastAsia="ko-KR"/>
        </w:rPr>
        <w:t>Editor</w:t>
      </w:r>
      <w:r>
        <w:rPr>
          <w:lang w:eastAsia="ko-KR"/>
        </w:rPr>
        <w:t>'</w:t>
      </w:r>
      <w:r w:rsidRPr="00E43104">
        <w:rPr>
          <w:lang w:eastAsia="ko-KR"/>
        </w:rPr>
        <w:t xml:space="preserve">s </w:t>
      </w:r>
      <w:r>
        <w:rPr>
          <w:lang w:eastAsia="ko-KR"/>
        </w:rPr>
        <w:t>n</w:t>
      </w:r>
      <w:r w:rsidRPr="00E43104">
        <w:rPr>
          <w:lang w:eastAsia="ko-KR"/>
        </w:rPr>
        <w:t>ote:</w:t>
      </w:r>
      <w:r w:rsidRPr="00E43104">
        <w:rPr>
          <w:lang w:eastAsia="ko-KR"/>
        </w:rPr>
        <w:tab/>
        <w:t xml:space="preserve">The exact </w:t>
      </w:r>
      <w:r>
        <w:rPr>
          <w:rFonts w:hint="eastAsia"/>
          <w:lang w:eastAsia="ko-KR"/>
        </w:rPr>
        <w:t xml:space="preserve">parameters for MICO mode configuration may be further updated based on </w:t>
      </w:r>
      <w:proofErr w:type="spellStart"/>
      <w:r>
        <w:rPr>
          <w:rFonts w:hint="eastAsia"/>
          <w:lang w:eastAsia="ko-KR"/>
        </w:rPr>
        <w:t>CIoT</w:t>
      </w:r>
      <w:proofErr w:type="spellEnd"/>
      <w:r>
        <w:rPr>
          <w:rFonts w:hint="eastAsia"/>
          <w:lang w:eastAsia="ko-KR"/>
        </w:rPr>
        <w:t xml:space="preserve"> conclusion</w:t>
      </w:r>
      <w:r w:rsidRPr="00E43104">
        <w:rPr>
          <w:lang w:eastAsia="ko-KR"/>
        </w:rPr>
        <w:t>.</w:t>
      </w:r>
    </w:p>
    <w:p w14:paraId="130642A5" w14:textId="77777777" w:rsidR="00731FF0" w:rsidRPr="00752415" w:rsidRDefault="00731FF0" w:rsidP="00731FF0">
      <w:pPr>
        <w:rPr>
          <w:lang w:eastAsia="ko-KR"/>
        </w:rPr>
      </w:pPr>
      <w:r>
        <w:rPr>
          <w:lang w:eastAsia="ko-KR"/>
        </w:rPr>
        <w:t>Depending on the decision algorithm in the AMF, the AMF may utilize the external parameters provisioned by AFs such as the behavioural pattern and the communication pattern in TS 23.502 [3]. The AMF may request the NWDAF to include recommended values for any missing external parameters in the analytics information.</w:t>
      </w:r>
    </w:p>
    <w:p w14:paraId="72376804" w14:textId="71FBFC64" w:rsidR="00731FF0" w:rsidRPr="00752415" w:rsidRDefault="00731FF0" w:rsidP="00731FF0">
      <w:pPr>
        <w:pStyle w:val="Heading3"/>
      </w:pPr>
      <w:bookmarkStart w:id="5" w:name="_Toc3539442"/>
      <w:r>
        <w:t>6.9</w:t>
      </w:r>
      <w:r>
        <w:rPr>
          <w:rFonts w:hint="eastAsia"/>
        </w:rPr>
        <w:t>.2</w:t>
      </w:r>
      <w:r>
        <w:tab/>
      </w:r>
      <w:r w:rsidRPr="00752415">
        <w:t xml:space="preserve">Input </w:t>
      </w:r>
      <w:r>
        <w:rPr>
          <w:rFonts w:hint="eastAsia"/>
        </w:rPr>
        <w:t>Data</w:t>
      </w:r>
      <w:bookmarkEnd w:id="5"/>
    </w:p>
    <w:p w14:paraId="529E4482" w14:textId="77777777" w:rsidR="00731FF0" w:rsidRDefault="00731FF0" w:rsidP="00731FF0">
      <w:pPr>
        <w:rPr>
          <w:lang w:eastAsia="ko-KR"/>
        </w:rPr>
      </w:pPr>
      <w:r w:rsidRPr="00752415">
        <w:rPr>
          <w:rFonts w:hint="eastAsia"/>
          <w:lang w:eastAsia="ko-KR"/>
        </w:rPr>
        <w:t xml:space="preserve">The information to </w:t>
      </w:r>
      <w:r w:rsidRPr="00752415">
        <w:rPr>
          <w:lang w:eastAsia="ko-KR"/>
        </w:rPr>
        <w:t xml:space="preserve">be </w:t>
      </w:r>
      <w:r w:rsidRPr="00752415">
        <w:rPr>
          <w:rFonts w:hint="eastAsia"/>
          <w:lang w:eastAsia="ko-KR"/>
        </w:rPr>
        <w:t>collect</w:t>
      </w:r>
      <w:r w:rsidRPr="00752415">
        <w:rPr>
          <w:lang w:eastAsia="ko-KR"/>
        </w:rPr>
        <w:t>ed</w:t>
      </w:r>
      <w:r>
        <w:rPr>
          <w:lang w:eastAsia="ko-KR"/>
        </w:rPr>
        <w:t xml:space="preserve"> by the NWDAF for generation of analytic data related to MICO mode parameter optimization can be </w:t>
      </w:r>
      <w:r>
        <w:rPr>
          <w:rFonts w:hint="eastAsia"/>
          <w:lang w:eastAsia="ko-KR"/>
        </w:rPr>
        <w:t>c</w:t>
      </w:r>
      <w:r>
        <w:rPr>
          <w:lang w:eastAsia="ko-KR"/>
        </w:rPr>
        <w:t xml:space="preserve">lassified into </w:t>
      </w:r>
      <w:r w:rsidRPr="00752415">
        <w:rPr>
          <w:rFonts w:hint="eastAsia"/>
          <w:lang w:eastAsia="ko-KR"/>
        </w:rPr>
        <w:t xml:space="preserve">three </w:t>
      </w:r>
      <w:r w:rsidRPr="00752415">
        <w:rPr>
          <w:lang w:eastAsia="ko-KR"/>
        </w:rPr>
        <w:t>groups, 1) network data from NFs, 2) service data from AF</w:t>
      </w:r>
      <w:r>
        <w:rPr>
          <w:lang w:eastAsia="ko-KR"/>
        </w:rPr>
        <w:t>s</w:t>
      </w:r>
      <w:r w:rsidRPr="00752415">
        <w:rPr>
          <w:lang w:eastAsia="ko-KR"/>
        </w:rPr>
        <w:t>,</w:t>
      </w:r>
      <w:r w:rsidRPr="00752415">
        <w:rPr>
          <w:rFonts w:hint="eastAsia"/>
          <w:lang w:eastAsia="ko-KR"/>
        </w:rPr>
        <w:t xml:space="preserve"> and</w:t>
      </w:r>
      <w:r w:rsidRPr="00752415">
        <w:rPr>
          <w:lang w:eastAsia="ko-KR"/>
        </w:rPr>
        <w:t xml:space="preserve"> 3) management data from the OAM.</w:t>
      </w:r>
    </w:p>
    <w:p w14:paraId="1CB70E2A" w14:textId="77777777" w:rsidR="00731FF0" w:rsidRPr="00752415" w:rsidRDefault="00731FF0" w:rsidP="00731FF0">
      <w:r w:rsidRPr="00752415">
        <w:rPr>
          <w:lang w:eastAsia="ko-KR"/>
        </w:rPr>
        <w:t xml:space="preserve">The network data </w:t>
      </w:r>
      <w:r>
        <w:rPr>
          <w:lang w:eastAsia="ko-KR"/>
        </w:rPr>
        <w:t xml:space="preserve">to collect </w:t>
      </w:r>
      <w:r w:rsidRPr="00752415">
        <w:rPr>
          <w:lang w:eastAsia="ko-KR"/>
        </w:rPr>
        <w:t xml:space="preserve">from </w:t>
      </w:r>
      <w:r>
        <w:rPr>
          <w:lang w:eastAsia="ko-KR"/>
        </w:rPr>
        <w:t xml:space="preserve">NFs in the </w:t>
      </w:r>
      <w:r w:rsidRPr="00752415">
        <w:rPr>
          <w:lang w:eastAsia="ko-KR"/>
        </w:rPr>
        <w:t xml:space="preserve">5GC is defined in Table </w:t>
      </w:r>
      <w:r>
        <w:t>6.9</w:t>
      </w:r>
      <w:r>
        <w:rPr>
          <w:rFonts w:hint="eastAsia"/>
        </w:rPr>
        <w:t>.2</w:t>
      </w:r>
      <w:r w:rsidRPr="00752415">
        <w:rPr>
          <w:lang w:eastAsia="ko-KR"/>
        </w:rPr>
        <w:t xml:space="preserve">-1. </w:t>
      </w:r>
      <w:r>
        <w:rPr>
          <w:lang w:eastAsia="ko-KR"/>
        </w:rPr>
        <w:t>The input data consist of data</w:t>
      </w:r>
      <w:r w:rsidRPr="00752415">
        <w:rPr>
          <w:lang w:eastAsia="ko-KR"/>
        </w:rPr>
        <w:t xml:space="preserve"> for identification of </w:t>
      </w:r>
      <w:r>
        <w:rPr>
          <w:lang w:eastAsia="ko-KR"/>
        </w:rPr>
        <w:t>a specific target and data for</w:t>
      </w:r>
      <w:r w:rsidRPr="00752415">
        <w:rPr>
          <w:lang w:eastAsia="ko-KR"/>
        </w:rPr>
        <w:t xml:space="preserve"> </w:t>
      </w:r>
      <w:r>
        <w:rPr>
          <w:lang w:eastAsia="ko-KR"/>
        </w:rPr>
        <w:t xml:space="preserve">extracting analytic </w:t>
      </w:r>
      <w:r w:rsidRPr="00752415">
        <w:rPr>
          <w:lang w:eastAsia="ko-KR"/>
        </w:rPr>
        <w:t>estimation from the similar past situations or the similar group of targets.</w:t>
      </w:r>
    </w:p>
    <w:p w14:paraId="35A71A0E" w14:textId="77777777" w:rsidR="00731FF0" w:rsidRPr="00752415" w:rsidRDefault="00731FF0" w:rsidP="00731FF0">
      <w:pPr>
        <w:pStyle w:val="TH"/>
      </w:pPr>
      <w:r w:rsidRPr="00752415">
        <w:t xml:space="preserve">Table </w:t>
      </w:r>
      <w:r>
        <w:t>6.9</w:t>
      </w:r>
      <w:r>
        <w:rPr>
          <w:rFonts w:hint="eastAsia"/>
        </w:rPr>
        <w:t>.2</w:t>
      </w:r>
      <w:r w:rsidRPr="00752415">
        <w:t xml:space="preserve">-1: Network </w:t>
      </w:r>
      <w:r>
        <w:t>d</w:t>
      </w:r>
      <w:r w:rsidRPr="00752415">
        <w:t xml:space="preserve">ata </w:t>
      </w:r>
      <w:r>
        <w:t>c</w:t>
      </w:r>
      <w:r w:rsidRPr="00752415">
        <w:rPr>
          <w:rFonts w:hint="eastAsia"/>
          <w:lang w:eastAsia="ko-KR"/>
        </w:rPr>
        <w:t xml:space="preserve">ollection for the </w:t>
      </w:r>
      <w:r w:rsidRPr="00752415">
        <w:rPr>
          <w:lang w:eastAsia="ko-KR"/>
        </w:rPr>
        <w:t>analysis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731FF0" w:rsidRPr="00752415" w14:paraId="132F9B62" w14:textId="77777777" w:rsidTr="005B1167">
        <w:trPr>
          <w:jc w:val="center"/>
        </w:trPr>
        <w:tc>
          <w:tcPr>
            <w:tcW w:w="3167" w:type="dxa"/>
          </w:tcPr>
          <w:p w14:paraId="669F58C9" w14:textId="77777777" w:rsidR="00731FF0" w:rsidRPr="00CC29F5" w:rsidRDefault="00731FF0" w:rsidP="005B1167">
            <w:pPr>
              <w:pStyle w:val="TAH"/>
              <w:rPr>
                <w:lang w:eastAsia="ko-KR"/>
              </w:rPr>
            </w:pPr>
            <w:r w:rsidRPr="00CC29F5">
              <w:rPr>
                <w:lang w:eastAsia="ko-KR"/>
              </w:rPr>
              <w:t>Information</w:t>
            </w:r>
          </w:p>
        </w:tc>
        <w:tc>
          <w:tcPr>
            <w:tcW w:w="1127" w:type="dxa"/>
          </w:tcPr>
          <w:p w14:paraId="0A1DFEB9" w14:textId="77777777" w:rsidR="00731FF0" w:rsidRPr="00CC29F5" w:rsidRDefault="00731FF0" w:rsidP="005B1167">
            <w:pPr>
              <w:pStyle w:val="TAH"/>
              <w:rPr>
                <w:lang w:eastAsia="ko-KR"/>
              </w:rPr>
            </w:pPr>
            <w:r w:rsidRPr="00CC29F5">
              <w:rPr>
                <w:lang w:eastAsia="ko-KR"/>
              </w:rPr>
              <w:t>Source</w:t>
            </w:r>
          </w:p>
        </w:tc>
        <w:tc>
          <w:tcPr>
            <w:tcW w:w="3173" w:type="dxa"/>
          </w:tcPr>
          <w:p w14:paraId="3BC1C1AB" w14:textId="77777777" w:rsidR="00731FF0" w:rsidRPr="00752415" w:rsidRDefault="00731FF0" w:rsidP="005B1167">
            <w:pPr>
              <w:pStyle w:val="TAH"/>
              <w:rPr>
                <w:lang w:eastAsia="ko-KR"/>
              </w:rPr>
            </w:pPr>
            <w:r w:rsidRPr="00CC29F5">
              <w:rPr>
                <w:lang w:eastAsia="ko-KR"/>
              </w:rPr>
              <w:t>Description</w:t>
            </w:r>
          </w:p>
        </w:tc>
      </w:tr>
      <w:tr w:rsidR="00731FF0" w:rsidRPr="003E575A" w14:paraId="60BD2A4E" w14:textId="77777777" w:rsidTr="005B1167">
        <w:trPr>
          <w:jc w:val="center"/>
        </w:trPr>
        <w:tc>
          <w:tcPr>
            <w:tcW w:w="3167" w:type="dxa"/>
          </w:tcPr>
          <w:p w14:paraId="2468C569" w14:textId="77777777" w:rsidR="00731FF0" w:rsidRPr="003E575A" w:rsidRDefault="00731FF0" w:rsidP="005B1167">
            <w:pPr>
              <w:pStyle w:val="TAL"/>
            </w:pPr>
            <w:r w:rsidRPr="003E575A">
              <w:t>Location Info</w:t>
            </w:r>
          </w:p>
        </w:tc>
        <w:tc>
          <w:tcPr>
            <w:tcW w:w="1127" w:type="dxa"/>
          </w:tcPr>
          <w:p w14:paraId="626A1992" w14:textId="77777777" w:rsidR="00731FF0" w:rsidRPr="003E575A" w:rsidRDefault="00731FF0" w:rsidP="005B1167">
            <w:pPr>
              <w:pStyle w:val="TAC"/>
            </w:pPr>
            <w:r w:rsidRPr="003E575A">
              <w:t>AMF</w:t>
            </w:r>
          </w:p>
        </w:tc>
        <w:tc>
          <w:tcPr>
            <w:tcW w:w="3173" w:type="dxa"/>
          </w:tcPr>
          <w:p w14:paraId="1B63DA5F" w14:textId="77777777" w:rsidR="00731FF0" w:rsidRPr="003E575A" w:rsidRDefault="00731FF0" w:rsidP="005B1167">
            <w:pPr>
              <w:pStyle w:val="TAL"/>
            </w:pPr>
            <w:r w:rsidRPr="003E575A">
              <w:t xml:space="preserve">The location information of </w:t>
            </w:r>
            <w:r w:rsidRPr="003E575A">
              <w:rPr>
                <w:rFonts w:hint="eastAsia"/>
              </w:rPr>
              <w:t>the UE.</w:t>
            </w:r>
          </w:p>
        </w:tc>
      </w:tr>
      <w:tr w:rsidR="00731FF0" w:rsidRPr="003E575A" w14:paraId="09473B36" w14:textId="77777777" w:rsidTr="005B1167">
        <w:trPr>
          <w:jc w:val="center"/>
        </w:trPr>
        <w:tc>
          <w:tcPr>
            <w:tcW w:w="3167" w:type="dxa"/>
          </w:tcPr>
          <w:p w14:paraId="540CCA3A" w14:textId="77777777" w:rsidR="00731FF0" w:rsidRPr="003E575A" w:rsidRDefault="00731FF0" w:rsidP="005B1167">
            <w:pPr>
              <w:pStyle w:val="TAL"/>
            </w:pPr>
            <w:r w:rsidRPr="003E575A">
              <w:t>DNN</w:t>
            </w:r>
          </w:p>
        </w:tc>
        <w:tc>
          <w:tcPr>
            <w:tcW w:w="1127" w:type="dxa"/>
          </w:tcPr>
          <w:p w14:paraId="09B6EF63" w14:textId="77777777" w:rsidR="00731FF0" w:rsidRPr="003E575A" w:rsidRDefault="00731FF0" w:rsidP="005B1167">
            <w:pPr>
              <w:pStyle w:val="TAC"/>
            </w:pPr>
            <w:r w:rsidRPr="003E575A">
              <w:t>SMF or</w:t>
            </w:r>
            <w:r w:rsidRPr="003E575A" w:rsidDel="00DF2302">
              <w:t xml:space="preserve"> </w:t>
            </w:r>
            <w:r w:rsidRPr="003E575A">
              <w:t>PCF</w:t>
            </w:r>
          </w:p>
        </w:tc>
        <w:tc>
          <w:tcPr>
            <w:tcW w:w="3173" w:type="dxa"/>
          </w:tcPr>
          <w:p w14:paraId="4A0A540C" w14:textId="77777777" w:rsidR="00731FF0" w:rsidRPr="003E575A" w:rsidRDefault="00731FF0" w:rsidP="005B1167">
            <w:pPr>
              <w:pStyle w:val="TAL"/>
            </w:pPr>
            <w:r w:rsidRPr="003E575A">
              <w:t>To identify the DNN</w:t>
            </w:r>
          </w:p>
        </w:tc>
      </w:tr>
      <w:tr w:rsidR="00731FF0" w:rsidRPr="003E575A" w14:paraId="5DE7402C" w14:textId="77777777" w:rsidTr="005B1167">
        <w:trPr>
          <w:jc w:val="center"/>
        </w:trPr>
        <w:tc>
          <w:tcPr>
            <w:tcW w:w="3167" w:type="dxa"/>
          </w:tcPr>
          <w:p w14:paraId="0CB73AD8" w14:textId="77777777" w:rsidR="00731FF0" w:rsidRPr="003E575A" w:rsidRDefault="00731FF0" w:rsidP="005B1167">
            <w:pPr>
              <w:pStyle w:val="TAL"/>
            </w:pPr>
            <w:r w:rsidRPr="003E575A">
              <w:t>S-NSSAI</w:t>
            </w:r>
          </w:p>
        </w:tc>
        <w:tc>
          <w:tcPr>
            <w:tcW w:w="1127" w:type="dxa"/>
          </w:tcPr>
          <w:p w14:paraId="6C593B18" w14:textId="77777777" w:rsidR="00731FF0" w:rsidRPr="003E575A" w:rsidRDefault="00731FF0" w:rsidP="005B1167">
            <w:pPr>
              <w:pStyle w:val="TAC"/>
            </w:pPr>
            <w:r w:rsidRPr="003E575A">
              <w:t>SMF or AMF</w:t>
            </w:r>
          </w:p>
        </w:tc>
        <w:tc>
          <w:tcPr>
            <w:tcW w:w="3173" w:type="dxa"/>
          </w:tcPr>
          <w:p w14:paraId="363D04A0" w14:textId="77777777" w:rsidR="00731FF0" w:rsidRPr="003E575A" w:rsidRDefault="00731FF0" w:rsidP="005B1167">
            <w:pPr>
              <w:pStyle w:val="TAL"/>
            </w:pPr>
            <w:r w:rsidRPr="003E575A">
              <w:t>To identify the S-NSSAI for the PDU Session which contains the QoS flow</w:t>
            </w:r>
          </w:p>
        </w:tc>
      </w:tr>
      <w:tr w:rsidR="00731FF0" w:rsidRPr="003E575A" w14:paraId="4922F1F9" w14:textId="77777777" w:rsidTr="005B1167">
        <w:trPr>
          <w:jc w:val="center"/>
        </w:trPr>
        <w:tc>
          <w:tcPr>
            <w:tcW w:w="3167" w:type="dxa"/>
          </w:tcPr>
          <w:p w14:paraId="0B95ADDB" w14:textId="77777777" w:rsidR="00731FF0" w:rsidRPr="003E575A" w:rsidRDefault="00731FF0" w:rsidP="005B1167">
            <w:pPr>
              <w:pStyle w:val="TAL"/>
            </w:pPr>
            <w:r w:rsidRPr="003E575A">
              <w:t>UE ID</w:t>
            </w:r>
          </w:p>
        </w:tc>
        <w:tc>
          <w:tcPr>
            <w:tcW w:w="1127" w:type="dxa"/>
          </w:tcPr>
          <w:p w14:paraId="083B642F" w14:textId="77777777" w:rsidR="00731FF0" w:rsidRPr="003E575A" w:rsidRDefault="00731FF0" w:rsidP="005B1167">
            <w:pPr>
              <w:pStyle w:val="TAC"/>
            </w:pPr>
            <w:r w:rsidRPr="003E575A">
              <w:t>AMF</w:t>
            </w:r>
          </w:p>
        </w:tc>
        <w:tc>
          <w:tcPr>
            <w:tcW w:w="3173" w:type="dxa"/>
          </w:tcPr>
          <w:p w14:paraId="697F0656" w14:textId="77777777" w:rsidR="00731FF0" w:rsidRPr="003E575A" w:rsidRDefault="00731FF0" w:rsidP="005B1167">
            <w:pPr>
              <w:pStyle w:val="TAL"/>
            </w:pPr>
            <w:r w:rsidRPr="003E575A">
              <w:t>To identify UE</w:t>
            </w:r>
          </w:p>
        </w:tc>
      </w:tr>
      <w:tr w:rsidR="00731FF0" w:rsidRPr="003E575A" w14:paraId="295913CB" w14:textId="77777777" w:rsidTr="005B1167">
        <w:trPr>
          <w:jc w:val="center"/>
        </w:trPr>
        <w:tc>
          <w:tcPr>
            <w:tcW w:w="3167" w:type="dxa"/>
          </w:tcPr>
          <w:p w14:paraId="5CA9CA67" w14:textId="77777777" w:rsidR="00731FF0" w:rsidRPr="003E575A" w:rsidRDefault="00731FF0" w:rsidP="005B1167">
            <w:pPr>
              <w:pStyle w:val="TAL"/>
            </w:pPr>
            <w:r w:rsidRPr="003E575A">
              <w:t>Internal Group ID</w:t>
            </w:r>
          </w:p>
        </w:tc>
        <w:tc>
          <w:tcPr>
            <w:tcW w:w="1127" w:type="dxa"/>
          </w:tcPr>
          <w:p w14:paraId="78C6AF4D" w14:textId="77777777" w:rsidR="00731FF0" w:rsidRPr="003E575A" w:rsidRDefault="00731FF0" w:rsidP="005B1167">
            <w:pPr>
              <w:pStyle w:val="TAC"/>
            </w:pPr>
            <w:r w:rsidRPr="003E575A">
              <w:t>SMF</w:t>
            </w:r>
          </w:p>
        </w:tc>
        <w:tc>
          <w:tcPr>
            <w:tcW w:w="3173" w:type="dxa"/>
          </w:tcPr>
          <w:p w14:paraId="79400DA9" w14:textId="77777777" w:rsidR="00731FF0" w:rsidRPr="003E575A" w:rsidRDefault="00731FF0" w:rsidP="005B1167">
            <w:pPr>
              <w:pStyle w:val="TAL"/>
            </w:pPr>
            <w:r w:rsidRPr="003E575A">
              <w:t>To identify UE group if available</w:t>
            </w:r>
          </w:p>
        </w:tc>
      </w:tr>
      <w:tr w:rsidR="00731FF0" w:rsidRPr="003E575A" w14:paraId="6D563A3B" w14:textId="77777777" w:rsidTr="005B1167">
        <w:trPr>
          <w:jc w:val="center"/>
        </w:trPr>
        <w:tc>
          <w:tcPr>
            <w:tcW w:w="3167" w:type="dxa"/>
          </w:tcPr>
          <w:p w14:paraId="59590EEA" w14:textId="77777777" w:rsidR="00731FF0" w:rsidRPr="003E575A" w:rsidRDefault="00731FF0" w:rsidP="005B1167">
            <w:pPr>
              <w:pStyle w:val="TAL"/>
            </w:pPr>
            <w:r w:rsidRPr="003E575A">
              <w:rPr>
                <w:rFonts w:hint="eastAsia"/>
              </w:rPr>
              <w:t>Traffic usage report</w:t>
            </w:r>
          </w:p>
        </w:tc>
        <w:tc>
          <w:tcPr>
            <w:tcW w:w="1127" w:type="dxa"/>
          </w:tcPr>
          <w:p w14:paraId="489DFB60" w14:textId="77777777" w:rsidR="00731FF0" w:rsidRPr="003E575A" w:rsidRDefault="00731FF0" w:rsidP="005B1167">
            <w:pPr>
              <w:pStyle w:val="TAC"/>
            </w:pPr>
            <w:r w:rsidRPr="003E575A">
              <w:rPr>
                <w:rFonts w:hint="eastAsia"/>
              </w:rPr>
              <w:t>UPF or SMF</w:t>
            </w:r>
          </w:p>
        </w:tc>
        <w:tc>
          <w:tcPr>
            <w:tcW w:w="3173" w:type="dxa"/>
          </w:tcPr>
          <w:p w14:paraId="6FC17FF1" w14:textId="77777777" w:rsidR="00731FF0" w:rsidRPr="003E575A" w:rsidRDefault="00731FF0" w:rsidP="005B1167">
            <w:pPr>
              <w:pStyle w:val="TAL"/>
            </w:pPr>
            <w:r w:rsidRPr="003E575A">
              <w:rPr>
                <w:rFonts w:hint="eastAsia"/>
              </w:rPr>
              <w:t xml:space="preserve">To extract </w:t>
            </w:r>
            <w:r w:rsidRPr="003E575A">
              <w:t>traffic characteristics such as flow length, size, and inter packet arrival time.</w:t>
            </w:r>
          </w:p>
        </w:tc>
      </w:tr>
      <w:tr w:rsidR="00731FF0" w:rsidRPr="003E575A" w14:paraId="560A0C33" w14:textId="77777777" w:rsidTr="005B1167">
        <w:trPr>
          <w:jc w:val="center"/>
        </w:trPr>
        <w:tc>
          <w:tcPr>
            <w:tcW w:w="3167" w:type="dxa"/>
          </w:tcPr>
          <w:p w14:paraId="2004E90A" w14:textId="196C3015" w:rsidR="00731FF0" w:rsidRPr="003E575A" w:rsidRDefault="00731FF0" w:rsidP="005B1167">
            <w:pPr>
              <w:pStyle w:val="TAL"/>
            </w:pPr>
            <w:del w:id="6" w:author="Ericsson User" w:date="2019-03-25T10:57:00Z">
              <w:r w:rsidRPr="003E575A" w:rsidDel="007A78DD">
                <w:rPr>
                  <w:rFonts w:hint="eastAsia"/>
                </w:rPr>
                <w:delText>Subscription data</w:delText>
              </w:r>
            </w:del>
          </w:p>
        </w:tc>
        <w:tc>
          <w:tcPr>
            <w:tcW w:w="1127" w:type="dxa"/>
          </w:tcPr>
          <w:p w14:paraId="776CE4FE" w14:textId="42D5A6C8" w:rsidR="00731FF0" w:rsidRPr="003E575A" w:rsidRDefault="00731FF0" w:rsidP="005B1167">
            <w:pPr>
              <w:pStyle w:val="TAC"/>
            </w:pPr>
            <w:del w:id="7" w:author="Ericsson User" w:date="2019-03-25T10:57:00Z">
              <w:r w:rsidRPr="003E575A" w:rsidDel="007A78DD">
                <w:rPr>
                  <w:rFonts w:hint="eastAsia"/>
                </w:rPr>
                <w:delText>UDR/UDM</w:delText>
              </w:r>
            </w:del>
          </w:p>
        </w:tc>
        <w:tc>
          <w:tcPr>
            <w:tcW w:w="3173" w:type="dxa"/>
          </w:tcPr>
          <w:p w14:paraId="2799E59A" w14:textId="7384A5B3" w:rsidR="00731FF0" w:rsidRPr="003E575A" w:rsidRDefault="00731FF0" w:rsidP="005B1167">
            <w:pPr>
              <w:pStyle w:val="TAL"/>
            </w:pPr>
            <w:del w:id="8" w:author="Ericsson User" w:date="2019-03-25T10:57:00Z">
              <w:r w:rsidRPr="003E575A" w:rsidDel="007A78DD">
                <w:rPr>
                  <w:rFonts w:hint="eastAsia"/>
                </w:rPr>
                <w:delText xml:space="preserve">To </w:delText>
              </w:r>
              <w:r w:rsidRPr="003E575A" w:rsidDel="007A78DD">
                <w:delText>extract</w:delText>
              </w:r>
              <w:r w:rsidRPr="003E575A" w:rsidDel="007A78DD">
                <w:rPr>
                  <w:rFonts w:hint="eastAsia"/>
                </w:rPr>
                <w:delText xml:space="preserve"> the </w:delText>
              </w:r>
              <w:r w:rsidRPr="003E575A" w:rsidDel="007A78DD">
                <w:delText xml:space="preserve">specific </w:delText>
              </w:r>
              <w:r w:rsidRPr="003E575A" w:rsidDel="007A78DD">
                <w:rPr>
                  <w:rFonts w:hint="eastAsia"/>
                </w:rPr>
                <w:delText>UE</w:delText>
              </w:r>
              <w:r w:rsidRPr="003E575A" w:rsidDel="007A78DD">
                <w:delText xml:space="preserve"> related information. To extract UE's service contract, UE context, application data, UE specific policy data, and etc.</w:delText>
              </w:r>
            </w:del>
          </w:p>
        </w:tc>
      </w:tr>
      <w:tr w:rsidR="00731FF0" w:rsidRPr="003E575A" w14:paraId="1AC9AC4A" w14:textId="77777777" w:rsidTr="005B1167">
        <w:trPr>
          <w:jc w:val="center"/>
        </w:trPr>
        <w:tc>
          <w:tcPr>
            <w:tcW w:w="3167" w:type="dxa"/>
          </w:tcPr>
          <w:p w14:paraId="5A82F6C3" w14:textId="5F0B6AA4" w:rsidR="00731FF0" w:rsidRPr="003E575A" w:rsidRDefault="00F178F0" w:rsidP="005B1167">
            <w:pPr>
              <w:pStyle w:val="TAL"/>
            </w:pPr>
            <w:ins w:id="9" w:author="Ericsson User" w:date="2019-03-25T10:54:00Z">
              <w:r>
                <w:rPr>
                  <w:lang w:eastAsia="zh-CN"/>
                </w:rPr>
                <w:t xml:space="preserve">Expected UE Behaviour parameters and </w:t>
              </w:r>
              <w:r w:rsidRPr="00103BE6">
                <w:rPr>
                  <w:lang w:eastAsia="zh-CN"/>
                </w:rPr>
                <w:t>Network Configuration parameters</w:t>
              </w:r>
            </w:ins>
            <w:del w:id="10" w:author="Ericsson User" w:date="2019-03-25T10:54:00Z">
              <w:r w:rsidR="00731FF0" w:rsidRPr="003E575A" w:rsidDel="00F178F0">
                <w:rPr>
                  <w:rFonts w:hint="eastAsia"/>
                </w:rPr>
                <w:delText>External provisioned parameters</w:delText>
              </w:r>
            </w:del>
          </w:p>
        </w:tc>
        <w:tc>
          <w:tcPr>
            <w:tcW w:w="1127" w:type="dxa"/>
          </w:tcPr>
          <w:p w14:paraId="6D4188CE" w14:textId="77777777" w:rsidR="00731FF0" w:rsidRPr="003E575A" w:rsidRDefault="00731FF0" w:rsidP="005B1167">
            <w:pPr>
              <w:pStyle w:val="TAC"/>
            </w:pPr>
            <w:r w:rsidRPr="003E575A">
              <w:rPr>
                <w:rFonts w:hint="eastAsia"/>
              </w:rPr>
              <w:t>UDR/UDM</w:t>
            </w:r>
          </w:p>
        </w:tc>
        <w:tc>
          <w:tcPr>
            <w:tcW w:w="3173" w:type="dxa"/>
          </w:tcPr>
          <w:p w14:paraId="062A2B3E" w14:textId="65DBB6C4" w:rsidR="00731FF0" w:rsidRPr="003E575A" w:rsidRDefault="00F178F0" w:rsidP="005B1167">
            <w:pPr>
              <w:pStyle w:val="TAL"/>
            </w:pPr>
            <w:ins w:id="11" w:author="Ericsson User" w:date="2019-03-25T10:55:00Z">
              <w:r w:rsidRPr="003E575A">
                <w:rPr>
                  <w:rFonts w:hint="eastAsia"/>
                </w:rPr>
                <w:t xml:space="preserve">To </w:t>
              </w:r>
              <w:r w:rsidRPr="003E575A">
                <w:t>extract</w:t>
              </w:r>
              <w:r w:rsidRPr="003E575A">
                <w:rPr>
                  <w:rFonts w:hint="eastAsia"/>
                </w:rPr>
                <w:t xml:space="preserve"> </w:t>
              </w:r>
              <w:r w:rsidRPr="00052748">
                <w:t xml:space="preserve">the provisioned parameters such as </w:t>
              </w:r>
              <w:r>
                <w:t>N</w:t>
              </w:r>
              <w:r w:rsidRPr="00052748">
                <w:t xml:space="preserve">etwork </w:t>
              </w:r>
              <w:r>
                <w:t>C</w:t>
              </w:r>
              <w:r w:rsidRPr="00052748">
                <w:t>onfiguration parameters</w:t>
              </w:r>
              <w:r w:rsidRPr="00052748">
                <w:rPr>
                  <w:rFonts w:hint="eastAsia"/>
                </w:rPr>
                <w:t xml:space="preserve"> </w:t>
              </w:r>
              <w:r>
                <w:t xml:space="preserve">and </w:t>
              </w:r>
              <w:r w:rsidRPr="003E575A">
                <w:rPr>
                  <w:rFonts w:hint="eastAsia"/>
                </w:rPr>
                <w:t xml:space="preserve">the </w:t>
              </w:r>
              <w:r w:rsidRPr="003E575A">
                <w:t xml:space="preserve">provisioned </w:t>
              </w:r>
              <w:r w:rsidRPr="00E61DA5">
                <w:t>Expected UE Behaviour parameters</w:t>
              </w:r>
              <w:r>
                <w:t>.</w:t>
              </w:r>
            </w:ins>
            <w:del w:id="12" w:author="Ericsson User" w:date="2019-03-25T10:55:00Z">
              <w:r w:rsidR="00731FF0" w:rsidRPr="003E575A" w:rsidDel="00F178F0">
                <w:rPr>
                  <w:rFonts w:hint="eastAsia"/>
                </w:rPr>
                <w:delText xml:space="preserve">To </w:delText>
              </w:r>
              <w:r w:rsidR="00731FF0" w:rsidRPr="003E575A" w:rsidDel="00F178F0">
                <w:delText>extract</w:delText>
              </w:r>
              <w:r w:rsidR="00731FF0" w:rsidRPr="003E575A" w:rsidDel="00F178F0">
                <w:rPr>
                  <w:rFonts w:hint="eastAsia"/>
                </w:rPr>
                <w:delText xml:space="preserve"> the </w:delText>
              </w:r>
              <w:r w:rsidR="00731FF0" w:rsidRPr="003E575A" w:rsidDel="00F178F0">
                <w:delText>provisioned external parameters such as network configuration parameters, provisioned communication and behavioural patterns.</w:delText>
              </w:r>
            </w:del>
          </w:p>
        </w:tc>
      </w:tr>
      <w:tr w:rsidR="00731FF0" w:rsidRPr="003E575A" w14:paraId="05441AFA" w14:textId="77777777" w:rsidTr="005B1167">
        <w:trPr>
          <w:jc w:val="center"/>
        </w:trPr>
        <w:tc>
          <w:tcPr>
            <w:tcW w:w="3167" w:type="dxa"/>
          </w:tcPr>
          <w:p w14:paraId="45E3404A" w14:textId="77777777" w:rsidR="00731FF0" w:rsidRPr="003E575A" w:rsidRDefault="00731FF0" w:rsidP="005B1167">
            <w:pPr>
              <w:pStyle w:val="TAL"/>
            </w:pPr>
            <w:r w:rsidRPr="003E575A">
              <w:t>NF resource status</w:t>
            </w:r>
          </w:p>
        </w:tc>
        <w:tc>
          <w:tcPr>
            <w:tcW w:w="1127" w:type="dxa"/>
          </w:tcPr>
          <w:p w14:paraId="3A263392" w14:textId="77777777" w:rsidR="00731FF0" w:rsidRPr="003E575A" w:rsidRDefault="00731FF0" w:rsidP="005B1167">
            <w:pPr>
              <w:pStyle w:val="TAC"/>
            </w:pPr>
            <w:r w:rsidRPr="003E575A">
              <w:t>OAM</w:t>
            </w:r>
            <w:r w:rsidRPr="003E575A">
              <w:rPr>
                <w:rFonts w:hint="eastAsia"/>
              </w:rPr>
              <w:t>/NRF</w:t>
            </w:r>
          </w:p>
        </w:tc>
        <w:tc>
          <w:tcPr>
            <w:tcW w:w="3173" w:type="dxa"/>
          </w:tcPr>
          <w:p w14:paraId="669535F6" w14:textId="77777777" w:rsidR="00731FF0" w:rsidRPr="003E575A" w:rsidRDefault="00731FF0" w:rsidP="005B1167">
            <w:pPr>
              <w:pStyle w:val="TAL"/>
            </w:pPr>
            <w:r w:rsidRPr="003E575A">
              <w:t>The status of assigned resources such as CPU and memory.</w:t>
            </w:r>
          </w:p>
        </w:tc>
      </w:tr>
      <w:tr w:rsidR="00731FF0" w:rsidRPr="003E575A" w14:paraId="6255A02E" w14:textId="77777777" w:rsidTr="005B1167">
        <w:trPr>
          <w:jc w:val="center"/>
        </w:trPr>
        <w:tc>
          <w:tcPr>
            <w:tcW w:w="3167" w:type="dxa"/>
          </w:tcPr>
          <w:p w14:paraId="20CB9EEC" w14:textId="77777777" w:rsidR="00731FF0" w:rsidRPr="003E575A" w:rsidRDefault="00731FF0" w:rsidP="005B1167">
            <w:pPr>
              <w:pStyle w:val="TAL"/>
            </w:pPr>
            <w:r w:rsidRPr="003E575A">
              <w:rPr>
                <w:rFonts w:hint="eastAsia"/>
              </w:rPr>
              <w:t>NF load</w:t>
            </w:r>
          </w:p>
        </w:tc>
        <w:tc>
          <w:tcPr>
            <w:tcW w:w="1127" w:type="dxa"/>
          </w:tcPr>
          <w:p w14:paraId="3E9C7CC1" w14:textId="77777777" w:rsidR="00731FF0" w:rsidRPr="003E575A" w:rsidRDefault="00731FF0" w:rsidP="005B1167">
            <w:pPr>
              <w:pStyle w:val="TAC"/>
            </w:pPr>
            <w:r w:rsidRPr="003E575A">
              <w:rPr>
                <w:rFonts w:hint="eastAsia"/>
              </w:rPr>
              <w:t>OAM/NRF</w:t>
            </w:r>
          </w:p>
        </w:tc>
        <w:tc>
          <w:tcPr>
            <w:tcW w:w="3173" w:type="dxa"/>
          </w:tcPr>
          <w:p w14:paraId="146ADAB9" w14:textId="77777777" w:rsidR="00731FF0" w:rsidRPr="003E575A" w:rsidRDefault="00731FF0" w:rsidP="005B1167">
            <w:pPr>
              <w:pStyle w:val="TAL"/>
            </w:pPr>
            <w:r w:rsidRPr="003E575A">
              <w:t xml:space="preserve">The </w:t>
            </w:r>
            <w:r w:rsidRPr="003E575A">
              <w:rPr>
                <w:rFonts w:hint="eastAsia"/>
              </w:rPr>
              <w:t>load</w:t>
            </w:r>
            <w:r w:rsidRPr="003E575A">
              <w:t xml:space="preserve"> of specific NFs.</w:t>
            </w:r>
          </w:p>
        </w:tc>
      </w:tr>
      <w:tr w:rsidR="00731FF0" w:rsidRPr="003E575A" w14:paraId="750417F2" w14:textId="77777777" w:rsidTr="005B1167">
        <w:trPr>
          <w:jc w:val="center"/>
        </w:trPr>
        <w:tc>
          <w:tcPr>
            <w:tcW w:w="3167" w:type="dxa"/>
          </w:tcPr>
          <w:p w14:paraId="09EEEEAA" w14:textId="77777777" w:rsidR="00731FF0" w:rsidRPr="003E575A" w:rsidRDefault="00731FF0" w:rsidP="005B1167">
            <w:pPr>
              <w:pStyle w:val="TAL"/>
            </w:pPr>
            <w:r w:rsidRPr="003E575A">
              <w:t>Service experience</w:t>
            </w:r>
          </w:p>
        </w:tc>
        <w:tc>
          <w:tcPr>
            <w:tcW w:w="1127" w:type="dxa"/>
          </w:tcPr>
          <w:p w14:paraId="2E469D17" w14:textId="77777777" w:rsidR="00731FF0" w:rsidRPr="003E575A" w:rsidRDefault="00731FF0" w:rsidP="005B1167">
            <w:pPr>
              <w:pStyle w:val="TAC"/>
            </w:pPr>
            <w:r w:rsidRPr="003E575A">
              <w:rPr>
                <w:rFonts w:hint="eastAsia"/>
              </w:rPr>
              <w:t>AF</w:t>
            </w:r>
          </w:p>
        </w:tc>
        <w:tc>
          <w:tcPr>
            <w:tcW w:w="3173" w:type="dxa"/>
          </w:tcPr>
          <w:p w14:paraId="66055112" w14:textId="77777777" w:rsidR="00731FF0" w:rsidRPr="003E575A" w:rsidRDefault="00731FF0" w:rsidP="005B1167">
            <w:pPr>
              <w:pStyle w:val="TAL"/>
            </w:pPr>
            <w:r w:rsidRPr="003E575A">
              <w:t>User or service provide feedback on service experience such as MOS.</w:t>
            </w:r>
          </w:p>
        </w:tc>
      </w:tr>
    </w:tbl>
    <w:p w14:paraId="39179B25" w14:textId="77777777" w:rsidR="00731FF0" w:rsidRPr="00752415" w:rsidRDefault="00731FF0" w:rsidP="00731FF0">
      <w:pPr>
        <w:pStyle w:val="FP"/>
        <w:rPr>
          <w:lang w:eastAsia="ko-KR"/>
        </w:rPr>
      </w:pPr>
    </w:p>
    <w:p w14:paraId="59A7BA93" w14:textId="77777777" w:rsidR="00731FF0" w:rsidRPr="003E575A" w:rsidRDefault="00731FF0" w:rsidP="00731FF0">
      <w:pPr>
        <w:pStyle w:val="NO"/>
      </w:pPr>
      <w:r>
        <w:t>NOTE:</w:t>
      </w:r>
      <w:r>
        <w:tab/>
        <w:t>The correlation of analysed traffic information per DNN, per Slice, per service, per group of UE is dependent on usage of the information. Timestamp can be used to correlate the collected data from different sources.</w:t>
      </w:r>
    </w:p>
    <w:p w14:paraId="12AD74F8" w14:textId="3B1F63E4" w:rsidR="00731FF0" w:rsidRPr="00752415" w:rsidRDefault="00731FF0" w:rsidP="00731FF0">
      <w:pPr>
        <w:pStyle w:val="Heading3"/>
      </w:pPr>
      <w:bookmarkStart w:id="13" w:name="_Toc3539443"/>
      <w:r>
        <w:lastRenderedPageBreak/>
        <w:t>6.9</w:t>
      </w:r>
      <w:r>
        <w:rPr>
          <w:rFonts w:hint="eastAsia"/>
        </w:rPr>
        <w:t>.3</w:t>
      </w:r>
      <w:r w:rsidRPr="00752415">
        <w:tab/>
        <w:t xml:space="preserve">Output </w:t>
      </w:r>
      <w:r>
        <w:rPr>
          <w:rFonts w:hint="eastAsia"/>
        </w:rPr>
        <w:t>Analytics</w:t>
      </w:r>
      <w:bookmarkEnd w:id="13"/>
    </w:p>
    <w:p w14:paraId="236D0039" w14:textId="77777777" w:rsidR="00731FF0" w:rsidRDefault="00731FF0" w:rsidP="00731FF0">
      <w:r>
        <w:t>The AMF may consult NWDAF to obtain the analytics information for MICO mode parameter optimization. The NWDAF may respond to the AMF request with the analytic estimation of necessary parameter values and any missing external parameter values. The accuracy and confidence interval related to the analytic assistant information can be optionally contained together in the response. It provides that the confidence on the results of the NWDAF compared to the past observed data. The examples of parameters include behavioural pattern and communication pattern in TS 23.502 [3].</w:t>
      </w:r>
    </w:p>
    <w:p w14:paraId="27AE520A" w14:textId="6F35B227" w:rsidR="00731FF0" w:rsidRDefault="00731FF0" w:rsidP="00731FF0">
      <w:pPr>
        <w:pStyle w:val="EditorsNote"/>
        <w:rPr>
          <w:lang w:eastAsia="ko-KR"/>
        </w:rPr>
      </w:pPr>
      <w:r w:rsidRPr="00E43104">
        <w:rPr>
          <w:lang w:eastAsia="ko-KR"/>
        </w:rPr>
        <w:t>Editor</w:t>
      </w:r>
      <w:r>
        <w:rPr>
          <w:lang w:eastAsia="ko-KR"/>
        </w:rPr>
        <w:t>'</w:t>
      </w:r>
      <w:r w:rsidRPr="00E43104">
        <w:rPr>
          <w:lang w:eastAsia="ko-KR"/>
        </w:rPr>
        <w:t xml:space="preserve">s </w:t>
      </w:r>
      <w:r>
        <w:rPr>
          <w:lang w:eastAsia="ko-KR"/>
        </w:rPr>
        <w:t>n</w:t>
      </w:r>
      <w:r w:rsidRPr="00E43104">
        <w:rPr>
          <w:lang w:eastAsia="ko-KR"/>
        </w:rPr>
        <w:t>ote:</w:t>
      </w:r>
      <w:r w:rsidRPr="00E43104">
        <w:rPr>
          <w:lang w:eastAsia="ko-KR"/>
        </w:rPr>
        <w:tab/>
        <w:t xml:space="preserve">The exact </w:t>
      </w:r>
      <w:r>
        <w:rPr>
          <w:lang w:eastAsia="ko-KR"/>
        </w:rPr>
        <w:t>analytics</w:t>
      </w:r>
      <w:r>
        <w:rPr>
          <w:rFonts w:hint="eastAsia"/>
          <w:lang w:eastAsia="ko-KR"/>
        </w:rPr>
        <w:t xml:space="preserve"> </w:t>
      </w:r>
      <w:r w:rsidRPr="00E43104">
        <w:rPr>
          <w:lang w:eastAsia="ko-KR"/>
        </w:rPr>
        <w:t>information</w:t>
      </w:r>
      <w:r>
        <w:rPr>
          <w:rFonts w:hint="eastAsia"/>
          <w:lang w:eastAsia="ko-KR"/>
        </w:rPr>
        <w:t xml:space="preserve"> for MICO mode parameter optimization</w:t>
      </w:r>
      <w:r w:rsidRPr="00E43104">
        <w:rPr>
          <w:lang w:eastAsia="ko-KR"/>
        </w:rPr>
        <w:t xml:space="preserve"> is FFS.</w:t>
      </w:r>
    </w:p>
    <w:p w14:paraId="7A0078ED" w14:textId="7F2C188D" w:rsidR="009A0E86" w:rsidRDefault="009A0E86" w:rsidP="00731FF0">
      <w:pPr>
        <w:pStyle w:val="EditorsNote"/>
        <w:rPr>
          <w:lang w:eastAsia="ko-KR"/>
        </w:rPr>
      </w:pPr>
    </w:p>
    <w:p w14:paraId="41030E34" w14:textId="77777777" w:rsidR="009A0E86" w:rsidRDefault="009A0E86" w:rsidP="009A0E86">
      <w:pPr>
        <w:rPr>
          <w:rFonts w:ascii="Arial" w:hAnsi="Arial" w:cs="Arial"/>
          <w:color w:val="0000FF"/>
          <w:sz w:val="28"/>
          <w:szCs w:val="28"/>
          <w:lang w:val="en-US" w:eastAsia="zh-CN"/>
        </w:rPr>
      </w:pPr>
    </w:p>
    <w:p w14:paraId="2D44CA8B" w14:textId="15F584AC" w:rsidR="009A0E86" w:rsidRDefault="009A0E86" w:rsidP="009A0E86">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Malgun Gothic" w:hAnsi="Malgun Gothic" w:cs="Arial" w:hint="eastAsia"/>
          <w:b/>
          <w:noProof/>
          <w:color w:val="C7004C"/>
          <w:sz w:val="28"/>
          <w:szCs w:val="28"/>
          <w:lang w:eastAsia="ko-KR"/>
        </w:rPr>
        <w:t xml:space="preserve">**** </w:t>
      </w:r>
      <w:r w:rsidR="00880F84">
        <w:rPr>
          <w:rFonts w:ascii="Malgun Gothic" w:hAnsi="Malgun Gothic" w:cs="Arial"/>
          <w:b/>
          <w:noProof/>
          <w:color w:val="C7004C"/>
          <w:sz w:val="28"/>
          <w:szCs w:val="28"/>
          <w:lang w:eastAsia="ko-KR"/>
        </w:rPr>
        <w:t>E</w:t>
      </w:r>
      <w:r>
        <w:rPr>
          <w:rFonts w:ascii="Malgun Gothic" w:hAnsi="Malgun Gothic" w:cs="Arial"/>
          <w:b/>
          <w:noProof/>
          <w:color w:val="C7004C"/>
          <w:sz w:val="28"/>
          <w:szCs w:val="28"/>
          <w:lang w:eastAsia="ko-KR"/>
        </w:rPr>
        <w:t>nd</w:t>
      </w:r>
      <w:r>
        <w:rPr>
          <w:rFonts w:ascii="Malgun Gothic" w:hAnsi="Malgun Gothic" w:cs="Arial" w:hint="eastAsia"/>
          <w:b/>
          <w:noProof/>
          <w:color w:val="C7004C"/>
          <w:sz w:val="28"/>
          <w:szCs w:val="28"/>
          <w:lang w:eastAsia="ko-KR"/>
        </w:rPr>
        <w:t xml:space="preserve"> C</w:t>
      </w:r>
      <w:r>
        <w:rPr>
          <w:rFonts w:ascii="Arial" w:hAnsi="Arial" w:cs="Arial"/>
          <w:b/>
          <w:noProof/>
          <w:color w:val="C7004C"/>
          <w:sz w:val="28"/>
          <w:szCs w:val="28"/>
        </w:rPr>
        <w:t>hange</w:t>
      </w:r>
      <w:r>
        <w:rPr>
          <w:rFonts w:ascii="Arial" w:hAnsi="Arial" w:cs="Arial"/>
          <w:b/>
          <w:noProof/>
          <w:color w:val="C7004C"/>
          <w:sz w:val="24"/>
          <w:szCs w:val="28"/>
        </w:rPr>
        <w:t xml:space="preserve"> </w:t>
      </w:r>
      <w:r>
        <w:rPr>
          <w:rFonts w:ascii="Malgun Gothic" w:hAnsi="Malgun Gothic" w:cs="Arial" w:hint="eastAsia"/>
          <w:b/>
          <w:noProof/>
          <w:color w:val="C7004C"/>
          <w:sz w:val="28"/>
          <w:szCs w:val="28"/>
          <w:lang w:eastAsia="ko-KR"/>
        </w:rPr>
        <w:t>****</w:t>
      </w:r>
    </w:p>
    <w:p w14:paraId="76484E71" w14:textId="4EF6457A" w:rsidR="00B90173" w:rsidRDefault="00B90173" w:rsidP="007D66F6">
      <w:pPr>
        <w:rPr>
          <w:rFonts w:ascii="Arial" w:hAnsi="Arial" w:cs="Arial"/>
          <w:color w:val="0000FF"/>
          <w:sz w:val="28"/>
          <w:szCs w:val="28"/>
          <w:lang w:val="en-US" w:eastAsia="zh-CN"/>
        </w:rPr>
      </w:pPr>
    </w:p>
    <w:p w14:paraId="58D4400C" w14:textId="77777777" w:rsidR="00B90173" w:rsidRPr="005723A4" w:rsidRDefault="00B90173" w:rsidP="007D66F6">
      <w:pPr>
        <w:rPr>
          <w:rFonts w:ascii="Arial" w:hAnsi="Arial" w:cs="Arial"/>
          <w:color w:val="0000FF"/>
          <w:sz w:val="28"/>
          <w:szCs w:val="28"/>
          <w:lang w:val="en-US" w:eastAsia="zh-CN"/>
        </w:rPr>
      </w:pPr>
    </w:p>
    <w:sectPr w:rsidR="00B90173" w:rsidRPr="005723A4">
      <w:headerReference w:type="even" r:id="rId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F43FB" w14:textId="77777777" w:rsidR="00200189" w:rsidRDefault="00200189">
      <w:r>
        <w:separator/>
      </w:r>
    </w:p>
  </w:endnote>
  <w:endnote w:type="continuationSeparator" w:id="0">
    <w:p w14:paraId="7EDCC9EC" w14:textId="77777777" w:rsidR="00200189" w:rsidRDefault="00200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69214" w14:textId="77777777" w:rsidR="00200189" w:rsidRDefault="00200189">
      <w:r>
        <w:separator/>
      </w:r>
    </w:p>
  </w:footnote>
  <w:footnote w:type="continuationSeparator" w:id="0">
    <w:p w14:paraId="190C8000" w14:textId="77777777" w:rsidR="00200189" w:rsidRDefault="00200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FE4C1" w14:textId="77777777" w:rsidR="009A5EB8" w:rsidRDefault="009A5EB8"/>
  <w:p w14:paraId="6C27A6B0" w14:textId="77777777" w:rsidR="009A5EB8" w:rsidRDefault="009A5E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166D3E0"/>
    <w:lvl w:ilvl="0">
      <w:start w:val="1"/>
      <w:numFmt w:val="decimal"/>
      <w:pStyle w:val="ListNumber"/>
      <w:lvlText w:val="%1."/>
      <w:lvlJc w:val="left"/>
      <w:pPr>
        <w:tabs>
          <w:tab w:val="num" w:pos="360"/>
        </w:tabs>
        <w:ind w:left="360" w:hangingChars="200" w:hanging="360"/>
      </w:pPr>
    </w:lvl>
  </w:abstractNum>
  <w:abstractNum w:abstractNumId="1" w15:restartNumberingAfterBreak="0">
    <w:nsid w:val="049F0469"/>
    <w:multiLevelType w:val="hybridMultilevel"/>
    <w:tmpl w:val="DEA045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8046B5"/>
    <w:multiLevelType w:val="hybridMultilevel"/>
    <w:tmpl w:val="9ED25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40F46DB"/>
    <w:multiLevelType w:val="hybridMultilevel"/>
    <w:tmpl w:val="E25A559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FF057F6"/>
    <w:multiLevelType w:val="hybridMultilevel"/>
    <w:tmpl w:val="85603B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AD65264"/>
    <w:multiLevelType w:val="hybridMultilevel"/>
    <w:tmpl w:val="136A1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4"/>
  </w:num>
  <w:num w:numId="5">
    <w:abstractNumId w:val="6"/>
  </w:num>
  <w:num w:numId="6">
    <w:abstractNumId w:val="2"/>
  </w:num>
  <w:num w:numId="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removeDateAndTime/>
  <w:printFractionalCharacterWidth/>
  <w:embedSystemFonts/>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4CC"/>
    <w:rsid w:val="00001266"/>
    <w:rsid w:val="00002B8D"/>
    <w:rsid w:val="000067F4"/>
    <w:rsid w:val="0001038D"/>
    <w:rsid w:val="000116BE"/>
    <w:rsid w:val="00015103"/>
    <w:rsid w:val="0001547A"/>
    <w:rsid w:val="00015749"/>
    <w:rsid w:val="00016971"/>
    <w:rsid w:val="000212BE"/>
    <w:rsid w:val="000248F8"/>
    <w:rsid w:val="000257B1"/>
    <w:rsid w:val="00025ABB"/>
    <w:rsid w:val="00026322"/>
    <w:rsid w:val="00030169"/>
    <w:rsid w:val="00031AFE"/>
    <w:rsid w:val="0003272B"/>
    <w:rsid w:val="000337DE"/>
    <w:rsid w:val="00034072"/>
    <w:rsid w:val="00034593"/>
    <w:rsid w:val="00035A94"/>
    <w:rsid w:val="000360C0"/>
    <w:rsid w:val="00036A69"/>
    <w:rsid w:val="00037433"/>
    <w:rsid w:val="0004254B"/>
    <w:rsid w:val="00046604"/>
    <w:rsid w:val="0004705C"/>
    <w:rsid w:val="00051067"/>
    <w:rsid w:val="00051675"/>
    <w:rsid w:val="00051835"/>
    <w:rsid w:val="00052748"/>
    <w:rsid w:val="000528BD"/>
    <w:rsid w:val="00054437"/>
    <w:rsid w:val="00054E36"/>
    <w:rsid w:val="00054FEE"/>
    <w:rsid w:val="000550C4"/>
    <w:rsid w:val="00060357"/>
    <w:rsid w:val="000614AC"/>
    <w:rsid w:val="000615F2"/>
    <w:rsid w:val="00061781"/>
    <w:rsid w:val="00064CA2"/>
    <w:rsid w:val="00065C1C"/>
    <w:rsid w:val="00070613"/>
    <w:rsid w:val="00074983"/>
    <w:rsid w:val="00075474"/>
    <w:rsid w:val="00075C3D"/>
    <w:rsid w:val="00076C15"/>
    <w:rsid w:val="00077AD5"/>
    <w:rsid w:val="00080523"/>
    <w:rsid w:val="00080DD5"/>
    <w:rsid w:val="000836E8"/>
    <w:rsid w:val="00083712"/>
    <w:rsid w:val="00083B45"/>
    <w:rsid w:val="000924D8"/>
    <w:rsid w:val="0009359F"/>
    <w:rsid w:val="000941FC"/>
    <w:rsid w:val="00095891"/>
    <w:rsid w:val="000965BD"/>
    <w:rsid w:val="00096602"/>
    <w:rsid w:val="000967E7"/>
    <w:rsid w:val="00096E73"/>
    <w:rsid w:val="000A2B18"/>
    <w:rsid w:val="000A36A4"/>
    <w:rsid w:val="000A4AFF"/>
    <w:rsid w:val="000A4E30"/>
    <w:rsid w:val="000B1483"/>
    <w:rsid w:val="000B2B81"/>
    <w:rsid w:val="000B3477"/>
    <w:rsid w:val="000B47EA"/>
    <w:rsid w:val="000B4DF9"/>
    <w:rsid w:val="000B6F6D"/>
    <w:rsid w:val="000C3946"/>
    <w:rsid w:val="000C4810"/>
    <w:rsid w:val="000C75E6"/>
    <w:rsid w:val="000C7FC9"/>
    <w:rsid w:val="000D0FC5"/>
    <w:rsid w:val="000D4B71"/>
    <w:rsid w:val="000D677B"/>
    <w:rsid w:val="000D6C1C"/>
    <w:rsid w:val="000D7BBE"/>
    <w:rsid w:val="000E0451"/>
    <w:rsid w:val="000E082F"/>
    <w:rsid w:val="000E197A"/>
    <w:rsid w:val="000E3ACE"/>
    <w:rsid w:val="000E3FB8"/>
    <w:rsid w:val="000F0694"/>
    <w:rsid w:val="000F25C5"/>
    <w:rsid w:val="000F3B43"/>
    <w:rsid w:val="000F46D2"/>
    <w:rsid w:val="000F515E"/>
    <w:rsid w:val="000F5E69"/>
    <w:rsid w:val="000F656D"/>
    <w:rsid w:val="001004FE"/>
    <w:rsid w:val="001007CD"/>
    <w:rsid w:val="001008E5"/>
    <w:rsid w:val="00102D53"/>
    <w:rsid w:val="00103BE6"/>
    <w:rsid w:val="00103C5D"/>
    <w:rsid w:val="00104CFE"/>
    <w:rsid w:val="0010752C"/>
    <w:rsid w:val="001078A4"/>
    <w:rsid w:val="00110C5A"/>
    <w:rsid w:val="00112E70"/>
    <w:rsid w:val="00113038"/>
    <w:rsid w:val="00114005"/>
    <w:rsid w:val="00115339"/>
    <w:rsid w:val="00117450"/>
    <w:rsid w:val="00117663"/>
    <w:rsid w:val="00117A07"/>
    <w:rsid w:val="00120F41"/>
    <w:rsid w:val="00123112"/>
    <w:rsid w:val="001233F9"/>
    <w:rsid w:val="001343D8"/>
    <w:rsid w:val="001362CE"/>
    <w:rsid w:val="00136343"/>
    <w:rsid w:val="0014107F"/>
    <w:rsid w:val="00142BD4"/>
    <w:rsid w:val="0014563C"/>
    <w:rsid w:val="001502EC"/>
    <w:rsid w:val="00154756"/>
    <w:rsid w:val="001603C6"/>
    <w:rsid w:val="00160670"/>
    <w:rsid w:val="00161758"/>
    <w:rsid w:val="00163051"/>
    <w:rsid w:val="00163D71"/>
    <w:rsid w:val="00165187"/>
    <w:rsid w:val="001653CE"/>
    <w:rsid w:val="00172502"/>
    <w:rsid w:val="00173F1F"/>
    <w:rsid w:val="00174634"/>
    <w:rsid w:val="00176024"/>
    <w:rsid w:val="00177C46"/>
    <w:rsid w:val="00180E4E"/>
    <w:rsid w:val="00182144"/>
    <w:rsid w:val="00183AE6"/>
    <w:rsid w:val="00186737"/>
    <w:rsid w:val="00186FCA"/>
    <w:rsid w:val="0018712A"/>
    <w:rsid w:val="001909DE"/>
    <w:rsid w:val="00191404"/>
    <w:rsid w:val="0019228C"/>
    <w:rsid w:val="001923D8"/>
    <w:rsid w:val="0019267E"/>
    <w:rsid w:val="00197034"/>
    <w:rsid w:val="001A0410"/>
    <w:rsid w:val="001A04A1"/>
    <w:rsid w:val="001A100A"/>
    <w:rsid w:val="001A2172"/>
    <w:rsid w:val="001A410B"/>
    <w:rsid w:val="001A7D8D"/>
    <w:rsid w:val="001B0C31"/>
    <w:rsid w:val="001B1A1C"/>
    <w:rsid w:val="001B1C1C"/>
    <w:rsid w:val="001B282A"/>
    <w:rsid w:val="001B2A27"/>
    <w:rsid w:val="001B2AF9"/>
    <w:rsid w:val="001B534A"/>
    <w:rsid w:val="001C51AE"/>
    <w:rsid w:val="001C5750"/>
    <w:rsid w:val="001C5D57"/>
    <w:rsid w:val="001D12E1"/>
    <w:rsid w:val="001D1D85"/>
    <w:rsid w:val="001D2213"/>
    <w:rsid w:val="001D2C72"/>
    <w:rsid w:val="001D3AC2"/>
    <w:rsid w:val="001D47C3"/>
    <w:rsid w:val="001D5B90"/>
    <w:rsid w:val="001D797A"/>
    <w:rsid w:val="001D7FE7"/>
    <w:rsid w:val="001E2A4A"/>
    <w:rsid w:val="001E4D9F"/>
    <w:rsid w:val="001F0F6A"/>
    <w:rsid w:val="001F1C7B"/>
    <w:rsid w:val="001F45F0"/>
    <w:rsid w:val="001F508D"/>
    <w:rsid w:val="001F5A54"/>
    <w:rsid w:val="001F6693"/>
    <w:rsid w:val="001F66DA"/>
    <w:rsid w:val="001F6765"/>
    <w:rsid w:val="001F75D7"/>
    <w:rsid w:val="00200189"/>
    <w:rsid w:val="0020021A"/>
    <w:rsid w:val="00203377"/>
    <w:rsid w:val="00203E77"/>
    <w:rsid w:val="002048C0"/>
    <w:rsid w:val="00204B90"/>
    <w:rsid w:val="002059B6"/>
    <w:rsid w:val="00206057"/>
    <w:rsid w:val="00206EDA"/>
    <w:rsid w:val="002151FA"/>
    <w:rsid w:val="002158F6"/>
    <w:rsid w:val="00215C8D"/>
    <w:rsid w:val="002219DE"/>
    <w:rsid w:val="0022517E"/>
    <w:rsid w:val="002301EE"/>
    <w:rsid w:val="002306A3"/>
    <w:rsid w:val="00231CCC"/>
    <w:rsid w:val="0023250C"/>
    <w:rsid w:val="00233C45"/>
    <w:rsid w:val="0023618C"/>
    <w:rsid w:val="00237A33"/>
    <w:rsid w:val="002443AA"/>
    <w:rsid w:val="00246559"/>
    <w:rsid w:val="002467FF"/>
    <w:rsid w:val="0025002E"/>
    <w:rsid w:val="00250B6B"/>
    <w:rsid w:val="0025324E"/>
    <w:rsid w:val="00253B2C"/>
    <w:rsid w:val="00261C35"/>
    <w:rsid w:val="00262647"/>
    <w:rsid w:val="002627D0"/>
    <w:rsid w:val="0026317D"/>
    <w:rsid w:val="00264BAC"/>
    <w:rsid w:val="002650ED"/>
    <w:rsid w:val="002662B4"/>
    <w:rsid w:val="0027005E"/>
    <w:rsid w:val="00271E2F"/>
    <w:rsid w:val="00274365"/>
    <w:rsid w:val="00274C53"/>
    <w:rsid w:val="00275CB7"/>
    <w:rsid w:val="0027613D"/>
    <w:rsid w:val="0027679D"/>
    <w:rsid w:val="00277155"/>
    <w:rsid w:val="00277AAB"/>
    <w:rsid w:val="0028013F"/>
    <w:rsid w:val="00280C56"/>
    <w:rsid w:val="00280F9B"/>
    <w:rsid w:val="00281D39"/>
    <w:rsid w:val="00284564"/>
    <w:rsid w:val="00285157"/>
    <w:rsid w:val="00287ED1"/>
    <w:rsid w:val="00291E2D"/>
    <w:rsid w:val="002924C2"/>
    <w:rsid w:val="00293DC9"/>
    <w:rsid w:val="00296245"/>
    <w:rsid w:val="002A082E"/>
    <w:rsid w:val="002A371A"/>
    <w:rsid w:val="002A4B01"/>
    <w:rsid w:val="002A4EF4"/>
    <w:rsid w:val="002A5371"/>
    <w:rsid w:val="002A5E12"/>
    <w:rsid w:val="002A65BE"/>
    <w:rsid w:val="002A7D67"/>
    <w:rsid w:val="002B1A13"/>
    <w:rsid w:val="002B3AEB"/>
    <w:rsid w:val="002B4062"/>
    <w:rsid w:val="002B7260"/>
    <w:rsid w:val="002C115A"/>
    <w:rsid w:val="002C16AF"/>
    <w:rsid w:val="002C2553"/>
    <w:rsid w:val="002C407C"/>
    <w:rsid w:val="002C5D4A"/>
    <w:rsid w:val="002C698A"/>
    <w:rsid w:val="002D102B"/>
    <w:rsid w:val="002D4F2D"/>
    <w:rsid w:val="002D7085"/>
    <w:rsid w:val="002E0A2B"/>
    <w:rsid w:val="002E121A"/>
    <w:rsid w:val="002E17B4"/>
    <w:rsid w:val="002E3633"/>
    <w:rsid w:val="002E5B9A"/>
    <w:rsid w:val="002F185B"/>
    <w:rsid w:val="002F1E29"/>
    <w:rsid w:val="002F4B47"/>
    <w:rsid w:val="002F4E40"/>
    <w:rsid w:val="002F6456"/>
    <w:rsid w:val="002F6F63"/>
    <w:rsid w:val="002F73BE"/>
    <w:rsid w:val="002F7492"/>
    <w:rsid w:val="003040D2"/>
    <w:rsid w:val="00305F08"/>
    <w:rsid w:val="00306C60"/>
    <w:rsid w:val="00311E6D"/>
    <w:rsid w:val="00312A7B"/>
    <w:rsid w:val="003135CD"/>
    <w:rsid w:val="003135FA"/>
    <w:rsid w:val="0031362C"/>
    <w:rsid w:val="003153E5"/>
    <w:rsid w:val="003153FE"/>
    <w:rsid w:val="00315932"/>
    <w:rsid w:val="003175C8"/>
    <w:rsid w:val="003204A7"/>
    <w:rsid w:val="003226BE"/>
    <w:rsid w:val="00322AF4"/>
    <w:rsid w:val="00323D1A"/>
    <w:rsid w:val="00325BB6"/>
    <w:rsid w:val="00326373"/>
    <w:rsid w:val="00327B0C"/>
    <w:rsid w:val="00330A26"/>
    <w:rsid w:val="0033276C"/>
    <w:rsid w:val="00334530"/>
    <w:rsid w:val="003370B4"/>
    <w:rsid w:val="003402B6"/>
    <w:rsid w:val="003427C4"/>
    <w:rsid w:val="00342EA5"/>
    <w:rsid w:val="0034493D"/>
    <w:rsid w:val="003514E7"/>
    <w:rsid w:val="00351983"/>
    <w:rsid w:val="0035240F"/>
    <w:rsid w:val="00352B3D"/>
    <w:rsid w:val="00354598"/>
    <w:rsid w:val="0035497B"/>
    <w:rsid w:val="003550DA"/>
    <w:rsid w:val="00355214"/>
    <w:rsid w:val="00356643"/>
    <w:rsid w:val="00357711"/>
    <w:rsid w:val="00357BEE"/>
    <w:rsid w:val="00361832"/>
    <w:rsid w:val="00362233"/>
    <w:rsid w:val="00363541"/>
    <w:rsid w:val="00364C28"/>
    <w:rsid w:val="00366136"/>
    <w:rsid w:val="00367CAC"/>
    <w:rsid w:val="003707F9"/>
    <w:rsid w:val="00373E06"/>
    <w:rsid w:val="003749CB"/>
    <w:rsid w:val="003762F7"/>
    <w:rsid w:val="00377522"/>
    <w:rsid w:val="003809D3"/>
    <w:rsid w:val="00384273"/>
    <w:rsid w:val="00384817"/>
    <w:rsid w:val="003855F2"/>
    <w:rsid w:val="00386F7A"/>
    <w:rsid w:val="00387146"/>
    <w:rsid w:val="003871F0"/>
    <w:rsid w:val="00387ED5"/>
    <w:rsid w:val="00390544"/>
    <w:rsid w:val="00393A31"/>
    <w:rsid w:val="00394FD1"/>
    <w:rsid w:val="00396F88"/>
    <w:rsid w:val="0039752D"/>
    <w:rsid w:val="003A081F"/>
    <w:rsid w:val="003A28A6"/>
    <w:rsid w:val="003A2962"/>
    <w:rsid w:val="003A5B2A"/>
    <w:rsid w:val="003A5BCF"/>
    <w:rsid w:val="003A5FF4"/>
    <w:rsid w:val="003A7910"/>
    <w:rsid w:val="003A7A14"/>
    <w:rsid w:val="003B1A84"/>
    <w:rsid w:val="003B1CB3"/>
    <w:rsid w:val="003B2B40"/>
    <w:rsid w:val="003B4FF7"/>
    <w:rsid w:val="003B761F"/>
    <w:rsid w:val="003C10F0"/>
    <w:rsid w:val="003C1A44"/>
    <w:rsid w:val="003C399B"/>
    <w:rsid w:val="003C39DA"/>
    <w:rsid w:val="003C401A"/>
    <w:rsid w:val="003C5E8E"/>
    <w:rsid w:val="003C6B0C"/>
    <w:rsid w:val="003C6FD9"/>
    <w:rsid w:val="003C73BE"/>
    <w:rsid w:val="003D1386"/>
    <w:rsid w:val="003D19C2"/>
    <w:rsid w:val="003D1BAD"/>
    <w:rsid w:val="003D1C7F"/>
    <w:rsid w:val="003D21E6"/>
    <w:rsid w:val="003D2221"/>
    <w:rsid w:val="003D2435"/>
    <w:rsid w:val="003D2E96"/>
    <w:rsid w:val="003D3AD4"/>
    <w:rsid w:val="003D4179"/>
    <w:rsid w:val="003D634D"/>
    <w:rsid w:val="003D7170"/>
    <w:rsid w:val="003E36D4"/>
    <w:rsid w:val="003E62CF"/>
    <w:rsid w:val="003E7550"/>
    <w:rsid w:val="003E7C99"/>
    <w:rsid w:val="003F00F4"/>
    <w:rsid w:val="003F069B"/>
    <w:rsid w:val="003F3B8B"/>
    <w:rsid w:val="003F583A"/>
    <w:rsid w:val="003F785F"/>
    <w:rsid w:val="003F7C0C"/>
    <w:rsid w:val="00405BC0"/>
    <w:rsid w:val="0040629B"/>
    <w:rsid w:val="0040630C"/>
    <w:rsid w:val="004111CE"/>
    <w:rsid w:val="004115E0"/>
    <w:rsid w:val="00417E4C"/>
    <w:rsid w:val="00420317"/>
    <w:rsid w:val="00421A1E"/>
    <w:rsid w:val="0042450A"/>
    <w:rsid w:val="00424F1D"/>
    <w:rsid w:val="00425626"/>
    <w:rsid w:val="00426A53"/>
    <w:rsid w:val="00427394"/>
    <w:rsid w:val="0042782F"/>
    <w:rsid w:val="004301CC"/>
    <w:rsid w:val="00430F78"/>
    <w:rsid w:val="00432223"/>
    <w:rsid w:val="0043343D"/>
    <w:rsid w:val="00433DD9"/>
    <w:rsid w:val="00434726"/>
    <w:rsid w:val="00435353"/>
    <w:rsid w:val="004372A6"/>
    <w:rsid w:val="004379C7"/>
    <w:rsid w:val="00441F23"/>
    <w:rsid w:val="004442F6"/>
    <w:rsid w:val="0044715D"/>
    <w:rsid w:val="004519EF"/>
    <w:rsid w:val="00453554"/>
    <w:rsid w:val="004558C6"/>
    <w:rsid w:val="00457019"/>
    <w:rsid w:val="004619C7"/>
    <w:rsid w:val="00461C18"/>
    <w:rsid w:val="00464A82"/>
    <w:rsid w:val="004653E6"/>
    <w:rsid w:val="00466CB2"/>
    <w:rsid w:val="00467CCB"/>
    <w:rsid w:val="00470D0C"/>
    <w:rsid w:val="0047107B"/>
    <w:rsid w:val="0047224E"/>
    <w:rsid w:val="00474EBA"/>
    <w:rsid w:val="0047585A"/>
    <w:rsid w:val="004776B3"/>
    <w:rsid w:val="00481FA1"/>
    <w:rsid w:val="00483290"/>
    <w:rsid w:val="0048343C"/>
    <w:rsid w:val="004847D8"/>
    <w:rsid w:val="00491B99"/>
    <w:rsid w:val="00491DC4"/>
    <w:rsid w:val="00495F27"/>
    <w:rsid w:val="00496077"/>
    <w:rsid w:val="00496A96"/>
    <w:rsid w:val="00497D4B"/>
    <w:rsid w:val="004A056C"/>
    <w:rsid w:val="004A0EFA"/>
    <w:rsid w:val="004A1F97"/>
    <w:rsid w:val="004A5D89"/>
    <w:rsid w:val="004A67E1"/>
    <w:rsid w:val="004A7C1C"/>
    <w:rsid w:val="004B19AC"/>
    <w:rsid w:val="004B705E"/>
    <w:rsid w:val="004B79C3"/>
    <w:rsid w:val="004C037A"/>
    <w:rsid w:val="004C0682"/>
    <w:rsid w:val="004C06B9"/>
    <w:rsid w:val="004C2FC0"/>
    <w:rsid w:val="004C4DC9"/>
    <w:rsid w:val="004C649F"/>
    <w:rsid w:val="004D0B52"/>
    <w:rsid w:val="004D20F5"/>
    <w:rsid w:val="004D35FF"/>
    <w:rsid w:val="004D44FF"/>
    <w:rsid w:val="004D4D7F"/>
    <w:rsid w:val="004D5106"/>
    <w:rsid w:val="004D7CD8"/>
    <w:rsid w:val="004E1FFB"/>
    <w:rsid w:val="004E2A71"/>
    <w:rsid w:val="004E3200"/>
    <w:rsid w:val="004E6369"/>
    <w:rsid w:val="004F0E97"/>
    <w:rsid w:val="004F278F"/>
    <w:rsid w:val="004F3A04"/>
    <w:rsid w:val="004F404C"/>
    <w:rsid w:val="0050008C"/>
    <w:rsid w:val="005002C0"/>
    <w:rsid w:val="00500603"/>
    <w:rsid w:val="00500D56"/>
    <w:rsid w:val="00502114"/>
    <w:rsid w:val="005024CC"/>
    <w:rsid w:val="005030AB"/>
    <w:rsid w:val="00503478"/>
    <w:rsid w:val="00503A35"/>
    <w:rsid w:val="00504A38"/>
    <w:rsid w:val="00504CE3"/>
    <w:rsid w:val="005053DB"/>
    <w:rsid w:val="0050787E"/>
    <w:rsid w:val="0051171C"/>
    <w:rsid w:val="00512BC4"/>
    <w:rsid w:val="00514801"/>
    <w:rsid w:val="0051629E"/>
    <w:rsid w:val="005225E3"/>
    <w:rsid w:val="005257F1"/>
    <w:rsid w:val="00527F3B"/>
    <w:rsid w:val="005373D2"/>
    <w:rsid w:val="00545F5C"/>
    <w:rsid w:val="00546304"/>
    <w:rsid w:val="0054777A"/>
    <w:rsid w:val="005511BE"/>
    <w:rsid w:val="005553DC"/>
    <w:rsid w:val="00557453"/>
    <w:rsid w:val="00563851"/>
    <w:rsid w:val="00564190"/>
    <w:rsid w:val="00564667"/>
    <w:rsid w:val="005668AC"/>
    <w:rsid w:val="005672D3"/>
    <w:rsid w:val="005723A4"/>
    <w:rsid w:val="00572F3F"/>
    <w:rsid w:val="00576F40"/>
    <w:rsid w:val="005774C8"/>
    <w:rsid w:val="005815D5"/>
    <w:rsid w:val="00582900"/>
    <w:rsid w:val="00582C40"/>
    <w:rsid w:val="00584085"/>
    <w:rsid w:val="0058461C"/>
    <w:rsid w:val="0058465C"/>
    <w:rsid w:val="005857AA"/>
    <w:rsid w:val="005859BA"/>
    <w:rsid w:val="00592E74"/>
    <w:rsid w:val="00592EB6"/>
    <w:rsid w:val="005931E5"/>
    <w:rsid w:val="00596499"/>
    <w:rsid w:val="0059656B"/>
    <w:rsid w:val="0059674D"/>
    <w:rsid w:val="005A17DF"/>
    <w:rsid w:val="005A192E"/>
    <w:rsid w:val="005A26F2"/>
    <w:rsid w:val="005B33C1"/>
    <w:rsid w:val="005B5E48"/>
    <w:rsid w:val="005B7A6E"/>
    <w:rsid w:val="005B7AB0"/>
    <w:rsid w:val="005C19BB"/>
    <w:rsid w:val="005C217E"/>
    <w:rsid w:val="005D2166"/>
    <w:rsid w:val="005D2640"/>
    <w:rsid w:val="005D368E"/>
    <w:rsid w:val="005D436E"/>
    <w:rsid w:val="005D5888"/>
    <w:rsid w:val="005D76BA"/>
    <w:rsid w:val="005D7CFE"/>
    <w:rsid w:val="005E4D3A"/>
    <w:rsid w:val="005E4FC4"/>
    <w:rsid w:val="005E5671"/>
    <w:rsid w:val="005E7708"/>
    <w:rsid w:val="005F1662"/>
    <w:rsid w:val="005F2DFA"/>
    <w:rsid w:val="005F3543"/>
    <w:rsid w:val="005F45CC"/>
    <w:rsid w:val="005F46F1"/>
    <w:rsid w:val="005F557E"/>
    <w:rsid w:val="005F57DB"/>
    <w:rsid w:val="005F5C24"/>
    <w:rsid w:val="005F60A4"/>
    <w:rsid w:val="005F77EE"/>
    <w:rsid w:val="005F79D2"/>
    <w:rsid w:val="005F7C5D"/>
    <w:rsid w:val="00601136"/>
    <w:rsid w:val="00601594"/>
    <w:rsid w:val="0060212F"/>
    <w:rsid w:val="00603268"/>
    <w:rsid w:val="00603B28"/>
    <w:rsid w:val="00604E7F"/>
    <w:rsid w:val="00605957"/>
    <w:rsid w:val="00612F55"/>
    <w:rsid w:val="00616004"/>
    <w:rsid w:val="00616B36"/>
    <w:rsid w:val="006203B1"/>
    <w:rsid w:val="00620C1D"/>
    <w:rsid w:val="00623D85"/>
    <w:rsid w:val="00625F4F"/>
    <w:rsid w:val="0062635B"/>
    <w:rsid w:val="00632A11"/>
    <w:rsid w:val="00632D1B"/>
    <w:rsid w:val="006334BD"/>
    <w:rsid w:val="00633581"/>
    <w:rsid w:val="00633FC9"/>
    <w:rsid w:val="00634B3E"/>
    <w:rsid w:val="006405FB"/>
    <w:rsid w:val="00642FA3"/>
    <w:rsid w:val="00643D38"/>
    <w:rsid w:val="00647B22"/>
    <w:rsid w:val="0065247F"/>
    <w:rsid w:val="006546E6"/>
    <w:rsid w:val="00654BBF"/>
    <w:rsid w:val="00655631"/>
    <w:rsid w:val="0065595F"/>
    <w:rsid w:val="00656CD8"/>
    <w:rsid w:val="00662294"/>
    <w:rsid w:val="00662F38"/>
    <w:rsid w:val="006630D2"/>
    <w:rsid w:val="00664D2D"/>
    <w:rsid w:val="00666870"/>
    <w:rsid w:val="006703A8"/>
    <w:rsid w:val="00670CF1"/>
    <w:rsid w:val="00672D19"/>
    <w:rsid w:val="00674C30"/>
    <w:rsid w:val="006756CB"/>
    <w:rsid w:val="00680173"/>
    <w:rsid w:val="006803EA"/>
    <w:rsid w:val="00680868"/>
    <w:rsid w:val="00682300"/>
    <w:rsid w:val="00683D79"/>
    <w:rsid w:val="00684600"/>
    <w:rsid w:val="00684D58"/>
    <w:rsid w:val="00685C69"/>
    <w:rsid w:val="00687261"/>
    <w:rsid w:val="00693270"/>
    <w:rsid w:val="00694470"/>
    <w:rsid w:val="0069598E"/>
    <w:rsid w:val="00696649"/>
    <w:rsid w:val="00696A86"/>
    <w:rsid w:val="006970B4"/>
    <w:rsid w:val="00697F76"/>
    <w:rsid w:val="006A01FC"/>
    <w:rsid w:val="006A0FB4"/>
    <w:rsid w:val="006A44E2"/>
    <w:rsid w:val="006A4BC0"/>
    <w:rsid w:val="006A62C5"/>
    <w:rsid w:val="006A706A"/>
    <w:rsid w:val="006B1677"/>
    <w:rsid w:val="006B2228"/>
    <w:rsid w:val="006B231E"/>
    <w:rsid w:val="006B42BC"/>
    <w:rsid w:val="006B6971"/>
    <w:rsid w:val="006B6D5E"/>
    <w:rsid w:val="006B6F03"/>
    <w:rsid w:val="006B731F"/>
    <w:rsid w:val="006C18AC"/>
    <w:rsid w:val="006C5AE9"/>
    <w:rsid w:val="006C6B77"/>
    <w:rsid w:val="006C722C"/>
    <w:rsid w:val="006D0DEC"/>
    <w:rsid w:val="006D135E"/>
    <w:rsid w:val="006D6655"/>
    <w:rsid w:val="006D6CA6"/>
    <w:rsid w:val="006D7AAC"/>
    <w:rsid w:val="006E24AE"/>
    <w:rsid w:val="006E46FA"/>
    <w:rsid w:val="006E4D71"/>
    <w:rsid w:val="006E65E3"/>
    <w:rsid w:val="006F278C"/>
    <w:rsid w:val="006F4EC8"/>
    <w:rsid w:val="006F742C"/>
    <w:rsid w:val="007005E0"/>
    <w:rsid w:val="00701F82"/>
    <w:rsid w:val="007021E3"/>
    <w:rsid w:val="00702D7A"/>
    <w:rsid w:val="00705CFE"/>
    <w:rsid w:val="00706E03"/>
    <w:rsid w:val="007070BE"/>
    <w:rsid w:val="00707259"/>
    <w:rsid w:val="007136D6"/>
    <w:rsid w:val="00713809"/>
    <w:rsid w:val="00714E4C"/>
    <w:rsid w:val="00715A31"/>
    <w:rsid w:val="007161D8"/>
    <w:rsid w:val="0071639E"/>
    <w:rsid w:val="00717EB8"/>
    <w:rsid w:val="00723127"/>
    <w:rsid w:val="007231E4"/>
    <w:rsid w:val="00724A3F"/>
    <w:rsid w:val="00725A7E"/>
    <w:rsid w:val="00730DBF"/>
    <w:rsid w:val="00731FF0"/>
    <w:rsid w:val="00734981"/>
    <w:rsid w:val="0073543F"/>
    <w:rsid w:val="007361E1"/>
    <w:rsid w:val="0074044F"/>
    <w:rsid w:val="007421A8"/>
    <w:rsid w:val="00742366"/>
    <w:rsid w:val="007455FD"/>
    <w:rsid w:val="00747E91"/>
    <w:rsid w:val="00750934"/>
    <w:rsid w:val="00752397"/>
    <w:rsid w:val="007524A0"/>
    <w:rsid w:val="0075296D"/>
    <w:rsid w:val="00752B1D"/>
    <w:rsid w:val="0075451E"/>
    <w:rsid w:val="007549B3"/>
    <w:rsid w:val="00757DCC"/>
    <w:rsid w:val="0076265D"/>
    <w:rsid w:val="00766C11"/>
    <w:rsid w:val="00767AA8"/>
    <w:rsid w:val="00770C78"/>
    <w:rsid w:val="00772808"/>
    <w:rsid w:val="00773900"/>
    <w:rsid w:val="00773C0A"/>
    <w:rsid w:val="00773D7D"/>
    <w:rsid w:val="007753F2"/>
    <w:rsid w:val="00775A73"/>
    <w:rsid w:val="00777F41"/>
    <w:rsid w:val="00780015"/>
    <w:rsid w:val="007808D0"/>
    <w:rsid w:val="00781611"/>
    <w:rsid w:val="00785715"/>
    <w:rsid w:val="007858C6"/>
    <w:rsid w:val="0079147A"/>
    <w:rsid w:val="00792452"/>
    <w:rsid w:val="00793C29"/>
    <w:rsid w:val="0079712F"/>
    <w:rsid w:val="00797603"/>
    <w:rsid w:val="007A4E79"/>
    <w:rsid w:val="007A53F7"/>
    <w:rsid w:val="007A5570"/>
    <w:rsid w:val="007A720A"/>
    <w:rsid w:val="007A76B1"/>
    <w:rsid w:val="007A78DD"/>
    <w:rsid w:val="007A7EB2"/>
    <w:rsid w:val="007B26E6"/>
    <w:rsid w:val="007B315E"/>
    <w:rsid w:val="007B4C26"/>
    <w:rsid w:val="007B62BC"/>
    <w:rsid w:val="007B6D16"/>
    <w:rsid w:val="007B6F61"/>
    <w:rsid w:val="007C015B"/>
    <w:rsid w:val="007D02F2"/>
    <w:rsid w:val="007D1580"/>
    <w:rsid w:val="007D3C5B"/>
    <w:rsid w:val="007D4921"/>
    <w:rsid w:val="007D4A34"/>
    <w:rsid w:val="007D4C99"/>
    <w:rsid w:val="007D66F6"/>
    <w:rsid w:val="007E0A3F"/>
    <w:rsid w:val="007E29B2"/>
    <w:rsid w:val="007E3242"/>
    <w:rsid w:val="007E64ED"/>
    <w:rsid w:val="007E6784"/>
    <w:rsid w:val="007E684E"/>
    <w:rsid w:val="007E71ED"/>
    <w:rsid w:val="007F1BFF"/>
    <w:rsid w:val="007F41F4"/>
    <w:rsid w:val="007F48BB"/>
    <w:rsid w:val="007F5783"/>
    <w:rsid w:val="007F7FE9"/>
    <w:rsid w:val="008007B1"/>
    <w:rsid w:val="0080121F"/>
    <w:rsid w:val="008049CD"/>
    <w:rsid w:val="008068B1"/>
    <w:rsid w:val="00807FF8"/>
    <w:rsid w:val="008107E2"/>
    <w:rsid w:val="00813F72"/>
    <w:rsid w:val="008177EC"/>
    <w:rsid w:val="00821677"/>
    <w:rsid w:val="00824856"/>
    <w:rsid w:val="00825D00"/>
    <w:rsid w:val="008305FA"/>
    <w:rsid w:val="0083139D"/>
    <w:rsid w:val="00831934"/>
    <w:rsid w:val="00831C05"/>
    <w:rsid w:val="00833D78"/>
    <w:rsid w:val="00834E5F"/>
    <w:rsid w:val="00836512"/>
    <w:rsid w:val="0084039F"/>
    <w:rsid w:val="008427E3"/>
    <w:rsid w:val="00843A78"/>
    <w:rsid w:val="0084403F"/>
    <w:rsid w:val="0084499D"/>
    <w:rsid w:val="00852C70"/>
    <w:rsid w:val="008563F7"/>
    <w:rsid w:val="008565D8"/>
    <w:rsid w:val="00856E23"/>
    <w:rsid w:val="00857501"/>
    <w:rsid w:val="00860763"/>
    <w:rsid w:val="008619EC"/>
    <w:rsid w:val="00862EF0"/>
    <w:rsid w:val="0086500B"/>
    <w:rsid w:val="008655AE"/>
    <w:rsid w:val="00865D57"/>
    <w:rsid w:val="00866376"/>
    <w:rsid w:val="00866CA5"/>
    <w:rsid w:val="0087123A"/>
    <w:rsid w:val="00872693"/>
    <w:rsid w:val="00874D06"/>
    <w:rsid w:val="008763CD"/>
    <w:rsid w:val="00877502"/>
    <w:rsid w:val="00880C67"/>
    <w:rsid w:val="00880F84"/>
    <w:rsid w:val="00881F75"/>
    <w:rsid w:val="00882712"/>
    <w:rsid w:val="0088275D"/>
    <w:rsid w:val="008903B3"/>
    <w:rsid w:val="008959D6"/>
    <w:rsid w:val="00896C77"/>
    <w:rsid w:val="008971FF"/>
    <w:rsid w:val="008A130B"/>
    <w:rsid w:val="008A2500"/>
    <w:rsid w:val="008A385C"/>
    <w:rsid w:val="008A3B96"/>
    <w:rsid w:val="008A4442"/>
    <w:rsid w:val="008A54D5"/>
    <w:rsid w:val="008A75B6"/>
    <w:rsid w:val="008A7718"/>
    <w:rsid w:val="008B1D15"/>
    <w:rsid w:val="008B74ED"/>
    <w:rsid w:val="008C322C"/>
    <w:rsid w:val="008C5F39"/>
    <w:rsid w:val="008C64A2"/>
    <w:rsid w:val="008C712C"/>
    <w:rsid w:val="008D024B"/>
    <w:rsid w:val="008D07BF"/>
    <w:rsid w:val="008D1950"/>
    <w:rsid w:val="008D2319"/>
    <w:rsid w:val="008D241E"/>
    <w:rsid w:val="008D3917"/>
    <w:rsid w:val="008D45FC"/>
    <w:rsid w:val="008D5E52"/>
    <w:rsid w:val="008D65B1"/>
    <w:rsid w:val="008D73FE"/>
    <w:rsid w:val="008E2BE9"/>
    <w:rsid w:val="008E2D73"/>
    <w:rsid w:val="008E37B0"/>
    <w:rsid w:val="008E4E6A"/>
    <w:rsid w:val="008E7E84"/>
    <w:rsid w:val="008F1471"/>
    <w:rsid w:val="008F2FAF"/>
    <w:rsid w:val="008F3C92"/>
    <w:rsid w:val="008F417F"/>
    <w:rsid w:val="008F5237"/>
    <w:rsid w:val="008F5D2B"/>
    <w:rsid w:val="009004CB"/>
    <w:rsid w:val="0090096B"/>
    <w:rsid w:val="00901D3B"/>
    <w:rsid w:val="00902321"/>
    <w:rsid w:val="00903D8A"/>
    <w:rsid w:val="00904228"/>
    <w:rsid w:val="009047DF"/>
    <w:rsid w:val="00905607"/>
    <w:rsid w:val="00911F04"/>
    <w:rsid w:val="00912E4B"/>
    <w:rsid w:val="00915C67"/>
    <w:rsid w:val="0091629C"/>
    <w:rsid w:val="00920593"/>
    <w:rsid w:val="00921691"/>
    <w:rsid w:val="00921775"/>
    <w:rsid w:val="00921779"/>
    <w:rsid w:val="0092298C"/>
    <w:rsid w:val="00922C0E"/>
    <w:rsid w:val="00922D4E"/>
    <w:rsid w:val="00923E7B"/>
    <w:rsid w:val="0092519B"/>
    <w:rsid w:val="009255AD"/>
    <w:rsid w:val="00925A20"/>
    <w:rsid w:val="0092651E"/>
    <w:rsid w:val="00926C33"/>
    <w:rsid w:val="0093113B"/>
    <w:rsid w:val="009331C3"/>
    <w:rsid w:val="0093329F"/>
    <w:rsid w:val="00933FC6"/>
    <w:rsid w:val="00940EE8"/>
    <w:rsid w:val="00940FD8"/>
    <w:rsid w:val="009418E2"/>
    <w:rsid w:val="00941D59"/>
    <w:rsid w:val="009453AC"/>
    <w:rsid w:val="00954922"/>
    <w:rsid w:val="009559EF"/>
    <w:rsid w:val="009564B3"/>
    <w:rsid w:val="00957390"/>
    <w:rsid w:val="0095754A"/>
    <w:rsid w:val="00960574"/>
    <w:rsid w:val="00962EEC"/>
    <w:rsid w:val="00963F56"/>
    <w:rsid w:val="009644F3"/>
    <w:rsid w:val="009645A7"/>
    <w:rsid w:val="00964DDD"/>
    <w:rsid w:val="00973B22"/>
    <w:rsid w:val="00976DB0"/>
    <w:rsid w:val="009807CD"/>
    <w:rsid w:val="009829B9"/>
    <w:rsid w:val="00983EA4"/>
    <w:rsid w:val="00986A6A"/>
    <w:rsid w:val="00986FC2"/>
    <w:rsid w:val="00987979"/>
    <w:rsid w:val="00993D62"/>
    <w:rsid w:val="00995472"/>
    <w:rsid w:val="009A0BE1"/>
    <w:rsid w:val="009A0E86"/>
    <w:rsid w:val="009A22F8"/>
    <w:rsid w:val="009A29CA"/>
    <w:rsid w:val="009A3B64"/>
    <w:rsid w:val="009A3FCB"/>
    <w:rsid w:val="009A4295"/>
    <w:rsid w:val="009A4D11"/>
    <w:rsid w:val="009A5EB8"/>
    <w:rsid w:val="009A728E"/>
    <w:rsid w:val="009B0178"/>
    <w:rsid w:val="009B0930"/>
    <w:rsid w:val="009B0C0A"/>
    <w:rsid w:val="009B1F21"/>
    <w:rsid w:val="009B2623"/>
    <w:rsid w:val="009B32EF"/>
    <w:rsid w:val="009B3FCD"/>
    <w:rsid w:val="009B52A9"/>
    <w:rsid w:val="009B647E"/>
    <w:rsid w:val="009B6839"/>
    <w:rsid w:val="009B7CE6"/>
    <w:rsid w:val="009B7DC3"/>
    <w:rsid w:val="009C0BD1"/>
    <w:rsid w:val="009C1326"/>
    <w:rsid w:val="009C1A5F"/>
    <w:rsid w:val="009C2BF8"/>
    <w:rsid w:val="009C76B2"/>
    <w:rsid w:val="009D0161"/>
    <w:rsid w:val="009D059C"/>
    <w:rsid w:val="009D56AE"/>
    <w:rsid w:val="009D5B3C"/>
    <w:rsid w:val="009D6D79"/>
    <w:rsid w:val="009E18ED"/>
    <w:rsid w:val="009E43A0"/>
    <w:rsid w:val="009E5491"/>
    <w:rsid w:val="009E5587"/>
    <w:rsid w:val="009E7D57"/>
    <w:rsid w:val="009E7E43"/>
    <w:rsid w:val="009F43EC"/>
    <w:rsid w:val="009F5046"/>
    <w:rsid w:val="009F62B5"/>
    <w:rsid w:val="009F776F"/>
    <w:rsid w:val="009F7A71"/>
    <w:rsid w:val="00A016D9"/>
    <w:rsid w:val="00A01BE5"/>
    <w:rsid w:val="00A05C40"/>
    <w:rsid w:val="00A0604F"/>
    <w:rsid w:val="00A06CBF"/>
    <w:rsid w:val="00A071DF"/>
    <w:rsid w:val="00A1298C"/>
    <w:rsid w:val="00A1544B"/>
    <w:rsid w:val="00A1579A"/>
    <w:rsid w:val="00A15A70"/>
    <w:rsid w:val="00A1728F"/>
    <w:rsid w:val="00A1760D"/>
    <w:rsid w:val="00A207D8"/>
    <w:rsid w:val="00A23A45"/>
    <w:rsid w:val="00A24381"/>
    <w:rsid w:val="00A24BC2"/>
    <w:rsid w:val="00A2505F"/>
    <w:rsid w:val="00A25151"/>
    <w:rsid w:val="00A25B74"/>
    <w:rsid w:val="00A27DCD"/>
    <w:rsid w:val="00A338C0"/>
    <w:rsid w:val="00A35DCD"/>
    <w:rsid w:val="00A36036"/>
    <w:rsid w:val="00A369C2"/>
    <w:rsid w:val="00A36F38"/>
    <w:rsid w:val="00A4007F"/>
    <w:rsid w:val="00A4016C"/>
    <w:rsid w:val="00A406BF"/>
    <w:rsid w:val="00A40D68"/>
    <w:rsid w:val="00A4151A"/>
    <w:rsid w:val="00A415CB"/>
    <w:rsid w:val="00A42208"/>
    <w:rsid w:val="00A461E1"/>
    <w:rsid w:val="00A469DD"/>
    <w:rsid w:val="00A46C98"/>
    <w:rsid w:val="00A50A25"/>
    <w:rsid w:val="00A531FD"/>
    <w:rsid w:val="00A532C0"/>
    <w:rsid w:val="00A56106"/>
    <w:rsid w:val="00A56CC6"/>
    <w:rsid w:val="00A57565"/>
    <w:rsid w:val="00A61030"/>
    <w:rsid w:val="00A62235"/>
    <w:rsid w:val="00A623AF"/>
    <w:rsid w:val="00A629E0"/>
    <w:rsid w:val="00A650C7"/>
    <w:rsid w:val="00A659F1"/>
    <w:rsid w:val="00A67DD9"/>
    <w:rsid w:val="00A730AB"/>
    <w:rsid w:val="00A73BB8"/>
    <w:rsid w:val="00A7448F"/>
    <w:rsid w:val="00A81304"/>
    <w:rsid w:val="00A82918"/>
    <w:rsid w:val="00A854B1"/>
    <w:rsid w:val="00A85FCC"/>
    <w:rsid w:val="00A8776D"/>
    <w:rsid w:val="00A87C2F"/>
    <w:rsid w:val="00A913A6"/>
    <w:rsid w:val="00A95804"/>
    <w:rsid w:val="00AA128F"/>
    <w:rsid w:val="00AA3EAD"/>
    <w:rsid w:val="00AA4A2D"/>
    <w:rsid w:val="00AA5770"/>
    <w:rsid w:val="00AA6A52"/>
    <w:rsid w:val="00AA757F"/>
    <w:rsid w:val="00AB3B88"/>
    <w:rsid w:val="00AB3E10"/>
    <w:rsid w:val="00AB4300"/>
    <w:rsid w:val="00AC6C63"/>
    <w:rsid w:val="00AC7CAF"/>
    <w:rsid w:val="00AD0E77"/>
    <w:rsid w:val="00AD0F32"/>
    <w:rsid w:val="00AD11FE"/>
    <w:rsid w:val="00AD1FAB"/>
    <w:rsid w:val="00AD2F07"/>
    <w:rsid w:val="00AD3497"/>
    <w:rsid w:val="00AD552D"/>
    <w:rsid w:val="00AD57E6"/>
    <w:rsid w:val="00AD6C72"/>
    <w:rsid w:val="00AE02AC"/>
    <w:rsid w:val="00AE2B81"/>
    <w:rsid w:val="00AE4C76"/>
    <w:rsid w:val="00AE7FCE"/>
    <w:rsid w:val="00AF10C8"/>
    <w:rsid w:val="00AF1407"/>
    <w:rsid w:val="00AF1817"/>
    <w:rsid w:val="00B0010A"/>
    <w:rsid w:val="00B00DF5"/>
    <w:rsid w:val="00B023A3"/>
    <w:rsid w:val="00B03A01"/>
    <w:rsid w:val="00B042AF"/>
    <w:rsid w:val="00B05DBE"/>
    <w:rsid w:val="00B06D5E"/>
    <w:rsid w:val="00B07C40"/>
    <w:rsid w:val="00B12338"/>
    <w:rsid w:val="00B1341B"/>
    <w:rsid w:val="00B15B4B"/>
    <w:rsid w:val="00B16551"/>
    <w:rsid w:val="00B16989"/>
    <w:rsid w:val="00B16CA8"/>
    <w:rsid w:val="00B1735A"/>
    <w:rsid w:val="00B17836"/>
    <w:rsid w:val="00B2159D"/>
    <w:rsid w:val="00B24695"/>
    <w:rsid w:val="00B24B58"/>
    <w:rsid w:val="00B260E7"/>
    <w:rsid w:val="00B30BF5"/>
    <w:rsid w:val="00B34B13"/>
    <w:rsid w:val="00B35A3E"/>
    <w:rsid w:val="00B35F25"/>
    <w:rsid w:val="00B36EFB"/>
    <w:rsid w:val="00B43F7A"/>
    <w:rsid w:val="00B478D4"/>
    <w:rsid w:val="00B504A7"/>
    <w:rsid w:val="00B5335C"/>
    <w:rsid w:val="00B56D1E"/>
    <w:rsid w:val="00B62C6A"/>
    <w:rsid w:val="00B63367"/>
    <w:rsid w:val="00B6476F"/>
    <w:rsid w:val="00B66135"/>
    <w:rsid w:val="00B66BE3"/>
    <w:rsid w:val="00B703D6"/>
    <w:rsid w:val="00B71045"/>
    <w:rsid w:val="00B71080"/>
    <w:rsid w:val="00B72253"/>
    <w:rsid w:val="00B731CE"/>
    <w:rsid w:val="00B75356"/>
    <w:rsid w:val="00B75747"/>
    <w:rsid w:val="00B75C6D"/>
    <w:rsid w:val="00B773AA"/>
    <w:rsid w:val="00B77C8F"/>
    <w:rsid w:val="00B803C5"/>
    <w:rsid w:val="00B846FB"/>
    <w:rsid w:val="00B84C53"/>
    <w:rsid w:val="00B85312"/>
    <w:rsid w:val="00B90173"/>
    <w:rsid w:val="00B9256A"/>
    <w:rsid w:val="00B92F2A"/>
    <w:rsid w:val="00B934A4"/>
    <w:rsid w:val="00B93A39"/>
    <w:rsid w:val="00B95945"/>
    <w:rsid w:val="00B9682B"/>
    <w:rsid w:val="00BA0D51"/>
    <w:rsid w:val="00BA3500"/>
    <w:rsid w:val="00BA35EE"/>
    <w:rsid w:val="00BA3FC1"/>
    <w:rsid w:val="00BA4998"/>
    <w:rsid w:val="00BA7274"/>
    <w:rsid w:val="00BA73EF"/>
    <w:rsid w:val="00BB4F91"/>
    <w:rsid w:val="00BB5CB2"/>
    <w:rsid w:val="00BB6315"/>
    <w:rsid w:val="00BB6BC8"/>
    <w:rsid w:val="00BB7751"/>
    <w:rsid w:val="00BC48B5"/>
    <w:rsid w:val="00BC7C6E"/>
    <w:rsid w:val="00BD0A4D"/>
    <w:rsid w:val="00BD1B84"/>
    <w:rsid w:val="00BD1D56"/>
    <w:rsid w:val="00BD398E"/>
    <w:rsid w:val="00BD3A09"/>
    <w:rsid w:val="00BD42FF"/>
    <w:rsid w:val="00BD4BDE"/>
    <w:rsid w:val="00BD6038"/>
    <w:rsid w:val="00BD6FAA"/>
    <w:rsid w:val="00BD768C"/>
    <w:rsid w:val="00BE2F96"/>
    <w:rsid w:val="00BE3266"/>
    <w:rsid w:val="00BE3A6B"/>
    <w:rsid w:val="00BF0AFD"/>
    <w:rsid w:val="00BF1072"/>
    <w:rsid w:val="00BF1876"/>
    <w:rsid w:val="00BF40F4"/>
    <w:rsid w:val="00BF6085"/>
    <w:rsid w:val="00BF7477"/>
    <w:rsid w:val="00C036A5"/>
    <w:rsid w:val="00C058B9"/>
    <w:rsid w:val="00C12DAF"/>
    <w:rsid w:val="00C1435F"/>
    <w:rsid w:val="00C14E5C"/>
    <w:rsid w:val="00C1797C"/>
    <w:rsid w:val="00C20155"/>
    <w:rsid w:val="00C204E2"/>
    <w:rsid w:val="00C20FE9"/>
    <w:rsid w:val="00C22003"/>
    <w:rsid w:val="00C23C5C"/>
    <w:rsid w:val="00C23C6A"/>
    <w:rsid w:val="00C242DB"/>
    <w:rsid w:val="00C2604A"/>
    <w:rsid w:val="00C273EB"/>
    <w:rsid w:val="00C27EAB"/>
    <w:rsid w:val="00C313B0"/>
    <w:rsid w:val="00C32227"/>
    <w:rsid w:val="00C3389B"/>
    <w:rsid w:val="00C33FF2"/>
    <w:rsid w:val="00C3426F"/>
    <w:rsid w:val="00C37714"/>
    <w:rsid w:val="00C44510"/>
    <w:rsid w:val="00C4586F"/>
    <w:rsid w:val="00C458D1"/>
    <w:rsid w:val="00C46194"/>
    <w:rsid w:val="00C47FFA"/>
    <w:rsid w:val="00C52AA7"/>
    <w:rsid w:val="00C53B28"/>
    <w:rsid w:val="00C53EEC"/>
    <w:rsid w:val="00C55F2E"/>
    <w:rsid w:val="00C5627E"/>
    <w:rsid w:val="00C574FE"/>
    <w:rsid w:val="00C6143F"/>
    <w:rsid w:val="00C62F58"/>
    <w:rsid w:val="00C63E62"/>
    <w:rsid w:val="00C652DE"/>
    <w:rsid w:val="00C67D96"/>
    <w:rsid w:val="00C702A5"/>
    <w:rsid w:val="00C74602"/>
    <w:rsid w:val="00C74785"/>
    <w:rsid w:val="00C769D4"/>
    <w:rsid w:val="00C8038D"/>
    <w:rsid w:val="00C80DEC"/>
    <w:rsid w:val="00C81367"/>
    <w:rsid w:val="00C819C2"/>
    <w:rsid w:val="00C82BC0"/>
    <w:rsid w:val="00C83CCA"/>
    <w:rsid w:val="00C862DE"/>
    <w:rsid w:val="00C86616"/>
    <w:rsid w:val="00C86AC8"/>
    <w:rsid w:val="00C90723"/>
    <w:rsid w:val="00C91012"/>
    <w:rsid w:val="00C91661"/>
    <w:rsid w:val="00CA2ADD"/>
    <w:rsid w:val="00CA384C"/>
    <w:rsid w:val="00CA3C74"/>
    <w:rsid w:val="00CA40C8"/>
    <w:rsid w:val="00CA41F2"/>
    <w:rsid w:val="00CA4C8A"/>
    <w:rsid w:val="00CA579A"/>
    <w:rsid w:val="00CA6960"/>
    <w:rsid w:val="00CB0260"/>
    <w:rsid w:val="00CB04D4"/>
    <w:rsid w:val="00CB22CE"/>
    <w:rsid w:val="00CB2919"/>
    <w:rsid w:val="00CB33E3"/>
    <w:rsid w:val="00CB415C"/>
    <w:rsid w:val="00CB6997"/>
    <w:rsid w:val="00CB7100"/>
    <w:rsid w:val="00CC03D5"/>
    <w:rsid w:val="00CC0D1B"/>
    <w:rsid w:val="00CC3700"/>
    <w:rsid w:val="00CC3A05"/>
    <w:rsid w:val="00CC3CEB"/>
    <w:rsid w:val="00CC3EDD"/>
    <w:rsid w:val="00CD24B9"/>
    <w:rsid w:val="00CD25E7"/>
    <w:rsid w:val="00CD2CE0"/>
    <w:rsid w:val="00CD4385"/>
    <w:rsid w:val="00CD7887"/>
    <w:rsid w:val="00CD7BFD"/>
    <w:rsid w:val="00CE1755"/>
    <w:rsid w:val="00CE1AB0"/>
    <w:rsid w:val="00CE2BD2"/>
    <w:rsid w:val="00CE76F5"/>
    <w:rsid w:val="00CF32AF"/>
    <w:rsid w:val="00CF4649"/>
    <w:rsid w:val="00CF4688"/>
    <w:rsid w:val="00CF48EA"/>
    <w:rsid w:val="00CF4B3B"/>
    <w:rsid w:val="00CF580E"/>
    <w:rsid w:val="00D00ADA"/>
    <w:rsid w:val="00D014C8"/>
    <w:rsid w:val="00D02856"/>
    <w:rsid w:val="00D04A15"/>
    <w:rsid w:val="00D12F5D"/>
    <w:rsid w:val="00D1494F"/>
    <w:rsid w:val="00D16152"/>
    <w:rsid w:val="00D223DF"/>
    <w:rsid w:val="00D26D1D"/>
    <w:rsid w:val="00D349F3"/>
    <w:rsid w:val="00D35002"/>
    <w:rsid w:val="00D36246"/>
    <w:rsid w:val="00D40CE4"/>
    <w:rsid w:val="00D41CAE"/>
    <w:rsid w:val="00D42FEE"/>
    <w:rsid w:val="00D4440A"/>
    <w:rsid w:val="00D45144"/>
    <w:rsid w:val="00D46764"/>
    <w:rsid w:val="00D4678A"/>
    <w:rsid w:val="00D473F8"/>
    <w:rsid w:val="00D50B68"/>
    <w:rsid w:val="00D5276C"/>
    <w:rsid w:val="00D532B2"/>
    <w:rsid w:val="00D53AEA"/>
    <w:rsid w:val="00D57CE1"/>
    <w:rsid w:val="00D6087E"/>
    <w:rsid w:val="00D622E4"/>
    <w:rsid w:val="00D6266A"/>
    <w:rsid w:val="00D62AA2"/>
    <w:rsid w:val="00D62C19"/>
    <w:rsid w:val="00D62D1D"/>
    <w:rsid w:val="00D62E49"/>
    <w:rsid w:val="00D62EAD"/>
    <w:rsid w:val="00D63E62"/>
    <w:rsid w:val="00D64E2C"/>
    <w:rsid w:val="00D6670D"/>
    <w:rsid w:val="00D669C1"/>
    <w:rsid w:val="00D67704"/>
    <w:rsid w:val="00D72ACD"/>
    <w:rsid w:val="00D754F4"/>
    <w:rsid w:val="00D835E2"/>
    <w:rsid w:val="00D87E4E"/>
    <w:rsid w:val="00D9142B"/>
    <w:rsid w:val="00D9299F"/>
    <w:rsid w:val="00D930A2"/>
    <w:rsid w:val="00D938AB"/>
    <w:rsid w:val="00D93B00"/>
    <w:rsid w:val="00D94497"/>
    <w:rsid w:val="00D9594E"/>
    <w:rsid w:val="00D966E7"/>
    <w:rsid w:val="00DA05D4"/>
    <w:rsid w:val="00DA19D5"/>
    <w:rsid w:val="00DA2A3F"/>
    <w:rsid w:val="00DA37A3"/>
    <w:rsid w:val="00DA3C5F"/>
    <w:rsid w:val="00DA46E5"/>
    <w:rsid w:val="00DB1B73"/>
    <w:rsid w:val="00DB33A1"/>
    <w:rsid w:val="00DB5EF4"/>
    <w:rsid w:val="00DB65C9"/>
    <w:rsid w:val="00DB7FBE"/>
    <w:rsid w:val="00DC0918"/>
    <w:rsid w:val="00DC159B"/>
    <w:rsid w:val="00DC6E36"/>
    <w:rsid w:val="00DC6FF0"/>
    <w:rsid w:val="00DC711C"/>
    <w:rsid w:val="00DD09FC"/>
    <w:rsid w:val="00DD0A56"/>
    <w:rsid w:val="00DD1C2A"/>
    <w:rsid w:val="00DD1CD7"/>
    <w:rsid w:val="00DD1CF5"/>
    <w:rsid w:val="00DD1FEB"/>
    <w:rsid w:val="00DD3DF5"/>
    <w:rsid w:val="00DD54E4"/>
    <w:rsid w:val="00DD78FA"/>
    <w:rsid w:val="00DE05C2"/>
    <w:rsid w:val="00DE0C29"/>
    <w:rsid w:val="00DE20F6"/>
    <w:rsid w:val="00DE31B1"/>
    <w:rsid w:val="00DE34B8"/>
    <w:rsid w:val="00DE3C84"/>
    <w:rsid w:val="00DE4778"/>
    <w:rsid w:val="00DE49E1"/>
    <w:rsid w:val="00DE54BE"/>
    <w:rsid w:val="00DE56FA"/>
    <w:rsid w:val="00DE6DA2"/>
    <w:rsid w:val="00DF05E8"/>
    <w:rsid w:val="00DF2B00"/>
    <w:rsid w:val="00DF30F1"/>
    <w:rsid w:val="00DF6A56"/>
    <w:rsid w:val="00DF77FD"/>
    <w:rsid w:val="00E00D4E"/>
    <w:rsid w:val="00E0356D"/>
    <w:rsid w:val="00E04723"/>
    <w:rsid w:val="00E04FA5"/>
    <w:rsid w:val="00E05580"/>
    <w:rsid w:val="00E05D0F"/>
    <w:rsid w:val="00E117ED"/>
    <w:rsid w:val="00E12930"/>
    <w:rsid w:val="00E1434A"/>
    <w:rsid w:val="00E15C91"/>
    <w:rsid w:val="00E1641D"/>
    <w:rsid w:val="00E20C1B"/>
    <w:rsid w:val="00E21090"/>
    <w:rsid w:val="00E217CF"/>
    <w:rsid w:val="00E21BFF"/>
    <w:rsid w:val="00E23C23"/>
    <w:rsid w:val="00E2429D"/>
    <w:rsid w:val="00E252E2"/>
    <w:rsid w:val="00E25D7E"/>
    <w:rsid w:val="00E27309"/>
    <w:rsid w:val="00E304B0"/>
    <w:rsid w:val="00E33B1D"/>
    <w:rsid w:val="00E33FE0"/>
    <w:rsid w:val="00E34ABA"/>
    <w:rsid w:val="00E35285"/>
    <w:rsid w:val="00E3698B"/>
    <w:rsid w:val="00E375F3"/>
    <w:rsid w:val="00E41606"/>
    <w:rsid w:val="00E439CF"/>
    <w:rsid w:val="00E456F5"/>
    <w:rsid w:val="00E467A5"/>
    <w:rsid w:val="00E46D40"/>
    <w:rsid w:val="00E470A2"/>
    <w:rsid w:val="00E54EAB"/>
    <w:rsid w:val="00E60FBB"/>
    <w:rsid w:val="00E61DA5"/>
    <w:rsid w:val="00E625AD"/>
    <w:rsid w:val="00E64EAD"/>
    <w:rsid w:val="00E65826"/>
    <w:rsid w:val="00E67E0A"/>
    <w:rsid w:val="00E706A3"/>
    <w:rsid w:val="00E70C0A"/>
    <w:rsid w:val="00E70CA2"/>
    <w:rsid w:val="00E70E44"/>
    <w:rsid w:val="00E73477"/>
    <w:rsid w:val="00E7379B"/>
    <w:rsid w:val="00E73F5A"/>
    <w:rsid w:val="00E752AE"/>
    <w:rsid w:val="00E7540F"/>
    <w:rsid w:val="00E75F1E"/>
    <w:rsid w:val="00E80114"/>
    <w:rsid w:val="00E811D9"/>
    <w:rsid w:val="00E81267"/>
    <w:rsid w:val="00E82210"/>
    <w:rsid w:val="00E83C5F"/>
    <w:rsid w:val="00E84A16"/>
    <w:rsid w:val="00E87F87"/>
    <w:rsid w:val="00E90223"/>
    <w:rsid w:val="00E907A4"/>
    <w:rsid w:val="00E9122A"/>
    <w:rsid w:val="00E91C83"/>
    <w:rsid w:val="00E91D90"/>
    <w:rsid w:val="00E91F3C"/>
    <w:rsid w:val="00E92054"/>
    <w:rsid w:val="00E936D3"/>
    <w:rsid w:val="00E93A0F"/>
    <w:rsid w:val="00E9464A"/>
    <w:rsid w:val="00E9500B"/>
    <w:rsid w:val="00E951F5"/>
    <w:rsid w:val="00E97BE5"/>
    <w:rsid w:val="00E97E52"/>
    <w:rsid w:val="00EA21C0"/>
    <w:rsid w:val="00EA2DCE"/>
    <w:rsid w:val="00EA303C"/>
    <w:rsid w:val="00EA317B"/>
    <w:rsid w:val="00EA43AC"/>
    <w:rsid w:val="00EA48C4"/>
    <w:rsid w:val="00EA5FF7"/>
    <w:rsid w:val="00EA6BE4"/>
    <w:rsid w:val="00EB1467"/>
    <w:rsid w:val="00EB2E03"/>
    <w:rsid w:val="00EB2F1E"/>
    <w:rsid w:val="00EB3A5A"/>
    <w:rsid w:val="00EB4CBA"/>
    <w:rsid w:val="00EB5A1E"/>
    <w:rsid w:val="00EB5E37"/>
    <w:rsid w:val="00EB67F7"/>
    <w:rsid w:val="00EC05D0"/>
    <w:rsid w:val="00EC2954"/>
    <w:rsid w:val="00EC296D"/>
    <w:rsid w:val="00EC3502"/>
    <w:rsid w:val="00EC35C0"/>
    <w:rsid w:val="00EC3CBD"/>
    <w:rsid w:val="00EC4B43"/>
    <w:rsid w:val="00EC51C0"/>
    <w:rsid w:val="00EC68AF"/>
    <w:rsid w:val="00ED4149"/>
    <w:rsid w:val="00ED442E"/>
    <w:rsid w:val="00ED75C4"/>
    <w:rsid w:val="00EE0CDC"/>
    <w:rsid w:val="00EE13CE"/>
    <w:rsid w:val="00EE6537"/>
    <w:rsid w:val="00EF0F3E"/>
    <w:rsid w:val="00EF222B"/>
    <w:rsid w:val="00EF3592"/>
    <w:rsid w:val="00EF41AC"/>
    <w:rsid w:val="00EF51FF"/>
    <w:rsid w:val="00EF5FCF"/>
    <w:rsid w:val="00EF64CD"/>
    <w:rsid w:val="00EF6D14"/>
    <w:rsid w:val="00F00A34"/>
    <w:rsid w:val="00F00F4E"/>
    <w:rsid w:val="00F03D37"/>
    <w:rsid w:val="00F06A36"/>
    <w:rsid w:val="00F07613"/>
    <w:rsid w:val="00F0770B"/>
    <w:rsid w:val="00F117C8"/>
    <w:rsid w:val="00F11845"/>
    <w:rsid w:val="00F11AA7"/>
    <w:rsid w:val="00F12287"/>
    <w:rsid w:val="00F13218"/>
    <w:rsid w:val="00F13C1C"/>
    <w:rsid w:val="00F140DE"/>
    <w:rsid w:val="00F1721E"/>
    <w:rsid w:val="00F174D8"/>
    <w:rsid w:val="00F178F0"/>
    <w:rsid w:val="00F2020A"/>
    <w:rsid w:val="00F21F3F"/>
    <w:rsid w:val="00F23A36"/>
    <w:rsid w:val="00F23ED7"/>
    <w:rsid w:val="00F258CA"/>
    <w:rsid w:val="00F266B6"/>
    <w:rsid w:val="00F26ADE"/>
    <w:rsid w:val="00F309AB"/>
    <w:rsid w:val="00F31CA1"/>
    <w:rsid w:val="00F33957"/>
    <w:rsid w:val="00F34FC2"/>
    <w:rsid w:val="00F36BDF"/>
    <w:rsid w:val="00F36EE9"/>
    <w:rsid w:val="00F4085E"/>
    <w:rsid w:val="00F41262"/>
    <w:rsid w:val="00F4238D"/>
    <w:rsid w:val="00F42B9E"/>
    <w:rsid w:val="00F42CE7"/>
    <w:rsid w:val="00F44EE8"/>
    <w:rsid w:val="00F46706"/>
    <w:rsid w:val="00F5184F"/>
    <w:rsid w:val="00F53710"/>
    <w:rsid w:val="00F54FEE"/>
    <w:rsid w:val="00F56571"/>
    <w:rsid w:val="00F6050A"/>
    <w:rsid w:val="00F6090B"/>
    <w:rsid w:val="00F652C5"/>
    <w:rsid w:val="00F65D2F"/>
    <w:rsid w:val="00F66D10"/>
    <w:rsid w:val="00F67D4C"/>
    <w:rsid w:val="00F70C79"/>
    <w:rsid w:val="00F70CE5"/>
    <w:rsid w:val="00F7367F"/>
    <w:rsid w:val="00F74A91"/>
    <w:rsid w:val="00F764CC"/>
    <w:rsid w:val="00F76B0E"/>
    <w:rsid w:val="00F770BF"/>
    <w:rsid w:val="00F85358"/>
    <w:rsid w:val="00F85DDD"/>
    <w:rsid w:val="00F865DB"/>
    <w:rsid w:val="00F8691F"/>
    <w:rsid w:val="00F86D17"/>
    <w:rsid w:val="00F8764E"/>
    <w:rsid w:val="00F87C7C"/>
    <w:rsid w:val="00F903D3"/>
    <w:rsid w:val="00F914B6"/>
    <w:rsid w:val="00F919AB"/>
    <w:rsid w:val="00F9362E"/>
    <w:rsid w:val="00F9622B"/>
    <w:rsid w:val="00F967D9"/>
    <w:rsid w:val="00F9700E"/>
    <w:rsid w:val="00FA0F74"/>
    <w:rsid w:val="00FA1584"/>
    <w:rsid w:val="00FB338D"/>
    <w:rsid w:val="00FB48FD"/>
    <w:rsid w:val="00FB4CE6"/>
    <w:rsid w:val="00FB59E7"/>
    <w:rsid w:val="00FB6128"/>
    <w:rsid w:val="00FB6206"/>
    <w:rsid w:val="00FB68EC"/>
    <w:rsid w:val="00FB7437"/>
    <w:rsid w:val="00FB7CC0"/>
    <w:rsid w:val="00FC6351"/>
    <w:rsid w:val="00FC6610"/>
    <w:rsid w:val="00FC76BE"/>
    <w:rsid w:val="00FD0631"/>
    <w:rsid w:val="00FD0CBB"/>
    <w:rsid w:val="00FD2A08"/>
    <w:rsid w:val="00FD5A7B"/>
    <w:rsid w:val="00FD63A6"/>
    <w:rsid w:val="00FD73A7"/>
    <w:rsid w:val="00FE0D9A"/>
    <w:rsid w:val="00FE0DDB"/>
    <w:rsid w:val="00FE1127"/>
    <w:rsid w:val="00FE2BA8"/>
    <w:rsid w:val="00FE5C34"/>
    <w:rsid w:val="00FE65A7"/>
    <w:rsid w:val="00FE6BA3"/>
    <w:rsid w:val="00FE762E"/>
    <w:rsid w:val="00FF01F4"/>
    <w:rsid w:val="00FF300E"/>
    <w:rsid w:val="00FF31C3"/>
    <w:rsid w:val="00FF4AB3"/>
    <w:rsid w:val="00FF4DAC"/>
    <w:rsid w:val="00FF658B"/>
    <w:rsid w:val="00FF6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7BE9B9"/>
  <w15:chartTrackingRefBased/>
  <w15:docId w15:val="{BD01AD0C-8FC6-4DF9-BB66-9FD535383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overflowPunct w:val="0"/>
      <w:autoSpaceDE w:val="0"/>
      <w:autoSpaceDN w:val="0"/>
      <w:adjustRightInd w:val="0"/>
      <w:ind w:left="1418" w:hanging="1418"/>
      <w:textAlignment w:val="baseline"/>
      <w:outlineLvl w:val="3"/>
    </w:pPr>
    <w:rPr>
      <w:sz w:val="24"/>
      <w:lang w:eastAsia="ja-JP"/>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4">
    <w:name w:val="List 4"/>
    <w:basedOn w:val="Normal"/>
    <w:pPr>
      <w:spacing w:after="0"/>
      <w:ind w:left="5528"/>
    </w:pPr>
    <w:rPr>
      <w:rFonts w:ascii="Arial" w:hAnsi="Arial"/>
      <w:sz w:val="22"/>
      <w:lang w:val="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paragraph" w:customStyle="1" w:styleId="B2">
    <w:name w:val="B2"/>
    <w:basedOn w:val="List2"/>
    <w:link w:val="B2Char"/>
    <w:pPr>
      <w:overflowPunct w:val="0"/>
      <w:autoSpaceDE w:val="0"/>
      <w:autoSpaceDN w:val="0"/>
      <w:adjustRightInd w:val="0"/>
      <w:ind w:left="851" w:hanging="284"/>
      <w:textAlignment w:val="baseline"/>
    </w:pPr>
    <w:rPr>
      <w:color w:val="000000"/>
      <w:lang w:eastAsia="ja-JP"/>
    </w:rPr>
  </w:style>
  <w:style w:type="paragraph" w:styleId="List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CommentSubject">
    <w:name w:val="annotation subject"/>
    <w:basedOn w:val="CommentText"/>
    <w:next w:val="CommentText"/>
    <w:link w:val="CommentSubjectChar"/>
    <w:rPr>
      <w:b/>
      <w:bCs/>
    </w:rPr>
  </w:style>
  <w:style w:type="character" w:customStyle="1" w:styleId="CommentTextChar">
    <w:name w:val="Comment Text Char"/>
    <w:link w:val="CommentText"/>
    <w:rPr>
      <w:lang w:val="en-GB"/>
    </w:rPr>
  </w:style>
  <w:style w:type="character" w:customStyle="1" w:styleId="CommentSubjectChar">
    <w:name w:val="Comment Subject Char"/>
    <w:link w:val="CommentSubject"/>
    <w:rPr>
      <w:b/>
      <w:bCs/>
      <w:lang w:val="en-GB"/>
    </w:rPr>
  </w:style>
  <w:style w:type="character" w:customStyle="1" w:styleId="TAHCar">
    <w:name w:val="TAH Car"/>
    <w:link w:val="TAH"/>
    <w:rPr>
      <w:rFonts w:ascii="Arial" w:hAnsi="Arial"/>
      <w:b/>
      <w:sz w:val="18"/>
      <w:lang w:val="en-GB"/>
    </w:rPr>
  </w:style>
  <w:style w:type="paragraph" w:styleId="Re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HeaderChar">
    <w:name w:val="Header Char"/>
    <w:link w:val="Header"/>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Number">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Heading4Char">
    <w:name w:val="Heading 4 Char"/>
    <w:link w:val="Heading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ListParagraph">
    <w:name w:val="List Paragraph"/>
    <w:basedOn w:val="Normal"/>
    <w:uiPriority w:val="34"/>
    <w:qFormat/>
    <w:rsid w:val="00940FD8"/>
    <w:pPr>
      <w:ind w:firstLineChars="200" w:firstLine="420"/>
    </w:pPr>
  </w:style>
  <w:style w:type="character" w:customStyle="1" w:styleId="TACChar">
    <w:name w:val="TAC Char"/>
    <w:link w:val="TAC"/>
    <w:rsid w:val="00DB7FB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92094">
      <w:bodyDiv w:val="1"/>
      <w:marLeft w:val="0"/>
      <w:marRight w:val="0"/>
      <w:marTop w:val="0"/>
      <w:marBottom w:val="0"/>
      <w:divBdr>
        <w:top w:val="none" w:sz="0" w:space="0" w:color="auto"/>
        <w:left w:val="none" w:sz="0" w:space="0" w:color="auto"/>
        <w:bottom w:val="none" w:sz="0" w:space="0" w:color="auto"/>
        <w:right w:val="none" w:sz="0" w:space="0" w:color="auto"/>
      </w:divBdr>
    </w:div>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9745304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23234908">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431775124">
      <w:bodyDiv w:val="1"/>
      <w:marLeft w:val="0"/>
      <w:marRight w:val="0"/>
      <w:marTop w:val="0"/>
      <w:marBottom w:val="0"/>
      <w:divBdr>
        <w:top w:val="none" w:sz="0" w:space="0" w:color="auto"/>
        <w:left w:val="none" w:sz="0" w:space="0" w:color="auto"/>
        <w:bottom w:val="none" w:sz="0" w:space="0" w:color="auto"/>
        <w:right w:val="none" w:sz="0" w:space="0" w:color="auto"/>
      </w:divBdr>
      <w:divsChild>
        <w:div w:id="1752775997">
          <w:marLeft w:val="0"/>
          <w:marRight w:val="0"/>
          <w:marTop w:val="0"/>
          <w:marBottom w:val="0"/>
          <w:divBdr>
            <w:top w:val="none" w:sz="0" w:space="0" w:color="auto"/>
            <w:left w:val="none" w:sz="0" w:space="0" w:color="auto"/>
            <w:bottom w:val="none" w:sz="0" w:space="0" w:color="auto"/>
            <w:right w:val="none" w:sz="0" w:space="0" w:color="auto"/>
          </w:divBdr>
          <w:divsChild>
            <w:div w:id="1892110688">
              <w:marLeft w:val="0"/>
              <w:marRight w:val="0"/>
              <w:marTop w:val="0"/>
              <w:marBottom w:val="60"/>
              <w:divBdr>
                <w:top w:val="none" w:sz="0" w:space="0" w:color="auto"/>
                <w:left w:val="none" w:sz="0" w:space="0" w:color="auto"/>
                <w:bottom w:val="none" w:sz="0" w:space="0" w:color="auto"/>
                <w:right w:val="none" w:sz="0" w:space="0" w:color="auto"/>
              </w:divBdr>
              <w:divsChild>
                <w:div w:id="2144107935">
                  <w:marLeft w:val="90"/>
                  <w:marRight w:val="0"/>
                  <w:marTop w:val="0"/>
                  <w:marBottom w:val="0"/>
                  <w:divBdr>
                    <w:top w:val="single" w:sz="6" w:space="5" w:color="E8E8E8"/>
                    <w:left w:val="single" w:sz="6" w:space="7" w:color="E8E8E8"/>
                    <w:bottom w:val="single" w:sz="6" w:space="5" w:color="E8E8E8"/>
                    <w:right w:val="single" w:sz="6" w:space="7" w:color="E8E8E8"/>
                  </w:divBdr>
                  <w:divsChild>
                    <w:div w:id="1420909881">
                      <w:marLeft w:val="0"/>
                      <w:marRight w:val="0"/>
                      <w:marTop w:val="0"/>
                      <w:marBottom w:val="0"/>
                      <w:divBdr>
                        <w:top w:val="none" w:sz="0" w:space="0" w:color="auto"/>
                        <w:left w:val="none" w:sz="0" w:space="0" w:color="auto"/>
                        <w:bottom w:val="none" w:sz="0" w:space="0" w:color="auto"/>
                        <w:right w:val="none" w:sz="0" w:space="0" w:color="auto"/>
                      </w:divBdr>
                      <w:divsChild>
                        <w:div w:id="60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48831609">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 w:id="1946843093">
      <w:bodyDiv w:val="1"/>
      <w:marLeft w:val="0"/>
      <w:marRight w:val="0"/>
      <w:marTop w:val="0"/>
      <w:marBottom w:val="0"/>
      <w:divBdr>
        <w:top w:val="none" w:sz="0" w:space="0" w:color="auto"/>
        <w:left w:val="none" w:sz="0" w:space="0" w:color="auto"/>
        <w:bottom w:val="none" w:sz="0" w:space="0" w:color="auto"/>
        <w:right w:val="none" w:sz="0" w:space="0" w:color="auto"/>
      </w:divBdr>
    </w:div>
    <w:div w:id="1998729614">
      <w:bodyDiv w:val="1"/>
      <w:marLeft w:val="0"/>
      <w:marRight w:val="0"/>
      <w:marTop w:val="0"/>
      <w:marBottom w:val="0"/>
      <w:divBdr>
        <w:top w:val="none" w:sz="0" w:space="0" w:color="auto"/>
        <w:left w:val="none" w:sz="0" w:space="0" w:color="auto"/>
        <w:bottom w:val="none" w:sz="0" w:space="0" w:color="auto"/>
        <w:right w:val="none" w:sz="0" w:space="0" w:color="auto"/>
      </w:divBdr>
    </w:div>
    <w:div w:id="213085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F86E3-C798-4CD4-818C-6B361CE83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894</Words>
  <Characters>5335</Characters>
  <Application>Microsoft Office Word</Application>
  <DocSecurity>4</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6217</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hw5</dc:creator>
  <cp:keywords/>
  <cp:lastModifiedBy>Ericsson User</cp:lastModifiedBy>
  <cp:revision>2</cp:revision>
  <dcterms:created xsi:type="dcterms:W3CDTF">2019-04-10T17:32:00Z</dcterms:created>
  <dcterms:modified xsi:type="dcterms:W3CDTF">2019-04-10T17:32:00Z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(3)j87+S5EUtWfDDBjkFE9k6ybRZXinlrHaH+l1Rdsr8ydCgJE5UwFuHW3c+gfHUItE2pADAFsm
2Z28Dip5T5us6jltwSb3pRFB1KaBEmCzfmwu20v00qjy+OFrZa2n5S4tDwj8ZKLxZO3uGX0d
3INrAAgblbpQolvPIlBbknvgr+LAd3DZWAWvbk3R4KOGI5qtVvAgaEwbhZ/FQpqH2xIfK7vO
Ajti27ZfqLNzIN3x/J</vt:lpwstr>
  </property>
  <property fmtid="{D5CDD505-2E9C-101B-9397-08002B2CF9AE}" pid="3" name="_2015_ms_pID_7253431">
    <vt:lpwstr>nqTYJmfY+jFV1lsGZeRgRHt3Yh3foUoZU1cb/fFLvly3h/+Ok6uJrG
LfiauOpLvqTYCMmPCL0Y07e88JRFloH6SQiGHqkJ0P0IDGzHWZOojA3RZJmtW2i5Xbl1ks1B
diMGVEawWdLBJStlDWbgKPKYWIP/nnQ0rDM+k0GFQbpwDTPQmMpx8gaQqPxHRvx4qrAUkfRA
zO373Xd5tdsgINdkah1G6lYeAtpD7EHu4Z13</vt:lpwstr>
  </property>
  <property fmtid="{D5CDD505-2E9C-101B-9397-08002B2CF9AE}" pid="4" name="_2015_ms_pID_7253432">
    <vt:lpwstr>sNuPmkHdpSJ8N0bDJzQD+dI=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1548250515</vt:lpwstr>
  </property>
</Properties>
</file>