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A8A59" w14:textId="77777777" w:rsidR="009A2513" w:rsidRDefault="009A25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02CDF" w14:textId="61A5B939" w:rsidR="00EE081A" w:rsidRDefault="00EE081A" w:rsidP="006A0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E88">
        <w:rPr>
          <w:b/>
          <w:noProof/>
          <w:sz w:val="24"/>
        </w:rPr>
        <w:fldChar w:fldCharType="begin"/>
      </w:r>
      <w:r w:rsidR="00B90E88">
        <w:rPr>
          <w:b/>
          <w:noProof/>
          <w:sz w:val="24"/>
        </w:rPr>
        <w:instrText xml:space="preserve"> DOCPROPERTY  TSG/WGRef  \* MERGEFORMAT </w:instrText>
      </w:r>
      <w:r w:rsidR="00B90E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B90E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D5FEA">
        <w:rPr>
          <w:b/>
          <w:noProof/>
          <w:sz w:val="24"/>
        </w:rPr>
        <w:fldChar w:fldCharType="begin"/>
      </w:r>
      <w:r w:rsidR="007D5FEA">
        <w:rPr>
          <w:b/>
          <w:noProof/>
          <w:sz w:val="24"/>
        </w:rPr>
        <w:instrText xml:space="preserve"> DOCPROPERTY  MtgSeq  \* MERGEFORMAT </w:instrText>
      </w:r>
      <w:r w:rsidR="007D5FEA">
        <w:rPr>
          <w:b/>
          <w:noProof/>
          <w:sz w:val="24"/>
        </w:rPr>
        <w:fldChar w:fldCharType="separate"/>
      </w:r>
      <w:r w:rsidR="007D5FEA" w:rsidRPr="00EB09B7">
        <w:rPr>
          <w:b/>
          <w:noProof/>
          <w:sz w:val="24"/>
        </w:rPr>
        <w:t>13</w:t>
      </w:r>
      <w:r w:rsidR="007D5FEA">
        <w:rPr>
          <w:b/>
          <w:noProof/>
          <w:sz w:val="24"/>
        </w:rPr>
        <w:t>2</w:t>
      </w:r>
      <w:r w:rsidR="007D5FE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92E5E" w:rsidRPr="00992E5E">
        <w:rPr>
          <w:b/>
          <w:i/>
          <w:noProof/>
          <w:sz w:val="28"/>
        </w:rPr>
        <w:t>S2-1903</w:t>
      </w:r>
      <w:r w:rsidR="00F53822">
        <w:rPr>
          <w:b/>
          <w:i/>
          <w:noProof/>
          <w:sz w:val="28"/>
        </w:rPr>
        <w:t>928</w:t>
      </w:r>
    </w:p>
    <w:p w14:paraId="5F6623DA" w14:textId="79B7354E" w:rsidR="00EE081A" w:rsidRDefault="007D5FEA" w:rsidP="00EE08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Xi'an, </w:t>
      </w:r>
      <w:r>
        <w:rPr>
          <w:rFonts w:eastAsia="Arial Unicode MS" w:cs="Arial"/>
          <w:b/>
          <w:bCs/>
          <w:noProof/>
          <w:sz w:val="24"/>
        </w:rPr>
        <w:t>P.R. China</w:t>
      </w:r>
      <w:r w:rsidR="00EE08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</w:t>
      </w:r>
      <w:r w:rsidR="00B90E88">
        <w:rPr>
          <w:b/>
          <w:noProof/>
          <w:sz w:val="24"/>
        </w:rPr>
        <w:fldChar w:fldCharType="begin"/>
      </w:r>
      <w:r w:rsidR="00B90E88">
        <w:rPr>
          <w:b/>
          <w:noProof/>
          <w:sz w:val="24"/>
        </w:rPr>
        <w:instrText xml:space="preserve"> DOCPROPERTY  StartDate  \* MERGEFORMAT </w:instrText>
      </w:r>
      <w:r w:rsidR="00B90E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8-12</w:t>
      </w:r>
      <w:r w:rsidR="00EE081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E081A" w:rsidRPr="00BA51D9">
        <w:rPr>
          <w:b/>
          <w:noProof/>
          <w:sz w:val="24"/>
        </w:rPr>
        <w:t xml:space="preserve"> 2019</w:t>
      </w:r>
      <w:r w:rsidR="00B90E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87E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5B5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B49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8B0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8BB5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900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C06C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48C92" w14:textId="5B46AF97" w:rsidR="001E41F3" w:rsidRPr="00410371" w:rsidRDefault="007D5F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</w:t>
            </w:r>
            <w:r w:rsidR="00CF2B2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26191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50FB" w14:textId="63FA6F0E" w:rsidR="001E41F3" w:rsidRPr="00410371" w:rsidRDefault="00992E5E" w:rsidP="00547111">
            <w:pPr>
              <w:pStyle w:val="CRCoverPage"/>
              <w:spacing w:after="0"/>
              <w:rPr>
                <w:noProof/>
              </w:rPr>
            </w:pPr>
            <w:r w:rsidRPr="00992E5E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75C84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8C6FD" w14:textId="70334F7D" w:rsidR="001E41F3" w:rsidRPr="00410371" w:rsidRDefault="00F538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D6C21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0883B" w14:textId="53257D4B" w:rsidR="001E41F3" w:rsidRPr="00410371" w:rsidRDefault="003A1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7D5FE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D5FEA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0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3C7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712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C043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E94A88" w14:textId="77777777" w:rsidTr="00547111">
        <w:tc>
          <w:tcPr>
            <w:tcW w:w="9641" w:type="dxa"/>
            <w:gridSpan w:val="9"/>
          </w:tcPr>
          <w:p w14:paraId="04E6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81555B" w14:textId="77777777" w:rsidTr="00A7671C">
        <w:tc>
          <w:tcPr>
            <w:tcW w:w="2835" w:type="dxa"/>
          </w:tcPr>
          <w:p w14:paraId="51DACC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1918FAB3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6E56634A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7592BAE6" w:rsidR="00F25D98" w:rsidRDefault="00D45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B455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4C9F58B1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Conclusion for key issue 2</w:t>
            </w:r>
          </w:p>
        </w:tc>
      </w:tr>
      <w:tr w:rsidR="001E41F3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46D439DC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87BBD">
              <w:rPr>
                <w:noProof/>
              </w:rPr>
              <w:t xml:space="preserve">, </w:t>
            </w:r>
            <w:r w:rsidR="00D14385" w:rsidRPr="00987BBD">
              <w:rPr>
                <w:noProof/>
              </w:rPr>
              <w:t>Verizon UK Ltd.,</w:t>
            </w:r>
            <w:r w:rsidR="00D14385">
              <w:rPr>
                <w:noProof/>
              </w:rPr>
              <w:t xml:space="preserve"> </w:t>
            </w:r>
            <w:r w:rsidR="00A63EF0">
              <w:rPr>
                <w:noProof/>
              </w:rPr>
              <w:t>Telecom Italia,</w:t>
            </w:r>
            <w:r w:rsidR="00A63EF0" w:rsidRPr="00987BBD">
              <w:rPr>
                <w:noProof/>
              </w:rPr>
              <w:t xml:space="preserve"> </w:t>
            </w:r>
            <w:r w:rsidR="00987BBD" w:rsidRPr="00987BBD">
              <w:rPr>
                <w:noProof/>
              </w:rPr>
              <w:t>Orange, Samsung</w:t>
            </w:r>
            <w:r w:rsidR="00D137F0">
              <w:rPr>
                <w:noProof/>
              </w:rPr>
              <w:t xml:space="preserve">, </w:t>
            </w:r>
            <w:r w:rsidR="00313D3B" w:rsidRPr="00313D3B">
              <w:rPr>
                <w:noProof/>
              </w:rPr>
              <w:t xml:space="preserve">Huawei, HiSilicon, </w:t>
            </w:r>
            <w:r w:rsidR="00987BBD" w:rsidRPr="00987BBD">
              <w:rPr>
                <w:noProof/>
              </w:rPr>
              <w:t>Convida Wireless</w:t>
            </w:r>
            <w:r w:rsidR="00716AEC">
              <w:rPr>
                <w:noProof/>
              </w:rPr>
              <w:t>, Gemalto</w:t>
            </w:r>
            <w:r w:rsidR="001008E0">
              <w:rPr>
                <w:noProof/>
              </w:rPr>
              <w:t>, Sierra Wireless</w:t>
            </w:r>
            <w:r w:rsidR="00825B66">
              <w:rPr>
                <w:noProof/>
              </w:rPr>
              <w:t>, Black</w:t>
            </w:r>
            <w:r w:rsidR="00EE19A1">
              <w:rPr>
                <w:noProof/>
              </w:rPr>
              <w:t>B</w:t>
            </w:r>
            <w:r w:rsidR="00825B66">
              <w:rPr>
                <w:noProof/>
              </w:rPr>
              <w:t>erry</w:t>
            </w:r>
            <w:r w:rsidR="00EE19A1">
              <w:rPr>
                <w:noProof/>
              </w:rPr>
              <w:t xml:space="preserve"> UK Ltd.</w:t>
            </w:r>
          </w:p>
        </w:tc>
      </w:tr>
      <w:tr w:rsidR="001E41F3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44D1931F" w:rsidR="001E41F3" w:rsidRDefault="00F538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7F5232CE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FS_CIoT_5G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545B63E2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2019-03-13</w:t>
            </w:r>
          </w:p>
        </w:tc>
      </w:tr>
      <w:tr w:rsidR="001E41F3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77777777" w:rsidR="001E41F3" w:rsidRDefault="003A1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8B6B86" w14:textId="77777777" w:rsidTr="00547111">
        <w:tc>
          <w:tcPr>
            <w:tcW w:w="1843" w:type="dxa"/>
          </w:tcPr>
          <w:p w14:paraId="1A0C9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35C2A" w14:textId="66272FFF" w:rsidR="001E41F3" w:rsidRDefault="00987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issue 2 of FS_CIoT_5 has not been concluded yet.</w:t>
            </w:r>
          </w:p>
        </w:tc>
      </w:tr>
      <w:tr w:rsidR="001E41F3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5D9F03EF" w:rsidR="001E41F3" w:rsidRDefault="00045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 solution 19 (5G UP optimization) as the way forward for key issue 2.</w:t>
            </w:r>
          </w:p>
        </w:tc>
      </w:tr>
      <w:tr w:rsidR="001E41F3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1AD51C4F" w:rsidR="001E41F3" w:rsidRDefault="00AF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987BBD">
              <w:rPr>
                <w:noProof/>
              </w:rPr>
              <w:t>user-plane optimization</w:t>
            </w:r>
            <w:r>
              <w:rPr>
                <w:noProof/>
              </w:rPr>
              <w:t>.</w:t>
            </w:r>
          </w:p>
        </w:tc>
      </w:tr>
      <w:tr w:rsidR="001E41F3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0C0EDCF2" w:rsidR="001E41F3" w:rsidRDefault="00F5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5113C78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E2AF5" w14:textId="6B5B56B5" w:rsidR="00B76534" w:rsidRPr="00B76534" w:rsidRDefault="00B76534" w:rsidP="00B76534">
      <w:pPr>
        <w:pStyle w:val="Heading2"/>
        <w:jc w:val="center"/>
        <w:rPr>
          <w:color w:val="FF0000"/>
        </w:rPr>
      </w:pPr>
      <w:bookmarkStart w:id="2" w:name="_Toc533002737"/>
      <w:r w:rsidRPr="00B76534">
        <w:rPr>
          <w:color w:val="FF0000"/>
        </w:rPr>
        <w:lastRenderedPageBreak/>
        <w:t>&lt;&lt;&lt; Start of changes &gt;&gt;&gt;</w:t>
      </w:r>
    </w:p>
    <w:p w14:paraId="05A271C2" w14:textId="605EE2C3" w:rsidR="00B76534" w:rsidRDefault="00B76534" w:rsidP="00B76534">
      <w:pPr>
        <w:pStyle w:val="Heading2"/>
      </w:pPr>
      <w:r>
        <w:t>8.2</w:t>
      </w:r>
      <w:r>
        <w:tab/>
      </w:r>
      <w:r>
        <w:rPr>
          <w:lang w:eastAsia="ko-KR"/>
        </w:rPr>
        <w:t>Key Issue 2: Frequent s</w:t>
      </w:r>
      <w:r>
        <w:t>mall data communication</w:t>
      </w:r>
      <w:bookmarkEnd w:id="2"/>
    </w:p>
    <w:p w14:paraId="13C5D3E1" w14:textId="3E810713" w:rsidR="00987BBD" w:rsidRDefault="00F53822" w:rsidP="00987BBD">
      <w:pPr>
        <w:rPr>
          <w:ins w:id="3" w:author="Qualcomm" w:date="2019-03-13T09:38:00Z"/>
          <w:lang w:val="en-US"/>
        </w:rPr>
      </w:pPr>
      <w:ins w:id="4" w:author="QC_6" w:date="2019-04-10T17:13:00Z">
        <w:r>
          <w:t xml:space="preserve">For </w:t>
        </w:r>
      </w:ins>
      <w:ins w:id="5" w:author="QC_6" w:date="2019-04-10T17:15:00Z">
        <w:r>
          <w:t>K</w:t>
        </w:r>
      </w:ins>
      <w:ins w:id="6" w:author="QC_6" w:date="2019-04-10T17:13:00Z">
        <w:r>
          <w:t xml:space="preserve">ey </w:t>
        </w:r>
      </w:ins>
      <w:ins w:id="7" w:author="QC_6" w:date="2019-04-10T17:15:00Z">
        <w:r>
          <w:t>I</w:t>
        </w:r>
      </w:ins>
      <w:bookmarkStart w:id="8" w:name="_GoBack"/>
      <w:bookmarkEnd w:id="8"/>
      <w:ins w:id="9" w:author="QC_6" w:date="2019-04-10T17:13:00Z">
        <w:r>
          <w:t>ssue 2</w:t>
        </w:r>
      </w:ins>
      <w:ins w:id="10" w:author="QC_6" w:date="2019-04-10T17:14:00Z">
        <w:r>
          <w:t xml:space="preserve">, it is recommendend to use </w:t>
        </w:r>
      </w:ins>
      <w:ins w:id="11" w:author="Qualcomm" w:date="2019-03-13T09:38:00Z">
        <w:r w:rsidR="00987BBD">
          <w:t>S</w:t>
        </w:r>
        <w:r w:rsidR="00987BBD" w:rsidRPr="00740134">
          <w:t>olution 19</w:t>
        </w:r>
        <w:r w:rsidR="00987BBD">
          <w:t xml:space="preserve"> </w:t>
        </w:r>
      </w:ins>
      <w:ins w:id="12" w:author="QC_6" w:date="2019-04-10T17:15:00Z">
        <w:r>
          <w:t xml:space="preserve">as the basis </w:t>
        </w:r>
      </w:ins>
      <w:ins w:id="13" w:author="Qualcomm" w:date="2019-03-13T09:38:00Z">
        <w:r w:rsidR="00987BBD">
          <w:t>for normative work.</w:t>
        </w:r>
      </w:ins>
    </w:p>
    <w:p w14:paraId="275E1151" w14:textId="77777777" w:rsidR="00987BBD" w:rsidRDefault="00987BBD" w:rsidP="00987BBD">
      <w:pPr>
        <w:pStyle w:val="NO"/>
        <w:rPr>
          <w:ins w:id="14" w:author="Qualcomm" w:date="2019-03-13T09:38:00Z"/>
        </w:rPr>
      </w:pPr>
      <w:ins w:id="15" w:author="Qualcomm" w:date="2019-03-13T09:38:00Z">
        <w:r>
          <w:rPr>
            <w:lang w:val="en-US"/>
          </w:rPr>
          <w:t>NOTE:</w:t>
        </w:r>
        <w:r>
          <w:rPr>
            <w:lang w:val="en-US"/>
          </w:rPr>
          <w:tab/>
          <w:t>Solution 19 can also be used for infrequent small data scenarios.</w:t>
        </w:r>
      </w:ins>
    </w:p>
    <w:p w14:paraId="43F2CD42" w14:textId="6225D332" w:rsidR="00B76534" w:rsidDel="00987BBD" w:rsidRDefault="00B76534" w:rsidP="00B76534">
      <w:pPr>
        <w:rPr>
          <w:del w:id="16" w:author="QC_4" w:date="2019-03-13T09:40:00Z"/>
        </w:rPr>
      </w:pPr>
      <w:del w:id="17" w:author="QC_4" w:date="2019-03-13T09:40:00Z">
        <w:r w:rsidDel="00987BBD">
          <w:delText xml:space="preserve">At least one </w:delText>
        </w:r>
        <w:r w:rsidRPr="00242702" w:rsidDel="00987BBD">
          <w:delText xml:space="preserve">of the solutions </w:delText>
        </w:r>
        <w:r w:rsidRPr="00EA481E" w:rsidDel="00987BBD">
          <w:delText>5, 7, 19, 29, 36, 41</w:delText>
        </w:r>
        <w:r w:rsidDel="00987BBD">
          <w:delText xml:space="preserve"> </w:delText>
        </w:r>
        <w:r w:rsidRPr="00242702" w:rsidDel="00987BBD">
          <w:delText>will be selected for normative work</w:delText>
        </w:r>
        <w:r w:rsidDel="00987BBD">
          <w:delText>.</w:delText>
        </w:r>
      </w:del>
    </w:p>
    <w:p w14:paraId="54B93624" w14:textId="5647D2AD" w:rsidR="00B76534" w:rsidRPr="00EA481E" w:rsidRDefault="00B76534" w:rsidP="00B76534">
      <w:pPr>
        <w:pStyle w:val="NO"/>
        <w:rPr>
          <w:lang w:val="en-US"/>
        </w:rPr>
      </w:pPr>
      <w:del w:id="18" w:author="Qualcomm" w:date="2019-03-13T09:39:00Z">
        <w:r w:rsidRPr="00EA481E" w:rsidDel="00987BBD">
          <w:rPr>
            <w:lang w:val="en-US"/>
          </w:rPr>
          <w:delText>NOTE</w:delText>
        </w:r>
        <w:r w:rsidDel="00987BBD">
          <w:delText>:</w:delText>
        </w:r>
        <w:r w:rsidDel="00987BBD">
          <w:tab/>
        </w:r>
        <w:r w:rsidRPr="00BB7ADA" w:rsidDel="00987BBD">
          <w:rPr>
            <w:lang w:val="en-US"/>
          </w:rPr>
          <w:delText>T</w:delText>
        </w:r>
        <w:r w:rsidRPr="00455DB5" w:rsidDel="00987BBD">
          <w:delText xml:space="preserve">he specific solution from the ones listed above </w:delText>
        </w:r>
        <w:r w:rsidDel="00987BBD">
          <w:delText xml:space="preserve">will be selected </w:delText>
        </w:r>
        <w:r w:rsidRPr="00455DB5" w:rsidDel="00987BBD">
          <w:delText xml:space="preserve">in </w:delText>
        </w:r>
        <w:r w:rsidDel="00987BBD">
          <w:delText>a</w:delText>
        </w:r>
        <w:r w:rsidRPr="00455DB5" w:rsidDel="00987BBD">
          <w:delText xml:space="preserve"> subsequent meeting</w:delText>
        </w:r>
        <w:r w:rsidDel="00987BBD">
          <w:delText>.</w:delText>
        </w:r>
        <w:r w:rsidRPr="00773E01" w:rsidDel="00987BBD">
          <w:rPr>
            <w:lang w:val="en-US"/>
          </w:rPr>
          <w:delText xml:space="preserve"> </w:delText>
        </w:r>
        <w:r w:rsidDel="00987BBD">
          <w:rPr>
            <w:lang w:val="en-US"/>
          </w:rPr>
          <w:delText xml:space="preserve">It is not precluded that some aspects of the solutions listed above may be merged. Existing solutions that enhance the solutions above are also not precluded. </w:delText>
        </w:r>
        <w:r w:rsidRPr="00773E01" w:rsidDel="00987BBD">
          <w:rPr>
            <w:lang w:val="en-US"/>
          </w:rPr>
          <w:delText>Supp</w:delText>
        </w:r>
        <w:r w:rsidDel="00987BBD">
          <w:rPr>
            <w:lang w:val="en-US"/>
          </w:rPr>
          <w:delText>ort of RDS will be decided as part of the conclusion for key issue 8.</w:delText>
        </w:r>
      </w:del>
    </w:p>
    <w:p w14:paraId="50B2F067" w14:textId="6FF44B66" w:rsidR="00B76534" w:rsidRPr="00B76534" w:rsidRDefault="00B76534" w:rsidP="00B76534">
      <w:pPr>
        <w:pStyle w:val="Heading2"/>
        <w:jc w:val="center"/>
        <w:rPr>
          <w:color w:val="FF0000"/>
        </w:rPr>
      </w:pPr>
      <w:r w:rsidRPr="00B76534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B76534">
        <w:rPr>
          <w:color w:val="FF0000"/>
        </w:rPr>
        <w:t xml:space="preserve"> of changes &gt;&gt;&gt;</w:t>
      </w:r>
    </w:p>
    <w:p w14:paraId="3E86DE3E" w14:textId="77777777" w:rsidR="00E10194" w:rsidRPr="00B76534" w:rsidRDefault="00E10194" w:rsidP="00B76534">
      <w:pPr>
        <w:pStyle w:val="Heading2"/>
        <w:jc w:val="center"/>
        <w:rPr>
          <w:noProof/>
          <w:lang w:val="en-US"/>
        </w:rPr>
      </w:pPr>
    </w:p>
    <w:sectPr w:rsidR="00E10194" w:rsidRPr="00B765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342F2" w14:textId="77777777" w:rsidR="00E57776" w:rsidRDefault="00E57776">
      <w:r>
        <w:separator/>
      </w:r>
    </w:p>
  </w:endnote>
  <w:endnote w:type="continuationSeparator" w:id="0">
    <w:p w14:paraId="71C29F82" w14:textId="77777777" w:rsidR="00E57776" w:rsidRDefault="00E5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4221" w14:textId="77777777" w:rsidR="00BE4EC4" w:rsidRDefault="00BE4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924A5" w14:textId="77777777" w:rsidR="00BE4EC4" w:rsidRDefault="00BE4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9DEA" w14:textId="77777777" w:rsidR="00BE4EC4" w:rsidRDefault="00BE4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50BA6" w14:textId="77777777" w:rsidR="00E57776" w:rsidRDefault="00E57776">
      <w:r>
        <w:separator/>
      </w:r>
    </w:p>
  </w:footnote>
  <w:footnote w:type="continuationSeparator" w:id="0">
    <w:p w14:paraId="438E9114" w14:textId="77777777" w:rsidR="00E57776" w:rsidRDefault="00E57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9941" w14:textId="77777777" w:rsidR="00BE4EC4" w:rsidRDefault="00BE4E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A4B3E" w14:textId="77777777" w:rsidR="00BE4EC4" w:rsidRDefault="00BE4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F9FB1" w14:textId="77777777" w:rsidR="00BE4EC4" w:rsidRDefault="00BE4E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A5720" w14:textId="77777777" w:rsidR="00BE4EC4" w:rsidRDefault="00BE4E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3BF8" w14:textId="77777777" w:rsidR="00BE4EC4" w:rsidRDefault="00BE4E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9793E" w14:textId="77777777" w:rsidR="00BE4EC4" w:rsidRDefault="00BE4E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C_6">
    <w15:presenceInfo w15:providerId="None" w15:userId="QC_6"/>
  </w15:person>
  <w15:person w15:author="QC_4">
    <w15:presenceInfo w15:providerId="None" w15:userId="QC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319"/>
    <w:rsid w:val="00043EA8"/>
    <w:rsid w:val="00045977"/>
    <w:rsid w:val="00047B7B"/>
    <w:rsid w:val="00066895"/>
    <w:rsid w:val="0007494E"/>
    <w:rsid w:val="00091856"/>
    <w:rsid w:val="000A6394"/>
    <w:rsid w:val="000B4614"/>
    <w:rsid w:val="000B7FED"/>
    <w:rsid w:val="000C038A"/>
    <w:rsid w:val="000C518E"/>
    <w:rsid w:val="000C6598"/>
    <w:rsid w:val="000D2E5A"/>
    <w:rsid w:val="000E144E"/>
    <w:rsid w:val="001008E0"/>
    <w:rsid w:val="00104FDC"/>
    <w:rsid w:val="001144AF"/>
    <w:rsid w:val="00127E76"/>
    <w:rsid w:val="0014064E"/>
    <w:rsid w:val="00145D43"/>
    <w:rsid w:val="00147E6C"/>
    <w:rsid w:val="0015274B"/>
    <w:rsid w:val="001575D2"/>
    <w:rsid w:val="00161F07"/>
    <w:rsid w:val="0016430C"/>
    <w:rsid w:val="001665B3"/>
    <w:rsid w:val="00174803"/>
    <w:rsid w:val="0018101D"/>
    <w:rsid w:val="00190141"/>
    <w:rsid w:val="00190C9B"/>
    <w:rsid w:val="00192C46"/>
    <w:rsid w:val="00193FEF"/>
    <w:rsid w:val="001A08B3"/>
    <w:rsid w:val="001A74BF"/>
    <w:rsid w:val="001A7B60"/>
    <w:rsid w:val="001B0652"/>
    <w:rsid w:val="001B52F0"/>
    <w:rsid w:val="001B7A65"/>
    <w:rsid w:val="001C784B"/>
    <w:rsid w:val="001D69D3"/>
    <w:rsid w:val="001E41F3"/>
    <w:rsid w:val="002009BD"/>
    <w:rsid w:val="002022EB"/>
    <w:rsid w:val="002060E0"/>
    <w:rsid w:val="002266D1"/>
    <w:rsid w:val="00232532"/>
    <w:rsid w:val="00237F64"/>
    <w:rsid w:val="00257A7E"/>
    <w:rsid w:val="0026004D"/>
    <w:rsid w:val="002640DD"/>
    <w:rsid w:val="00264292"/>
    <w:rsid w:val="00270558"/>
    <w:rsid w:val="00275D12"/>
    <w:rsid w:val="00284142"/>
    <w:rsid w:val="00284FEB"/>
    <w:rsid w:val="002860C4"/>
    <w:rsid w:val="0028739C"/>
    <w:rsid w:val="00294939"/>
    <w:rsid w:val="002A6BC6"/>
    <w:rsid w:val="002B0414"/>
    <w:rsid w:val="002B5741"/>
    <w:rsid w:val="002D517F"/>
    <w:rsid w:val="002D6974"/>
    <w:rsid w:val="002E16F0"/>
    <w:rsid w:val="002E269C"/>
    <w:rsid w:val="00305409"/>
    <w:rsid w:val="00313B76"/>
    <w:rsid w:val="00313D3B"/>
    <w:rsid w:val="00315A2C"/>
    <w:rsid w:val="00315EFF"/>
    <w:rsid w:val="0031795A"/>
    <w:rsid w:val="0032317E"/>
    <w:rsid w:val="003429CE"/>
    <w:rsid w:val="003609EF"/>
    <w:rsid w:val="0036231A"/>
    <w:rsid w:val="00374DD4"/>
    <w:rsid w:val="003A1660"/>
    <w:rsid w:val="003A5F2E"/>
    <w:rsid w:val="003A640A"/>
    <w:rsid w:val="003A69C5"/>
    <w:rsid w:val="003B62CF"/>
    <w:rsid w:val="003D44C8"/>
    <w:rsid w:val="003E1A36"/>
    <w:rsid w:val="003F594F"/>
    <w:rsid w:val="004024A5"/>
    <w:rsid w:val="00410371"/>
    <w:rsid w:val="00421DA1"/>
    <w:rsid w:val="004242F1"/>
    <w:rsid w:val="00425DB7"/>
    <w:rsid w:val="00427EEE"/>
    <w:rsid w:val="00433E6C"/>
    <w:rsid w:val="00440244"/>
    <w:rsid w:val="00451980"/>
    <w:rsid w:val="00455F54"/>
    <w:rsid w:val="00461DEC"/>
    <w:rsid w:val="004674E4"/>
    <w:rsid w:val="004B1CF7"/>
    <w:rsid w:val="004B75B7"/>
    <w:rsid w:val="004C4695"/>
    <w:rsid w:val="004F3C52"/>
    <w:rsid w:val="004F710B"/>
    <w:rsid w:val="005074E5"/>
    <w:rsid w:val="00514D1D"/>
    <w:rsid w:val="0051580D"/>
    <w:rsid w:val="0051611C"/>
    <w:rsid w:val="00520B87"/>
    <w:rsid w:val="00523D6E"/>
    <w:rsid w:val="00530204"/>
    <w:rsid w:val="00547111"/>
    <w:rsid w:val="00554862"/>
    <w:rsid w:val="00555A3C"/>
    <w:rsid w:val="0055647C"/>
    <w:rsid w:val="0055692E"/>
    <w:rsid w:val="00556DC0"/>
    <w:rsid w:val="00564062"/>
    <w:rsid w:val="005831E4"/>
    <w:rsid w:val="00592D74"/>
    <w:rsid w:val="005A6BE5"/>
    <w:rsid w:val="005B17EE"/>
    <w:rsid w:val="005B1BB4"/>
    <w:rsid w:val="005B28A9"/>
    <w:rsid w:val="005C6175"/>
    <w:rsid w:val="005D5EAD"/>
    <w:rsid w:val="005E2C44"/>
    <w:rsid w:val="005E4C9D"/>
    <w:rsid w:val="005E6760"/>
    <w:rsid w:val="005F19CE"/>
    <w:rsid w:val="00621188"/>
    <w:rsid w:val="0062380C"/>
    <w:rsid w:val="006257ED"/>
    <w:rsid w:val="006470BD"/>
    <w:rsid w:val="00653115"/>
    <w:rsid w:val="00655881"/>
    <w:rsid w:val="006647A8"/>
    <w:rsid w:val="00671A1B"/>
    <w:rsid w:val="00671B86"/>
    <w:rsid w:val="00674DED"/>
    <w:rsid w:val="00694552"/>
    <w:rsid w:val="00695808"/>
    <w:rsid w:val="006A06D7"/>
    <w:rsid w:val="006B46FB"/>
    <w:rsid w:val="006E21FB"/>
    <w:rsid w:val="006E4A03"/>
    <w:rsid w:val="00700FD2"/>
    <w:rsid w:val="007036A1"/>
    <w:rsid w:val="00706081"/>
    <w:rsid w:val="00711859"/>
    <w:rsid w:val="00716AEC"/>
    <w:rsid w:val="007213B0"/>
    <w:rsid w:val="00722EC6"/>
    <w:rsid w:val="0073746B"/>
    <w:rsid w:val="007452B6"/>
    <w:rsid w:val="00747A10"/>
    <w:rsid w:val="00753B0A"/>
    <w:rsid w:val="0076771E"/>
    <w:rsid w:val="007708D7"/>
    <w:rsid w:val="00770DD1"/>
    <w:rsid w:val="007750A5"/>
    <w:rsid w:val="00787B08"/>
    <w:rsid w:val="007912DA"/>
    <w:rsid w:val="00792342"/>
    <w:rsid w:val="00794680"/>
    <w:rsid w:val="007977A8"/>
    <w:rsid w:val="007A21C4"/>
    <w:rsid w:val="007A28E8"/>
    <w:rsid w:val="007A4BFD"/>
    <w:rsid w:val="007B512A"/>
    <w:rsid w:val="007C2097"/>
    <w:rsid w:val="007C3943"/>
    <w:rsid w:val="007D5FEA"/>
    <w:rsid w:val="007D6A07"/>
    <w:rsid w:val="007E2BAC"/>
    <w:rsid w:val="007E33A1"/>
    <w:rsid w:val="007F7259"/>
    <w:rsid w:val="008040A8"/>
    <w:rsid w:val="00812C94"/>
    <w:rsid w:val="00825B66"/>
    <w:rsid w:val="008279FA"/>
    <w:rsid w:val="00830BE3"/>
    <w:rsid w:val="00832042"/>
    <w:rsid w:val="008321B9"/>
    <w:rsid w:val="008339E9"/>
    <w:rsid w:val="008516AD"/>
    <w:rsid w:val="008626E7"/>
    <w:rsid w:val="0086444B"/>
    <w:rsid w:val="008660C7"/>
    <w:rsid w:val="00870EE7"/>
    <w:rsid w:val="00874889"/>
    <w:rsid w:val="00876E5A"/>
    <w:rsid w:val="008915A2"/>
    <w:rsid w:val="00895F32"/>
    <w:rsid w:val="0089688D"/>
    <w:rsid w:val="008A4325"/>
    <w:rsid w:val="008A45A6"/>
    <w:rsid w:val="008A4B09"/>
    <w:rsid w:val="008A6907"/>
    <w:rsid w:val="008B4237"/>
    <w:rsid w:val="008B7CB1"/>
    <w:rsid w:val="008D3930"/>
    <w:rsid w:val="008D754C"/>
    <w:rsid w:val="008E7377"/>
    <w:rsid w:val="008F686C"/>
    <w:rsid w:val="00900C33"/>
    <w:rsid w:val="009148DE"/>
    <w:rsid w:val="00923720"/>
    <w:rsid w:val="009351D9"/>
    <w:rsid w:val="009417CB"/>
    <w:rsid w:val="00941E30"/>
    <w:rsid w:val="00944444"/>
    <w:rsid w:val="00946A6B"/>
    <w:rsid w:val="00951EEF"/>
    <w:rsid w:val="009613B0"/>
    <w:rsid w:val="009710CB"/>
    <w:rsid w:val="00973EF6"/>
    <w:rsid w:val="009742BA"/>
    <w:rsid w:val="009777D9"/>
    <w:rsid w:val="00987BBD"/>
    <w:rsid w:val="00991B4C"/>
    <w:rsid w:val="00991B88"/>
    <w:rsid w:val="00992E5E"/>
    <w:rsid w:val="00995805"/>
    <w:rsid w:val="009A2513"/>
    <w:rsid w:val="009A5753"/>
    <w:rsid w:val="009A579D"/>
    <w:rsid w:val="009B07A2"/>
    <w:rsid w:val="009C0BFF"/>
    <w:rsid w:val="009C5597"/>
    <w:rsid w:val="009E3297"/>
    <w:rsid w:val="009E5ACE"/>
    <w:rsid w:val="009F3117"/>
    <w:rsid w:val="009F43FB"/>
    <w:rsid w:val="009F734F"/>
    <w:rsid w:val="00A020B3"/>
    <w:rsid w:val="00A0323F"/>
    <w:rsid w:val="00A11B10"/>
    <w:rsid w:val="00A16A36"/>
    <w:rsid w:val="00A246B6"/>
    <w:rsid w:val="00A47E70"/>
    <w:rsid w:val="00A50CF0"/>
    <w:rsid w:val="00A63EF0"/>
    <w:rsid w:val="00A671A0"/>
    <w:rsid w:val="00A703F4"/>
    <w:rsid w:val="00A7671C"/>
    <w:rsid w:val="00A77022"/>
    <w:rsid w:val="00A778F0"/>
    <w:rsid w:val="00A93D25"/>
    <w:rsid w:val="00AA0102"/>
    <w:rsid w:val="00AA2CBC"/>
    <w:rsid w:val="00AA2E8E"/>
    <w:rsid w:val="00AA3F4B"/>
    <w:rsid w:val="00AB52A0"/>
    <w:rsid w:val="00AC5820"/>
    <w:rsid w:val="00AD1CD8"/>
    <w:rsid w:val="00AD394C"/>
    <w:rsid w:val="00AF396D"/>
    <w:rsid w:val="00AF5B5E"/>
    <w:rsid w:val="00B258BB"/>
    <w:rsid w:val="00B347A4"/>
    <w:rsid w:val="00B459BA"/>
    <w:rsid w:val="00B47E11"/>
    <w:rsid w:val="00B5062A"/>
    <w:rsid w:val="00B6741B"/>
    <w:rsid w:val="00B67B97"/>
    <w:rsid w:val="00B76534"/>
    <w:rsid w:val="00B84E5F"/>
    <w:rsid w:val="00B86664"/>
    <w:rsid w:val="00B90E88"/>
    <w:rsid w:val="00B90EAD"/>
    <w:rsid w:val="00B942E1"/>
    <w:rsid w:val="00B94595"/>
    <w:rsid w:val="00B968C8"/>
    <w:rsid w:val="00BA3EC5"/>
    <w:rsid w:val="00BA51D9"/>
    <w:rsid w:val="00BB2812"/>
    <w:rsid w:val="00BB5DFC"/>
    <w:rsid w:val="00BC7C38"/>
    <w:rsid w:val="00BD279D"/>
    <w:rsid w:val="00BD6BB8"/>
    <w:rsid w:val="00BE4EC4"/>
    <w:rsid w:val="00BE5AFA"/>
    <w:rsid w:val="00BF232E"/>
    <w:rsid w:val="00BF686A"/>
    <w:rsid w:val="00C03004"/>
    <w:rsid w:val="00C10925"/>
    <w:rsid w:val="00C13F2D"/>
    <w:rsid w:val="00C15B42"/>
    <w:rsid w:val="00C27CCE"/>
    <w:rsid w:val="00C4631F"/>
    <w:rsid w:val="00C52345"/>
    <w:rsid w:val="00C66BA2"/>
    <w:rsid w:val="00C819D7"/>
    <w:rsid w:val="00C833AF"/>
    <w:rsid w:val="00C95985"/>
    <w:rsid w:val="00C97146"/>
    <w:rsid w:val="00CB337E"/>
    <w:rsid w:val="00CC5026"/>
    <w:rsid w:val="00CC68D0"/>
    <w:rsid w:val="00CE2C58"/>
    <w:rsid w:val="00CF2B27"/>
    <w:rsid w:val="00CF321F"/>
    <w:rsid w:val="00D00054"/>
    <w:rsid w:val="00D03F9A"/>
    <w:rsid w:val="00D06B25"/>
    <w:rsid w:val="00D06D51"/>
    <w:rsid w:val="00D11ABD"/>
    <w:rsid w:val="00D137F0"/>
    <w:rsid w:val="00D14385"/>
    <w:rsid w:val="00D24991"/>
    <w:rsid w:val="00D27B68"/>
    <w:rsid w:val="00D35C6C"/>
    <w:rsid w:val="00D36E9E"/>
    <w:rsid w:val="00D3754E"/>
    <w:rsid w:val="00D4541C"/>
    <w:rsid w:val="00D45ACE"/>
    <w:rsid w:val="00D50255"/>
    <w:rsid w:val="00D512A6"/>
    <w:rsid w:val="00D83775"/>
    <w:rsid w:val="00D84DD7"/>
    <w:rsid w:val="00D90654"/>
    <w:rsid w:val="00D96820"/>
    <w:rsid w:val="00DA7C74"/>
    <w:rsid w:val="00DB473D"/>
    <w:rsid w:val="00DC405A"/>
    <w:rsid w:val="00DC5532"/>
    <w:rsid w:val="00DD5BAE"/>
    <w:rsid w:val="00DE34CF"/>
    <w:rsid w:val="00DE7683"/>
    <w:rsid w:val="00E10194"/>
    <w:rsid w:val="00E12912"/>
    <w:rsid w:val="00E13F3D"/>
    <w:rsid w:val="00E2101B"/>
    <w:rsid w:val="00E32883"/>
    <w:rsid w:val="00E34898"/>
    <w:rsid w:val="00E36AA6"/>
    <w:rsid w:val="00E42F6D"/>
    <w:rsid w:val="00E57776"/>
    <w:rsid w:val="00E65C9D"/>
    <w:rsid w:val="00E727D7"/>
    <w:rsid w:val="00E77098"/>
    <w:rsid w:val="00E82511"/>
    <w:rsid w:val="00E8694D"/>
    <w:rsid w:val="00EB09B7"/>
    <w:rsid w:val="00EC17D4"/>
    <w:rsid w:val="00EC7133"/>
    <w:rsid w:val="00ED00F8"/>
    <w:rsid w:val="00EE081A"/>
    <w:rsid w:val="00EE19A1"/>
    <w:rsid w:val="00EE3CB2"/>
    <w:rsid w:val="00EE7D7C"/>
    <w:rsid w:val="00F007A0"/>
    <w:rsid w:val="00F121C9"/>
    <w:rsid w:val="00F17E0F"/>
    <w:rsid w:val="00F23B9C"/>
    <w:rsid w:val="00F25D98"/>
    <w:rsid w:val="00F300FB"/>
    <w:rsid w:val="00F37BB4"/>
    <w:rsid w:val="00F44FBD"/>
    <w:rsid w:val="00F53822"/>
    <w:rsid w:val="00F55818"/>
    <w:rsid w:val="00F61B6B"/>
    <w:rsid w:val="00F740F8"/>
    <w:rsid w:val="00FA292C"/>
    <w:rsid w:val="00FB6386"/>
    <w:rsid w:val="00FC5FF0"/>
    <w:rsid w:val="00FD1EC6"/>
    <w:rsid w:val="00FD411D"/>
    <w:rsid w:val="00FD43C2"/>
    <w:rsid w:val="00FE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4957F-92F3-4BCB-9E1C-C5212431A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QC_6</cp:lastModifiedBy>
  <cp:revision>3</cp:revision>
  <cp:lastPrinted>1900-01-01T07:00:00Z</cp:lastPrinted>
  <dcterms:created xsi:type="dcterms:W3CDTF">2019-04-10T09:07:00Z</dcterms:created>
  <dcterms:modified xsi:type="dcterms:W3CDTF">2019-04-10T09:15:00Z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