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A8A59" w14:textId="77777777" w:rsidR="009A2513" w:rsidRDefault="009A2513">
      <w:pPr>
        <w:pStyle w:val="CRCoverPage"/>
        <w:tabs>
          <w:tab w:val="right" w:pos="9639"/>
        </w:tabs>
        <w:spacing w:after="0"/>
        <w:rPr>
          <w:b/>
          <w:noProof/>
          <w:sz w:val="24"/>
        </w:rPr>
      </w:pPr>
    </w:p>
    <w:p w14:paraId="1A202CDF" w14:textId="6E86C999" w:rsidR="00EE081A" w:rsidRDefault="00EE081A" w:rsidP="006A06D7">
      <w:pPr>
        <w:pStyle w:val="CRCoverPage"/>
        <w:tabs>
          <w:tab w:val="right" w:pos="9639"/>
        </w:tabs>
        <w:spacing w:after="0"/>
        <w:rPr>
          <w:b/>
          <w:i/>
          <w:noProof/>
          <w:sz w:val="28"/>
        </w:rPr>
      </w:pPr>
      <w:r>
        <w:rPr>
          <w:b/>
          <w:noProof/>
          <w:sz w:val="24"/>
        </w:rPr>
        <w:t>3GPP TSG-</w:t>
      </w:r>
      <w:r w:rsidR="00B90E88">
        <w:rPr>
          <w:b/>
          <w:noProof/>
          <w:sz w:val="24"/>
        </w:rPr>
        <w:fldChar w:fldCharType="begin"/>
      </w:r>
      <w:r w:rsidR="00B90E88">
        <w:rPr>
          <w:b/>
          <w:noProof/>
          <w:sz w:val="24"/>
        </w:rPr>
        <w:instrText xml:space="preserve"> DOCPROPERTY  TSG/WGRef  \* MERGEFORMAT </w:instrText>
      </w:r>
      <w:r w:rsidR="00B90E88">
        <w:rPr>
          <w:b/>
          <w:noProof/>
          <w:sz w:val="24"/>
        </w:rPr>
        <w:fldChar w:fldCharType="separate"/>
      </w:r>
      <w:r>
        <w:rPr>
          <w:b/>
          <w:noProof/>
          <w:sz w:val="24"/>
        </w:rPr>
        <w:t>SA2</w:t>
      </w:r>
      <w:r w:rsidR="00B90E88">
        <w:rPr>
          <w:b/>
          <w:noProof/>
          <w:sz w:val="24"/>
        </w:rPr>
        <w:fldChar w:fldCharType="end"/>
      </w:r>
      <w:r>
        <w:rPr>
          <w:b/>
          <w:noProof/>
          <w:sz w:val="24"/>
        </w:rPr>
        <w:t xml:space="preserve"> Meeting #</w:t>
      </w:r>
      <w:r w:rsidR="007D5FEA">
        <w:rPr>
          <w:b/>
          <w:noProof/>
          <w:sz w:val="24"/>
        </w:rPr>
        <w:fldChar w:fldCharType="begin"/>
      </w:r>
      <w:r w:rsidR="007D5FEA">
        <w:rPr>
          <w:b/>
          <w:noProof/>
          <w:sz w:val="24"/>
        </w:rPr>
        <w:instrText xml:space="preserve"> DOCPROPERTY  MtgSeq  \* MERGEFORMAT </w:instrText>
      </w:r>
      <w:r w:rsidR="007D5FEA">
        <w:rPr>
          <w:b/>
          <w:noProof/>
          <w:sz w:val="24"/>
        </w:rPr>
        <w:fldChar w:fldCharType="separate"/>
      </w:r>
      <w:r w:rsidR="007D5FEA" w:rsidRPr="00EB09B7">
        <w:rPr>
          <w:b/>
          <w:noProof/>
          <w:sz w:val="24"/>
        </w:rPr>
        <w:t>13</w:t>
      </w:r>
      <w:r w:rsidR="007D5FEA">
        <w:rPr>
          <w:b/>
          <w:noProof/>
          <w:sz w:val="24"/>
        </w:rPr>
        <w:t>2</w:t>
      </w:r>
      <w:r w:rsidR="007D5FEA">
        <w:rPr>
          <w:b/>
          <w:noProof/>
          <w:sz w:val="24"/>
        </w:rPr>
        <w:fldChar w:fldCharType="end"/>
      </w:r>
      <w:r>
        <w:fldChar w:fldCharType="begin"/>
      </w:r>
      <w:r>
        <w:instrText xml:space="preserve"> DOCPROPERTY  MtgTitle  \* MERGEFORMAT </w:instrText>
      </w:r>
      <w:r>
        <w:fldChar w:fldCharType="end"/>
      </w:r>
      <w:r>
        <w:rPr>
          <w:b/>
          <w:i/>
          <w:noProof/>
          <w:sz w:val="28"/>
        </w:rPr>
        <w:tab/>
      </w:r>
      <w:r w:rsidR="00537E63" w:rsidRPr="00537E63">
        <w:rPr>
          <w:b/>
          <w:i/>
          <w:noProof/>
          <w:sz w:val="28"/>
        </w:rPr>
        <w:t>S2-1903828</w:t>
      </w:r>
    </w:p>
    <w:p w14:paraId="5F6623DA" w14:textId="79B7354E" w:rsidR="00EE081A" w:rsidRDefault="007D5FEA" w:rsidP="00EE081A">
      <w:pPr>
        <w:pStyle w:val="CRCoverPage"/>
        <w:outlineLvl w:val="0"/>
        <w:rPr>
          <w:b/>
          <w:noProof/>
          <w:sz w:val="24"/>
        </w:rPr>
      </w:pPr>
      <w:r>
        <w:rPr>
          <w:b/>
          <w:noProof/>
          <w:sz w:val="24"/>
        </w:rPr>
        <w:t xml:space="preserve">Xi'an, </w:t>
      </w:r>
      <w:r>
        <w:rPr>
          <w:rFonts w:eastAsia="Arial Unicode MS" w:cs="Arial"/>
          <w:b/>
          <w:bCs/>
          <w:noProof/>
          <w:sz w:val="24"/>
        </w:rPr>
        <w:t>P.R. China</w:t>
      </w:r>
      <w:r w:rsidR="00EE081A">
        <w:rPr>
          <w:b/>
          <w:noProof/>
          <w:sz w:val="24"/>
        </w:rPr>
        <w:t xml:space="preserve">, </w:t>
      </w:r>
      <w:r>
        <w:rPr>
          <w:b/>
          <w:noProof/>
          <w:sz w:val="24"/>
        </w:rPr>
        <w:t>0</w:t>
      </w:r>
      <w:r w:rsidR="00B90E88">
        <w:rPr>
          <w:b/>
          <w:noProof/>
          <w:sz w:val="24"/>
        </w:rPr>
        <w:fldChar w:fldCharType="begin"/>
      </w:r>
      <w:r w:rsidR="00B90E88">
        <w:rPr>
          <w:b/>
          <w:noProof/>
          <w:sz w:val="24"/>
        </w:rPr>
        <w:instrText xml:space="preserve"> DOCPROPERTY  StartDate  \* MERGEFORMAT </w:instrText>
      </w:r>
      <w:r w:rsidR="00B90E88">
        <w:rPr>
          <w:b/>
          <w:noProof/>
          <w:sz w:val="24"/>
        </w:rPr>
        <w:fldChar w:fldCharType="separate"/>
      </w:r>
      <w:r>
        <w:rPr>
          <w:b/>
          <w:noProof/>
          <w:sz w:val="24"/>
        </w:rPr>
        <w:t>8-12</w:t>
      </w:r>
      <w:r w:rsidR="00EE081A" w:rsidRPr="00BA51D9">
        <w:rPr>
          <w:b/>
          <w:noProof/>
          <w:sz w:val="24"/>
        </w:rPr>
        <w:t xml:space="preserve"> </w:t>
      </w:r>
      <w:r>
        <w:rPr>
          <w:b/>
          <w:noProof/>
          <w:sz w:val="24"/>
        </w:rPr>
        <w:t>April</w:t>
      </w:r>
      <w:r w:rsidR="00EE081A" w:rsidRPr="00BA51D9">
        <w:rPr>
          <w:b/>
          <w:noProof/>
          <w:sz w:val="24"/>
        </w:rPr>
        <w:t xml:space="preserve"> 2019</w:t>
      </w:r>
      <w:r w:rsidR="00B90E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596DD2F6" w:rsidR="001E41F3" w:rsidRPr="00410371" w:rsidRDefault="00DF39DF" w:rsidP="00E13F3D">
            <w:pPr>
              <w:pStyle w:val="CRCoverPage"/>
              <w:spacing w:after="0"/>
              <w:jc w:val="right"/>
              <w:rPr>
                <w:b/>
                <w:noProof/>
                <w:sz w:val="28"/>
              </w:rPr>
            </w:pPr>
            <w:r>
              <w:rPr>
                <w:b/>
                <w:noProof/>
                <w:sz w:val="28"/>
              </w:rPr>
              <w:t>23.50</w:t>
            </w:r>
            <w:r w:rsidR="000A366E">
              <w:rPr>
                <w:b/>
                <w:noProof/>
                <w:sz w:val="28"/>
              </w:rPr>
              <w:t>2</w:t>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09A2612F" w:rsidR="001E41F3" w:rsidRPr="00410371" w:rsidRDefault="00FC1608" w:rsidP="00547111">
            <w:pPr>
              <w:pStyle w:val="CRCoverPage"/>
              <w:spacing w:after="0"/>
              <w:rPr>
                <w:noProof/>
              </w:rPr>
            </w:pPr>
            <w:r w:rsidRPr="00FC1608">
              <w:rPr>
                <w:b/>
                <w:noProof/>
                <w:sz w:val="28"/>
              </w:rPr>
              <w:t>1303</w:t>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4F3B33B1" w:rsidR="001E41F3" w:rsidRPr="00410371" w:rsidRDefault="007D5FEA" w:rsidP="00E13F3D">
            <w:pPr>
              <w:pStyle w:val="CRCoverPage"/>
              <w:spacing w:after="0"/>
              <w:jc w:val="center"/>
              <w:rPr>
                <w:b/>
                <w:noProof/>
              </w:rPr>
            </w:pPr>
            <w:r>
              <w:rPr>
                <w:b/>
                <w:noProof/>
                <w:sz w:val="28"/>
              </w:rPr>
              <w:t>-</w:t>
            </w: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54C11C8E" w:rsidR="001E41F3" w:rsidRPr="00410371" w:rsidRDefault="003A16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0A366E">
              <w:rPr>
                <w:b/>
                <w:noProof/>
                <w:sz w:val="28"/>
              </w:rPr>
              <w:t>6</w:t>
            </w:r>
            <w:r w:rsidR="00E13F3D" w:rsidRPr="00410371">
              <w:rPr>
                <w:b/>
                <w:noProof/>
                <w:sz w:val="28"/>
              </w:rPr>
              <w:t>.</w:t>
            </w:r>
            <w:r w:rsidR="000A366E">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7592BAE6" w:rsidR="00F25D98" w:rsidRDefault="00D45ACE" w:rsidP="001E41F3">
            <w:pPr>
              <w:pStyle w:val="CRCoverPage"/>
              <w:spacing w:after="0"/>
              <w:jc w:val="center"/>
              <w:rPr>
                <w:b/>
                <w:bCs/>
                <w:caps/>
                <w:noProof/>
              </w:rPr>
            </w:pPr>
            <w:r>
              <w:rPr>
                <w:b/>
                <w:bCs/>
                <w:caps/>
                <w:noProof/>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5978BA48" w:rsidR="001E41F3" w:rsidRDefault="000A366E">
            <w:pPr>
              <w:pStyle w:val="CRCoverPage"/>
              <w:spacing w:after="0"/>
              <w:ind w:left="100"/>
              <w:rPr>
                <w:noProof/>
              </w:rPr>
            </w:pPr>
            <w:r>
              <w:t>Clarifying RAI</w:t>
            </w:r>
            <w:r w:rsidR="0023599A">
              <w:t xml:space="preserve"> handling</w:t>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31CF3854" w:rsidR="001E41F3" w:rsidRDefault="007D5FEA">
            <w:pPr>
              <w:pStyle w:val="CRCoverPage"/>
              <w:spacing w:after="0"/>
              <w:ind w:left="100"/>
              <w:rPr>
                <w:noProof/>
              </w:rPr>
            </w:pPr>
            <w:r>
              <w:rPr>
                <w:noProof/>
              </w:rPr>
              <w:t>Qualcomm Incorporated</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6D38FB38" w:rsidR="001E41F3" w:rsidRDefault="00553704" w:rsidP="00547111">
            <w:pPr>
              <w:pStyle w:val="CRCoverPage"/>
              <w:spacing w:after="0"/>
              <w:ind w:left="100"/>
              <w:rPr>
                <w:noProof/>
              </w:rPr>
            </w:pPr>
            <w:r>
              <w:t>SA2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5E8EAD0A" w:rsidR="001E41F3" w:rsidRDefault="007D5FEA">
            <w:pPr>
              <w:pStyle w:val="CRCoverPage"/>
              <w:spacing w:after="0"/>
              <w:ind w:left="100"/>
              <w:rPr>
                <w:noProof/>
              </w:rPr>
            </w:pPr>
            <w:r>
              <w:rPr>
                <w:noProof/>
              </w:rPr>
              <w:t>5G</w:t>
            </w:r>
            <w:r w:rsidR="00DF39DF">
              <w:rPr>
                <w:noProof/>
              </w:rPr>
              <w:t>_CIoT</w:t>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181A72B8" w:rsidR="001E41F3" w:rsidRDefault="007D5FEA">
            <w:pPr>
              <w:pStyle w:val="CRCoverPage"/>
              <w:spacing w:after="0"/>
              <w:ind w:left="100"/>
              <w:rPr>
                <w:noProof/>
              </w:rPr>
            </w:pPr>
            <w:r>
              <w:rPr>
                <w:noProof/>
              </w:rPr>
              <w:t>2019-03-</w:t>
            </w:r>
            <w:r w:rsidR="000A366E">
              <w:rPr>
                <w:noProof/>
              </w:rPr>
              <w:t>2</w:t>
            </w:r>
            <w:r w:rsidR="00DF39DF">
              <w:rPr>
                <w:noProof/>
              </w:rPr>
              <w:t>8</w:t>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757BFAE7" w:rsidR="001E41F3" w:rsidRDefault="000A366E" w:rsidP="00D24991">
            <w:pPr>
              <w:pStyle w:val="CRCoverPage"/>
              <w:spacing w:after="0"/>
              <w:ind w:left="100" w:right="-609"/>
              <w:rPr>
                <w:b/>
                <w:noProof/>
              </w:rPr>
            </w:pPr>
            <w:r>
              <w:rPr>
                <w:b/>
                <w:noProof/>
              </w:rPr>
              <w:t>F</w:t>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C91D8" w14:textId="77777777" w:rsidR="000A366E" w:rsidRDefault="000A366E">
            <w:pPr>
              <w:pStyle w:val="CRCoverPage"/>
              <w:spacing w:after="0"/>
              <w:ind w:left="100"/>
              <w:rPr>
                <w:noProof/>
              </w:rPr>
            </w:pPr>
            <w:r>
              <w:rPr>
                <w:noProof/>
              </w:rPr>
              <w:t xml:space="preserve">TS 23.502 clause contains the following Editor's note: </w:t>
            </w:r>
          </w:p>
          <w:p w14:paraId="7A0DEF18" w14:textId="1913FED0" w:rsidR="001E41F3" w:rsidRDefault="000A366E">
            <w:pPr>
              <w:pStyle w:val="CRCoverPage"/>
              <w:spacing w:after="0"/>
              <w:ind w:left="100"/>
              <w:rPr>
                <w:noProof/>
              </w:rPr>
            </w:pPr>
            <w:r w:rsidRPr="000A366E">
              <w:rPr>
                <w:noProof/>
              </w:rPr>
              <w:t>Editor's note:</w:t>
            </w:r>
            <w:r w:rsidRPr="000A366E">
              <w:rPr>
                <w:noProof/>
              </w:rPr>
              <w:tab/>
              <w:t>How to handle the case of RAI with single UL/single DL packet only is FFS.</w:t>
            </w:r>
          </w:p>
          <w:p w14:paraId="49D35C2A" w14:textId="6233D8B8" w:rsidR="000A366E" w:rsidRDefault="000A366E">
            <w:pPr>
              <w:pStyle w:val="CRCoverPage"/>
              <w:spacing w:after="0"/>
              <w:ind w:left="100"/>
              <w:rPr>
                <w:noProof/>
              </w:rPr>
            </w:pPr>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58F7AC" w14:textId="72BB7E28" w:rsidR="00CB7FA2" w:rsidRDefault="00CB7FA2">
            <w:pPr>
              <w:pStyle w:val="CRCoverPage"/>
              <w:spacing w:after="0"/>
              <w:ind w:left="100"/>
              <w:rPr>
                <w:noProof/>
              </w:rPr>
            </w:pPr>
            <w:r>
              <w:rPr>
                <w:noProof/>
              </w:rPr>
              <w:t>Clarify AN release procedure for the case that RAN requests release of the UE due to RAN Assistance Indication in MAC-CE (in line with EPS behavior as defined in S1 release in TS 23.401).</w:t>
            </w:r>
          </w:p>
          <w:p w14:paraId="190621D8" w14:textId="790C77B3" w:rsidR="001E41F3" w:rsidRDefault="008B6A61">
            <w:pPr>
              <w:pStyle w:val="CRCoverPage"/>
              <w:spacing w:after="0"/>
              <w:ind w:left="100"/>
              <w:rPr>
                <w:noProof/>
              </w:rPr>
            </w:pPr>
            <w:r>
              <w:rPr>
                <w:noProof/>
              </w:rPr>
              <w:t>Clarify</w:t>
            </w:r>
            <w:r w:rsidR="000A366E">
              <w:rPr>
                <w:noProof/>
              </w:rPr>
              <w:t xml:space="preserve"> </w:t>
            </w:r>
            <w:r w:rsidR="00553704">
              <w:rPr>
                <w:noProof/>
              </w:rPr>
              <w:t xml:space="preserve">in clause 4.24.1 the </w:t>
            </w:r>
            <w:r>
              <w:rPr>
                <w:noProof/>
              </w:rPr>
              <w:t xml:space="preserve">release of the RRC Connection for </w:t>
            </w:r>
            <w:r w:rsidR="000A366E">
              <w:rPr>
                <w:noProof/>
              </w:rPr>
              <w:t>NAS RAI for the case of single UL/single DL packet scenarios</w:t>
            </w:r>
            <w:r w:rsidR="00CB7FA2">
              <w:rPr>
                <w:noProof/>
              </w:rPr>
              <w:t xml:space="preserve"> and remove AS RAI in RRC for CP optimization.</w:t>
            </w:r>
          </w:p>
          <w:p w14:paraId="78F4BDAB" w14:textId="77777777" w:rsidR="009E4D9E" w:rsidRDefault="009E4D9E">
            <w:pPr>
              <w:pStyle w:val="CRCoverPage"/>
              <w:spacing w:after="0"/>
              <w:ind w:left="100"/>
              <w:rPr>
                <w:noProof/>
              </w:rPr>
            </w:pPr>
            <w:r>
              <w:rPr>
                <w:noProof/>
              </w:rPr>
              <w:t>Remove Note 1 from clause 4.24.2, which appears to have mistakenly been copied from TR 23.724</w:t>
            </w:r>
            <w:r w:rsidR="00553704">
              <w:rPr>
                <w:noProof/>
              </w:rPr>
              <w:t xml:space="preserve"> and simplifies clause 4.24.2 by referring to clause 4.24.1 for further uplink data transmission.</w:t>
            </w:r>
          </w:p>
          <w:p w14:paraId="3256A2FF" w14:textId="6EAAC0C5" w:rsidR="00553704" w:rsidRDefault="00553704">
            <w:pPr>
              <w:pStyle w:val="CRCoverPage"/>
              <w:spacing w:after="0"/>
              <w:ind w:left="100"/>
              <w:rPr>
                <w:noProof/>
              </w:rPr>
            </w:pP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6436D160" w:rsidR="001E41F3" w:rsidRDefault="00CB7FA2">
            <w:pPr>
              <w:pStyle w:val="CRCoverPage"/>
              <w:spacing w:after="0"/>
              <w:ind w:left="100"/>
              <w:rPr>
                <w:noProof/>
              </w:rPr>
            </w:pPr>
            <w:r>
              <w:rPr>
                <w:noProof/>
              </w:rPr>
              <w:t>Incomplete specification.</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2221266C" w:rsidR="001E41F3" w:rsidRDefault="00553704">
            <w:pPr>
              <w:pStyle w:val="CRCoverPage"/>
              <w:spacing w:after="0"/>
              <w:ind w:left="100"/>
              <w:rPr>
                <w:noProof/>
              </w:rPr>
            </w:pPr>
            <w:r>
              <w:rPr>
                <w:noProof/>
              </w:rPr>
              <w:t xml:space="preserve">4.2.6, </w:t>
            </w:r>
            <w:r w:rsidR="000A366E">
              <w:rPr>
                <w:noProof/>
              </w:rPr>
              <w:t>4.24.1</w:t>
            </w:r>
            <w:r w:rsidR="007D394E">
              <w:rPr>
                <w:noProof/>
              </w:rPr>
              <w:t>, 4.24.2</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Default="002B0414">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7777777" w:rsidR="001E41F3" w:rsidRDefault="00145D43">
            <w:pPr>
              <w:pStyle w:val="CRCoverPage"/>
              <w:spacing w:after="0"/>
              <w:ind w:left="99"/>
              <w:rPr>
                <w:noProof/>
              </w:rPr>
            </w:pPr>
            <w:r>
              <w:rPr>
                <w:noProof/>
              </w:rPr>
              <w:t xml:space="preserve">TS/TR ... CR ... </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5113C784"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76C201B" w14:textId="77777777" w:rsidR="00D808DF" w:rsidRPr="00B76534" w:rsidRDefault="00D808DF" w:rsidP="00D808DF">
      <w:pPr>
        <w:pStyle w:val="Heading2"/>
        <w:jc w:val="center"/>
        <w:rPr>
          <w:color w:val="FF0000"/>
        </w:rPr>
      </w:pPr>
      <w:bookmarkStart w:id="2" w:name="_Toc533002737"/>
      <w:r w:rsidRPr="00B76534">
        <w:rPr>
          <w:color w:val="FF0000"/>
        </w:rPr>
        <w:lastRenderedPageBreak/>
        <w:t>&lt;&lt;&lt; Start of changes &gt;&gt;&gt;</w:t>
      </w:r>
    </w:p>
    <w:p w14:paraId="0B67FBC5" w14:textId="77777777" w:rsidR="00D808DF" w:rsidRPr="00FF1309" w:rsidRDefault="00D808DF" w:rsidP="00D808DF">
      <w:pPr>
        <w:pStyle w:val="Heading1"/>
      </w:pPr>
      <w:bookmarkStart w:id="3" w:name="_Toc4577828"/>
      <w:r w:rsidRPr="00FF1309">
        <w:t>2</w:t>
      </w:r>
      <w:r w:rsidRPr="00FF1309">
        <w:tab/>
        <w:t>References</w:t>
      </w:r>
      <w:bookmarkEnd w:id="3"/>
    </w:p>
    <w:p w14:paraId="2F326B7D" w14:textId="77777777" w:rsidR="00D808DF" w:rsidRPr="00FF1309" w:rsidRDefault="00D808DF" w:rsidP="00D808DF">
      <w:r w:rsidRPr="00FF1309">
        <w:t>The following documents contain provisions which, through reference in this text, constitute provisions of the present document.</w:t>
      </w:r>
    </w:p>
    <w:p w14:paraId="3C5279B8" w14:textId="77777777" w:rsidR="00D808DF" w:rsidRPr="00FF1309" w:rsidRDefault="00D808DF" w:rsidP="00D808DF">
      <w:pPr>
        <w:pStyle w:val="B1"/>
      </w:pPr>
      <w:r w:rsidRPr="00FF1309">
        <w:t>-</w:t>
      </w:r>
      <w:r w:rsidRPr="00FF1309">
        <w:tab/>
        <w:t>References are either specific (identified by date of publication, edition number, version number, etc.) or non</w:t>
      </w:r>
      <w:r w:rsidRPr="00FF1309">
        <w:noBreakHyphen/>
        <w:t>specific.</w:t>
      </w:r>
    </w:p>
    <w:p w14:paraId="4314637B" w14:textId="77777777" w:rsidR="00D808DF" w:rsidRPr="00FF1309" w:rsidRDefault="00D808DF" w:rsidP="00D808DF">
      <w:pPr>
        <w:pStyle w:val="B1"/>
      </w:pPr>
      <w:r w:rsidRPr="00FF1309">
        <w:t>-</w:t>
      </w:r>
      <w:r w:rsidRPr="00FF1309">
        <w:tab/>
        <w:t>For a specific reference, subsequent revisions do not apply.</w:t>
      </w:r>
    </w:p>
    <w:p w14:paraId="00394525" w14:textId="77777777" w:rsidR="00D808DF" w:rsidRPr="00FF1309" w:rsidRDefault="00D808DF" w:rsidP="00D808DF">
      <w:pPr>
        <w:pStyle w:val="B1"/>
      </w:pPr>
      <w:r w:rsidRPr="00FF1309">
        <w:t>-</w:t>
      </w:r>
      <w:r w:rsidRPr="00FF1309">
        <w:tab/>
        <w:t>For a non-specific reference, the latest version applies. In the case of a reference to a 3GPP document (including a GSM document), a non-specific reference implicitly refers to the latest version of that document</w:t>
      </w:r>
      <w:r w:rsidRPr="00FF1309">
        <w:rPr>
          <w:i/>
        </w:rPr>
        <w:t xml:space="preserve"> in the same Release as the present document</w:t>
      </w:r>
      <w:r w:rsidRPr="00FF1309">
        <w:t>.</w:t>
      </w:r>
    </w:p>
    <w:p w14:paraId="301E5FA7" w14:textId="77777777" w:rsidR="00D808DF" w:rsidRPr="00FF1309" w:rsidRDefault="00D808DF" w:rsidP="00D808DF">
      <w:pPr>
        <w:pStyle w:val="EX"/>
      </w:pPr>
      <w:r w:rsidRPr="00FF1309">
        <w:t>[1]</w:t>
      </w:r>
      <w:r w:rsidRPr="00FF1309">
        <w:tab/>
        <w:t>3GPP</w:t>
      </w:r>
      <w:r>
        <w:t> </w:t>
      </w:r>
      <w:r w:rsidRPr="00FF1309">
        <w:t>TR</w:t>
      </w:r>
      <w:r>
        <w:t> </w:t>
      </w:r>
      <w:r w:rsidRPr="00FF1309">
        <w:t xml:space="preserve">21.905: </w:t>
      </w:r>
      <w:r>
        <w:t>"</w:t>
      </w:r>
      <w:r w:rsidRPr="00FF1309">
        <w:t>Vocabulary for 3GPP Specifications</w:t>
      </w:r>
      <w:r>
        <w:t>"</w:t>
      </w:r>
      <w:r w:rsidRPr="00FF1309">
        <w:t>.</w:t>
      </w:r>
    </w:p>
    <w:p w14:paraId="184860E4" w14:textId="77777777" w:rsidR="00D808DF" w:rsidRPr="00FF1309" w:rsidRDefault="00D808DF" w:rsidP="00D808DF">
      <w:pPr>
        <w:pStyle w:val="EX"/>
      </w:pPr>
      <w:r w:rsidRPr="00FF1309">
        <w:t>[</w:t>
      </w:r>
      <w:r w:rsidRPr="00FF1309">
        <w:rPr>
          <w:noProof/>
        </w:rPr>
        <w:t>2</w:t>
      </w:r>
      <w:r w:rsidRPr="00FF1309">
        <w:t>]</w:t>
      </w:r>
      <w:r w:rsidRPr="00FF1309">
        <w:tab/>
        <w:t>3GPP</w:t>
      </w:r>
      <w:r>
        <w:t> </w:t>
      </w:r>
      <w:r w:rsidRPr="00FF1309">
        <w:t>TS</w:t>
      </w:r>
      <w:r>
        <w:t> </w:t>
      </w:r>
      <w:r w:rsidRPr="00FF1309">
        <w:t xml:space="preserve">23.501: </w:t>
      </w:r>
      <w:r>
        <w:t>"</w:t>
      </w:r>
      <w:r w:rsidRPr="00FF1309">
        <w:t>System Architecture for the 5G System; Stage 2</w:t>
      </w:r>
      <w:r>
        <w:t>"</w:t>
      </w:r>
      <w:r w:rsidRPr="00FF1309">
        <w:t>.</w:t>
      </w:r>
    </w:p>
    <w:p w14:paraId="2BB9B6D0" w14:textId="77777777" w:rsidR="00D808DF" w:rsidRPr="00FF1309" w:rsidRDefault="00D808DF" w:rsidP="00D808DF">
      <w:pPr>
        <w:pStyle w:val="EX"/>
      </w:pPr>
      <w:r w:rsidRPr="00FF1309">
        <w:t>[3]</w:t>
      </w:r>
      <w:r w:rsidRPr="00FF1309">
        <w:tab/>
        <w:t>IETF</w:t>
      </w:r>
      <w:r>
        <w:t> </w:t>
      </w:r>
      <w:r w:rsidRPr="00FF1309">
        <w:t>RFC</w:t>
      </w:r>
      <w:r>
        <w:t> </w:t>
      </w:r>
      <w:r w:rsidRPr="00FF1309">
        <w:t>7296</w:t>
      </w:r>
      <w:r>
        <w:t>:</w:t>
      </w:r>
      <w:r w:rsidRPr="00FF1309">
        <w:t xml:space="preserve"> </w:t>
      </w:r>
      <w:r>
        <w:rPr>
          <w:iCs/>
          <w:snapToGrid w:val="0"/>
        </w:rPr>
        <w:t>"</w:t>
      </w:r>
      <w:r w:rsidRPr="00FF1309">
        <w:t>Internet Key Exchange Protocol Version 2 (IKEv2)</w:t>
      </w:r>
      <w:r>
        <w:rPr>
          <w:iCs/>
          <w:snapToGrid w:val="0"/>
        </w:rPr>
        <w:t>"</w:t>
      </w:r>
      <w:r w:rsidRPr="00FF1309">
        <w:rPr>
          <w:iCs/>
          <w:snapToGrid w:val="0"/>
        </w:rPr>
        <w:t>.</w:t>
      </w:r>
    </w:p>
    <w:p w14:paraId="0EA714F2" w14:textId="77777777" w:rsidR="00D808DF" w:rsidRPr="00FF1309" w:rsidRDefault="00D808DF" w:rsidP="00D808DF">
      <w:pPr>
        <w:pStyle w:val="EX"/>
        <w:rPr>
          <w:iCs/>
          <w:snapToGrid w:val="0"/>
        </w:rPr>
      </w:pPr>
      <w:r w:rsidRPr="00FF1309">
        <w:t>[4]</w:t>
      </w:r>
      <w:r w:rsidRPr="00FF1309">
        <w:tab/>
        <w:t>IETF</w:t>
      </w:r>
      <w:r>
        <w:t> </w:t>
      </w:r>
      <w:r w:rsidRPr="00FF1309">
        <w:t>RFC</w:t>
      </w:r>
      <w:r>
        <w:t> </w:t>
      </w:r>
      <w:r w:rsidRPr="00FF1309">
        <w:t>5998</w:t>
      </w:r>
      <w:r>
        <w:t>:</w:t>
      </w:r>
      <w:r w:rsidRPr="00FF1309">
        <w:t xml:space="preserve"> </w:t>
      </w:r>
      <w:r>
        <w:rPr>
          <w:iCs/>
          <w:snapToGrid w:val="0"/>
        </w:rPr>
        <w:t>"</w:t>
      </w:r>
      <w:r w:rsidRPr="00FF1309">
        <w:t>An Extension for EAP-Only Authentication in IKEv2</w:t>
      </w:r>
      <w:r>
        <w:rPr>
          <w:iCs/>
          <w:snapToGrid w:val="0"/>
        </w:rPr>
        <w:t>"</w:t>
      </w:r>
      <w:r w:rsidRPr="00FF1309">
        <w:rPr>
          <w:iCs/>
          <w:snapToGrid w:val="0"/>
        </w:rPr>
        <w:t>.</w:t>
      </w:r>
    </w:p>
    <w:p w14:paraId="3ADB310D" w14:textId="77777777" w:rsidR="00D808DF" w:rsidRDefault="00D808DF" w:rsidP="00D808DF">
      <w:pPr>
        <w:pStyle w:val="EX"/>
      </w:pPr>
      <w:r w:rsidRPr="00FF1309">
        <w:t>[5]</w:t>
      </w:r>
      <w:r w:rsidRPr="00FF1309">
        <w:tab/>
        <w:t>IETF</w:t>
      </w:r>
      <w:r>
        <w:t> </w:t>
      </w:r>
      <w:r w:rsidRPr="00FF1309">
        <w:t>RFC</w:t>
      </w:r>
      <w:r>
        <w:t> </w:t>
      </w:r>
      <w:r w:rsidRPr="00FF1309">
        <w:t>4282</w:t>
      </w:r>
      <w:r>
        <w:t>:</w:t>
      </w:r>
      <w:r w:rsidRPr="00FF1309">
        <w:t xml:space="preserve"> </w:t>
      </w:r>
      <w:r>
        <w:t>"</w:t>
      </w:r>
      <w:r w:rsidRPr="00FF1309">
        <w:t>The Network Access Identifier</w:t>
      </w:r>
      <w:r>
        <w:t>"</w:t>
      </w:r>
      <w:r w:rsidRPr="00FF1309">
        <w:t>.</w:t>
      </w:r>
    </w:p>
    <w:p w14:paraId="05F58EDA" w14:textId="77777777" w:rsidR="00D808DF" w:rsidRDefault="00D808DF" w:rsidP="00D808DF">
      <w:pPr>
        <w:pStyle w:val="EX"/>
      </w:pPr>
      <w:r w:rsidRPr="00D30B46">
        <w:t>[</w:t>
      </w:r>
      <w:r>
        <w:t>6</w:t>
      </w:r>
      <w:r w:rsidRPr="00D30B46">
        <w:t>]</w:t>
      </w:r>
      <w:r w:rsidRPr="00D30B46">
        <w:tab/>
        <w:t xml:space="preserve">IETF RFC 4861: </w:t>
      </w:r>
      <w:r>
        <w:t>"</w:t>
      </w:r>
      <w:r w:rsidRPr="00F00A74">
        <w:rPr>
          <w:noProof/>
        </w:rPr>
        <w:t>Neighbor</w:t>
      </w:r>
      <w:r w:rsidRPr="00D30B46">
        <w:t xml:space="preserve"> Discovery for IP version 6 (IPv6)</w:t>
      </w:r>
      <w:r>
        <w:t>"</w:t>
      </w:r>
      <w:r w:rsidRPr="00D30B46">
        <w:t>.</w:t>
      </w:r>
    </w:p>
    <w:p w14:paraId="3875ED7B" w14:textId="77777777" w:rsidR="00D808DF" w:rsidRDefault="00D808DF" w:rsidP="00D808DF">
      <w:pPr>
        <w:pStyle w:val="EX"/>
      </w:pPr>
      <w:r>
        <w:t>[7</w:t>
      </w:r>
      <w:r w:rsidRPr="007E4907">
        <w:t>]</w:t>
      </w:r>
      <w:r w:rsidRPr="007E4907">
        <w:tab/>
        <w:t>3GPP</w:t>
      </w:r>
      <w:r>
        <w:t> </w:t>
      </w:r>
      <w:r w:rsidRPr="007E4907">
        <w:t>TS</w:t>
      </w:r>
      <w:r>
        <w:t> </w:t>
      </w:r>
      <w:r w:rsidRPr="007E4907">
        <w:t xml:space="preserve">23.040: </w:t>
      </w:r>
      <w:r>
        <w:t>"</w:t>
      </w:r>
      <w:r w:rsidRPr="007E4907">
        <w:t>Technical realization of the Short Message Service (SMS)</w:t>
      </w:r>
      <w:r>
        <w:t>"</w:t>
      </w:r>
      <w:r w:rsidRPr="007E4907">
        <w:t>.</w:t>
      </w:r>
    </w:p>
    <w:p w14:paraId="1F244893" w14:textId="77777777" w:rsidR="00D808DF" w:rsidRDefault="00D808DF" w:rsidP="00D808DF">
      <w:pPr>
        <w:pStyle w:val="EX"/>
      </w:pPr>
      <w:r>
        <w:t>[8]</w:t>
      </w:r>
      <w:r>
        <w:tab/>
        <w:t>IETF </w:t>
      </w:r>
      <w:r>
        <w:rPr>
          <w:rFonts w:hint="eastAsia"/>
        </w:rPr>
        <w:t>RFC</w:t>
      </w:r>
      <w:r>
        <w:t> </w:t>
      </w:r>
      <w:r>
        <w:rPr>
          <w:rFonts w:hint="eastAsia"/>
        </w:rPr>
        <w:t xml:space="preserve">4862: </w:t>
      </w:r>
      <w:r>
        <w:t>"IPv6 Stateless Address Autoconfiguration".</w:t>
      </w:r>
    </w:p>
    <w:p w14:paraId="4E00EE6B" w14:textId="77777777" w:rsidR="00D808DF" w:rsidRDefault="00D808DF" w:rsidP="00D808DF">
      <w:pPr>
        <w:pStyle w:val="EX"/>
      </w:pPr>
      <w:r w:rsidRPr="00895E2C">
        <w:t>[</w:t>
      </w:r>
      <w:r>
        <w:t>9</w:t>
      </w:r>
      <w:r w:rsidRPr="00895E2C">
        <w:t>]</w:t>
      </w:r>
      <w:r w:rsidRPr="00895E2C">
        <w:tab/>
        <w:t>3GPP</w:t>
      </w:r>
      <w:r>
        <w:t> </w:t>
      </w:r>
      <w:r w:rsidRPr="00895E2C">
        <w:t>TS</w:t>
      </w:r>
      <w:r>
        <w:t> </w:t>
      </w:r>
      <w:r w:rsidRPr="00895E2C">
        <w:t xml:space="preserve">38.300: </w:t>
      </w:r>
      <w:r>
        <w:t>"</w:t>
      </w:r>
      <w:r w:rsidRPr="00895E2C">
        <w:t>NR and NG-RAN Overall Description; Stage 2</w:t>
      </w:r>
      <w:r>
        <w:t>"</w:t>
      </w:r>
      <w:r w:rsidRPr="00895E2C">
        <w:t>.</w:t>
      </w:r>
    </w:p>
    <w:p w14:paraId="14C74F7F" w14:textId="77777777" w:rsidR="00D808DF" w:rsidRDefault="00D808DF" w:rsidP="00D808DF">
      <w:pPr>
        <w:pStyle w:val="EX"/>
      </w:pPr>
      <w:r w:rsidRPr="002E4AB7">
        <w:t>[10]</w:t>
      </w:r>
      <w:r w:rsidRPr="002E4AB7">
        <w:tab/>
        <w:t>3GPP</w:t>
      </w:r>
      <w:r>
        <w:t> </w:t>
      </w:r>
      <w:r w:rsidRPr="002E4AB7">
        <w:t>TS</w:t>
      </w:r>
      <w:r>
        <w:t> </w:t>
      </w:r>
      <w:r w:rsidRPr="002E4AB7">
        <w:t xml:space="preserve">38.413: </w:t>
      </w:r>
      <w:r>
        <w:t>"</w:t>
      </w:r>
      <w:r w:rsidRPr="002E4AB7">
        <w:t>NG-RAN; NG Application Protocol (NGAP)</w:t>
      </w:r>
      <w:r>
        <w:t>"</w:t>
      </w:r>
      <w:r w:rsidRPr="002E4AB7">
        <w:t>.</w:t>
      </w:r>
    </w:p>
    <w:p w14:paraId="3D417FB2" w14:textId="77777777" w:rsidR="00D808DF" w:rsidRDefault="00D808DF" w:rsidP="00D808DF">
      <w:pPr>
        <w:pStyle w:val="EX"/>
        <w:rPr>
          <w:lang w:eastAsia="zh-CN"/>
        </w:rPr>
      </w:pPr>
      <w:r w:rsidRPr="005D1B97">
        <w:rPr>
          <w:rFonts w:hint="eastAsia"/>
          <w:lang w:eastAsia="zh-CN"/>
        </w:rPr>
        <w:t>[1</w:t>
      </w:r>
      <w:r>
        <w:rPr>
          <w:lang w:eastAsia="zh-CN"/>
        </w:rPr>
        <w:t>1</w:t>
      </w:r>
      <w:r w:rsidRPr="005D1B97">
        <w:rPr>
          <w:rFonts w:hint="eastAsia"/>
          <w:lang w:eastAsia="zh-CN"/>
        </w:rPr>
        <w:t>]</w:t>
      </w:r>
      <w:r w:rsidRPr="005D1B97">
        <w:rPr>
          <w:lang w:eastAsia="zh-CN"/>
        </w:rPr>
        <w:tab/>
      </w:r>
      <w:r w:rsidRPr="005D1B97">
        <w:rPr>
          <w:rFonts w:hint="eastAsia"/>
          <w:lang w:eastAsia="zh-CN"/>
        </w:rPr>
        <w:t>3GPP</w:t>
      </w:r>
      <w:r>
        <w:rPr>
          <w:lang w:eastAsia="zh-CN"/>
        </w:rPr>
        <w:t> </w:t>
      </w:r>
      <w:r w:rsidRPr="005D1B97">
        <w:rPr>
          <w:rFonts w:hint="eastAsia"/>
          <w:lang w:eastAsia="zh-CN"/>
        </w:rPr>
        <w:t>TS</w:t>
      </w:r>
      <w:r>
        <w:rPr>
          <w:lang w:eastAsia="zh-CN"/>
        </w:rPr>
        <w:t> </w:t>
      </w:r>
      <w:r w:rsidRPr="005D1B97">
        <w:rPr>
          <w:rFonts w:hint="eastAsia"/>
          <w:lang w:eastAsia="zh-CN"/>
        </w:rPr>
        <w:t>23.335:</w:t>
      </w:r>
      <w:r>
        <w:rPr>
          <w:lang w:eastAsia="zh-CN"/>
        </w:rPr>
        <w:t>"</w:t>
      </w:r>
      <w:r w:rsidRPr="005D1B97">
        <w:rPr>
          <w:lang w:eastAsia="zh-CN"/>
        </w:rPr>
        <w:t>User Data Convergence (UDC); Technical realization and information flows;</w:t>
      </w:r>
      <w:r>
        <w:rPr>
          <w:lang w:eastAsia="zh-CN"/>
        </w:rPr>
        <w:tab/>
      </w:r>
      <w:r w:rsidRPr="005D1B97">
        <w:rPr>
          <w:lang w:eastAsia="zh-CN"/>
        </w:rPr>
        <w:t>Stage 2</w:t>
      </w:r>
      <w:r>
        <w:rPr>
          <w:lang w:eastAsia="zh-CN"/>
        </w:rPr>
        <w:t>"</w:t>
      </w:r>
      <w:r w:rsidRPr="005D1B97">
        <w:rPr>
          <w:rFonts w:hint="eastAsia"/>
          <w:lang w:eastAsia="zh-CN"/>
        </w:rPr>
        <w:t>.</w:t>
      </w:r>
    </w:p>
    <w:p w14:paraId="14CCB139" w14:textId="77777777" w:rsidR="00D808DF" w:rsidRPr="003C7A94" w:rsidRDefault="00D808DF" w:rsidP="00D808DF">
      <w:pPr>
        <w:pStyle w:val="EX"/>
      </w:pPr>
      <w:r w:rsidRPr="003C7A94">
        <w:t>[12]</w:t>
      </w:r>
      <w:r w:rsidRPr="003C7A94">
        <w:tab/>
        <w:t>3GPP</w:t>
      </w:r>
      <w:r>
        <w:t> </w:t>
      </w:r>
      <w:r w:rsidRPr="003C7A94">
        <w:t>TS</w:t>
      </w:r>
      <w:r>
        <w:t> </w:t>
      </w:r>
      <w:r w:rsidRPr="003C7A94">
        <w:t>38.331: "NR; Radio Resource Control (RRC); Protocol Specification".</w:t>
      </w:r>
    </w:p>
    <w:p w14:paraId="0BB79E38" w14:textId="77777777" w:rsidR="00D808DF" w:rsidRPr="003C7A94" w:rsidRDefault="00D808DF" w:rsidP="00D808DF">
      <w:pPr>
        <w:pStyle w:val="EX"/>
      </w:pPr>
      <w:r w:rsidRPr="003C7A94">
        <w:t>[13]</w:t>
      </w:r>
      <w:r w:rsidRPr="003C7A94">
        <w:tab/>
        <w:t>3GPP</w:t>
      </w:r>
      <w:r>
        <w:t> </w:t>
      </w:r>
      <w:r w:rsidRPr="003C7A94">
        <w:t>TS</w:t>
      </w:r>
      <w:r>
        <w:t> </w:t>
      </w:r>
      <w:r w:rsidRPr="003C7A94">
        <w:t>23.401: "General Packet Radio Service (GPRS) enhancements for Evolved Universal Terrestrial Radio Access Network (E-UTRAN) access".</w:t>
      </w:r>
    </w:p>
    <w:p w14:paraId="1E3D7AE6" w14:textId="77777777" w:rsidR="00D808DF" w:rsidRPr="003C7A94" w:rsidRDefault="00D808DF" w:rsidP="00D808DF">
      <w:pPr>
        <w:pStyle w:val="EX"/>
      </w:pPr>
      <w:r w:rsidRPr="003C7A94">
        <w:t>[14]</w:t>
      </w:r>
      <w:r w:rsidRPr="003C7A94">
        <w:tab/>
        <w:t>3GPP</w:t>
      </w:r>
      <w:r>
        <w:t> </w:t>
      </w:r>
      <w:r w:rsidRPr="003C7A94">
        <w:t>TS</w:t>
      </w:r>
      <w:r>
        <w:t> </w:t>
      </w:r>
      <w:r w:rsidRPr="003C7A94">
        <w:t>23.221: "Architectural requirements</w:t>
      </w:r>
      <w:r w:rsidRPr="003C7A94" w:rsidDel="00D02D2E">
        <w:t xml:space="preserve"> </w:t>
      </w:r>
      <w:r w:rsidRPr="003C7A94">
        <w:t>".</w:t>
      </w:r>
    </w:p>
    <w:p w14:paraId="37A09801" w14:textId="77777777" w:rsidR="00D808DF" w:rsidRPr="003C7A94" w:rsidRDefault="00D808DF" w:rsidP="00D808DF">
      <w:pPr>
        <w:pStyle w:val="EX"/>
      </w:pPr>
      <w:r w:rsidRPr="003C7A94">
        <w:t>[15]</w:t>
      </w:r>
      <w:r w:rsidRPr="003C7A94">
        <w:tab/>
        <w:t>3GPP</w:t>
      </w:r>
      <w:r>
        <w:t> </w:t>
      </w:r>
      <w:r w:rsidRPr="003C7A94">
        <w:t>TS</w:t>
      </w:r>
      <w:r>
        <w:t> </w:t>
      </w:r>
      <w:r w:rsidRPr="003C7A94">
        <w:t>33.501: "Security Architecture and Procedures for 5G System".</w:t>
      </w:r>
    </w:p>
    <w:p w14:paraId="26F43F06" w14:textId="77777777" w:rsidR="00D808DF" w:rsidRPr="003C7A94" w:rsidRDefault="00D808DF" w:rsidP="00D808DF">
      <w:pPr>
        <w:pStyle w:val="EX"/>
      </w:pPr>
      <w:r w:rsidRPr="003C7A94">
        <w:t>[16]</w:t>
      </w:r>
      <w:r w:rsidRPr="003C7A94">
        <w:tab/>
        <w:t>3GPP</w:t>
      </w:r>
      <w:r>
        <w:t> </w:t>
      </w:r>
      <w:r w:rsidRPr="003C7A94">
        <w:t>TS</w:t>
      </w:r>
      <w:r>
        <w:t> </w:t>
      </w:r>
      <w:r w:rsidRPr="003C7A94">
        <w:t>36.331: "Evolved Universal Terrestrial Radio Access (E-UTRA); Radio Resource Control (RRC); Protocol specification".</w:t>
      </w:r>
    </w:p>
    <w:p w14:paraId="032288CC" w14:textId="77777777" w:rsidR="00D808DF" w:rsidRPr="003C7A94" w:rsidRDefault="00D808DF" w:rsidP="00D808DF">
      <w:pPr>
        <w:pStyle w:val="EX"/>
      </w:pPr>
      <w:r w:rsidRPr="003C7A94">
        <w:t>[17]</w:t>
      </w:r>
      <w:r w:rsidRPr="003C7A94">
        <w:tab/>
        <w:t>3GPP</w:t>
      </w:r>
      <w:r>
        <w:t> </w:t>
      </w:r>
      <w:r w:rsidRPr="003C7A94">
        <w:t>TS</w:t>
      </w:r>
      <w:r>
        <w:t> </w:t>
      </w:r>
      <w:r w:rsidRPr="003C7A94">
        <w:t>29.500: "5G System; Technical Realization of Service Based Architecture; Stage 3".</w:t>
      </w:r>
    </w:p>
    <w:p w14:paraId="5EE6B5C0" w14:textId="77777777" w:rsidR="00D808DF" w:rsidRPr="003C7A94" w:rsidRDefault="00D808DF" w:rsidP="00D808DF">
      <w:pPr>
        <w:pStyle w:val="EX"/>
      </w:pPr>
      <w:r w:rsidRPr="003C7A94">
        <w:t>[18]</w:t>
      </w:r>
      <w:r w:rsidRPr="003C7A94">
        <w:tab/>
        <w:t>3GPP</w:t>
      </w:r>
      <w:r>
        <w:t> </w:t>
      </w:r>
      <w:r w:rsidRPr="003C7A94">
        <w:t>TS</w:t>
      </w:r>
      <w:r>
        <w:t> </w:t>
      </w:r>
      <w:r w:rsidRPr="003C7A94">
        <w:t>29.518: "5G System; Access and Mobility Management Services; Stage 3".</w:t>
      </w:r>
    </w:p>
    <w:p w14:paraId="53D77712" w14:textId="77777777" w:rsidR="00D808DF" w:rsidRPr="003C7A94" w:rsidRDefault="00D808DF" w:rsidP="00D808DF">
      <w:pPr>
        <w:pStyle w:val="EX"/>
      </w:pPr>
      <w:r w:rsidRPr="003C7A94">
        <w:t>[19]</w:t>
      </w:r>
      <w:r w:rsidRPr="003C7A94">
        <w:tab/>
        <w:t>3GPP</w:t>
      </w:r>
      <w:r>
        <w:t> </w:t>
      </w:r>
      <w:r w:rsidRPr="003C7A94">
        <w:t>TS</w:t>
      </w:r>
      <w:r>
        <w:t> </w:t>
      </w:r>
      <w:r w:rsidRPr="003C7A94">
        <w:t>29.519: "5G System; Usage of the Unified Data Repository service for Policy Control Data and Structured Data; Stage 3".</w:t>
      </w:r>
    </w:p>
    <w:p w14:paraId="0BFFC2BC" w14:textId="77777777" w:rsidR="00D808DF" w:rsidRPr="003C7A94" w:rsidRDefault="00D808DF" w:rsidP="00D808DF">
      <w:pPr>
        <w:pStyle w:val="EX"/>
      </w:pPr>
      <w:r w:rsidRPr="003C7A94">
        <w:t>[20]</w:t>
      </w:r>
      <w:r w:rsidRPr="003C7A94">
        <w:tab/>
        <w:t>3GPP</w:t>
      </w:r>
      <w:r>
        <w:t> </w:t>
      </w:r>
      <w:r w:rsidRPr="003C7A94">
        <w:t>TS</w:t>
      </w:r>
      <w:r>
        <w:t> </w:t>
      </w:r>
      <w:r w:rsidRPr="003C7A94">
        <w:t>23.503: "Policy and Charging Control Framework for the 5G System ".</w:t>
      </w:r>
    </w:p>
    <w:p w14:paraId="6DDE6DED" w14:textId="77777777" w:rsidR="00D808DF" w:rsidRPr="003C7A94" w:rsidRDefault="00D808DF" w:rsidP="00D808DF">
      <w:pPr>
        <w:pStyle w:val="EX"/>
      </w:pPr>
      <w:r w:rsidRPr="003C7A94">
        <w:t>[21]</w:t>
      </w:r>
      <w:r w:rsidRPr="003C7A94">
        <w:tab/>
        <w:t>IETF RFC 4191: "Default Router Preferences and More-Specific Routes".</w:t>
      </w:r>
    </w:p>
    <w:p w14:paraId="092C0FD1" w14:textId="77777777" w:rsidR="00D808DF" w:rsidRPr="003C7A94" w:rsidRDefault="00D808DF" w:rsidP="00D808DF">
      <w:pPr>
        <w:pStyle w:val="EX"/>
      </w:pPr>
      <w:r w:rsidRPr="003C7A94">
        <w:t>[22]</w:t>
      </w:r>
      <w:r w:rsidRPr="003C7A94">
        <w:tab/>
        <w:t>3GPP</w:t>
      </w:r>
      <w:r>
        <w:t> </w:t>
      </w:r>
      <w:r w:rsidRPr="003C7A94">
        <w:t>TS</w:t>
      </w:r>
      <w:r>
        <w:t> </w:t>
      </w:r>
      <w:r w:rsidRPr="003C7A94">
        <w:t>23.122: "Non-Access-Stratum (NAS) functions related to Mobile Station in idle mode".</w:t>
      </w:r>
    </w:p>
    <w:p w14:paraId="7A677BFF" w14:textId="77777777" w:rsidR="00D808DF" w:rsidRPr="003C7A94" w:rsidRDefault="00D808DF" w:rsidP="00D808DF">
      <w:pPr>
        <w:pStyle w:val="EX"/>
      </w:pPr>
      <w:r w:rsidRPr="003C7A94">
        <w:t>[23]</w:t>
      </w:r>
      <w:r w:rsidRPr="003C7A94">
        <w:tab/>
        <w:t>3GPP</w:t>
      </w:r>
      <w:r>
        <w:t> </w:t>
      </w:r>
      <w:r w:rsidRPr="003C7A94">
        <w:t>TS</w:t>
      </w:r>
      <w:r>
        <w:t> </w:t>
      </w:r>
      <w:r w:rsidRPr="003C7A94">
        <w:t>23.682: "Architecture enhancements to facilitate communications with packet data networks and applications".</w:t>
      </w:r>
    </w:p>
    <w:p w14:paraId="6F0CD2E1" w14:textId="77777777" w:rsidR="00D808DF" w:rsidRDefault="00D808DF" w:rsidP="00D808DF">
      <w:pPr>
        <w:pStyle w:val="EX"/>
      </w:pPr>
      <w:r w:rsidRPr="003C7A94">
        <w:lastRenderedPageBreak/>
        <w:t>[2</w:t>
      </w:r>
      <w:r>
        <w:t>4</w:t>
      </w:r>
      <w:r w:rsidRPr="003C7A94">
        <w:t>]</w:t>
      </w:r>
      <w:r w:rsidRPr="003C7A94">
        <w:tab/>
        <w:t>3GPP</w:t>
      </w:r>
      <w:r>
        <w:t> </w:t>
      </w:r>
      <w:r w:rsidRPr="003C7A94">
        <w:t>TS</w:t>
      </w:r>
      <w:r>
        <w:t> </w:t>
      </w:r>
      <w:r w:rsidRPr="003C7A94">
        <w:t>23.</w:t>
      </w:r>
      <w:r>
        <w:t>203</w:t>
      </w:r>
      <w:r w:rsidRPr="003C7A94">
        <w:t>: "</w:t>
      </w:r>
      <w:r>
        <w:t>Policy and charging control architecture</w:t>
      </w:r>
      <w:r w:rsidRPr="003C7A94">
        <w:t>".</w:t>
      </w:r>
    </w:p>
    <w:p w14:paraId="5A02FBA5" w14:textId="77777777" w:rsidR="00D808DF" w:rsidRPr="00B83B73" w:rsidRDefault="00D808DF" w:rsidP="00D808DF">
      <w:pPr>
        <w:pStyle w:val="EX"/>
      </w:pPr>
      <w:r w:rsidRPr="00910E68">
        <w:t>[</w:t>
      </w:r>
      <w:r w:rsidRPr="006A6975">
        <w:t>25</w:t>
      </w:r>
      <w:r w:rsidRPr="00910E68">
        <w:t>]</w:t>
      </w:r>
      <w:r w:rsidRPr="00910E68">
        <w:tab/>
        <w:t>3GPP</w:t>
      </w:r>
      <w:r>
        <w:t> </w:t>
      </w:r>
      <w:r w:rsidRPr="00910E68">
        <w:t>TS</w:t>
      </w:r>
      <w:r>
        <w:t> </w:t>
      </w:r>
      <w:r w:rsidRPr="00910E68">
        <w:t>24.50</w:t>
      </w:r>
      <w:r w:rsidRPr="00B83B73">
        <w:t>1: "Non-Access-Stratum (NAS) protocol for 5G System (5GS); Stage 3".</w:t>
      </w:r>
    </w:p>
    <w:p w14:paraId="3F7CD729" w14:textId="77777777" w:rsidR="00D808DF" w:rsidRPr="00B83B73" w:rsidRDefault="00D808DF" w:rsidP="00D808DF">
      <w:pPr>
        <w:pStyle w:val="EX"/>
      </w:pPr>
      <w:r w:rsidRPr="00B83B73">
        <w:t>[26]</w:t>
      </w:r>
      <w:r w:rsidRPr="00B83B73">
        <w:tab/>
        <w:t>3GPP</w:t>
      </w:r>
      <w:r>
        <w:t> </w:t>
      </w:r>
      <w:r w:rsidRPr="00B83B73">
        <w:t>TS</w:t>
      </w:r>
      <w:r>
        <w:t> </w:t>
      </w:r>
      <w:r w:rsidRPr="00B83B73">
        <w:t>23.402: "Architecture enhancements for non-3GPP accesses".</w:t>
      </w:r>
    </w:p>
    <w:p w14:paraId="33572127" w14:textId="77777777" w:rsidR="00D808DF" w:rsidRPr="00B83B73" w:rsidRDefault="00D808DF" w:rsidP="00D808DF">
      <w:pPr>
        <w:pStyle w:val="EX"/>
      </w:pPr>
      <w:r w:rsidRPr="00B83B73">
        <w:t>[27]</w:t>
      </w:r>
      <w:r w:rsidRPr="00B83B73">
        <w:tab/>
        <w:t>OMA-TS-ULP-V2_0_3</w:t>
      </w:r>
      <w:r w:rsidRPr="00B83B73">
        <w:rPr>
          <w:lang w:val="en-CA"/>
        </w:rPr>
        <w:t>:</w:t>
      </w:r>
      <w:r w:rsidRPr="00B83B73">
        <w:t xml:space="preserve"> "UserPlane Location Protocol".</w:t>
      </w:r>
    </w:p>
    <w:p w14:paraId="309FA62B" w14:textId="77777777" w:rsidR="00D808DF" w:rsidRPr="00B83B73" w:rsidRDefault="00D808DF" w:rsidP="00D808DF">
      <w:pPr>
        <w:pStyle w:val="EX"/>
      </w:pPr>
      <w:r w:rsidRPr="00A635A3">
        <w:t>[28</w:t>
      </w:r>
      <w:r w:rsidRPr="00B83B73">
        <w:t>]</w:t>
      </w:r>
      <w:r w:rsidRPr="00B83B73">
        <w:tab/>
        <w:t>3GPP</w:t>
      </w:r>
      <w:r>
        <w:t> </w:t>
      </w:r>
      <w:r w:rsidRPr="00B83B73">
        <w:t>TS</w:t>
      </w:r>
      <w:r>
        <w:t> </w:t>
      </w:r>
      <w:r w:rsidRPr="00B83B73">
        <w:t>23.167</w:t>
      </w:r>
      <w:r w:rsidRPr="00B83B73">
        <w:rPr>
          <w:lang w:val="en-CA"/>
        </w:rPr>
        <w:t>:</w:t>
      </w:r>
      <w:r w:rsidRPr="00B83B73">
        <w:t xml:space="preserve"> "IP Multimedia Subsystem (IMS) emergency sessions".</w:t>
      </w:r>
    </w:p>
    <w:p w14:paraId="77B680A8" w14:textId="77777777" w:rsidR="00D808DF" w:rsidRPr="00B83B73" w:rsidRDefault="00D808DF" w:rsidP="00D808DF">
      <w:pPr>
        <w:pStyle w:val="EX"/>
      </w:pPr>
      <w:r w:rsidRPr="00B83B73">
        <w:t>[29]</w:t>
      </w:r>
      <w:r w:rsidRPr="00B83B73">
        <w:tab/>
        <w:t>3GPP</w:t>
      </w:r>
      <w:r>
        <w:t> </w:t>
      </w:r>
      <w:r w:rsidRPr="00B83B73">
        <w:t>TS</w:t>
      </w:r>
      <w:r>
        <w:t> </w:t>
      </w:r>
      <w:r w:rsidRPr="00B83B73">
        <w:t>23.271</w:t>
      </w:r>
      <w:r w:rsidRPr="00B83B73">
        <w:rPr>
          <w:lang w:val="en-CA"/>
        </w:rPr>
        <w:t xml:space="preserve">: </w:t>
      </w:r>
      <w:r w:rsidRPr="00B83B73">
        <w:t>"Functional stage 2 description of Location Services (LCS)".</w:t>
      </w:r>
    </w:p>
    <w:p w14:paraId="2F72A059" w14:textId="77777777" w:rsidR="00D808DF" w:rsidRPr="00B83B73" w:rsidRDefault="00D808DF" w:rsidP="00D808DF">
      <w:pPr>
        <w:pStyle w:val="EX"/>
      </w:pPr>
      <w:r w:rsidRPr="00B83B73">
        <w:t>[30]</w:t>
      </w:r>
      <w:r w:rsidRPr="00B83B73">
        <w:tab/>
        <w:t>3GPP</w:t>
      </w:r>
      <w:r>
        <w:t> </w:t>
      </w:r>
      <w:r w:rsidRPr="00B83B73">
        <w:t>TS</w:t>
      </w:r>
      <w:r>
        <w:t> </w:t>
      </w:r>
      <w:r w:rsidRPr="00B83B73">
        <w:t>36.355</w:t>
      </w:r>
      <w:r w:rsidRPr="00B83B73">
        <w:rPr>
          <w:lang w:val="en-CA"/>
        </w:rPr>
        <w:t xml:space="preserve">: </w:t>
      </w:r>
      <w:r w:rsidRPr="00B83B73">
        <w:t>"LTE Positioning Protocol (LPP)".</w:t>
      </w:r>
    </w:p>
    <w:p w14:paraId="5B7E3EC9" w14:textId="77777777" w:rsidR="00D808DF" w:rsidRDefault="00D808DF" w:rsidP="00D808DF">
      <w:pPr>
        <w:pStyle w:val="EX"/>
      </w:pPr>
      <w:r w:rsidRPr="00B83B73">
        <w:t>[</w:t>
      </w:r>
      <w:r w:rsidRPr="00A635A3">
        <w:t>31</w:t>
      </w:r>
      <w:r w:rsidRPr="00B83B73">
        <w:t>]</w:t>
      </w:r>
      <w:r w:rsidRPr="00B83B73">
        <w:tab/>
        <w:t>3GPP</w:t>
      </w:r>
      <w:r>
        <w:t> </w:t>
      </w:r>
      <w:r w:rsidRPr="00B83B73">
        <w:t>TS</w:t>
      </w:r>
      <w:r>
        <w:t> </w:t>
      </w:r>
      <w:r w:rsidRPr="00B83B73">
        <w:t>38.455</w:t>
      </w:r>
      <w:r w:rsidRPr="00B83B73">
        <w:rPr>
          <w:lang w:val="en-CA"/>
        </w:rPr>
        <w:t>:</w:t>
      </w:r>
      <w:r w:rsidRPr="00B83B73">
        <w:t xml:space="preserve"> "NR Positioni</w:t>
      </w:r>
      <w:r w:rsidRPr="00503941">
        <w:t xml:space="preserve">ng Protocol </w:t>
      </w:r>
      <w:r>
        <w:t>A (NR</w:t>
      </w:r>
      <w:r w:rsidRPr="00503941">
        <w:t>PP</w:t>
      </w:r>
      <w:r>
        <w:t>a</w:t>
      </w:r>
      <w:r w:rsidRPr="00503941">
        <w:t>)</w:t>
      </w:r>
      <w:r w:rsidRPr="003C7A94">
        <w:t>"</w:t>
      </w:r>
      <w:r w:rsidRPr="00503941">
        <w:t>.</w:t>
      </w:r>
    </w:p>
    <w:p w14:paraId="153B97AA" w14:textId="77777777" w:rsidR="00D808DF" w:rsidRDefault="00D808DF" w:rsidP="00D808DF">
      <w:pPr>
        <w:pStyle w:val="EX"/>
      </w:pPr>
      <w:r w:rsidRPr="00976CC9">
        <w:t>[32]</w:t>
      </w:r>
      <w:r w:rsidRPr="00976CC9">
        <w:tab/>
        <w:t>3GPP</w:t>
      </w:r>
      <w:r>
        <w:t> </w:t>
      </w:r>
      <w:r w:rsidRPr="00976CC9">
        <w:t>TS</w:t>
      </w:r>
      <w:r>
        <w:t> </w:t>
      </w:r>
      <w:r w:rsidRPr="00976CC9">
        <w:t>29.507: "Access and Mobility Policy Control Service;</w:t>
      </w:r>
      <w:r>
        <w:t xml:space="preserve"> </w:t>
      </w:r>
      <w:r w:rsidRPr="00976CC9">
        <w:t>Stage 3"</w:t>
      </w:r>
      <w:r>
        <w:t>.</w:t>
      </w:r>
    </w:p>
    <w:p w14:paraId="2A3604CA" w14:textId="77777777" w:rsidR="00D808DF" w:rsidRPr="00976CC9" w:rsidRDefault="00D808DF" w:rsidP="00D808DF">
      <w:pPr>
        <w:pStyle w:val="EX"/>
      </w:pPr>
      <w:r w:rsidRPr="00B6630E">
        <w:t>[</w:t>
      </w:r>
      <w:r>
        <w:t>33</w:t>
      </w:r>
      <w:r w:rsidRPr="00B6630E">
        <w:t>]</w:t>
      </w:r>
      <w:r w:rsidRPr="00B6630E">
        <w:tab/>
        <w:t>3GPP</w:t>
      </w:r>
      <w:r>
        <w:t> </w:t>
      </w:r>
      <w:r w:rsidRPr="00B6630E">
        <w:t>TS</w:t>
      </w:r>
      <w:r>
        <w:t> </w:t>
      </w:r>
      <w:r w:rsidRPr="00B6630E">
        <w:t>23.003: "Numbering, Addressing and Identification".</w:t>
      </w:r>
    </w:p>
    <w:p w14:paraId="75627D6A" w14:textId="77777777" w:rsidR="00D808DF" w:rsidRPr="00976CC9" w:rsidRDefault="00D808DF" w:rsidP="00D808DF">
      <w:pPr>
        <w:pStyle w:val="EX"/>
      </w:pPr>
      <w:r w:rsidRPr="00B6630E">
        <w:t>[</w:t>
      </w:r>
      <w:r>
        <w:t>34</w:t>
      </w:r>
      <w:r w:rsidRPr="00B6630E">
        <w:t>]</w:t>
      </w:r>
      <w:r w:rsidRPr="00B6630E">
        <w:tab/>
        <w:t>3GPP</w:t>
      </w:r>
      <w:r>
        <w:t> TS 32.240: "Charging management; Charging architecture and principles".</w:t>
      </w:r>
    </w:p>
    <w:p w14:paraId="5E724903" w14:textId="77777777" w:rsidR="00D808DF" w:rsidRPr="00976CC9" w:rsidRDefault="00D808DF" w:rsidP="00D808DF">
      <w:pPr>
        <w:pStyle w:val="EX"/>
      </w:pPr>
      <w:r w:rsidRPr="00B6630E">
        <w:t>[</w:t>
      </w:r>
      <w:r>
        <w:t>35</w:t>
      </w:r>
      <w:r w:rsidRPr="00B6630E">
        <w:t>]</w:t>
      </w:r>
      <w:r w:rsidRPr="00B6630E">
        <w:tab/>
        <w:t>3GPP</w:t>
      </w:r>
      <w:r>
        <w:t> TS 23.251: "Network sharing; Architecture and functional description".</w:t>
      </w:r>
    </w:p>
    <w:p w14:paraId="6167DB85" w14:textId="77777777" w:rsidR="00D808DF" w:rsidRDefault="00D808DF" w:rsidP="00D808DF">
      <w:pPr>
        <w:pStyle w:val="EX"/>
      </w:pPr>
      <w:r w:rsidRPr="00976CC9">
        <w:t>[3</w:t>
      </w:r>
      <w:r>
        <w:t>6</w:t>
      </w:r>
      <w:r w:rsidRPr="00976CC9">
        <w:t>]</w:t>
      </w:r>
      <w:r w:rsidRPr="00976CC9">
        <w:tab/>
        <w:t>3GPP</w:t>
      </w:r>
      <w:r>
        <w:t> </w:t>
      </w:r>
      <w:r w:rsidRPr="00976CC9">
        <w:t>TS</w:t>
      </w:r>
      <w:r>
        <w:t> </w:t>
      </w:r>
      <w:r w:rsidRPr="00976CC9">
        <w:t>29.50</w:t>
      </w:r>
      <w:r>
        <w:t>2</w:t>
      </w:r>
      <w:r w:rsidRPr="00976CC9">
        <w:t>: "</w:t>
      </w:r>
      <w:r>
        <w:t>5G System; Session Management Services; Stage 3</w:t>
      </w:r>
      <w:r w:rsidRPr="00976CC9">
        <w:t>"</w:t>
      </w:r>
      <w:r>
        <w:t>.</w:t>
      </w:r>
    </w:p>
    <w:p w14:paraId="685D5894" w14:textId="77777777" w:rsidR="00D808DF" w:rsidRDefault="00D808DF" w:rsidP="00D808DF">
      <w:pPr>
        <w:pStyle w:val="EX"/>
      </w:pPr>
      <w:r w:rsidRPr="00976CC9">
        <w:t>[3</w:t>
      </w:r>
      <w:r>
        <w:t>7</w:t>
      </w:r>
      <w:r w:rsidRPr="00976CC9">
        <w:t>]</w:t>
      </w:r>
      <w:r w:rsidRPr="00976CC9">
        <w:tab/>
        <w:t>3GPP</w:t>
      </w:r>
      <w:r>
        <w:t> </w:t>
      </w:r>
      <w:r w:rsidRPr="00976CC9">
        <w:t>TS</w:t>
      </w:r>
      <w:r>
        <w:t> </w:t>
      </w:r>
      <w:r w:rsidRPr="00976CC9">
        <w:t>29.5</w:t>
      </w:r>
      <w:r>
        <w:t>10</w:t>
      </w:r>
      <w:r w:rsidRPr="00976CC9">
        <w:t>: "</w:t>
      </w:r>
      <w:r>
        <w:t>5G System; Network function repository services; Stage 3</w:t>
      </w:r>
      <w:r w:rsidRPr="00976CC9">
        <w:t>"</w:t>
      </w:r>
      <w:r>
        <w:t>.</w:t>
      </w:r>
    </w:p>
    <w:p w14:paraId="601C08BF" w14:textId="77777777" w:rsidR="00D808DF" w:rsidRDefault="00D808DF" w:rsidP="00D808DF">
      <w:pPr>
        <w:pStyle w:val="EX"/>
      </w:pPr>
      <w:r w:rsidRPr="00976CC9">
        <w:t>[3</w:t>
      </w:r>
      <w:r>
        <w:t>8</w:t>
      </w:r>
      <w:r w:rsidRPr="00976CC9">
        <w:t>]</w:t>
      </w:r>
      <w:r w:rsidRPr="00976CC9">
        <w:tab/>
        <w:t>3GPP</w:t>
      </w:r>
      <w:r>
        <w:t> </w:t>
      </w:r>
      <w:r w:rsidRPr="00976CC9">
        <w:t>TS</w:t>
      </w:r>
      <w:r>
        <w:t> 23.380: "IMS Restoration Procedures".</w:t>
      </w:r>
    </w:p>
    <w:p w14:paraId="2E885F34" w14:textId="77777777" w:rsidR="00D808DF" w:rsidRDefault="00D808DF" w:rsidP="00D808DF">
      <w:pPr>
        <w:pStyle w:val="EX"/>
      </w:pPr>
      <w:r w:rsidRPr="00976CC9">
        <w:t>[3</w:t>
      </w:r>
      <w:r>
        <w:t>9</w:t>
      </w:r>
      <w:r w:rsidRPr="00976CC9">
        <w:t>]</w:t>
      </w:r>
      <w:r w:rsidRPr="00976CC9">
        <w:tab/>
        <w:t>3GPP</w:t>
      </w:r>
      <w:r>
        <w:t> </w:t>
      </w:r>
      <w:r w:rsidRPr="00976CC9">
        <w:t>TS</w:t>
      </w:r>
      <w:r>
        <w:t> 32.421: "Telecommunication management; Subscriber and equipment trace; Trace concepts and requirements".</w:t>
      </w:r>
    </w:p>
    <w:p w14:paraId="40B9233C" w14:textId="77777777" w:rsidR="00D808DF" w:rsidRDefault="00D808DF" w:rsidP="00D808DF">
      <w:pPr>
        <w:pStyle w:val="EX"/>
      </w:pPr>
      <w:r w:rsidRPr="00976CC9">
        <w:t>[</w:t>
      </w:r>
      <w:r>
        <w:t>40</w:t>
      </w:r>
      <w:r w:rsidRPr="00976CC9">
        <w:t>]</w:t>
      </w:r>
      <w:r w:rsidRPr="00976CC9">
        <w:tab/>
      </w:r>
      <w:r>
        <w:t>IETF RFC 4555: "IKEv2 Mobility and Multihoming Protocol (MOBIKE)".</w:t>
      </w:r>
    </w:p>
    <w:p w14:paraId="19898A5E" w14:textId="77777777" w:rsidR="00D808DF" w:rsidRPr="0004681E" w:rsidRDefault="00D808DF" w:rsidP="00D808DF">
      <w:pPr>
        <w:pStyle w:val="EX"/>
      </w:pPr>
      <w:r w:rsidRPr="0004681E">
        <w:t>[41]</w:t>
      </w:r>
      <w:r w:rsidRPr="0004681E">
        <w:tab/>
        <w:t>3GPP</w:t>
      </w:r>
      <w:r>
        <w:t> </w:t>
      </w:r>
      <w:r w:rsidRPr="0004681E">
        <w:t>TS</w:t>
      </w:r>
      <w:r>
        <w:t> </w:t>
      </w:r>
      <w:r w:rsidRPr="0004681E">
        <w:t>24.502: "Access to the 3GPP 5G Core Network (5GCN) via Non-3GPP Access Networks (N3AN); Stage 3".</w:t>
      </w:r>
    </w:p>
    <w:p w14:paraId="4C8DFC42" w14:textId="77777777" w:rsidR="00D808DF" w:rsidRPr="00182370" w:rsidRDefault="00D808DF" w:rsidP="00D808DF">
      <w:pPr>
        <w:pStyle w:val="EX"/>
      </w:pPr>
      <w:r w:rsidRPr="00182370">
        <w:t>[42]</w:t>
      </w:r>
      <w:r w:rsidRPr="00182370">
        <w:tab/>
        <w:t>3GPP</w:t>
      </w:r>
      <w:r>
        <w:t> </w:t>
      </w:r>
      <w:r w:rsidRPr="00182370">
        <w:t>TS</w:t>
      </w:r>
      <w:r>
        <w:t> </w:t>
      </w:r>
      <w:r w:rsidRPr="00182370">
        <w:t>32.290:</w:t>
      </w:r>
      <w:r>
        <w:t xml:space="preserve"> </w:t>
      </w:r>
      <w:r w:rsidRPr="00182370">
        <w:t>"Services, operations and procedures of charging using Service Based Interface (SBI)".</w:t>
      </w:r>
    </w:p>
    <w:p w14:paraId="7E134E15" w14:textId="77777777" w:rsidR="00D808DF" w:rsidRPr="002771EE" w:rsidRDefault="00D808DF" w:rsidP="00D808DF">
      <w:pPr>
        <w:pStyle w:val="EX"/>
      </w:pPr>
      <w:r w:rsidRPr="002771EE">
        <w:t>[43]</w:t>
      </w:r>
      <w:r w:rsidRPr="002771EE">
        <w:tab/>
        <w:t>3GPP</w:t>
      </w:r>
      <w:r>
        <w:t> </w:t>
      </w:r>
      <w:r w:rsidRPr="002771EE">
        <w:t>TS</w:t>
      </w:r>
      <w:r>
        <w:t> </w:t>
      </w:r>
      <w:r w:rsidRPr="002771EE">
        <w:t>36.304: "Evolved Universal Terrestrial Radio Access (E-UTRA); User Equipment (UE) procedures in idle mode".</w:t>
      </w:r>
    </w:p>
    <w:p w14:paraId="45A7813A" w14:textId="77777777" w:rsidR="00D808DF" w:rsidRPr="002771EE" w:rsidRDefault="00D808DF" w:rsidP="00D808DF">
      <w:pPr>
        <w:pStyle w:val="EX"/>
      </w:pPr>
      <w:r w:rsidRPr="002771EE">
        <w:t>[44]</w:t>
      </w:r>
      <w:r w:rsidRPr="002771EE">
        <w:tab/>
        <w:t>3GPP</w:t>
      </w:r>
      <w:r>
        <w:t> </w:t>
      </w:r>
      <w:r w:rsidRPr="002771EE">
        <w:t>TS</w:t>
      </w:r>
      <w:r>
        <w:t> </w:t>
      </w:r>
      <w:r w:rsidRPr="002771EE">
        <w:t>38.304: "NR; User Equipment (UE) procedures in idle mode".</w:t>
      </w:r>
    </w:p>
    <w:p w14:paraId="461562D0" w14:textId="77777777" w:rsidR="00D808DF" w:rsidRDefault="00D808DF" w:rsidP="00D808DF">
      <w:pPr>
        <w:pStyle w:val="EX"/>
      </w:pPr>
      <w:r>
        <w:t>[45]</w:t>
      </w:r>
      <w:r>
        <w:tab/>
        <w:t>3GPP TS 32.255: "5G system; 5G data connectivity domain charging; Stage 2".</w:t>
      </w:r>
    </w:p>
    <w:p w14:paraId="3D7CB01C" w14:textId="77777777" w:rsidR="00D808DF" w:rsidRDefault="00D808DF" w:rsidP="00D808DF">
      <w:pPr>
        <w:pStyle w:val="EX"/>
      </w:pPr>
      <w:r>
        <w:t>[46]</w:t>
      </w:r>
      <w:r>
        <w:tab/>
        <w:t>3GPP TS 36.300: "Evolved Universal Terrestrial Radio Access (E-UTRA) and Evolved Universal Terrestrial Radio Access Network (E-UTRAN); Overall description; Stage 2".</w:t>
      </w:r>
    </w:p>
    <w:p w14:paraId="737D073F" w14:textId="77777777" w:rsidR="00D808DF" w:rsidRDefault="00D808DF" w:rsidP="00D808DF">
      <w:pPr>
        <w:pStyle w:val="EX"/>
      </w:pPr>
      <w:r>
        <w:t>[47]</w:t>
      </w:r>
      <w:r>
        <w:tab/>
        <w:t>3GPP TS 29.513: "5G System; Policy and Charging Control signalling flows and QoS parameter mapping; Stage 3".</w:t>
      </w:r>
    </w:p>
    <w:p w14:paraId="1E8BFD5D" w14:textId="77777777" w:rsidR="00D808DF" w:rsidRDefault="00D808DF" w:rsidP="00D808DF">
      <w:pPr>
        <w:pStyle w:val="EX"/>
      </w:pPr>
      <w:r>
        <w:t>[48]</w:t>
      </w:r>
      <w:r>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7B83ADD3" w14:textId="77777777" w:rsidR="00D808DF" w:rsidRDefault="00D808DF" w:rsidP="00D808DF">
      <w:pPr>
        <w:pStyle w:val="EX"/>
      </w:pPr>
      <w:r>
        <w:t>[49]</w:t>
      </w:r>
      <w:r>
        <w:tab/>
        <w:t>IETF RFC 2410: "The NULL Encryption Algorithm and its use with IPsec".</w:t>
      </w:r>
    </w:p>
    <w:p w14:paraId="05B07E14" w14:textId="77777777" w:rsidR="00D808DF" w:rsidRDefault="00D808DF" w:rsidP="00D808DF">
      <w:pPr>
        <w:pStyle w:val="EX"/>
      </w:pPr>
      <w:r>
        <w:t>[50]</w:t>
      </w:r>
      <w:r>
        <w:tab/>
        <w:t>3GPP TS 23.288: "Architecture enhancements for 5G System (5GS) to support network data analytics services; Stage 2".</w:t>
      </w:r>
    </w:p>
    <w:p w14:paraId="5EE173A5" w14:textId="77777777" w:rsidR="00D808DF" w:rsidRDefault="00D808DF" w:rsidP="00D808DF">
      <w:pPr>
        <w:pStyle w:val="EX"/>
      </w:pPr>
      <w:r>
        <w:t>[51]</w:t>
      </w:r>
      <w:r>
        <w:tab/>
        <w:t>3GPP TS 23.273: "5G System (5GS) Location Services (LCS); Stage 2".</w:t>
      </w:r>
    </w:p>
    <w:p w14:paraId="0A1E6B7E" w14:textId="77777777" w:rsidR="00D808DF" w:rsidRDefault="00D808DF" w:rsidP="00D808DF">
      <w:pPr>
        <w:pStyle w:val="EX"/>
      </w:pPr>
      <w:r>
        <w:t>[52]</w:t>
      </w:r>
      <w:r>
        <w:tab/>
        <w:t>3GPP TS 29.503: "5G System; Unified Data Management Services; Stage 3".</w:t>
      </w:r>
    </w:p>
    <w:p w14:paraId="4C0E7F7D" w14:textId="77777777" w:rsidR="00D808DF" w:rsidRDefault="00D808DF" w:rsidP="00D808DF">
      <w:pPr>
        <w:pStyle w:val="EX"/>
      </w:pPr>
      <w:r>
        <w:lastRenderedPageBreak/>
        <w:t>[53]</w:t>
      </w:r>
      <w:r>
        <w:tab/>
        <w:t>3GPP TS 23.316: "Wireless and wireline convergence access support for the 5G System (5GS)".</w:t>
      </w:r>
    </w:p>
    <w:p w14:paraId="633DB985" w14:textId="77777777" w:rsidR="00D808DF" w:rsidRDefault="00D808DF" w:rsidP="00D808DF">
      <w:pPr>
        <w:pStyle w:val="EX"/>
      </w:pPr>
      <w:r>
        <w:t>[54]</w:t>
      </w:r>
      <w:r>
        <w:tab/>
        <w:t>3GPP TS 23.222: "Functional architecture and information flows to support Common API Framework for 3GPP Northbound APIs; Stage 2".</w:t>
      </w:r>
    </w:p>
    <w:p w14:paraId="5CBE7F44" w14:textId="21CF7AC9" w:rsidR="00D808DF" w:rsidRDefault="00D808DF" w:rsidP="00D808DF">
      <w:pPr>
        <w:pStyle w:val="EX"/>
        <w:rPr>
          <w:ins w:id="4" w:author="QC_5" w:date="2019-03-28T16:47:00Z"/>
        </w:rPr>
      </w:pPr>
      <w:ins w:id="5" w:author="QC_5" w:date="2019-03-28T16:47:00Z">
        <w:r>
          <w:t>[X1]</w:t>
        </w:r>
        <w:r>
          <w:tab/>
        </w:r>
      </w:ins>
      <w:ins w:id="6" w:author="QC_5" w:date="2019-03-28T16:50:00Z">
        <w:r w:rsidR="00553704" w:rsidRPr="00122345">
          <w:t>3GPP</w:t>
        </w:r>
        <w:r w:rsidR="00553704">
          <w:t> </w:t>
        </w:r>
        <w:r w:rsidR="00553704" w:rsidRPr="00122345">
          <w:t>TS</w:t>
        </w:r>
        <w:r w:rsidR="00553704">
          <w:t> </w:t>
        </w:r>
        <w:r w:rsidR="00553704" w:rsidRPr="00122345">
          <w:t>36.321: "Evolved Universal Terrestrial Radio Access -E-UTRA); Medium Access Control -MAC) protocol specification"</w:t>
        </w:r>
      </w:ins>
      <w:ins w:id="7" w:author="QC_5" w:date="2019-03-28T16:47:00Z">
        <w:r>
          <w:t>.</w:t>
        </w:r>
      </w:ins>
    </w:p>
    <w:p w14:paraId="3EDE1D62" w14:textId="7C26A730" w:rsidR="001A7F31" w:rsidRPr="00B76534" w:rsidRDefault="001A7F31" w:rsidP="001A7F31">
      <w:pPr>
        <w:pStyle w:val="Heading2"/>
        <w:jc w:val="center"/>
        <w:rPr>
          <w:color w:val="FF0000"/>
        </w:rPr>
      </w:pPr>
      <w:r w:rsidRPr="00B76534">
        <w:rPr>
          <w:color w:val="FF0000"/>
        </w:rPr>
        <w:t xml:space="preserve">&lt;&lt;&lt; </w:t>
      </w:r>
      <w:r w:rsidR="00D808DF">
        <w:rPr>
          <w:color w:val="FF0000"/>
        </w:rPr>
        <w:t xml:space="preserve">Next </w:t>
      </w:r>
      <w:r w:rsidRPr="00B76534">
        <w:rPr>
          <w:color w:val="FF0000"/>
        </w:rPr>
        <w:t>change &gt;&gt;&gt;</w:t>
      </w:r>
    </w:p>
    <w:p w14:paraId="31A7811D" w14:textId="77777777" w:rsidR="001A7F31" w:rsidRPr="00050CA8" w:rsidRDefault="001A7F31" w:rsidP="001A7F31">
      <w:pPr>
        <w:pStyle w:val="Heading3"/>
        <w:rPr>
          <w:lang w:eastAsia="zh-CN"/>
        </w:rPr>
      </w:pPr>
      <w:bookmarkStart w:id="8" w:name="_Toc4577858"/>
      <w:r w:rsidRPr="00050CA8">
        <w:t>4.</w:t>
      </w:r>
      <w:r w:rsidRPr="00050CA8">
        <w:rPr>
          <w:lang w:eastAsia="zh-CN"/>
        </w:rPr>
        <w:t>2.6</w:t>
      </w:r>
      <w:r w:rsidRPr="00050CA8">
        <w:rPr>
          <w:lang w:eastAsia="zh-CN"/>
        </w:rPr>
        <w:tab/>
        <w:t>AN</w:t>
      </w:r>
      <w:r w:rsidRPr="00050CA8">
        <w:rPr>
          <w:rFonts w:eastAsia="SimSun"/>
          <w:lang w:eastAsia="zh-CN"/>
        </w:rPr>
        <w:t xml:space="preserve"> Release</w:t>
      </w:r>
      <w:bookmarkEnd w:id="8"/>
    </w:p>
    <w:p w14:paraId="02110484" w14:textId="77777777" w:rsidR="001A7F31" w:rsidRPr="00050CA8" w:rsidRDefault="001A7F31" w:rsidP="001A7F31">
      <w:r w:rsidRPr="00050CA8">
        <w:t>This procedure is used to release the logical NG-AP signalling connection and the associated N3 User Plane connections, and (R)AN RRC signalling and resources.</w:t>
      </w:r>
    </w:p>
    <w:p w14:paraId="61E6DA4C" w14:textId="77777777" w:rsidR="001A7F31" w:rsidRPr="00050CA8" w:rsidRDefault="001A7F31" w:rsidP="001A7F31">
      <w:pPr>
        <w:rPr>
          <w:lang w:eastAsia="zh-CN"/>
        </w:rPr>
      </w:pPr>
      <w:r w:rsidRPr="00050CA8">
        <w:t>When the NG-AP signalling connection is lost</w:t>
      </w:r>
      <w:r w:rsidRPr="00050CA8" w:rsidDel="00BA7838">
        <w:t xml:space="preserve"> </w:t>
      </w:r>
      <w:r w:rsidRPr="00050CA8">
        <w:t>due to (R)AN or AMF failure, the AN</w:t>
      </w:r>
      <w:r w:rsidRPr="00050CA8">
        <w:rPr>
          <w:rFonts w:eastAsia="SimSun"/>
          <w:lang w:eastAsia="zh-CN"/>
        </w:rPr>
        <w:t xml:space="preserve"> </w:t>
      </w:r>
      <w:r w:rsidRPr="00050CA8">
        <w:rPr>
          <w:lang w:eastAsia="zh-CN"/>
        </w:rPr>
        <w:t xml:space="preserve">release </w:t>
      </w:r>
      <w:r w:rsidRPr="00050CA8">
        <w:t>is performed locally by the AMF or the (R)AN as described in the procedure flow below without using or relying on any of the signalling shown between (R)AN and AMF.</w:t>
      </w:r>
      <w:r w:rsidRPr="00050CA8">
        <w:rPr>
          <w:lang w:eastAsia="zh-CN"/>
        </w:rPr>
        <w:t xml:space="preserve"> The AN</w:t>
      </w:r>
      <w:r w:rsidRPr="00050CA8">
        <w:rPr>
          <w:rFonts w:eastAsia="SimSun"/>
          <w:lang w:eastAsia="zh-CN"/>
        </w:rPr>
        <w:t xml:space="preserve"> </w:t>
      </w:r>
      <w:r w:rsidRPr="00050CA8">
        <w:rPr>
          <w:lang w:eastAsia="zh-CN"/>
        </w:rPr>
        <w:t>release causes all UP connections of the UE to be deactivated.</w:t>
      </w:r>
    </w:p>
    <w:p w14:paraId="7051851A" w14:textId="77777777" w:rsidR="001A7F31" w:rsidRPr="00050CA8" w:rsidRDefault="001A7F31" w:rsidP="001A7F31">
      <w:r w:rsidRPr="00050CA8">
        <w:t>The initiation of AN</w:t>
      </w:r>
      <w:r w:rsidRPr="00050CA8">
        <w:rPr>
          <w:rFonts w:eastAsia="SimSun"/>
          <w:lang w:eastAsia="zh-CN"/>
        </w:rPr>
        <w:t xml:space="preserve"> </w:t>
      </w:r>
      <w:r w:rsidRPr="00050CA8">
        <w:rPr>
          <w:lang w:eastAsia="zh-CN"/>
        </w:rPr>
        <w:t xml:space="preserve">release </w:t>
      </w:r>
      <w:r w:rsidRPr="00050CA8">
        <w:t>may be due to:</w:t>
      </w:r>
    </w:p>
    <w:p w14:paraId="026C3215" w14:textId="77777777" w:rsidR="001A7F31" w:rsidRPr="00050CA8" w:rsidRDefault="001A7F31" w:rsidP="001A7F31">
      <w:pPr>
        <w:pStyle w:val="B1"/>
      </w:pPr>
      <w:r w:rsidRPr="00050CA8">
        <w:t>-</w:t>
      </w:r>
      <w:r w:rsidRPr="00050CA8">
        <w:tab/>
        <w:t>(R)AN-initiated with cause e.g. O&amp;M Intervention, Unspecified Failure, (R)AN (e.g. Radio) Link Failure, User Inactivity, Inter-System Redirection,</w:t>
      </w:r>
      <w:r>
        <w:t xml:space="preserve"> request for establishment of QoS Flow for IMS voice,</w:t>
      </w:r>
      <w:r w:rsidRPr="00050CA8">
        <w:t xml:space="preserve"> Release due to UE generated signalling connection release, </w:t>
      </w:r>
      <w:r w:rsidRPr="00050CA8">
        <w:rPr>
          <w:lang w:eastAsia="zh-CN"/>
        </w:rPr>
        <w:t>mobility restriction</w:t>
      </w:r>
      <w:r w:rsidRPr="00050CA8">
        <w:t xml:space="preserve"> etc.; or</w:t>
      </w:r>
    </w:p>
    <w:p w14:paraId="0BC9F805" w14:textId="77777777" w:rsidR="001A7F31" w:rsidRPr="00050CA8" w:rsidRDefault="001A7F31" w:rsidP="001A7F31">
      <w:pPr>
        <w:pStyle w:val="B1"/>
      </w:pPr>
      <w:r w:rsidRPr="00050CA8">
        <w:t>-</w:t>
      </w:r>
      <w:r w:rsidRPr="00050CA8">
        <w:tab/>
        <w:t>AMF-initiated with cause e.g. Unspecified Failure, etc.</w:t>
      </w:r>
    </w:p>
    <w:p w14:paraId="5E3C879F" w14:textId="77777777" w:rsidR="001A7F31" w:rsidRPr="00050CA8" w:rsidRDefault="001A7F31" w:rsidP="001A7F31">
      <w:r w:rsidRPr="00050CA8">
        <w:t>Both (R)AN-initiated and AMF-initiated AN</w:t>
      </w:r>
      <w:r w:rsidRPr="00050CA8">
        <w:rPr>
          <w:rFonts w:eastAsia="SimSun"/>
          <w:lang w:eastAsia="zh-CN"/>
        </w:rPr>
        <w:t xml:space="preserve"> R</w:t>
      </w:r>
      <w:r w:rsidRPr="00050CA8">
        <w:rPr>
          <w:lang w:eastAsia="zh-CN"/>
        </w:rPr>
        <w:t xml:space="preserve">elease </w:t>
      </w:r>
      <w:r w:rsidRPr="00050CA8">
        <w:t>procedures are shown in Figure 4.2.6-1.</w:t>
      </w:r>
    </w:p>
    <w:p w14:paraId="532BCB3F" w14:textId="77777777" w:rsidR="001A7F31" w:rsidRDefault="001A7F31" w:rsidP="001A7F31">
      <w:pPr>
        <w:rPr>
          <w:lang w:eastAsia="zh-CN"/>
        </w:rPr>
      </w:pPr>
      <w:r>
        <w:rPr>
          <w:lang w:eastAsia="zh-CN"/>
        </w:rPr>
        <w:t>If Service Gap Control shall be applied for the UE (see TS 23.501 [2] clause 5.31.16) and the Service Gap timer is not already running, the Service Gap timer shall be started in AMF and UE when entering CM-IDLE, unless the connection was initiated after a paging of an MT event, or after a Registration procedure without Uplink data status.</w:t>
      </w:r>
    </w:p>
    <w:p w14:paraId="52212167" w14:textId="77777777" w:rsidR="001A7F31" w:rsidRPr="00050CA8" w:rsidRDefault="001A7F31" w:rsidP="001A7F31">
      <w:pPr>
        <w:rPr>
          <w:lang w:eastAsia="zh-CN"/>
        </w:rPr>
      </w:pPr>
      <w:r w:rsidRPr="00050CA8">
        <w:rPr>
          <w:lang w:eastAsia="zh-CN"/>
        </w:rPr>
        <w:t>For this procedure, the impacted SMF and UPF are all under control of the PLMN serving the UE, e.g. in Home Routed roaming case the SMF and UPF in HPLMN are not involved.</w:t>
      </w:r>
    </w:p>
    <w:p w14:paraId="5C0B4D60" w14:textId="77777777" w:rsidR="001A7F31" w:rsidRPr="00050CA8" w:rsidRDefault="001A7F31" w:rsidP="001A7F31">
      <w:pPr>
        <w:pStyle w:val="TH"/>
      </w:pPr>
      <w:r w:rsidRPr="00050CA8">
        <w:object w:dxaOrig="8216" w:dyaOrig="5800" w14:anchorId="6909A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8pt;height:289.7pt" o:ole="">
            <v:imagedata r:id="rId17" o:title=""/>
          </v:shape>
          <o:OLEObject Type="Embed" ProgID="Word.Picture.8" ShapeID="_x0000_i1025" DrawAspect="Content" ObjectID="_1615719687" r:id="rId18"/>
        </w:object>
      </w:r>
    </w:p>
    <w:p w14:paraId="38A4375D" w14:textId="77777777" w:rsidR="001A7F31" w:rsidRPr="00050CA8" w:rsidRDefault="001A7F31" w:rsidP="001A7F31">
      <w:pPr>
        <w:pStyle w:val="TF"/>
      </w:pPr>
      <w:r w:rsidRPr="00050CA8">
        <w:t>Figure 4.2.6-1: AN</w:t>
      </w:r>
      <w:r w:rsidRPr="00050CA8">
        <w:rPr>
          <w:rFonts w:eastAsia="SimSun"/>
          <w:lang w:eastAsia="zh-CN"/>
        </w:rPr>
        <w:t xml:space="preserve"> Release</w:t>
      </w:r>
      <w:r w:rsidRPr="00050CA8">
        <w:t xml:space="preserve"> procedure</w:t>
      </w:r>
    </w:p>
    <w:p w14:paraId="0EECBC4F" w14:textId="4093580F" w:rsidR="001A7F31" w:rsidRPr="00050CA8" w:rsidRDefault="001A7F31" w:rsidP="001A7F31">
      <w:pPr>
        <w:pStyle w:val="B1"/>
      </w:pPr>
      <w:r w:rsidRPr="00050CA8">
        <w:lastRenderedPageBreak/>
        <w:t>1.</w:t>
      </w:r>
      <w:r w:rsidRPr="00050CA8">
        <w:tab/>
        <w:t xml:space="preserve">If there is some confirmed (R)AN conditions (e.g. Radio Link Failure) or for other (R)AN internal reason, the (R)AN may decide to initiate the </w:t>
      </w:r>
      <w:r w:rsidRPr="00050CA8">
        <w:rPr>
          <w:lang w:eastAsia="zh-CN"/>
        </w:rPr>
        <w:t>UE context</w:t>
      </w:r>
      <w:r w:rsidRPr="00050CA8">
        <w:t xml:space="preserve"> </w:t>
      </w:r>
      <w:r w:rsidRPr="00050CA8">
        <w:rPr>
          <w:lang w:eastAsia="zh-CN"/>
        </w:rPr>
        <w:t>release in the (R)AN</w:t>
      </w:r>
      <w:r w:rsidRPr="00050CA8">
        <w:t>. In this case, the (R)AN sends an N2 UE Context Release Request (Cause</w:t>
      </w:r>
      <w:r w:rsidRPr="00050CA8">
        <w:rPr>
          <w:lang w:eastAsia="zh-CN"/>
        </w:rPr>
        <w:t xml:space="preserve">, </w:t>
      </w:r>
      <w:r w:rsidRPr="00050CA8">
        <w:t>List of PDU Session ID(s)</w:t>
      </w:r>
      <w:r w:rsidRPr="00050CA8">
        <w:rPr>
          <w:lang w:eastAsia="zh-CN"/>
        </w:rPr>
        <w:t xml:space="preserve"> with active N3 user plane</w:t>
      </w:r>
      <w:r w:rsidRPr="00050CA8">
        <w:t>) message to the AMF. Cause indicates the reason for the release (e.g. AN Link Failure, O&amp;M intervention, unspecified failure, etc</w:t>
      </w:r>
      <w:r w:rsidRPr="00050CA8">
        <w:rPr>
          <w:lang w:eastAsia="zh-CN"/>
        </w:rPr>
        <w:t>.</w:t>
      </w:r>
      <w:r w:rsidRPr="00050CA8">
        <w:t>). The List of PDU Session ID(s)</w:t>
      </w:r>
      <w:r w:rsidRPr="00050CA8">
        <w:rPr>
          <w:lang w:eastAsia="zh-CN"/>
        </w:rPr>
        <w:t xml:space="preserve"> </w:t>
      </w:r>
      <w:r w:rsidRPr="00050CA8">
        <w:t>indicates the PDU Sessions served by (R)AN of the UE.</w:t>
      </w:r>
      <w:r w:rsidRPr="00050CA8">
        <w:rPr>
          <w:lang w:eastAsia="zh-CN"/>
        </w:rPr>
        <w:t xml:space="preserve"> </w:t>
      </w:r>
      <w:r w:rsidRPr="00050CA8">
        <w:t>This step is described in TS</w:t>
      </w:r>
      <w:r>
        <w:t> </w:t>
      </w:r>
      <w:r w:rsidRPr="00050CA8">
        <w:t>38.413</w:t>
      </w:r>
      <w:r>
        <w:t> </w:t>
      </w:r>
      <w:r w:rsidRPr="00050CA8">
        <w:t>[10], clause 8.3.2 "UE Context Release Request (gNB initiated)".</w:t>
      </w:r>
      <w:ins w:id="9" w:author="QC_5" w:date="2019-03-28T16:29:00Z">
        <w:r w:rsidR="007606F3" w:rsidRPr="007606F3">
          <w:t xml:space="preserve"> </w:t>
        </w:r>
        <w:r w:rsidR="007606F3" w:rsidRPr="00111D1B">
          <w:t xml:space="preserve">If the reason for the release is that the </w:t>
        </w:r>
      </w:ins>
      <w:ins w:id="10" w:author="QC_5" w:date="2019-03-28T16:30:00Z">
        <w:r w:rsidR="007606F3">
          <w:t>RAN</w:t>
        </w:r>
      </w:ins>
      <w:ins w:id="11" w:author="QC_5" w:date="2019-03-28T16:29:00Z">
        <w:r w:rsidR="007606F3" w:rsidRPr="00111D1B">
          <w:t xml:space="preserve"> received Release Assistance Indicator in Access Stratum as defined in TS</w:t>
        </w:r>
        <w:r w:rsidR="007606F3">
          <w:t> </w:t>
        </w:r>
        <w:r w:rsidR="007606F3" w:rsidRPr="00111D1B">
          <w:t>36.321</w:t>
        </w:r>
        <w:r w:rsidR="007606F3">
          <w:t> [</w:t>
        </w:r>
      </w:ins>
      <w:ins w:id="12" w:author="QC_5" w:date="2019-03-28T16:51:00Z">
        <w:r w:rsidR="00553704">
          <w:t>X1</w:t>
        </w:r>
      </w:ins>
      <w:ins w:id="13" w:author="QC_5" w:date="2019-03-28T16:29:00Z">
        <w:r w:rsidR="007606F3" w:rsidRPr="00111D1B">
          <w:t xml:space="preserve">], the </w:t>
        </w:r>
      </w:ins>
      <w:ins w:id="14" w:author="QC_5" w:date="2019-03-28T16:30:00Z">
        <w:r w:rsidR="007606F3">
          <w:t xml:space="preserve">RAN </w:t>
        </w:r>
      </w:ins>
      <w:ins w:id="15" w:author="QC_5" w:date="2019-03-28T16:29:00Z">
        <w:r w:rsidR="007606F3" w:rsidRPr="00111D1B">
          <w:t xml:space="preserve">should not immediately release the RRC connection, instead send </w:t>
        </w:r>
      </w:ins>
      <w:ins w:id="16" w:author="QC_5" w:date="2019-03-28T16:30:00Z">
        <w:r w:rsidR="007606F3">
          <w:t>N2</w:t>
        </w:r>
      </w:ins>
      <w:ins w:id="17" w:author="QC_5" w:date="2019-03-28T16:29:00Z">
        <w:r w:rsidR="007606F3" w:rsidRPr="00111D1B">
          <w:t xml:space="preserve"> UE </w:t>
        </w:r>
      </w:ins>
      <w:ins w:id="18" w:author="QC_5" w:date="2019-03-28T16:30:00Z">
        <w:r w:rsidR="007606F3">
          <w:t>C</w:t>
        </w:r>
      </w:ins>
      <w:ins w:id="19" w:author="QC_5" w:date="2019-03-28T16:29:00Z">
        <w:r w:rsidR="007606F3" w:rsidRPr="00111D1B">
          <w:t>ontext Release Request with appropriate cause value e.g. user inactivity.</w:t>
        </w:r>
      </w:ins>
    </w:p>
    <w:p w14:paraId="734F6B36" w14:textId="69106E67" w:rsidR="007606F3" w:rsidRPr="00050CA8" w:rsidRDefault="001A7F31" w:rsidP="001A7F31">
      <w:pPr>
        <w:pStyle w:val="B1"/>
      </w:pPr>
      <w:r w:rsidRPr="00050CA8">
        <w:rPr>
          <w:lang w:eastAsia="zh-CN"/>
        </w:rPr>
        <w:t>2.</w:t>
      </w:r>
      <w:r w:rsidRPr="00050CA8">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NG-RAN, the AMF sends an N2 UE Context Release Command (Cause) to the </w:t>
      </w:r>
      <w:r w:rsidRPr="00050CA8">
        <w:t>(</w:t>
      </w:r>
      <w:r w:rsidRPr="00050CA8">
        <w:rPr>
          <w:lang w:eastAsia="zh-CN"/>
        </w:rPr>
        <w:t xml:space="preserve">R)AN. The Cause indicates either the Cause from (R)AN in step 1 or the Cause due to an AMF event. In case the (R)AN is a </w:t>
      </w:r>
      <w:r>
        <w:rPr>
          <w:lang w:eastAsia="zh-CN"/>
        </w:rPr>
        <w:t>NG-</w:t>
      </w:r>
      <w:r w:rsidRPr="00050CA8">
        <w:rPr>
          <w:lang w:eastAsia="zh-CN"/>
        </w:rPr>
        <w:t>RAN t</w:t>
      </w:r>
      <w:r w:rsidRPr="00050CA8">
        <w:t>his step is described in detail in TS</w:t>
      </w:r>
      <w:r>
        <w:t> </w:t>
      </w:r>
      <w:r w:rsidRPr="00050CA8">
        <w:t>38.413</w:t>
      </w:r>
      <w:r>
        <w:t> </w:t>
      </w:r>
      <w:r w:rsidRPr="00050CA8">
        <w:t>[10], clause</w:t>
      </w:r>
      <w:r>
        <w:t> </w:t>
      </w:r>
      <w:r w:rsidRPr="00050CA8">
        <w:t xml:space="preserve">8.3.3 "UE Context Release (AMF initiated)". </w:t>
      </w:r>
      <w:r w:rsidRPr="00050CA8">
        <w:rPr>
          <w:lang w:eastAsia="zh-CN"/>
        </w:rPr>
        <w:t>In case the (R)AN is an N3IWF t</w:t>
      </w:r>
      <w:r w:rsidRPr="00050CA8">
        <w:t>his step is described in clause 4.12.</w:t>
      </w:r>
      <w:ins w:id="20" w:author="QC_5" w:date="2019-03-28T16:36:00Z">
        <w:r w:rsidR="00D808DF">
          <w:t xml:space="preserve"> If</w:t>
        </w:r>
      </w:ins>
      <w:ins w:id="21" w:author="QC_5" w:date="2019-03-28T16:34:00Z">
        <w:r w:rsidR="007606F3">
          <w:t xml:space="preserve"> the </w:t>
        </w:r>
      </w:ins>
      <w:ins w:id="22" w:author="QC_5" w:date="2019-03-28T16:36:00Z">
        <w:r w:rsidR="00D808DF">
          <w:t xml:space="preserve">AMF received an </w:t>
        </w:r>
      </w:ins>
      <w:ins w:id="23" w:author="QC_5" w:date="2019-03-28T16:37:00Z">
        <w:r w:rsidR="00D808DF" w:rsidRPr="00050CA8">
          <w:rPr>
            <w:lang w:eastAsia="zh-CN"/>
          </w:rPr>
          <w:t>N2 UE Context Release Request message</w:t>
        </w:r>
        <w:r w:rsidR="00D808DF" w:rsidRPr="00111D1B">
          <w:t xml:space="preserve"> </w:t>
        </w:r>
        <w:r w:rsidR="00D808DF">
          <w:t>with cause</w:t>
        </w:r>
        <w:r w:rsidR="00D808DF" w:rsidRPr="00111D1B">
          <w:t xml:space="preserve"> </w:t>
        </w:r>
      </w:ins>
      <w:ins w:id="24" w:author="QC_5" w:date="2019-03-28T16:34:00Z">
        <w:r w:rsidR="007606F3" w:rsidRPr="00111D1B">
          <w:t>=user inactivity</w:t>
        </w:r>
      </w:ins>
      <w:ins w:id="25" w:author="QC_5" w:date="2019-03-28T16:37:00Z">
        <w:r w:rsidR="00D808DF">
          <w:t xml:space="preserve">, the AMF only sends </w:t>
        </w:r>
      </w:ins>
      <w:ins w:id="26" w:author="QC_5" w:date="2019-03-28T16:38:00Z">
        <w:r w:rsidR="00D808DF">
          <w:t xml:space="preserve">the </w:t>
        </w:r>
        <w:r w:rsidR="00D808DF" w:rsidRPr="00050CA8">
          <w:rPr>
            <w:lang w:eastAsia="zh-CN"/>
          </w:rPr>
          <w:t xml:space="preserve">N2 UE Context Release Command (Cause) to the </w:t>
        </w:r>
        <w:r w:rsidR="00D808DF" w:rsidRPr="00050CA8">
          <w:t>(</w:t>
        </w:r>
        <w:r w:rsidR="00D808DF" w:rsidRPr="00050CA8">
          <w:rPr>
            <w:lang w:eastAsia="zh-CN"/>
          </w:rPr>
          <w:t>R)AN</w:t>
        </w:r>
        <w:r w:rsidR="00D808DF">
          <w:rPr>
            <w:lang w:eastAsia="zh-CN"/>
          </w:rPr>
          <w:t xml:space="preserve"> if the AMF is not aware </w:t>
        </w:r>
      </w:ins>
      <w:ins w:id="27" w:author="QC_5" w:date="2019-03-28T16:34:00Z">
        <w:r w:rsidR="007606F3" w:rsidRPr="00111D1B">
          <w:t>of pending MT traffic or signalling and</w:t>
        </w:r>
      </w:ins>
      <w:ins w:id="28" w:author="QC_5" w:date="2019-03-28T16:39:00Z">
        <w:r w:rsidR="00D808DF">
          <w:t xml:space="preserve"> if AMF has not received </w:t>
        </w:r>
      </w:ins>
      <w:ins w:id="29" w:author="QC_5" w:date="2019-03-28T16:34:00Z">
        <w:r w:rsidR="007606F3" w:rsidRPr="00111D1B">
          <w:t>NAS Release Assistance Information</w:t>
        </w:r>
      </w:ins>
      <w:ins w:id="30" w:author="QC_5" w:date="2019-03-28T16:52:00Z">
        <w:r w:rsidR="00553704">
          <w:t xml:space="preserve"> indicating</w:t>
        </w:r>
      </w:ins>
      <w:ins w:id="31" w:author="QC_5" w:date="2019-03-28T16:34:00Z">
        <w:r w:rsidR="007606F3" w:rsidRPr="00111D1B">
          <w:t xml:space="preserve"> </w:t>
        </w:r>
      </w:ins>
      <w:ins w:id="32" w:author="QC_5" w:date="2019-03-28T16:40:00Z">
        <w:r w:rsidR="00D808DF">
          <w:t xml:space="preserve">that </w:t>
        </w:r>
      </w:ins>
      <w:ins w:id="33" w:author="QC_5" w:date="2019-03-28T17:03:00Z">
        <w:r w:rsidR="00BB6CCF">
          <w:t xml:space="preserve">further </w:t>
        </w:r>
      </w:ins>
      <w:ins w:id="34" w:author="QC_5" w:date="2019-03-28T16:40:00Z">
        <w:r w:rsidR="00D808DF">
          <w:t>downlink data is expected (</w:t>
        </w:r>
      </w:ins>
      <w:ins w:id="35" w:author="QC_5" w:date="2019-03-28T16:34:00Z">
        <w:r w:rsidR="007606F3" w:rsidRPr="00111D1B">
          <w:t xml:space="preserve">when Control Plane CIoT </w:t>
        </w:r>
      </w:ins>
      <w:ins w:id="36" w:author="QC_5" w:date="2019-03-28T16:42:00Z">
        <w:r w:rsidR="00D808DF">
          <w:t>5G</w:t>
        </w:r>
      </w:ins>
      <w:ins w:id="37" w:author="QC_5" w:date="2019-03-28T16:34:00Z">
        <w:r w:rsidR="007606F3" w:rsidRPr="00111D1B">
          <w:t>S Optimisation is used</w:t>
        </w:r>
      </w:ins>
      <w:ins w:id="38" w:author="QC_5" w:date="2019-03-28T16:40:00Z">
        <w:r w:rsidR="00D808DF">
          <w:t>)</w:t>
        </w:r>
      </w:ins>
      <w:ins w:id="39" w:author="QC_5" w:date="2019-03-28T16:34:00Z">
        <w:r w:rsidR="007606F3" w:rsidRPr="00111D1B">
          <w:t>.</w:t>
        </w:r>
      </w:ins>
    </w:p>
    <w:p w14:paraId="5DBD24A2" w14:textId="77777777" w:rsidR="001A7F31" w:rsidRPr="00050CA8" w:rsidRDefault="001A7F31" w:rsidP="001A7F31">
      <w:pPr>
        <w:pStyle w:val="B1"/>
      </w:pPr>
      <w:r w:rsidRPr="00050CA8">
        <w:rPr>
          <w:lang w:eastAsia="zh-CN"/>
        </w:rPr>
        <w:tab/>
        <w:t>If the AMF receives Service Request or Registration Request to establish another NAS signalling connection still via NG-RAN, after successfully authenticating the UE, the AMF releases the old</w:t>
      </w:r>
      <w:r w:rsidRPr="00050CA8">
        <w:rPr>
          <w:rFonts w:eastAsia="SimSun"/>
          <w:lang w:eastAsia="zh-CN"/>
        </w:rPr>
        <w:t xml:space="preserve"> NAS signalling connection, and then continues the Service Request or Registration Request procedure.</w:t>
      </w:r>
    </w:p>
    <w:p w14:paraId="3C334C38" w14:textId="77777777" w:rsidR="001A7F31" w:rsidRDefault="001A7F31" w:rsidP="001A7F31">
      <w:pPr>
        <w:pStyle w:val="B1"/>
      </w:pPr>
      <w:r w:rsidRPr="00050CA8">
        <w:t>3.</w:t>
      </w:r>
      <w:r w:rsidRPr="00050CA8">
        <w:tab/>
        <w:t>[Conditional] If the (R)AN connection (e.g. RRC connection or</w:t>
      </w:r>
      <w:r w:rsidRPr="00050CA8">
        <w:rPr>
          <w:lang w:eastAsia="ko-KR"/>
        </w:rPr>
        <w:t xml:space="preserve"> NWu connection</w:t>
      </w:r>
      <w:r w:rsidRPr="00050CA8">
        <w:t xml:space="preserve">) with the UE is not already released (step 1), </w:t>
      </w:r>
      <w:r>
        <w:t>either:</w:t>
      </w:r>
    </w:p>
    <w:p w14:paraId="16FFD35E" w14:textId="77777777" w:rsidR="001A7F31" w:rsidRPr="00050CA8" w:rsidRDefault="001A7F31" w:rsidP="001A7F31">
      <w:pPr>
        <w:pStyle w:val="B2"/>
      </w:pPr>
      <w:r>
        <w:t>a)</w:t>
      </w:r>
      <w:r>
        <w:tab/>
      </w:r>
      <w:r w:rsidRPr="00050CA8">
        <w:t xml:space="preserve">the (R)AN requests the UE to release </w:t>
      </w:r>
      <w:r w:rsidRPr="00050CA8">
        <w:rPr>
          <w:lang w:eastAsia="zh-CN"/>
        </w:rPr>
        <w:t>the (R)AN</w:t>
      </w:r>
      <w:r w:rsidRPr="00050CA8">
        <w:t xml:space="preserve"> connection. Upon receiving (R)</w:t>
      </w:r>
      <w:r w:rsidRPr="00050CA8">
        <w:rPr>
          <w:lang w:eastAsia="zh-CN"/>
        </w:rPr>
        <w:t>AN</w:t>
      </w:r>
      <w:r w:rsidRPr="00050CA8">
        <w:t xml:space="preserve"> connection release confirmation from the UE, the (R)AN deletes the UE's context</w:t>
      </w:r>
      <w:r>
        <w:t>, or</w:t>
      </w:r>
    </w:p>
    <w:p w14:paraId="6F5C7A83" w14:textId="77777777" w:rsidR="001A7F31" w:rsidRDefault="001A7F31" w:rsidP="001A7F31">
      <w:pPr>
        <w:pStyle w:val="B2"/>
      </w:pPr>
      <w:r>
        <w:t>b)</w:t>
      </w:r>
      <w:r>
        <w:tab/>
        <w:t>if the Cause in the N2 UE Context Release Command indicates that the UE has already locally released the RRC connection, the (R)AN locally releases the RRC connection.</w:t>
      </w:r>
    </w:p>
    <w:p w14:paraId="49D4EABA" w14:textId="77777777" w:rsidR="001A7F31" w:rsidRPr="00050CA8" w:rsidRDefault="001A7F31" w:rsidP="001A7F31">
      <w:pPr>
        <w:pStyle w:val="B1"/>
      </w:pPr>
      <w:r w:rsidRPr="00050CA8">
        <w:t>4.</w:t>
      </w:r>
      <w:r w:rsidRPr="00050CA8">
        <w:tab/>
        <w:t xml:space="preserve">The (R)AN confirms the N2 Release by returning an N2 UE Context Release </w:t>
      </w:r>
      <w:r w:rsidRPr="00050CA8">
        <w:rPr>
          <w:lang w:eastAsia="zh-CN"/>
        </w:rPr>
        <w:t>Complete</w:t>
      </w:r>
      <w:r w:rsidRPr="00050CA8">
        <w:t xml:space="preserve"> (List of PDU Session ID(s)</w:t>
      </w:r>
      <w:r w:rsidRPr="00050CA8">
        <w:rPr>
          <w:lang w:eastAsia="zh-CN"/>
        </w:rPr>
        <w:t xml:space="preserve"> with active N3 user plane</w:t>
      </w:r>
      <w:r>
        <w:rPr>
          <w:lang w:eastAsia="zh-CN"/>
        </w:rPr>
        <w:t>, UE Radio Capability, User Location Information, Age of Location Information</w:t>
      </w:r>
      <w:r w:rsidRPr="00050CA8">
        <w:t>) message to the AMF. The List of PDU Session ID(s)</w:t>
      </w:r>
      <w:r w:rsidRPr="00050CA8">
        <w:rPr>
          <w:lang w:eastAsia="zh-CN"/>
        </w:rPr>
        <w:t xml:space="preserve"> </w:t>
      </w:r>
      <w:r w:rsidRPr="00050CA8">
        <w:t>indicates the PDU Sessions served by (R)AN of the UE.</w:t>
      </w:r>
      <w:r>
        <w:t xml:space="preserve"> The AMF stores always the latest UE Radio Capability information or NB-IoT specific UE Radio Access Capability Information received from the NG-RAN node.</w:t>
      </w:r>
      <w:r w:rsidRPr="00050CA8">
        <w:t xml:space="preserve"> The N2 signalling connection between the AMF and the (R)AN for that UE is released. </w:t>
      </w:r>
      <w:r w:rsidRPr="00050CA8">
        <w:rPr>
          <w:lang w:eastAsia="zh-CN"/>
        </w:rPr>
        <w:t>T</w:t>
      </w:r>
      <w:r w:rsidRPr="00050CA8">
        <w:t xml:space="preserve">he </w:t>
      </w:r>
      <w:r w:rsidRPr="00050CA8">
        <w:rPr>
          <w:lang w:eastAsia="zh-CN"/>
        </w:rPr>
        <w:t>(</w:t>
      </w:r>
      <w:r w:rsidRPr="00050CA8">
        <w:t>R</w:t>
      </w:r>
      <w:r w:rsidRPr="00050CA8">
        <w:rPr>
          <w:lang w:eastAsia="zh-CN"/>
        </w:rPr>
        <w:t>)</w:t>
      </w:r>
      <w:r w:rsidRPr="00050CA8">
        <w:t xml:space="preserve">AN provides the list of recommended cells </w:t>
      </w:r>
      <w:r w:rsidRPr="00050CA8">
        <w:rPr>
          <w:lang w:eastAsia="zh-CN"/>
        </w:rPr>
        <w:t xml:space="preserve">/ </w:t>
      </w:r>
      <w:r w:rsidRPr="00050CA8">
        <w:t>TAs</w:t>
      </w:r>
      <w:r w:rsidRPr="00050CA8">
        <w:rPr>
          <w:lang w:eastAsia="zh-CN"/>
        </w:rPr>
        <w:t xml:space="preserve"> / NG-RAN node identifiers for paging</w:t>
      </w:r>
      <w:r w:rsidRPr="00050CA8">
        <w:t xml:space="preserve"> to the AMF.</w:t>
      </w:r>
    </w:p>
    <w:p w14:paraId="083DB438" w14:textId="77777777" w:rsidR="001A7F31" w:rsidRDefault="001A7F31" w:rsidP="001A7F31">
      <w:pPr>
        <w:pStyle w:val="B1"/>
      </w:pPr>
      <w:r>
        <w:tab/>
        <w:t>If the PLMN has configured secondary RAT usage reporting, the NG-RAN node may provide RAN usage data Report.</w:t>
      </w:r>
    </w:p>
    <w:p w14:paraId="4237893B" w14:textId="77777777" w:rsidR="001A7F31" w:rsidRPr="00050CA8" w:rsidRDefault="001A7F31" w:rsidP="001A7F31">
      <w:pPr>
        <w:pStyle w:val="B1"/>
      </w:pPr>
      <w:r w:rsidRPr="00050CA8">
        <w:tab/>
        <w:t>This step shall be performed promptly after step 2, i.e. it shall not be delayed, for example, in situations where the UE does not acknowledge the RRC Connection Release.</w:t>
      </w:r>
    </w:p>
    <w:p w14:paraId="679881CF" w14:textId="77777777" w:rsidR="001A7F31" w:rsidRDefault="001A7F31" w:rsidP="001A7F31">
      <w:pPr>
        <w:pStyle w:val="B1"/>
      </w:pPr>
      <w:r>
        <w:tab/>
        <w:t>The NG-RAN includes Paging Assistance Data for CE capable UE, if available, in the N2 UE Context Release Complete message. The AMF stores the received Paging Assistance Data for CE capable UE in the UE context for subsequent Paging procedure.</w:t>
      </w:r>
    </w:p>
    <w:p w14:paraId="60B8D92F" w14:textId="77777777" w:rsidR="001A7F31" w:rsidRPr="000562EB" w:rsidRDefault="001A7F31" w:rsidP="001A7F31">
      <w:pPr>
        <w:pStyle w:val="B1"/>
        <w:rPr>
          <w:lang w:eastAsia="zh-CN"/>
        </w:rPr>
      </w:pPr>
      <w:r w:rsidRPr="00050CA8">
        <w:t>5.</w:t>
      </w:r>
      <w:r w:rsidRPr="00050CA8">
        <w:tab/>
        <w:t>[Conditional] AMF to SMF: For each of the PDU Sessions in the N2 UE Context Release Complete, the AMF invokes Nsmf_PDUSession_UpdateSMContext</w:t>
      </w:r>
      <w:r>
        <w:t xml:space="preserve"> Request </w:t>
      </w:r>
      <w:r w:rsidRPr="00050CA8">
        <w:t>(PDU Session ID, PDU Session Deactivation, Cause</w:t>
      </w:r>
      <w:r>
        <w:t>, Operation Type, User Location Information, Age of Location Information, N2 SM Information (Secondary RAT usage data)</w:t>
      </w:r>
      <w:r w:rsidRPr="00050CA8">
        <w:t>). The Cause in step 5 is the same Cause in step 2.</w:t>
      </w:r>
      <w:r w:rsidRPr="00050CA8">
        <w:rPr>
          <w:lang w:eastAsia="zh-CN"/>
        </w:rPr>
        <w:t xml:space="preserve"> If </w:t>
      </w:r>
      <w:r w:rsidRPr="00050CA8">
        <w:t>List of PDU Session ID(s)</w:t>
      </w:r>
      <w:r w:rsidRPr="00050CA8">
        <w:rPr>
          <w:lang w:eastAsia="zh-CN"/>
        </w:rPr>
        <w:t xml:space="preserve"> with active N3 user plane is included in step 1b, the step 5 to 7 are performed before step 2.</w:t>
      </w:r>
      <w:r>
        <w:rPr>
          <w:lang w:eastAsia="zh-CN"/>
        </w:rPr>
        <w:t xml:space="preserve"> The Operation Type is set to "UP deactivate" to indicate deactivation of user plane resources for the PDU Session.</w:t>
      </w:r>
    </w:p>
    <w:p w14:paraId="2E70CB00" w14:textId="77777777" w:rsidR="001A7F31" w:rsidRPr="00050CA8" w:rsidRDefault="001A7F31" w:rsidP="001A7F31">
      <w:pPr>
        <w:pStyle w:val="B1"/>
        <w:rPr>
          <w:lang w:eastAsia="zh-CN"/>
        </w:rPr>
      </w:pPr>
      <w:r w:rsidRPr="00050CA8">
        <w:t>6a</w:t>
      </w:r>
      <w:r w:rsidRPr="00050CA8">
        <w:tab/>
        <w:t xml:space="preserve">[Conditional] </w:t>
      </w:r>
      <w:r w:rsidRPr="00050CA8">
        <w:rPr>
          <w:lang w:eastAsia="zh-CN"/>
        </w:rPr>
        <w:t xml:space="preserve">SMF to UPF: N4 Session Modification Request (AN </w:t>
      </w:r>
      <w:r w:rsidRPr="00050CA8">
        <w:rPr>
          <w:rFonts w:eastAsia="SimSun"/>
          <w:lang w:eastAsia="zh-CN"/>
        </w:rPr>
        <w:t>or N3 UPF</w:t>
      </w:r>
      <w:r w:rsidRPr="00050CA8">
        <w:rPr>
          <w:lang w:eastAsia="zh-CN"/>
        </w:rPr>
        <w:t xml:space="preserve"> Tunnel Info to be removed,</w:t>
      </w:r>
      <w:r w:rsidRPr="00050CA8">
        <w:t xml:space="preserve"> Buffering on/off</w:t>
      </w:r>
      <w:r w:rsidRPr="00050CA8">
        <w:rPr>
          <w:lang w:eastAsia="zh-CN"/>
        </w:rPr>
        <w:t>).</w:t>
      </w:r>
    </w:p>
    <w:p w14:paraId="38287A32" w14:textId="77777777" w:rsidR="001A7F31" w:rsidRPr="00050CA8" w:rsidRDefault="001A7F31" w:rsidP="001A7F31">
      <w:pPr>
        <w:pStyle w:val="B1"/>
        <w:rPr>
          <w:lang w:eastAsia="ko-KR"/>
        </w:rPr>
      </w:pPr>
      <w:r w:rsidRPr="00050CA8">
        <w:tab/>
        <w:t>The SMF initiates an N4 Session Modification procedure indicating the need to remove Tunnel Info of AN or UPF terminating N3. Buffering on/off indicates whether the UPF shall buffer incoming DL PDU or not</w:t>
      </w:r>
      <w:r w:rsidRPr="00050CA8">
        <w:rPr>
          <w:lang w:eastAsia="zh-CN"/>
        </w:rPr>
        <w:t>.</w:t>
      </w:r>
    </w:p>
    <w:p w14:paraId="03E496AD" w14:textId="77777777" w:rsidR="001A7F31" w:rsidRPr="00050CA8" w:rsidRDefault="001A7F31" w:rsidP="001A7F31">
      <w:pPr>
        <w:pStyle w:val="B1"/>
        <w:rPr>
          <w:lang w:eastAsia="zh-CN"/>
        </w:rPr>
      </w:pPr>
      <w:r w:rsidRPr="00050CA8">
        <w:rPr>
          <w:lang w:eastAsia="ko-KR"/>
        </w:rPr>
        <w:lastRenderedPageBreak/>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73751B66" w14:textId="77777777" w:rsidR="001A7F31" w:rsidRPr="00050CA8" w:rsidRDefault="001A7F31" w:rsidP="001A7F31">
      <w:pPr>
        <w:pStyle w:val="B1"/>
      </w:pPr>
      <w:r w:rsidRPr="00050CA8">
        <w:tab/>
        <w:t>See clause 4.4 for more details.</w:t>
      </w:r>
    </w:p>
    <w:p w14:paraId="6EA90CDE" w14:textId="77777777" w:rsidR="001A7F31" w:rsidRPr="00050CA8" w:rsidRDefault="001A7F31" w:rsidP="001A7F31">
      <w:pPr>
        <w:pStyle w:val="B1"/>
        <w:rPr>
          <w:lang w:eastAsia="zh-CN"/>
        </w:rPr>
      </w:pPr>
      <w:r w:rsidRPr="00050CA8">
        <w:tab/>
        <w:t xml:space="preserve">If the cause of </w:t>
      </w:r>
      <w:r w:rsidRPr="00050CA8">
        <w:rPr>
          <w:lang w:eastAsia="zh-CN"/>
        </w:rPr>
        <w:t>AN</w:t>
      </w:r>
      <w:r w:rsidRPr="00050CA8">
        <w:rPr>
          <w:rFonts w:eastAsia="SimSun"/>
          <w:lang w:eastAsia="zh-CN"/>
        </w:rPr>
        <w:t xml:space="preserve"> Release</w:t>
      </w:r>
      <w:r w:rsidRPr="00050CA8">
        <w:t xml:space="preserve"> is because of User Inactivity, or </w:t>
      </w:r>
      <w:r>
        <w:t xml:space="preserve">UE </w:t>
      </w:r>
      <w:r w:rsidRPr="00050CA8">
        <w:t xml:space="preserve">Redirection, the SMF shall preserve the GBR QoS Flows. Otherwise, the SMF shall trigger the PDU Session </w:t>
      </w:r>
      <w:r>
        <w:t>Modification procedure</w:t>
      </w:r>
      <w:r w:rsidRPr="00050CA8">
        <w:t xml:space="preserve"> (see clause</w:t>
      </w:r>
      <w:r>
        <w:t> </w:t>
      </w:r>
      <w:r w:rsidRPr="00050CA8">
        <w:t xml:space="preserve">4.3.3) for the GBR QoS Flows of the UE after the </w:t>
      </w:r>
      <w:r w:rsidRPr="00050CA8">
        <w:rPr>
          <w:lang w:eastAsia="zh-CN"/>
        </w:rPr>
        <w:t>AN</w:t>
      </w:r>
      <w:r w:rsidRPr="00050CA8">
        <w:t xml:space="preserve"> Release procedure is completed.</w:t>
      </w:r>
    </w:p>
    <w:p w14:paraId="665F8161" w14:textId="77777777" w:rsidR="001A7F31" w:rsidRPr="00050CA8" w:rsidRDefault="001A7F31" w:rsidP="001A7F31">
      <w:pPr>
        <w:pStyle w:val="B1"/>
        <w:rPr>
          <w:lang w:eastAsia="zh-CN"/>
        </w:rPr>
      </w:pPr>
      <w:r w:rsidRPr="00050CA8">
        <w:rPr>
          <w:lang w:eastAsia="zh-CN"/>
        </w:rPr>
        <w:t>6b.</w:t>
      </w:r>
      <w:r w:rsidRPr="00050CA8">
        <w:rPr>
          <w:lang w:eastAsia="zh-CN"/>
        </w:rPr>
        <w:tab/>
      </w:r>
      <w:r w:rsidRPr="00050CA8">
        <w:t xml:space="preserve">[Conditional] </w:t>
      </w:r>
      <w:r w:rsidRPr="00050CA8">
        <w:rPr>
          <w:lang w:eastAsia="zh-CN"/>
        </w:rPr>
        <w:t>UPF to SMF: N4 Session Modification Response acknowledging the SMF request.</w:t>
      </w:r>
    </w:p>
    <w:p w14:paraId="78F35341" w14:textId="77777777" w:rsidR="001A7F31" w:rsidRPr="00050CA8" w:rsidRDefault="001A7F31" w:rsidP="001A7F31">
      <w:pPr>
        <w:pStyle w:val="B1"/>
      </w:pPr>
      <w:r w:rsidRPr="00050CA8">
        <w:rPr>
          <w:lang w:eastAsia="zh-CN"/>
        </w:rPr>
        <w:tab/>
      </w:r>
      <w:r w:rsidRPr="00050CA8">
        <w:t>See clause 4.4 for more details.</w:t>
      </w:r>
    </w:p>
    <w:p w14:paraId="29CDEFD5" w14:textId="77777777" w:rsidR="001A7F31" w:rsidRPr="00050CA8" w:rsidRDefault="001A7F31" w:rsidP="001A7F31">
      <w:pPr>
        <w:pStyle w:val="B1"/>
        <w:rPr>
          <w:lang w:eastAsia="zh-CN"/>
        </w:rPr>
      </w:pPr>
      <w:r w:rsidRPr="00050CA8">
        <w:rPr>
          <w:lang w:eastAsia="zh-CN"/>
        </w:rPr>
        <w:t>7.</w:t>
      </w:r>
      <w:r w:rsidRPr="00050CA8">
        <w:rPr>
          <w:lang w:eastAsia="zh-CN"/>
        </w:rPr>
        <w:tab/>
      </w:r>
      <w:r w:rsidRPr="00050CA8">
        <w:t xml:space="preserve">[Conditional] </w:t>
      </w:r>
      <w:r w:rsidRPr="00050CA8">
        <w:rPr>
          <w:lang w:eastAsia="zh-CN"/>
        </w:rPr>
        <w:t>SMF to AMF:</w:t>
      </w:r>
      <w:r w:rsidRPr="00050CA8">
        <w:t xml:space="preserve"> Nsmf_PDUSession_UpdateSMContext </w:t>
      </w:r>
      <w:r>
        <w:t xml:space="preserve">Response </w:t>
      </w:r>
      <w:r w:rsidRPr="00050CA8">
        <w:t>for step 5.</w:t>
      </w:r>
    </w:p>
    <w:p w14:paraId="5C7684BC" w14:textId="77777777" w:rsidR="001A7F31" w:rsidRDefault="001A7F31" w:rsidP="001A7F31">
      <w:pPr>
        <w:rPr>
          <w:lang w:eastAsia="zh-CN"/>
        </w:rPr>
      </w:pPr>
      <w:r w:rsidRPr="00050CA8">
        <w:rPr>
          <w:lang w:eastAsia="zh-CN"/>
        </w:rPr>
        <w:t>Upon completion of the procedure, the AMF considers the N2 and N3 as released and enters CM-IDLE state.</w:t>
      </w:r>
    </w:p>
    <w:p w14:paraId="49CF0FA4" w14:textId="77777777" w:rsidR="001A7F31" w:rsidRPr="00050CA8" w:rsidRDefault="001A7F31" w:rsidP="001A7F31">
      <w:pPr>
        <w:rPr>
          <w:i/>
        </w:rPr>
      </w:pPr>
      <w:r>
        <w:rPr>
          <w:lang w:eastAsia="zh-CN"/>
        </w:rPr>
        <w:t xml:space="preserve">After completion of the procedure, </w:t>
      </w:r>
      <w:r w:rsidRPr="00C76F8B">
        <w:t xml:space="preserve">the AMF reports </w:t>
      </w:r>
      <w:r>
        <w:t>towards the NF consumers are triggered for cases in clause 4.15.4.</w:t>
      </w:r>
    </w:p>
    <w:p w14:paraId="332E2AF5" w14:textId="26CB3CD4" w:rsidR="00B76534" w:rsidRPr="00B76534" w:rsidRDefault="00B76534" w:rsidP="00B76534">
      <w:pPr>
        <w:pStyle w:val="Heading2"/>
        <w:jc w:val="center"/>
        <w:rPr>
          <w:color w:val="FF0000"/>
        </w:rPr>
      </w:pPr>
      <w:r w:rsidRPr="00B76534">
        <w:rPr>
          <w:color w:val="FF0000"/>
        </w:rPr>
        <w:t xml:space="preserve">&lt;&lt;&lt; </w:t>
      </w:r>
      <w:r w:rsidR="001A7F31">
        <w:rPr>
          <w:color w:val="FF0000"/>
        </w:rPr>
        <w:t xml:space="preserve">Next </w:t>
      </w:r>
      <w:r w:rsidRPr="00B76534">
        <w:rPr>
          <w:color w:val="FF0000"/>
        </w:rPr>
        <w:t>change &gt;&gt;&gt;</w:t>
      </w:r>
    </w:p>
    <w:p w14:paraId="0D45B073" w14:textId="77777777" w:rsidR="000A366E" w:rsidRDefault="000A366E" w:rsidP="000A366E">
      <w:pPr>
        <w:pStyle w:val="Heading3"/>
      </w:pPr>
      <w:bookmarkStart w:id="40" w:name="_Toc4578205"/>
      <w:bookmarkEnd w:id="2"/>
      <w:r>
        <w:t>4.24.1</w:t>
      </w:r>
      <w:r>
        <w:tab/>
      </w:r>
      <w:bookmarkStart w:id="41" w:name="_Hlk4681551"/>
      <w:r>
        <w:t>UPF anchored Mobile Originated Data Transport in Control Plane CIoT 5GS Optimisation</w:t>
      </w:r>
      <w:bookmarkEnd w:id="40"/>
      <w:bookmarkEnd w:id="41"/>
    </w:p>
    <w:p w14:paraId="458EE2B3" w14:textId="77777777" w:rsidR="000A366E" w:rsidRDefault="000A366E" w:rsidP="000A366E">
      <w:r>
        <w:t>This clause describes the procedures for Mobile Originated Transport in Control Plane CIoT 5GS Optimisation where the PDU Session is terminated at a UPF.</w:t>
      </w:r>
    </w:p>
    <w:p w14:paraId="159BCC57" w14:textId="48E662CE" w:rsidR="000A366E" w:rsidRDefault="00AC06FB" w:rsidP="000A366E">
      <w:pPr>
        <w:pStyle w:val="TH"/>
      </w:pPr>
      <w:ins w:id="42" w:author="QC_5" w:date="2019-03-28T15:58:00Z">
        <w:r>
          <w:object w:dxaOrig="8531" w:dyaOrig="10054" w14:anchorId="77EFE30D">
            <v:shape id="_x0000_i1026" type="#_x0000_t75" style="width:426.5pt;height:502.75pt" o:ole="">
              <v:imagedata r:id="rId19" o:title=""/>
            </v:shape>
            <o:OLEObject Type="Embed" ProgID="Visio.Drawing.11" ShapeID="_x0000_i1026" DrawAspect="Content" ObjectID="_1615719688" r:id="rId20"/>
          </w:object>
        </w:r>
      </w:ins>
      <w:del w:id="43" w:author="QC_5" w:date="2019-03-28T12:19:00Z">
        <w:r w:rsidR="000A366E" w:rsidDel="00046EF8">
          <w:object w:dxaOrig="8529" w:dyaOrig="10456" w14:anchorId="0B49120A">
            <v:shape id="_x0000_i1027" type="#_x0000_t75" style="width:426.5pt;height:522.65pt" o:ole="">
              <v:imagedata r:id="rId21" o:title=""/>
            </v:shape>
            <o:OLEObject Type="Embed" ProgID="Visio.Drawing.15" ShapeID="_x0000_i1027" DrawAspect="Content" ObjectID="_1615719689" r:id="rId22"/>
          </w:object>
        </w:r>
      </w:del>
    </w:p>
    <w:p w14:paraId="14FADAE2" w14:textId="77777777" w:rsidR="000A366E" w:rsidRDefault="000A366E" w:rsidP="000A366E">
      <w:pPr>
        <w:pStyle w:val="TF"/>
      </w:pPr>
      <w:r>
        <w:t>Figure 4.24.1-1: UPF anchored Mobile Originated Data Transport in Control Plane CIoT 5GS Optimisation</w:t>
      </w:r>
    </w:p>
    <w:p w14:paraId="76ABC932" w14:textId="07DE3C4F" w:rsidR="000A366E" w:rsidDel="000A366E" w:rsidRDefault="000A366E" w:rsidP="000A366E">
      <w:pPr>
        <w:pStyle w:val="EditorsNote"/>
        <w:rPr>
          <w:del w:id="44" w:author="QC_5" w:date="2019-03-28T12:00:00Z"/>
        </w:rPr>
      </w:pPr>
      <w:del w:id="45" w:author="QC_5" w:date="2019-03-28T12:00:00Z">
        <w:r w:rsidDel="000A366E">
          <w:delText>Editor's note:</w:delText>
        </w:r>
        <w:r w:rsidDel="000A366E">
          <w:tab/>
          <w:delText>How to handle the case of RAI with single UL/single DL packet only is FFS.</w:delText>
        </w:r>
      </w:del>
    </w:p>
    <w:p w14:paraId="37526CBD" w14:textId="77777777" w:rsidR="000A366E" w:rsidRDefault="000A366E" w:rsidP="000A366E">
      <w:pPr>
        <w:pStyle w:val="B1"/>
      </w:pPr>
      <w:r>
        <w:t>1.</w:t>
      </w:r>
      <w:r>
        <w:tab/>
        <w:t>If the UE is CM-CONNECTED it sends a NAS message carrying the ciphered PDU session ID and ciphered uplink data as payload. If the UE is in CM-IDLE, the UE first establishes an RRC connection or sends the RRCEarlyDataRequest message and sends a NAS message as part of this.</w:t>
      </w:r>
    </w:p>
    <w:p w14:paraId="702265F3" w14:textId="1F8E2850" w:rsidR="000A366E" w:rsidRDefault="000A366E" w:rsidP="000A366E">
      <w:pPr>
        <w:pStyle w:val="B1"/>
      </w:pPr>
      <w:r>
        <w:tab/>
        <w:t xml:space="preserve">The UE may also send </w:t>
      </w:r>
      <w:del w:id="46" w:author="QC_5" w:date="2019-04-02T13:53:00Z">
        <w:r w:rsidDel="000E019D">
          <w:delText xml:space="preserve">AS Release Assistance Information (AS RAI) to NG-RAN or </w:delText>
        </w:r>
      </w:del>
      <w:r>
        <w:t xml:space="preserve">NAS Release Assistance </w:t>
      </w:r>
      <w:del w:id="47" w:author="QC_5" w:date="2019-03-28T16:28:00Z">
        <w:r w:rsidDel="007606F3">
          <w:delText xml:space="preserve">Indication </w:delText>
        </w:r>
      </w:del>
      <w:ins w:id="48" w:author="QC_5" w:date="2019-03-28T16:28:00Z">
        <w:r w:rsidR="007606F3">
          <w:t xml:space="preserve">Information </w:t>
        </w:r>
      </w:ins>
      <w:r>
        <w:t xml:space="preserve">(NAS RAI) included in the NAS message. </w:t>
      </w:r>
      <w:del w:id="49" w:author="QC_5" w:date="2019-04-02T13:53:00Z">
        <w:r w:rsidDel="000E019D">
          <w:delText xml:space="preserve">AS or </w:delText>
        </w:r>
      </w:del>
      <w:r>
        <w:t>NAS RAI indicates whether no further Uplink or Downlink Data transmissions are expected, or only a single Downlink data transmission (e.g. Acknowledgement or response to Uplink data) subsequent to this Uplink Data transmission is expected.</w:t>
      </w:r>
    </w:p>
    <w:p w14:paraId="72AE0C91" w14:textId="121331E7" w:rsidR="000A366E" w:rsidRDefault="000A366E" w:rsidP="000A366E">
      <w:pPr>
        <w:pStyle w:val="B1"/>
      </w:pPr>
      <w:r>
        <w:t>2.</w:t>
      </w:r>
      <w:r>
        <w:tab/>
        <w:t>NG-RAN forwards the NAS message to the AMF</w:t>
      </w:r>
      <w:ins w:id="50" w:author="QC_5" w:date="2019-03-28T12:24:00Z">
        <w:r w:rsidR="00046EF8">
          <w:t xml:space="preserve"> </w:t>
        </w:r>
      </w:ins>
      <w:ins w:id="51" w:author="QC_5" w:date="2019-03-28T12:26:00Z">
        <w:r w:rsidR="00046EF8">
          <w:t xml:space="preserve">using the </w:t>
        </w:r>
      </w:ins>
      <w:ins w:id="52" w:author="QC_5" w:date="2019-03-28T12:24:00Z">
        <w:r w:rsidR="00046EF8">
          <w:t xml:space="preserve">Initial NAS message </w:t>
        </w:r>
      </w:ins>
      <w:ins w:id="53" w:author="QC_5" w:date="2019-03-28T12:26:00Z">
        <w:r w:rsidR="00046EF8">
          <w:t xml:space="preserve">procedure </w:t>
        </w:r>
      </w:ins>
      <w:ins w:id="54" w:author="QC_5" w:date="2019-03-28T12:24:00Z">
        <w:r w:rsidR="00046EF8">
          <w:t>(</w:t>
        </w:r>
      </w:ins>
      <w:ins w:id="55" w:author="QC_5" w:date="2019-03-28T12:25:00Z">
        <w:r w:rsidR="00046EF8">
          <w:t xml:space="preserve">if the UE was in CM-IDLE before step 1) or using </w:t>
        </w:r>
      </w:ins>
      <w:ins w:id="56" w:author="QC_5" w:date="2019-03-28T12:26:00Z">
        <w:r w:rsidR="00046EF8">
          <w:t xml:space="preserve">the </w:t>
        </w:r>
      </w:ins>
      <w:ins w:id="57" w:author="QC_5" w:date="2019-03-28T12:25:00Z">
        <w:r w:rsidR="00046EF8">
          <w:t xml:space="preserve">Uplink </w:t>
        </w:r>
      </w:ins>
      <w:ins w:id="58" w:author="QC_5" w:date="2019-03-28T12:26:00Z">
        <w:r w:rsidR="00046EF8">
          <w:t xml:space="preserve">NAS </w:t>
        </w:r>
      </w:ins>
      <w:ins w:id="59" w:author="QC_5" w:date="2019-03-28T15:33:00Z">
        <w:r w:rsidR="007D394E">
          <w:t>transport</w:t>
        </w:r>
      </w:ins>
      <w:ins w:id="60" w:author="QC_5" w:date="2019-03-28T12:26:00Z">
        <w:r w:rsidR="00046EF8">
          <w:t xml:space="preserve"> procedure (if </w:t>
        </w:r>
      </w:ins>
      <w:ins w:id="61" w:author="QC_5" w:date="2019-03-28T12:32:00Z">
        <w:r w:rsidR="00077154">
          <w:t xml:space="preserve">the </w:t>
        </w:r>
      </w:ins>
      <w:ins w:id="62" w:author="QC_5" w:date="2019-03-28T12:26:00Z">
        <w:r w:rsidR="00046EF8">
          <w:t xml:space="preserve">UE was in CM-CONNECTED </w:t>
        </w:r>
        <w:r w:rsidR="00046EF8">
          <w:lastRenderedPageBreak/>
          <w:t>before step 1)</w:t>
        </w:r>
      </w:ins>
      <w:r>
        <w:t xml:space="preserve">. If RRCEarlyDataRequest message was received in step 1, the NG-RAN includes "EDT Session" indication in the N2 Initial UE message. </w:t>
      </w:r>
      <w:del w:id="63" w:author="QC_5" w:date="2019-04-02T13:54:00Z">
        <w:r w:rsidDel="00CB7FA2">
          <w:delText>If AS RAI indicated no further uplink or downlink data expected, the NG-RAN includes a request to release RRC connection in N2 Initial UE message.</w:delText>
        </w:r>
      </w:del>
    </w:p>
    <w:p w14:paraId="1A250918" w14:textId="77777777" w:rsidR="000A366E" w:rsidRDefault="000A366E" w:rsidP="000A366E">
      <w:pPr>
        <w:pStyle w:val="B1"/>
      </w:pPr>
      <w:r>
        <w:t>3.</w:t>
      </w:r>
      <w:r>
        <w:tab/>
        <w:t>AMF checks the integrity of the incoming NAS message and deciphers the PDU session ID and uplink data.</w:t>
      </w:r>
    </w:p>
    <w:p w14:paraId="19DA9F49" w14:textId="77777777" w:rsidR="000A366E" w:rsidRDefault="000A366E" w:rsidP="000A366E">
      <w:pPr>
        <w:pStyle w:val="B1"/>
      </w:pPr>
      <w:r>
        <w:t>3a.</w:t>
      </w:r>
      <w:r>
        <w:tab/>
        <w:t>If the AMF received "EDT Session" indication from the NG-RAN in step 2, the AMF sends an N2 message to the NG-RAN.</w:t>
      </w:r>
    </w:p>
    <w:p w14:paraId="731D6485" w14:textId="6D852F5E" w:rsidR="000A366E" w:rsidRDefault="000A366E" w:rsidP="000A366E">
      <w:pPr>
        <w:pStyle w:val="B2"/>
      </w:pPr>
      <w:r>
        <w:t>a)</w:t>
      </w:r>
      <w:r>
        <w:tab/>
        <w:t xml:space="preserve">In case of NAS RAI with Uplink data and it indicated that Downlink data was not expected </w:t>
      </w:r>
      <w:del w:id="64" w:author="QC_5" w:date="2019-04-02T13:55:00Z">
        <w:r w:rsidDel="00CB7FA2">
          <w:delText xml:space="preserve">or if the AMF received a request to release RRC connection in N2 Initial UE message in case of AS RAI, </w:delText>
        </w:r>
      </w:del>
      <w:r>
        <w:t>and the AMF does not expect any other signalling with the UE, the AMF should</w:t>
      </w:r>
    </w:p>
    <w:p w14:paraId="49A63A93" w14:textId="77777777" w:rsidR="000A366E" w:rsidRDefault="000A366E" w:rsidP="000A366E">
      <w:pPr>
        <w:pStyle w:val="B3"/>
      </w:pPr>
      <w:r>
        <w:t>-</w:t>
      </w:r>
      <w:r>
        <w:tab/>
        <w:t>either send a NAS service accept in the N2 Downlink NAS message and include End Indication to indicate that no further data or signalling is expected with the UE; or,</w:t>
      </w:r>
    </w:p>
    <w:p w14:paraId="092207C6" w14:textId="77777777" w:rsidR="000A366E" w:rsidRDefault="000A366E" w:rsidP="000A366E">
      <w:pPr>
        <w:pStyle w:val="B3"/>
      </w:pPr>
      <w:r>
        <w:t>-</w:t>
      </w:r>
      <w:r>
        <w:tab/>
        <w:t>alternatively, instead of a NAS service accept, the AMF sends an N2 Connection Establishment Indication message including End Indication to indicate that no further data or signalling is expected with the UE.</w:t>
      </w:r>
    </w:p>
    <w:p w14:paraId="7990FFC2" w14:textId="77777777" w:rsidR="000A366E" w:rsidRDefault="000A366E" w:rsidP="000A366E">
      <w:pPr>
        <w:pStyle w:val="B2"/>
      </w:pPr>
      <w:r>
        <w:t>b)</w:t>
      </w:r>
      <w:r>
        <w:tab/>
        <w:t>If the AMF determines more data or signalling may be pending, the AMF sends an N2 connection establishment indication message without End Indication.</w:t>
      </w:r>
    </w:p>
    <w:p w14:paraId="4AB0A498" w14:textId="77777777" w:rsidR="000A366E" w:rsidRDefault="000A366E" w:rsidP="000A366E">
      <w:pPr>
        <w:pStyle w:val="B1"/>
      </w:pPr>
      <w:r>
        <w:t>3b.</w:t>
      </w:r>
      <w:r>
        <w:tab/>
        <w:t>If 3a was executed, the NG-RAN completes the RRC early data procedure as follows.</w:t>
      </w:r>
    </w:p>
    <w:p w14:paraId="75A74371" w14:textId="77777777" w:rsidR="000A366E" w:rsidRDefault="000A366E" w:rsidP="000A366E">
      <w:pPr>
        <w:pStyle w:val="B2"/>
      </w:pPr>
      <w:r>
        <w:t>a)</w:t>
      </w:r>
      <w:r>
        <w:tab/>
        <w:t>For the case of 3a.a) the NG-RAN proceeds with RRCEarlyDataComplete message. The procedure is completed in step 5.</w:t>
      </w:r>
    </w:p>
    <w:p w14:paraId="2CD3394B" w14:textId="6BFEEBC3" w:rsidR="000A366E" w:rsidRDefault="000A366E" w:rsidP="000A366E">
      <w:pPr>
        <w:pStyle w:val="B2"/>
      </w:pPr>
      <w:r>
        <w:t>b)</w:t>
      </w:r>
      <w:r>
        <w:tab/>
        <w:t>For the case of 3a.b) the NG-RAN proceeds with RRC connection establishment procedure. In that case, all steps up to step </w:t>
      </w:r>
      <w:del w:id="65" w:author="QC_5" w:date="2019-03-28T13:38:00Z">
        <w:r w:rsidDel="000509DA">
          <w:delText xml:space="preserve">12 </w:delText>
        </w:r>
      </w:del>
      <w:ins w:id="66" w:author="QC_5" w:date="2019-03-28T13:38:00Z">
        <w:r w:rsidR="000509DA">
          <w:t xml:space="preserve">13 </w:t>
        </w:r>
      </w:ins>
      <w:r>
        <w:t>apply.</w:t>
      </w:r>
    </w:p>
    <w:p w14:paraId="3E49B3CF" w14:textId="77777777" w:rsidR="000A366E" w:rsidRDefault="000A366E" w:rsidP="000A366E">
      <w:pPr>
        <w:pStyle w:val="B1"/>
      </w:pPr>
      <w:r>
        <w:t>4.</w:t>
      </w:r>
      <w:r>
        <w:tab/>
        <w:t>AMF determines the (V-)SMF handling the PDU session based on the PDU session ID contained in the NAS message and passes the PDU Session ID and the data to the (V-)SMF by invoking a service operation.</w:t>
      </w:r>
    </w:p>
    <w:p w14:paraId="2C83E391" w14:textId="77777777" w:rsidR="000A366E" w:rsidRDefault="000A366E" w:rsidP="000A366E">
      <w:pPr>
        <w:pStyle w:val="EditorsNote"/>
      </w:pPr>
      <w:r>
        <w:t>Editor's note:</w:t>
      </w:r>
      <w:r>
        <w:tab/>
        <w:t>Whether the existing UpdateSMContext service operation or a new service operation is used is pending CT WG4 discussion.</w:t>
      </w:r>
    </w:p>
    <w:p w14:paraId="5ABE0392" w14:textId="77777777" w:rsidR="000A366E" w:rsidRDefault="000A366E" w:rsidP="000A366E">
      <w:pPr>
        <w:pStyle w:val="B1"/>
      </w:pPr>
      <w:r>
        <w:t>5.</w:t>
      </w:r>
      <w:r>
        <w:tab/>
        <w:t>The (V-)SMF decompresses the header if header compression applies to the PDU session. In the home-routed roaming case, the V-SMF forwards the data to the H-SMF. The receiving SMF forwards the data to the UPF. The UPF forwards the data to the DN based on data forwarding rule, e.g., in case of unstructured data, tunneling may be applied according to clause 5.6.10.3 in TS 23.501 [2].</w:t>
      </w:r>
    </w:p>
    <w:p w14:paraId="469BE655" w14:textId="77777777" w:rsidR="000A366E" w:rsidRDefault="000A366E" w:rsidP="000A366E">
      <w:pPr>
        <w:pStyle w:val="EditorsNote"/>
      </w:pPr>
      <w:r>
        <w:t>Editor's note:</w:t>
      </w:r>
      <w:r>
        <w:tab/>
        <w:t>What service operation to use for data forwarding is pending CT WG4 discussion.</w:t>
      </w:r>
    </w:p>
    <w:p w14:paraId="65E0331A" w14:textId="77777777" w:rsidR="000A366E" w:rsidRDefault="000A366E" w:rsidP="000A366E">
      <w:pPr>
        <w:pStyle w:val="B1"/>
      </w:pPr>
      <w:r>
        <w:t>6.</w:t>
      </w:r>
      <w:r>
        <w:tab/>
        <w:t>[Conditional] The UPF forwards available downlink data to the (V-)SMF, In the home-routed roaming case, the H-SMF forwards the data to the V-SMF.</w:t>
      </w:r>
    </w:p>
    <w:p w14:paraId="65155FAF" w14:textId="77777777" w:rsidR="000A366E" w:rsidRDefault="000A366E" w:rsidP="000A366E">
      <w:pPr>
        <w:pStyle w:val="B1"/>
      </w:pPr>
      <w:r>
        <w:t>7.</w:t>
      </w:r>
      <w:r>
        <w:tab/>
        <w:t>[Conditional] The (V-)SMF compresses the header if header compression applies to the PDU session. The (V )SMF forwards the downlink data and the PDU session ID to the AMF using the Namf_Communication_N1N2MessageTransfer service operation.</w:t>
      </w:r>
    </w:p>
    <w:p w14:paraId="0004A45B" w14:textId="77777777" w:rsidR="000A366E" w:rsidRDefault="000A366E" w:rsidP="000A366E">
      <w:pPr>
        <w:pStyle w:val="B1"/>
      </w:pPr>
      <w:r>
        <w:t>8.</w:t>
      </w:r>
      <w:r>
        <w:tab/>
        <w:t>[Conditional] The AMF creates a DL NAS transport message with the PDU session ID and the downlink data. The AMF ciphers and integrity protects the NAS transport message</w:t>
      </w:r>
    </w:p>
    <w:p w14:paraId="4D21DA20" w14:textId="77777777" w:rsidR="000A366E" w:rsidRDefault="000A366E" w:rsidP="000A366E">
      <w:pPr>
        <w:pStyle w:val="B1"/>
      </w:pPr>
      <w:r>
        <w:t>9.</w:t>
      </w:r>
      <w:r>
        <w:tab/>
        <w:t>[Conditional] The AMF sends the DL NAS transport message to NG-RAN.</w:t>
      </w:r>
    </w:p>
    <w:p w14:paraId="26B9D7C4" w14:textId="0BCD8A3A" w:rsidR="000A366E" w:rsidRDefault="000A366E" w:rsidP="000A366E">
      <w:pPr>
        <w:pStyle w:val="B1"/>
        <w:rPr>
          <w:ins w:id="67" w:author="QC_5" w:date="2019-03-28T13:38:00Z"/>
        </w:rPr>
      </w:pPr>
      <w:r>
        <w:t>10.</w:t>
      </w:r>
      <w:r>
        <w:tab/>
        <w:t>[Conditional] NG-RAN delivers the NAS payload over RRC to the UE.</w:t>
      </w:r>
    </w:p>
    <w:p w14:paraId="673C78D5" w14:textId="35B2EC93" w:rsidR="000509DA" w:rsidRDefault="000509DA" w:rsidP="000A366E">
      <w:pPr>
        <w:pStyle w:val="B1"/>
      </w:pPr>
      <w:ins w:id="68" w:author="QC_5" w:date="2019-03-28T13:38:00Z">
        <w:r>
          <w:t>11.</w:t>
        </w:r>
        <w:r>
          <w:tab/>
        </w:r>
      </w:ins>
      <w:ins w:id="69" w:author="QC_5" w:date="2019-03-28T13:39:00Z">
        <w:r>
          <w:t xml:space="preserve">If </w:t>
        </w:r>
      </w:ins>
      <w:ins w:id="70" w:author="QC_5" w:date="2019-03-28T13:41:00Z">
        <w:r>
          <w:t xml:space="preserve">no further data or signaling is pending and AMF </w:t>
        </w:r>
      </w:ins>
      <w:ins w:id="71" w:author="QC_5" w:date="2019-03-28T13:39:00Z">
        <w:r>
          <w:t xml:space="preserve">received </w:t>
        </w:r>
      </w:ins>
      <w:ins w:id="72" w:author="QC_5" w:date="2019-03-28T13:42:00Z">
        <w:r w:rsidR="00236FE6">
          <w:t xml:space="preserve">NAS RAI indicating </w:t>
        </w:r>
        <w:r w:rsidR="00236FE6" w:rsidRPr="00236FE6">
          <w:t xml:space="preserve">single </w:t>
        </w:r>
        <w:r w:rsidR="00236FE6">
          <w:t>d</w:t>
        </w:r>
        <w:r w:rsidR="00236FE6" w:rsidRPr="00236FE6">
          <w:t>ownlink data transmission</w:t>
        </w:r>
      </w:ins>
      <w:ins w:id="73" w:author="QC_5" w:date="2019-03-28T13:43:00Z">
        <w:r w:rsidR="00236FE6">
          <w:t>, then AMF</w:t>
        </w:r>
      </w:ins>
      <w:ins w:id="74" w:author="QC_5" w:date="2019-03-28T13:42:00Z">
        <w:r w:rsidR="00236FE6">
          <w:t xml:space="preserve"> </w:t>
        </w:r>
      </w:ins>
      <w:ins w:id="75" w:author="QC_5" w:date="2019-03-28T15:41:00Z">
        <w:r w:rsidR="007D394E">
          <w:t>triggers</w:t>
        </w:r>
        <w:r w:rsidR="00026881">
          <w:t xml:space="preserve"> the AN release procedure (clause </w:t>
        </w:r>
      </w:ins>
      <w:ins w:id="76" w:author="QC_5" w:date="2019-03-28T15:42:00Z">
        <w:r w:rsidR="00026881">
          <w:t>4.2.6)</w:t>
        </w:r>
      </w:ins>
      <w:ins w:id="77" w:author="QC_5" w:date="2019-03-28T15:52:00Z">
        <w:r w:rsidR="00AC06FB">
          <w:t xml:space="preserve"> and the procedure stops after this step</w:t>
        </w:r>
      </w:ins>
      <w:ins w:id="78" w:author="QC_5" w:date="2019-03-28T15:42:00Z">
        <w:r w:rsidR="00026881">
          <w:t>.</w:t>
        </w:r>
      </w:ins>
    </w:p>
    <w:p w14:paraId="42974F3F" w14:textId="6F222E16" w:rsidR="000A366E" w:rsidRDefault="000A366E" w:rsidP="000A366E">
      <w:pPr>
        <w:pStyle w:val="B1"/>
      </w:pPr>
      <w:del w:id="79" w:author="QC_5" w:date="2019-03-28T13:38:00Z">
        <w:r w:rsidDel="000509DA">
          <w:delText>11</w:delText>
        </w:r>
      </w:del>
      <w:ins w:id="80" w:author="QC_5" w:date="2019-03-28T13:38:00Z">
        <w:r w:rsidR="000509DA">
          <w:t>12</w:t>
        </w:r>
      </w:ins>
      <w:r>
        <w:t>.</w:t>
      </w:r>
      <w:r>
        <w:tab/>
        <w:t>[Conditional] If no further activity is detected by NG-RAN, then NG-RAN triggers the AN release procedure.</w:t>
      </w:r>
    </w:p>
    <w:p w14:paraId="41C803F2" w14:textId="0A25A3E4" w:rsidR="000A366E" w:rsidRDefault="000A366E" w:rsidP="000A366E">
      <w:pPr>
        <w:pStyle w:val="B1"/>
      </w:pPr>
      <w:del w:id="81" w:author="QC_5" w:date="2019-03-28T13:38:00Z">
        <w:r w:rsidDel="000509DA">
          <w:delText>12</w:delText>
        </w:r>
      </w:del>
      <w:ins w:id="82" w:author="QC_5" w:date="2019-03-28T13:38:00Z">
        <w:r w:rsidR="000509DA">
          <w:t>13</w:t>
        </w:r>
      </w:ins>
      <w:r>
        <w:t>.</w:t>
      </w:r>
      <w:r>
        <w:tab/>
      </w:r>
      <w:ins w:id="83" w:author="QC_5" w:date="2019-03-28T15:52:00Z">
        <w:r w:rsidR="00AC06FB">
          <w:t xml:space="preserve">[Conditional] </w:t>
        </w:r>
      </w:ins>
      <w:r>
        <w:t>The UE's logical NG-AP signaling connection and RRC signaling connection are released according to clause 4.2.6.</w:t>
      </w:r>
    </w:p>
    <w:p w14:paraId="314C2F82" w14:textId="70ADAB94" w:rsidR="000A366E" w:rsidRDefault="000A366E" w:rsidP="000A366E">
      <w:pPr>
        <w:pStyle w:val="NO"/>
      </w:pPr>
      <w:r>
        <w:lastRenderedPageBreak/>
        <w:t>NOTE </w:t>
      </w:r>
      <w:del w:id="84" w:author="QC_5" w:date="2019-03-28T15:54:00Z">
        <w:r w:rsidDel="00AC06FB">
          <w:delText>3</w:delText>
        </w:r>
      </w:del>
      <w:ins w:id="85" w:author="QC_5" w:date="2019-03-28T15:54:00Z">
        <w:r w:rsidR="00AC06FB">
          <w:t>1</w:t>
        </w:r>
      </w:ins>
      <w:r>
        <w:t>:</w:t>
      </w:r>
      <w:r>
        <w:tab/>
        <w:t xml:space="preserve">The details of the NGAP messages to be used for this procedure are </w:t>
      </w:r>
      <w:ins w:id="86" w:author="QC_5" w:date="2019-03-28T15:54:00Z">
        <w:r w:rsidR="00AC06FB">
          <w:t>specified in TS 38.413 [10]</w:t>
        </w:r>
      </w:ins>
      <w:del w:id="87" w:author="QC_5" w:date="2019-03-28T15:54:00Z">
        <w:r w:rsidDel="00AC06FB">
          <w:delText>to be decided by RAN WG3</w:delText>
        </w:r>
      </w:del>
      <w:r>
        <w:t>.</w:t>
      </w:r>
    </w:p>
    <w:p w14:paraId="50B2F067" w14:textId="63814C65" w:rsidR="00B76534" w:rsidRPr="00B76534" w:rsidRDefault="00B76534" w:rsidP="00B76534">
      <w:pPr>
        <w:pStyle w:val="Heading2"/>
        <w:jc w:val="center"/>
        <w:rPr>
          <w:color w:val="FF0000"/>
        </w:rPr>
      </w:pPr>
      <w:r w:rsidRPr="00B76534">
        <w:rPr>
          <w:color w:val="FF0000"/>
        </w:rPr>
        <w:t xml:space="preserve">&lt;&lt;&lt; </w:t>
      </w:r>
      <w:r w:rsidR="007D394E">
        <w:rPr>
          <w:color w:val="FF0000"/>
        </w:rPr>
        <w:t xml:space="preserve">Next </w:t>
      </w:r>
      <w:r w:rsidRPr="00B76534">
        <w:rPr>
          <w:color w:val="FF0000"/>
        </w:rPr>
        <w:t>change &gt;&gt;&gt;</w:t>
      </w:r>
    </w:p>
    <w:p w14:paraId="491F3DAA" w14:textId="77777777" w:rsidR="007D394E" w:rsidRDefault="007D394E" w:rsidP="007D394E">
      <w:pPr>
        <w:pStyle w:val="Heading3"/>
      </w:pPr>
      <w:bookmarkStart w:id="88" w:name="_Toc4578206"/>
      <w:r>
        <w:t>4.24.2</w:t>
      </w:r>
      <w:r>
        <w:tab/>
        <w:t>UPF anchored Mobile Terminated Data Transport in Control Plane CIoT 5GS Optimisation</w:t>
      </w:r>
      <w:bookmarkEnd w:id="88"/>
    </w:p>
    <w:p w14:paraId="4E8D801E" w14:textId="77777777" w:rsidR="007D394E" w:rsidRDefault="007D394E" w:rsidP="007D394E">
      <w:pPr>
        <w:rPr>
          <w:lang w:val="x-none"/>
        </w:rPr>
      </w:pPr>
      <w:r>
        <w:rPr>
          <w:lang w:val="x-none"/>
        </w:rPr>
        <w:t>This clause</w:t>
      </w:r>
      <w:r>
        <w:t xml:space="preserve"> </w:t>
      </w:r>
      <w:r>
        <w:rPr>
          <w:lang w:val="x-none"/>
        </w:rPr>
        <w:t>describes the procedures for Mobile Terminated Data Transport in Control Plane CIoT 5GS Optimisation where the PDU Session is terminated at a UPF.</w:t>
      </w:r>
    </w:p>
    <w:p w14:paraId="2578E52D" w14:textId="680488D6" w:rsidR="007D394E" w:rsidRDefault="00B96921" w:rsidP="007D394E">
      <w:pPr>
        <w:pStyle w:val="TH"/>
      </w:pPr>
      <w:ins w:id="89" w:author="QC_5" w:date="2019-04-02T14:06:00Z">
        <w:r>
          <w:object w:dxaOrig="8510" w:dyaOrig="8006" w14:anchorId="2158D588">
            <v:shape id="_x0000_i1028" type="#_x0000_t75" style="width:425.65pt;height:400.25pt" o:ole="">
              <v:imagedata r:id="rId23" o:title=""/>
            </v:shape>
            <o:OLEObject Type="Embed" ProgID="Visio.Drawing.11" ShapeID="_x0000_i1028" DrawAspect="Content" ObjectID="_1615719690" r:id="rId24"/>
          </w:object>
        </w:r>
      </w:ins>
      <w:del w:id="90" w:author="QC_5" w:date="2019-04-02T14:06:00Z">
        <w:r w:rsidR="00AC06FB" w:rsidDel="00B96921">
          <w:fldChar w:fldCharType="begin"/>
        </w:r>
        <w:r w:rsidR="00AC06FB" w:rsidDel="00B96921">
          <w:fldChar w:fldCharType="end"/>
        </w:r>
      </w:del>
      <w:del w:id="91" w:author="QC_5" w:date="2019-03-28T16:04:00Z">
        <w:r w:rsidR="007D394E" w:rsidDel="00AC06FB">
          <w:object w:dxaOrig="8505" w:dyaOrig="11025" w14:anchorId="0AC88191">
            <v:shape id="_x0000_i1029" type="#_x0000_t75" style="width:425.2pt;height:551.45pt" o:ole="">
              <v:imagedata r:id="rId25" o:title=""/>
            </v:shape>
            <o:OLEObject Type="Embed" ProgID="Visio.Drawing.11" ShapeID="_x0000_i1029" DrawAspect="Content" ObjectID="_1615719691" r:id="rId26"/>
          </w:object>
        </w:r>
      </w:del>
    </w:p>
    <w:p w14:paraId="29FCC6DE" w14:textId="77777777" w:rsidR="007D394E" w:rsidRDefault="007D394E" w:rsidP="007D394E">
      <w:pPr>
        <w:pStyle w:val="TF"/>
      </w:pPr>
      <w:r>
        <w:t>Figure 4.24.2-1: Mobile Terminated Data Transport in Control Plane CIoT 5GS Optimisation</w:t>
      </w:r>
    </w:p>
    <w:p w14:paraId="6165EC1E" w14:textId="77777777" w:rsidR="007D394E" w:rsidRDefault="007D394E" w:rsidP="007D394E">
      <w:pPr>
        <w:pStyle w:val="B1"/>
      </w:pPr>
      <w:r>
        <w:t>1.</w:t>
      </w:r>
      <w:r>
        <w:tab/>
        <w:t>The UPF forwards a downlink data packet to the SMF. In the home-routed roaming case, the H-SMF forwards the data to the V-SMF.</w:t>
      </w:r>
    </w:p>
    <w:p w14:paraId="1E2020F4" w14:textId="77777777" w:rsidR="007D394E" w:rsidRDefault="007D394E" w:rsidP="007D394E">
      <w:pPr>
        <w:pStyle w:val="EditorsNote"/>
      </w:pPr>
      <w:r>
        <w:t>Editor's note:</w:t>
      </w:r>
      <w:r>
        <w:tab/>
        <w:t>What service operation to use for data forwarding is pending CT WG4 discussion.</w:t>
      </w:r>
    </w:p>
    <w:p w14:paraId="519CF340" w14:textId="77777777" w:rsidR="007D394E" w:rsidRDefault="007D394E" w:rsidP="007D394E">
      <w:pPr>
        <w:pStyle w:val="B1"/>
      </w:pPr>
      <w:r>
        <w:t>2.</w:t>
      </w:r>
      <w:r>
        <w:tab/>
        <w:t>The (V-)SMF compresses the header if header compression applies to the PDU session and encapsulates the downlink data as payload in a NAS message. The (V-)SMF forwards the NAS message and the PDU session ID to the AMF using the Namf_Communication_N1N2MessageTransfer service operation.</w:t>
      </w:r>
    </w:p>
    <w:p w14:paraId="0D2CCA73" w14:textId="77777777" w:rsidR="007D394E" w:rsidRDefault="007D394E" w:rsidP="007D394E">
      <w:pPr>
        <w:pStyle w:val="EditorsNote"/>
      </w:pPr>
      <w:r>
        <w:t>Editor's note:</w:t>
      </w:r>
      <w:r>
        <w:tab/>
        <w:t>Header compression and buffering for home routed roaming scenario is FFS.</w:t>
      </w:r>
    </w:p>
    <w:p w14:paraId="0A5F5C59" w14:textId="77777777" w:rsidR="007D394E" w:rsidRDefault="007D394E" w:rsidP="007D394E">
      <w:pPr>
        <w:pStyle w:val="B1"/>
      </w:pPr>
      <w:r>
        <w:t>3.</w:t>
      </w:r>
      <w:r>
        <w:tab/>
        <w:t>[Conditional] If the UE is in CM Idle, the AMF sends a paging message to NG-RAN.</w:t>
      </w:r>
    </w:p>
    <w:p w14:paraId="07666926" w14:textId="77777777" w:rsidR="007D394E" w:rsidRDefault="007D394E" w:rsidP="007D394E">
      <w:pPr>
        <w:pStyle w:val="B1"/>
      </w:pPr>
      <w:r>
        <w:lastRenderedPageBreak/>
        <w:t>4.</w:t>
      </w:r>
      <w:r>
        <w:tab/>
        <w:t>[Conditional] If NG-RAN received a paging message from AMF, NG-RAN perform paging.</w:t>
      </w:r>
    </w:p>
    <w:p w14:paraId="7EDC8DB9" w14:textId="77777777" w:rsidR="007D394E" w:rsidRDefault="007D394E" w:rsidP="007D394E">
      <w:pPr>
        <w:pStyle w:val="B1"/>
      </w:pPr>
      <w:r>
        <w:t>5, 6.</w:t>
      </w:r>
      <w:r>
        <w:tab/>
        <w:t>[Conditional] If the UE receives paging message, it responds with service request (see step 6 of clause 4.2.3.3) without including the PDU Session Status in the Service Request message.</w:t>
      </w:r>
    </w:p>
    <w:p w14:paraId="6E35F7E0" w14:textId="77777777" w:rsidR="007D394E" w:rsidRPr="001E6825" w:rsidRDefault="007D394E" w:rsidP="007D394E">
      <w:pPr>
        <w:pStyle w:val="B1"/>
      </w:pPr>
      <w:r>
        <w:t>7.</w:t>
      </w:r>
      <w:r>
        <w:tab/>
        <w:t>The AMF creates a DL NAS transport message with the PDU session ID and the NAS message received from the SMF. The AMF ciphers and integrity protects the NAS transport message.</w:t>
      </w:r>
    </w:p>
    <w:p w14:paraId="27734E61" w14:textId="77777777" w:rsidR="007D394E" w:rsidRDefault="007D394E" w:rsidP="007D394E">
      <w:pPr>
        <w:pStyle w:val="B1"/>
      </w:pPr>
      <w:r>
        <w:t>8.</w:t>
      </w:r>
      <w:r>
        <w:tab/>
        <w:t>The AMF sends the DL NAS transport message to NG-RAN.</w:t>
      </w:r>
    </w:p>
    <w:p w14:paraId="0D929869" w14:textId="77777777" w:rsidR="007D394E" w:rsidRDefault="007D394E" w:rsidP="007D394E">
      <w:pPr>
        <w:pStyle w:val="B1"/>
      </w:pPr>
      <w:r>
        <w:t>9.</w:t>
      </w:r>
      <w:r>
        <w:tab/>
        <w:t>NG-RAN delivers the NAS payload over RRC to the UE.</w:t>
      </w:r>
    </w:p>
    <w:p w14:paraId="4BEDBE53" w14:textId="25919BA9" w:rsidR="007D394E" w:rsidDel="008B6A61" w:rsidRDefault="007D394E" w:rsidP="008B6A61">
      <w:pPr>
        <w:pStyle w:val="B1"/>
        <w:rPr>
          <w:del w:id="92" w:author="QC_5" w:date="2019-03-28T16:07:00Z"/>
        </w:rPr>
      </w:pPr>
      <w:r>
        <w:t>10.</w:t>
      </w:r>
      <w:r>
        <w:tab/>
        <w:t>While the RRC connection is established</w:t>
      </w:r>
      <w:ins w:id="93" w:author="QC_5" w:date="2019-03-28T16:06:00Z">
        <w:r w:rsidR="008B6A61">
          <w:t>,</w:t>
        </w:r>
      </w:ins>
      <w:r>
        <w:t xml:space="preserve"> further uplink and downlink data can be exchanged. In order to send uplink data, </w:t>
      </w:r>
      <w:ins w:id="94" w:author="QC_5" w:date="2019-03-28T16:05:00Z">
        <w:r w:rsidR="008B6A61">
          <w:t xml:space="preserve">the procedure continues </w:t>
        </w:r>
      </w:ins>
      <w:ins w:id="95" w:author="QC_5" w:date="2019-03-28T16:06:00Z">
        <w:r w:rsidR="008B6A61">
          <w:t>as per steps</w:t>
        </w:r>
      </w:ins>
      <w:ins w:id="96" w:author="QC_5" w:date="2019-03-28T16:07:00Z">
        <w:r w:rsidR="008B6A61">
          <w:t> 1-1</w:t>
        </w:r>
      </w:ins>
      <w:ins w:id="97" w:author="QC_5" w:date="2019-04-02T14:06:00Z">
        <w:r w:rsidR="00B96921">
          <w:t>0</w:t>
        </w:r>
      </w:ins>
      <w:ins w:id="98" w:author="QC_5" w:date="2019-03-28T16:07:00Z">
        <w:r w:rsidR="008B6A61">
          <w:t xml:space="preserve"> of </w:t>
        </w:r>
      </w:ins>
      <w:ins w:id="99" w:author="QC_5" w:date="2019-03-28T16:05:00Z">
        <w:r w:rsidR="008B6A61">
          <w:t xml:space="preserve">the </w:t>
        </w:r>
        <w:r w:rsidR="008B6A61" w:rsidRPr="008B6A61">
          <w:t xml:space="preserve">UPF anchored Mobile Originated Data Transport in Control Plane CIoT 5GS Optimisation </w:t>
        </w:r>
      </w:ins>
      <w:ins w:id="100" w:author="QC_5" w:date="2019-03-28T16:07:00Z">
        <w:r w:rsidR="008B6A61">
          <w:t>procedure (clause 4.24.1).</w:t>
        </w:r>
      </w:ins>
      <w:del w:id="101" w:author="QC_5" w:date="2019-03-28T16:07:00Z">
        <w:r w:rsidDel="008B6A61">
          <w:delText>the UE sends a NAS message carrying the ciphered PDU session ID and ciphered uplink data.</w:delText>
        </w:r>
      </w:del>
    </w:p>
    <w:p w14:paraId="7AAB493F" w14:textId="2D17F21D" w:rsidR="007D394E" w:rsidDel="008B6A61" w:rsidRDefault="007D394E" w:rsidP="001A7F31">
      <w:pPr>
        <w:pStyle w:val="B1"/>
        <w:rPr>
          <w:del w:id="102" w:author="QC_5" w:date="2019-03-28T16:07:00Z"/>
        </w:rPr>
      </w:pPr>
      <w:del w:id="103" w:author="QC_5" w:date="2019-03-28T16:07:00Z">
        <w:r w:rsidDel="008B6A61">
          <w:delText>11.</w:delText>
        </w:r>
        <w:r w:rsidDel="008B6A61">
          <w:tab/>
          <w:delText>NG-RAN forwards the NAS message to the AMF.</w:delText>
        </w:r>
      </w:del>
    </w:p>
    <w:p w14:paraId="1825E096" w14:textId="2248D708" w:rsidR="007D394E" w:rsidDel="008B6A61" w:rsidRDefault="007D394E" w:rsidP="007606F3">
      <w:pPr>
        <w:pStyle w:val="B1"/>
        <w:rPr>
          <w:del w:id="104" w:author="QC_5" w:date="2019-03-28T16:07:00Z"/>
        </w:rPr>
      </w:pPr>
      <w:del w:id="105" w:author="QC_5" w:date="2019-03-28T16:07:00Z">
        <w:r w:rsidDel="008B6A61">
          <w:delText>12.</w:delText>
        </w:r>
        <w:r w:rsidDel="008B6A61">
          <w:tab/>
          <w:delText>AMF checks the integrity of the incoming NAS message and deciphers the PDU session ID and uplink data.</w:delText>
        </w:r>
      </w:del>
    </w:p>
    <w:p w14:paraId="0025A726" w14:textId="78E7A55D" w:rsidR="007D394E" w:rsidDel="008B6A61" w:rsidRDefault="007D394E" w:rsidP="00D808DF">
      <w:pPr>
        <w:pStyle w:val="B1"/>
        <w:rPr>
          <w:del w:id="106" w:author="QC_5" w:date="2019-03-28T16:07:00Z"/>
        </w:rPr>
      </w:pPr>
      <w:del w:id="107" w:author="QC_5" w:date="2019-03-28T16:07:00Z">
        <w:r w:rsidDel="008B6A61">
          <w:delText>13.</w:delText>
        </w:r>
        <w:r w:rsidDel="008B6A61">
          <w:tab/>
          <w:delText>AMF determines the (V-)SMF handling the PDU session based on the PDU session ID contained in the NAS transport message and forwards the data to the (V-)SMF.</w:delText>
        </w:r>
      </w:del>
    </w:p>
    <w:p w14:paraId="3F8A0950" w14:textId="4BD0D2AF" w:rsidR="007D394E" w:rsidDel="008B6A61" w:rsidRDefault="007D394E">
      <w:pPr>
        <w:pStyle w:val="B1"/>
        <w:rPr>
          <w:del w:id="108" w:author="QC_5" w:date="2019-03-28T16:07:00Z"/>
        </w:rPr>
        <w:pPrChange w:id="109" w:author="QC_5" w:date="2019-03-28T16:07:00Z">
          <w:pPr>
            <w:pStyle w:val="EditorsNote"/>
          </w:pPr>
        </w:pPrChange>
      </w:pPr>
      <w:del w:id="110" w:author="QC_5" w:date="2019-03-28T16:07:00Z">
        <w:r w:rsidDel="008B6A61">
          <w:delText>Editor's note:</w:delText>
        </w:r>
        <w:r w:rsidDel="008B6A61">
          <w:tab/>
          <w:delText>Whether the existing UpdateSMContext service operation or a new service operation is used is pending CT WG4 discussion.</w:delText>
        </w:r>
      </w:del>
    </w:p>
    <w:p w14:paraId="2D9417DC" w14:textId="7D81C110" w:rsidR="007D394E" w:rsidRDefault="007D394E">
      <w:pPr>
        <w:pStyle w:val="B1"/>
      </w:pPr>
      <w:del w:id="111" w:author="QC_5" w:date="2019-03-28T16:07:00Z">
        <w:r w:rsidDel="008B6A61">
          <w:delText>14.</w:delText>
        </w:r>
        <w:r w:rsidDel="008B6A61">
          <w:tab/>
          <w:delText xml:space="preserve">The (V-)SMF decompresses the header if header compression applies to the PDU session. In the home-routed roaming case, the V-SMF then forwards the data to the H-SMF. The receiving SMF forwards the data to the </w:delText>
        </w:r>
        <w:bookmarkStart w:id="112" w:name="_GoBack"/>
        <w:bookmarkEnd w:id="112"/>
        <w:r w:rsidDel="008B6A61">
          <w:delText>UPF. The UPF forwards the data to the DN based on data forwarding rule, e.g., in case of unstructured data, tunneling may be applied according to clause 5.6.10.3 in TS 23.501 [2].</w:delText>
        </w:r>
      </w:del>
    </w:p>
    <w:p w14:paraId="256413F6" w14:textId="10548CAF" w:rsidR="007D394E" w:rsidRDefault="007D394E" w:rsidP="007D394E">
      <w:pPr>
        <w:pStyle w:val="B1"/>
      </w:pPr>
      <w:del w:id="113" w:author="QC_5" w:date="2019-03-28T16:07:00Z">
        <w:r w:rsidDel="008B6A61">
          <w:delText>15</w:delText>
        </w:r>
      </w:del>
      <w:ins w:id="114" w:author="QC_5" w:date="2019-03-28T16:07:00Z">
        <w:r w:rsidR="008B6A61">
          <w:t>11</w:t>
        </w:r>
      </w:ins>
      <w:r>
        <w:t>.</w:t>
      </w:r>
      <w:r>
        <w:tab/>
        <w:t>[Conditional] If no further activity is detected by NG-RAN, then NG-RAN triggers the AN release procedure.</w:t>
      </w:r>
    </w:p>
    <w:p w14:paraId="0B5E9152" w14:textId="6CA68CD2" w:rsidR="007D394E" w:rsidRDefault="007D394E" w:rsidP="007D394E">
      <w:pPr>
        <w:pStyle w:val="B1"/>
      </w:pPr>
      <w:del w:id="115" w:author="QC_5" w:date="2019-03-28T16:07:00Z">
        <w:r w:rsidDel="008B6A61">
          <w:delText>16</w:delText>
        </w:r>
      </w:del>
      <w:ins w:id="116" w:author="QC_5" w:date="2019-03-28T16:07:00Z">
        <w:r w:rsidR="008B6A61">
          <w:t>12</w:t>
        </w:r>
      </w:ins>
      <w:r>
        <w:t>.</w:t>
      </w:r>
      <w:r>
        <w:tab/>
      </w:r>
      <w:ins w:id="117" w:author="QC_5" w:date="2019-03-28T16:07:00Z">
        <w:r w:rsidR="008B6A61">
          <w:t xml:space="preserve">[Conditional] </w:t>
        </w:r>
      </w:ins>
      <w:r>
        <w:t>The UE's logical NG-AP signaling connection and RRC signaling connection are released according to clause 4.2.6.</w:t>
      </w:r>
    </w:p>
    <w:p w14:paraId="45F9BF2B" w14:textId="54BFA1E1" w:rsidR="007D394E" w:rsidDel="00AC06FB" w:rsidRDefault="007D394E" w:rsidP="007D394E">
      <w:pPr>
        <w:pStyle w:val="NO"/>
        <w:rPr>
          <w:del w:id="118" w:author="QC_5" w:date="2019-03-28T15:53:00Z"/>
        </w:rPr>
      </w:pPr>
      <w:del w:id="119" w:author="QC_5" w:date="2019-03-28T15:53:00Z">
        <w:r w:rsidDel="00AC06FB">
          <w:delText>NOTE 1:</w:delText>
        </w:r>
        <w:r w:rsidDel="00AC06FB">
          <w:tab/>
          <w:delText>How the UE is released based on Release Assistance Information is covered in clause 6.1.2.</w:delText>
        </w:r>
      </w:del>
    </w:p>
    <w:p w14:paraId="1927C04C" w14:textId="7F1DBD58" w:rsidR="007D394E" w:rsidRDefault="007D394E" w:rsidP="007D394E">
      <w:pPr>
        <w:pStyle w:val="NO"/>
      </w:pPr>
      <w:r>
        <w:t>NOTE </w:t>
      </w:r>
      <w:del w:id="120" w:author="QC_5" w:date="2019-03-28T15:53:00Z">
        <w:r w:rsidDel="00AC06FB">
          <w:delText>2</w:delText>
        </w:r>
      </w:del>
      <w:ins w:id="121" w:author="QC_5" w:date="2019-03-28T15:53:00Z">
        <w:r w:rsidR="00AC06FB">
          <w:t>1</w:t>
        </w:r>
      </w:ins>
      <w:r>
        <w:t>:</w:t>
      </w:r>
      <w:r>
        <w:tab/>
        <w:t xml:space="preserve">The details of the NGAP messages to be used for this procedure </w:t>
      </w:r>
      <w:ins w:id="122" w:author="QC_5" w:date="2019-03-28T15:53:00Z">
        <w:r w:rsidR="00AC06FB">
          <w:t>are specified in TS 38.413 [</w:t>
        </w:r>
      </w:ins>
      <w:ins w:id="123" w:author="QC_5" w:date="2019-03-28T15:54:00Z">
        <w:r w:rsidR="00AC06FB">
          <w:t>10</w:t>
        </w:r>
      </w:ins>
      <w:ins w:id="124" w:author="QC_5" w:date="2019-03-28T15:53:00Z">
        <w:r w:rsidR="00AC06FB">
          <w:t>].</w:t>
        </w:r>
      </w:ins>
      <w:del w:id="125" w:author="QC_5" w:date="2019-03-28T15:53:00Z">
        <w:r w:rsidDel="00AC06FB">
          <w:delText>are to be decided by RAN WG3</w:delText>
        </w:r>
      </w:del>
      <w:r>
        <w:t>.</w:t>
      </w:r>
    </w:p>
    <w:p w14:paraId="534439C8" w14:textId="77777777" w:rsidR="007D394E" w:rsidRPr="00B76534" w:rsidRDefault="007D394E" w:rsidP="007D394E">
      <w:pPr>
        <w:pStyle w:val="Heading2"/>
        <w:jc w:val="center"/>
        <w:rPr>
          <w:color w:val="FF0000"/>
        </w:rPr>
      </w:pPr>
      <w:r w:rsidRPr="00B76534">
        <w:rPr>
          <w:color w:val="FF0000"/>
        </w:rPr>
        <w:t xml:space="preserve">&lt;&lt;&lt; </w:t>
      </w:r>
      <w:r>
        <w:rPr>
          <w:color w:val="FF0000"/>
        </w:rPr>
        <w:t>End</w:t>
      </w:r>
      <w:r w:rsidRPr="00B76534">
        <w:rPr>
          <w:color w:val="FF0000"/>
        </w:rPr>
        <w:t xml:space="preserve"> of changes &gt;&gt;&gt;</w:t>
      </w:r>
    </w:p>
    <w:p w14:paraId="3E86DE3E" w14:textId="77777777" w:rsidR="00E10194" w:rsidRPr="00B76534" w:rsidRDefault="00E10194" w:rsidP="00B76534">
      <w:pPr>
        <w:pStyle w:val="Heading2"/>
        <w:jc w:val="center"/>
        <w:rPr>
          <w:noProof/>
          <w:lang w:val="en-US"/>
        </w:rPr>
      </w:pPr>
    </w:p>
    <w:sectPr w:rsidR="00E10194" w:rsidRPr="00B7653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568DA" w14:textId="77777777" w:rsidR="000F192C" w:rsidRDefault="000F192C">
      <w:r>
        <w:separator/>
      </w:r>
    </w:p>
  </w:endnote>
  <w:endnote w:type="continuationSeparator" w:id="0">
    <w:p w14:paraId="1E6BBC72" w14:textId="77777777" w:rsidR="000F192C" w:rsidRDefault="000F1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4221" w14:textId="77777777" w:rsidR="00BE4EC4" w:rsidRDefault="00BE4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924A5" w14:textId="77777777" w:rsidR="00BE4EC4" w:rsidRDefault="00BE4E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9DEA" w14:textId="77777777" w:rsidR="00BE4EC4" w:rsidRDefault="00BE4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A06D3" w14:textId="77777777" w:rsidR="000F192C" w:rsidRDefault="000F192C">
      <w:r>
        <w:separator/>
      </w:r>
    </w:p>
  </w:footnote>
  <w:footnote w:type="continuationSeparator" w:id="0">
    <w:p w14:paraId="572C2F14" w14:textId="77777777" w:rsidR="000F192C" w:rsidRDefault="000F1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A9941" w14:textId="77777777" w:rsidR="00BE4EC4" w:rsidRDefault="00BE4E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A4B3E" w14:textId="77777777" w:rsidR="00BE4EC4" w:rsidRDefault="00BE4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F9FB1" w14:textId="77777777" w:rsidR="00BE4EC4" w:rsidRDefault="00BE4E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A5720" w14:textId="77777777" w:rsidR="00BE4EC4" w:rsidRDefault="00BE4E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3BF8" w14:textId="77777777" w:rsidR="00BE4EC4" w:rsidRDefault="00BE4EC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793E" w14:textId="77777777" w:rsidR="00BE4EC4" w:rsidRDefault="00BE4EC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5">
    <w15:presenceInfo w15:providerId="None" w15:userId="QC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FA"/>
    <w:rsid w:val="00011CC4"/>
    <w:rsid w:val="00022E4A"/>
    <w:rsid w:val="00026881"/>
    <w:rsid w:val="00037319"/>
    <w:rsid w:val="00043EA8"/>
    <w:rsid w:val="00045977"/>
    <w:rsid w:val="00046EF8"/>
    <w:rsid w:val="00047B7B"/>
    <w:rsid w:val="000509DA"/>
    <w:rsid w:val="00066895"/>
    <w:rsid w:val="0007494E"/>
    <w:rsid w:val="00077154"/>
    <w:rsid w:val="00091856"/>
    <w:rsid w:val="000A366E"/>
    <w:rsid w:val="000A6394"/>
    <w:rsid w:val="000B4614"/>
    <w:rsid w:val="000B7FED"/>
    <w:rsid w:val="000C038A"/>
    <w:rsid w:val="000C518E"/>
    <w:rsid w:val="000C6598"/>
    <w:rsid w:val="000D2E5A"/>
    <w:rsid w:val="000E019D"/>
    <w:rsid w:val="000E144E"/>
    <w:rsid w:val="000F192C"/>
    <w:rsid w:val="001144AF"/>
    <w:rsid w:val="00127E76"/>
    <w:rsid w:val="0014064E"/>
    <w:rsid w:val="00145D43"/>
    <w:rsid w:val="00147E6C"/>
    <w:rsid w:val="0015274B"/>
    <w:rsid w:val="001575D2"/>
    <w:rsid w:val="00161F07"/>
    <w:rsid w:val="0016430C"/>
    <w:rsid w:val="001665B3"/>
    <w:rsid w:val="00190141"/>
    <w:rsid w:val="00192C46"/>
    <w:rsid w:val="00193FEF"/>
    <w:rsid w:val="001A08B3"/>
    <w:rsid w:val="001A7B60"/>
    <w:rsid w:val="001A7F31"/>
    <w:rsid w:val="001B52F0"/>
    <w:rsid w:val="001B7A65"/>
    <w:rsid w:val="001C784B"/>
    <w:rsid w:val="001D69D3"/>
    <w:rsid w:val="001E41F3"/>
    <w:rsid w:val="002009BD"/>
    <w:rsid w:val="002022EB"/>
    <w:rsid w:val="0020723F"/>
    <w:rsid w:val="00225CC3"/>
    <w:rsid w:val="002266D1"/>
    <w:rsid w:val="00232532"/>
    <w:rsid w:val="0023599A"/>
    <w:rsid w:val="00236FE6"/>
    <w:rsid w:val="00254CFA"/>
    <w:rsid w:val="00257A7E"/>
    <w:rsid w:val="0026004D"/>
    <w:rsid w:val="002640DD"/>
    <w:rsid w:val="00264292"/>
    <w:rsid w:val="00270558"/>
    <w:rsid w:val="00275D12"/>
    <w:rsid w:val="00284142"/>
    <w:rsid w:val="00284FEB"/>
    <w:rsid w:val="002860C4"/>
    <w:rsid w:val="0028739C"/>
    <w:rsid w:val="00294939"/>
    <w:rsid w:val="002B0414"/>
    <w:rsid w:val="002B5741"/>
    <w:rsid w:val="002C09B6"/>
    <w:rsid w:val="002D0A36"/>
    <w:rsid w:val="002D517F"/>
    <w:rsid w:val="002D6974"/>
    <w:rsid w:val="002E16F0"/>
    <w:rsid w:val="002E269C"/>
    <w:rsid w:val="00305409"/>
    <w:rsid w:val="00315A2C"/>
    <w:rsid w:val="00315EFF"/>
    <w:rsid w:val="0031795A"/>
    <w:rsid w:val="0032317E"/>
    <w:rsid w:val="003429CE"/>
    <w:rsid w:val="003609EF"/>
    <w:rsid w:val="0036231A"/>
    <w:rsid w:val="00374DD4"/>
    <w:rsid w:val="003A1660"/>
    <w:rsid w:val="003A640A"/>
    <w:rsid w:val="003A69C5"/>
    <w:rsid w:val="003B62CF"/>
    <w:rsid w:val="003D44C8"/>
    <w:rsid w:val="003E1A36"/>
    <w:rsid w:val="003F594F"/>
    <w:rsid w:val="004024A5"/>
    <w:rsid w:val="00410371"/>
    <w:rsid w:val="00421DA1"/>
    <w:rsid w:val="004242F1"/>
    <w:rsid w:val="00425DB7"/>
    <w:rsid w:val="00427EEE"/>
    <w:rsid w:val="00433E6C"/>
    <w:rsid w:val="00451980"/>
    <w:rsid w:val="00455F54"/>
    <w:rsid w:val="00457A7B"/>
    <w:rsid w:val="00461DEC"/>
    <w:rsid w:val="004674E4"/>
    <w:rsid w:val="004B1CF7"/>
    <w:rsid w:val="004B75B7"/>
    <w:rsid w:val="004C4695"/>
    <w:rsid w:val="004F3C52"/>
    <w:rsid w:val="004F710B"/>
    <w:rsid w:val="005074E5"/>
    <w:rsid w:val="00514D1D"/>
    <w:rsid w:val="0051580D"/>
    <w:rsid w:val="0051611C"/>
    <w:rsid w:val="00520B87"/>
    <w:rsid w:val="00523D6E"/>
    <w:rsid w:val="00527ADA"/>
    <w:rsid w:val="00530204"/>
    <w:rsid w:val="00537E63"/>
    <w:rsid w:val="00547111"/>
    <w:rsid w:val="00553704"/>
    <w:rsid w:val="00554862"/>
    <w:rsid w:val="00555A3C"/>
    <w:rsid w:val="0055647C"/>
    <w:rsid w:val="0055692E"/>
    <w:rsid w:val="00556DC0"/>
    <w:rsid w:val="00564062"/>
    <w:rsid w:val="005831E4"/>
    <w:rsid w:val="00592D74"/>
    <w:rsid w:val="005A6BE5"/>
    <w:rsid w:val="005B17EE"/>
    <w:rsid w:val="005B1BB4"/>
    <w:rsid w:val="005B28A9"/>
    <w:rsid w:val="005C6175"/>
    <w:rsid w:val="005D5EAD"/>
    <w:rsid w:val="005E2C44"/>
    <w:rsid w:val="005E4C9D"/>
    <w:rsid w:val="005E6760"/>
    <w:rsid w:val="005F19CE"/>
    <w:rsid w:val="005F1B3E"/>
    <w:rsid w:val="00621188"/>
    <w:rsid w:val="0062380C"/>
    <w:rsid w:val="006257ED"/>
    <w:rsid w:val="006470BD"/>
    <w:rsid w:val="00653115"/>
    <w:rsid w:val="006647A8"/>
    <w:rsid w:val="00671A1B"/>
    <w:rsid w:val="00671B86"/>
    <w:rsid w:val="00674DED"/>
    <w:rsid w:val="00694552"/>
    <w:rsid w:val="00695808"/>
    <w:rsid w:val="006A06D7"/>
    <w:rsid w:val="006B46FB"/>
    <w:rsid w:val="006C7194"/>
    <w:rsid w:val="006E21FB"/>
    <w:rsid w:val="006E4A03"/>
    <w:rsid w:val="00700FD2"/>
    <w:rsid w:val="007036A1"/>
    <w:rsid w:val="00706081"/>
    <w:rsid w:val="00711859"/>
    <w:rsid w:val="007213B0"/>
    <w:rsid w:val="00722EC6"/>
    <w:rsid w:val="00725C9C"/>
    <w:rsid w:val="0073746B"/>
    <w:rsid w:val="007452B6"/>
    <w:rsid w:val="00747A10"/>
    <w:rsid w:val="00753B0A"/>
    <w:rsid w:val="007606F3"/>
    <w:rsid w:val="0076771E"/>
    <w:rsid w:val="007708D7"/>
    <w:rsid w:val="00770DD1"/>
    <w:rsid w:val="00787B08"/>
    <w:rsid w:val="007912DA"/>
    <w:rsid w:val="00792342"/>
    <w:rsid w:val="00794680"/>
    <w:rsid w:val="007977A8"/>
    <w:rsid w:val="007A21C4"/>
    <w:rsid w:val="007A28E8"/>
    <w:rsid w:val="007A4BFD"/>
    <w:rsid w:val="007B512A"/>
    <w:rsid w:val="007C2097"/>
    <w:rsid w:val="007C3943"/>
    <w:rsid w:val="007D394E"/>
    <w:rsid w:val="007D5FEA"/>
    <w:rsid w:val="007D6A07"/>
    <w:rsid w:val="007E2BAC"/>
    <w:rsid w:val="007E33A1"/>
    <w:rsid w:val="007F7259"/>
    <w:rsid w:val="008040A8"/>
    <w:rsid w:val="008279FA"/>
    <w:rsid w:val="00830E95"/>
    <w:rsid w:val="00832042"/>
    <w:rsid w:val="008321B9"/>
    <w:rsid w:val="008339E9"/>
    <w:rsid w:val="008516AD"/>
    <w:rsid w:val="00851C87"/>
    <w:rsid w:val="008626E7"/>
    <w:rsid w:val="0086444B"/>
    <w:rsid w:val="008660C7"/>
    <w:rsid w:val="00870EE7"/>
    <w:rsid w:val="00874889"/>
    <w:rsid w:val="00876E5A"/>
    <w:rsid w:val="008915A2"/>
    <w:rsid w:val="00895F32"/>
    <w:rsid w:val="0089688D"/>
    <w:rsid w:val="008A4325"/>
    <w:rsid w:val="008A45A6"/>
    <w:rsid w:val="008A4B09"/>
    <w:rsid w:val="008A6907"/>
    <w:rsid w:val="008B4237"/>
    <w:rsid w:val="008B6A61"/>
    <w:rsid w:val="008B7CB1"/>
    <w:rsid w:val="008D3930"/>
    <w:rsid w:val="008D754C"/>
    <w:rsid w:val="008E7377"/>
    <w:rsid w:val="008F686C"/>
    <w:rsid w:val="00900C33"/>
    <w:rsid w:val="009148DE"/>
    <w:rsid w:val="00923720"/>
    <w:rsid w:val="009351D9"/>
    <w:rsid w:val="00941E30"/>
    <w:rsid w:val="00944444"/>
    <w:rsid w:val="00946A6B"/>
    <w:rsid w:val="00951EEF"/>
    <w:rsid w:val="009613B0"/>
    <w:rsid w:val="009710CB"/>
    <w:rsid w:val="00973EF6"/>
    <w:rsid w:val="009742BA"/>
    <w:rsid w:val="009777D9"/>
    <w:rsid w:val="00987BBD"/>
    <w:rsid w:val="00991B4C"/>
    <w:rsid w:val="00991B88"/>
    <w:rsid w:val="00995805"/>
    <w:rsid w:val="009A2513"/>
    <w:rsid w:val="009A5753"/>
    <w:rsid w:val="009A579D"/>
    <w:rsid w:val="009B07A2"/>
    <w:rsid w:val="009C0BFF"/>
    <w:rsid w:val="009C5597"/>
    <w:rsid w:val="009E3297"/>
    <w:rsid w:val="009E4D9E"/>
    <w:rsid w:val="009E5ACE"/>
    <w:rsid w:val="009F3117"/>
    <w:rsid w:val="009F43FB"/>
    <w:rsid w:val="009F734F"/>
    <w:rsid w:val="00A020B3"/>
    <w:rsid w:val="00A0323F"/>
    <w:rsid w:val="00A07E67"/>
    <w:rsid w:val="00A11B10"/>
    <w:rsid w:val="00A16A36"/>
    <w:rsid w:val="00A246B6"/>
    <w:rsid w:val="00A47E70"/>
    <w:rsid w:val="00A50CF0"/>
    <w:rsid w:val="00A62198"/>
    <w:rsid w:val="00A671A0"/>
    <w:rsid w:val="00A703F4"/>
    <w:rsid w:val="00A7671C"/>
    <w:rsid w:val="00A77022"/>
    <w:rsid w:val="00A778F0"/>
    <w:rsid w:val="00AA0102"/>
    <w:rsid w:val="00AA2CBC"/>
    <w:rsid w:val="00AA2E8E"/>
    <w:rsid w:val="00AA3F4B"/>
    <w:rsid w:val="00AA6DD3"/>
    <w:rsid w:val="00AC06FB"/>
    <w:rsid w:val="00AC5820"/>
    <w:rsid w:val="00AD1CD8"/>
    <w:rsid w:val="00AD394C"/>
    <w:rsid w:val="00AF396D"/>
    <w:rsid w:val="00AF5B5E"/>
    <w:rsid w:val="00B258BB"/>
    <w:rsid w:val="00B347A4"/>
    <w:rsid w:val="00B459BA"/>
    <w:rsid w:val="00B47E11"/>
    <w:rsid w:val="00B5062A"/>
    <w:rsid w:val="00B54454"/>
    <w:rsid w:val="00B600D2"/>
    <w:rsid w:val="00B6741B"/>
    <w:rsid w:val="00B67B97"/>
    <w:rsid w:val="00B76534"/>
    <w:rsid w:val="00B84E5F"/>
    <w:rsid w:val="00B86664"/>
    <w:rsid w:val="00B90E88"/>
    <w:rsid w:val="00B90EAD"/>
    <w:rsid w:val="00B942E1"/>
    <w:rsid w:val="00B94595"/>
    <w:rsid w:val="00B968C8"/>
    <w:rsid w:val="00B96921"/>
    <w:rsid w:val="00BA3EC5"/>
    <w:rsid w:val="00BA51D9"/>
    <w:rsid w:val="00BB2812"/>
    <w:rsid w:val="00BB5DFC"/>
    <w:rsid w:val="00BB6CCF"/>
    <w:rsid w:val="00BC7C38"/>
    <w:rsid w:val="00BD279D"/>
    <w:rsid w:val="00BD6BB8"/>
    <w:rsid w:val="00BE4EC4"/>
    <w:rsid w:val="00BE5AFA"/>
    <w:rsid w:val="00BF232E"/>
    <w:rsid w:val="00BF686A"/>
    <w:rsid w:val="00C03004"/>
    <w:rsid w:val="00C06266"/>
    <w:rsid w:val="00C10925"/>
    <w:rsid w:val="00C13F2D"/>
    <w:rsid w:val="00C15B42"/>
    <w:rsid w:val="00C27CCE"/>
    <w:rsid w:val="00C4631F"/>
    <w:rsid w:val="00C52345"/>
    <w:rsid w:val="00C66BA2"/>
    <w:rsid w:val="00C819D7"/>
    <w:rsid w:val="00C833AF"/>
    <w:rsid w:val="00C95985"/>
    <w:rsid w:val="00C97146"/>
    <w:rsid w:val="00CB337E"/>
    <w:rsid w:val="00CB7FA2"/>
    <w:rsid w:val="00CC5026"/>
    <w:rsid w:val="00CC68D0"/>
    <w:rsid w:val="00CD044F"/>
    <w:rsid w:val="00CD3517"/>
    <w:rsid w:val="00CE2C58"/>
    <w:rsid w:val="00CF321F"/>
    <w:rsid w:val="00D00054"/>
    <w:rsid w:val="00D03F9A"/>
    <w:rsid w:val="00D06B25"/>
    <w:rsid w:val="00D06D51"/>
    <w:rsid w:val="00D11ABD"/>
    <w:rsid w:val="00D24991"/>
    <w:rsid w:val="00D35C6C"/>
    <w:rsid w:val="00D35EE5"/>
    <w:rsid w:val="00D36E9E"/>
    <w:rsid w:val="00D3754E"/>
    <w:rsid w:val="00D4541C"/>
    <w:rsid w:val="00D45ACE"/>
    <w:rsid w:val="00D50255"/>
    <w:rsid w:val="00D512A6"/>
    <w:rsid w:val="00D808DF"/>
    <w:rsid w:val="00D83775"/>
    <w:rsid w:val="00D84DD7"/>
    <w:rsid w:val="00D96820"/>
    <w:rsid w:val="00DA7C74"/>
    <w:rsid w:val="00DB473D"/>
    <w:rsid w:val="00DC405A"/>
    <w:rsid w:val="00DC5532"/>
    <w:rsid w:val="00DD5BAE"/>
    <w:rsid w:val="00DE34CF"/>
    <w:rsid w:val="00DE7683"/>
    <w:rsid w:val="00DF39DF"/>
    <w:rsid w:val="00E10194"/>
    <w:rsid w:val="00E12912"/>
    <w:rsid w:val="00E1309E"/>
    <w:rsid w:val="00E13F3D"/>
    <w:rsid w:val="00E2101B"/>
    <w:rsid w:val="00E32883"/>
    <w:rsid w:val="00E34898"/>
    <w:rsid w:val="00E36AA6"/>
    <w:rsid w:val="00E42F6D"/>
    <w:rsid w:val="00E65C9D"/>
    <w:rsid w:val="00E727D7"/>
    <w:rsid w:val="00E77098"/>
    <w:rsid w:val="00E82511"/>
    <w:rsid w:val="00E8694D"/>
    <w:rsid w:val="00EB09B7"/>
    <w:rsid w:val="00EC17D4"/>
    <w:rsid w:val="00EC7133"/>
    <w:rsid w:val="00ED00F8"/>
    <w:rsid w:val="00EE081A"/>
    <w:rsid w:val="00EE3CB2"/>
    <w:rsid w:val="00EE7D7C"/>
    <w:rsid w:val="00F007A0"/>
    <w:rsid w:val="00F02782"/>
    <w:rsid w:val="00F121C9"/>
    <w:rsid w:val="00F17E0F"/>
    <w:rsid w:val="00F23B9C"/>
    <w:rsid w:val="00F25D98"/>
    <w:rsid w:val="00F300FB"/>
    <w:rsid w:val="00F37BB4"/>
    <w:rsid w:val="00F44FBD"/>
    <w:rsid w:val="00F55818"/>
    <w:rsid w:val="00F61B6B"/>
    <w:rsid w:val="00F740F8"/>
    <w:rsid w:val="00FA292C"/>
    <w:rsid w:val="00FB6386"/>
    <w:rsid w:val="00FC1608"/>
    <w:rsid w:val="00FC5FF0"/>
    <w:rsid w:val="00FD1EC6"/>
    <w:rsid w:val="00FD411D"/>
    <w:rsid w:val="00FD43C2"/>
    <w:rsid w:val="00FE08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character" w:customStyle="1" w:styleId="THChar">
    <w:name w:val="TH Char"/>
    <w:link w:val="TH"/>
    <w:rsid w:val="000A366E"/>
    <w:rPr>
      <w:rFonts w:ascii="Arial" w:hAnsi="Arial"/>
      <w:b/>
      <w:lang w:val="en-GB" w:eastAsia="en-US"/>
    </w:rPr>
  </w:style>
  <w:style w:type="character" w:customStyle="1" w:styleId="TFChar">
    <w:name w:val="TF Char"/>
    <w:link w:val="TF"/>
    <w:rsid w:val="000A366E"/>
    <w:rPr>
      <w:rFonts w:ascii="Arial" w:hAnsi="Arial"/>
      <w:b/>
      <w:lang w:val="en-GB" w:eastAsia="en-US"/>
    </w:rPr>
  </w:style>
  <w:style w:type="character" w:customStyle="1" w:styleId="Heading3Char">
    <w:name w:val="Heading 3 Char"/>
    <w:link w:val="Heading3"/>
    <w:rsid w:val="001A7F31"/>
    <w:rPr>
      <w:rFonts w:ascii="Arial" w:hAnsi="Arial"/>
      <w:sz w:val="28"/>
      <w:lang w:val="en-GB" w:eastAsia="en-US"/>
    </w:rPr>
  </w:style>
  <w:style w:type="character" w:customStyle="1" w:styleId="Heading1Char">
    <w:name w:val="Heading 1 Char"/>
    <w:link w:val="Heading1"/>
    <w:rsid w:val="00D808D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17800">
      <w:bodyDiv w:val="1"/>
      <w:marLeft w:val="0"/>
      <w:marRight w:val="0"/>
      <w:marTop w:val="0"/>
      <w:marBottom w:val="0"/>
      <w:divBdr>
        <w:top w:val="none" w:sz="0" w:space="0" w:color="auto"/>
        <w:left w:val="none" w:sz="0" w:space="0" w:color="auto"/>
        <w:bottom w:val="none" w:sz="0" w:space="0" w:color="auto"/>
        <w:right w:val="none" w:sz="0" w:space="0" w:color="auto"/>
      </w:divBdr>
    </w:div>
    <w:div w:id="489297050">
      <w:bodyDiv w:val="1"/>
      <w:marLeft w:val="0"/>
      <w:marRight w:val="0"/>
      <w:marTop w:val="0"/>
      <w:marBottom w:val="0"/>
      <w:divBdr>
        <w:top w:val="none" w:sz="0" w:space="0" w:color="auto"/>
        <w:left w:val="none" w:sz="0" w:space="0" w:color="auto"/>
        <w:bottom w:val="none" w:sz="0" w:space="0" w:color="auto"/>
        <w:right w:val="none" w:sz="0" w:space="0" w:color="auto"/>
      </w:divBdr>
    </w:div>
    <w:div w:id="57979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Microsoft_Visio_2003-2010_Drawing2.vsd"/><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vsd"/><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1.vsd"/><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1F625-84F9-4633-ADBC-C561A9F53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3608</Words>
  <Characters>20566</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QC_5</cp:lastModifiedBy>
  <cp:revision>3</cp:revision>
  <cp:lastPrinted>1900-01-01T07:00:00Z</cp:lastPrinted>
  <dcterms:created xsi:type="dcterms:W3CDTF">2019-04-02T12:12:00Z</dcterms:created>
  <dcterms:modified xsi:type="dcterms:W3CDTF">2019-04-02T12:15:00Z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