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8D5AC" w14:textId="67760C2A" w:rsidR="001E41F3" w:rsidRDefault="001E41F3">
      <w:pPr>
        <w:pStyle w:val="CRCoverPage"/>
        <w:tabs>
          <w:tab w:val="right" w:pos="9639"/>
        </w:tabs>
        <w:spacing w:after="0"/>
        <w:rPr>
          <w:b/>
          <w:i/>
          <w:noProof/>
          <w:sz w:val="28"/>
        </w:rPr>
      </w:pPr>
      <w:r>
        <w:rPr>
          <w:b/>
          <w:noProof/>
          <w:sz w:val="24"/>
        </w:rPr>
        <w:t>3GPP TSG-</w:t>
      </w:r>
      <w:r w:rsidR="00784116">
        <w:rPr>
          <w:b/>
          <w:noProof/>
          <w:sz w:val="24"/>
        </w:rPr>
        <w:fldChar w:fldCharType="begin"/>
      </w:r>
      <w:r w:rsidR="00784116">
        <w:rPr>
          <w:b/>
          <w:noProof/>
          <w:sz w:val="24"/>
        </w:rPr>
        <w:instrText xml:space="preserve"> DOCPROPERTY  TSG/WGRef  \* MERGEFORMAT </w:instrText>
      </w:r>
      <w:r w:rsidR="00784116">
        <w:rPr>
          <w:b/>
          <w:noProof/>
          <w:sz w:val="24"/>
        </w:rPr>
        <w:fldChar w:fldCharType="separate"/>
      </w:r>
      <w:r w:rsidR="003609EF">
        <w:rPr>
          <w:b/>
          <w:noProof/>
          <w:sz w:val="24"/>
        </w:rPr>
        <w:t>SA2</w:t>
      </w:r>
      <w:r w:rsidR="00784116">
        <w:rPr>
          <w:b/>
          <w:noProof/>
          <w:sz w:val="24"/>
        </w:rPr>
        <w:fldChar w:fldCharType="end"/>
      </w:r>
      <w:r w:rsidR="00C66BA2">
        <w:rPr>
          <w:b/>
          <w:noProof/>
          <w:sz w:val="24"/>
        </w:rPr>
        <w:t xml:space="preserve"> </w:t>
      </w:r>
      <w:r>
        <w:rPr>
          <w:b/>
          <w:noProof/>
          <w:sz w:val="24"/>
        </w:rPr>
        <w:t>Meeting #</w:t>
      </w:r>
      <w:r w:rsidR="00784116">
        <w:rPr>
          <w:b/>
          <w:noProof/>
          <w:sz w:val="24"/>
        </w:rPr>
        <w:fldChar w:fldCharType="begin"/>
      </w:r>
      <w:r w:rsidR="00784116">
        <w:rPr>
          <w:b/>
          <w:noProof/>
          <w:sz w:val="24"/>
        </w:rPr>
        <w:instrText xml:space="preserve"> DOCPROPERTY  MtgSeq  \* MERGEFORMAT </w:instrText>
      </w:r>
      <w:r w:rsidR="00784116">
        <w:rPr>
          <w:b/>
          <w:noProof/>
          <w:sz w:val="24"/>
        </w:rPr>
        <w:fldChar w:fldCharType="separate"/>
      </w:r>
      <w:r w:rsidR="00EB09B7" w:rsidRPr="00EB09B7">
        <w:rPr>
          <w:b/>
          <w:noProof/>
          <w:sz w:val="24"/>
        </w:rPr>
        <w:t>132</w:t>
      </w:r>
      <w:r w:rsidR="00784116">
        <w:rPr>
          <w:b/>
          <w:noProof/>
          <w:sz w:val="24"/>
        </w:rPr>
        <w:fldChar w:fldCharType="end"/>
      </w:r>
      <w:r w:rsidR="00784116">
        <w:fldChar w:fldCharType="begin"/>
      </w:r>
      <w:r w:rsidR="00784116">
        <w:instrText xml:space="preserve"> DOCPROPERTY  MtgTitle  \* MERGEFORMAT </w:instrText>
      </w:r>
      <w:r w:rsidR="00784116">
        <w:fldChar w:fldCharType="separate"/>
      </w:r>
      <w:r w:rsidR="00784116">
        <w:fldChar w:fldCharType="end"/>
      </w:r>
      <w:r>
        <w:rPr>
          <w:b/>
          <w:i/>
          <w:noProof/>
          <w:sz w:val="28"/>
        </w:rPr>
        <w:tab/>
      </w:r>
      <w:r w:rsidR="00784116">
        <w:rPr>
          <w:b/>
          <w:i/>
          <w:noProof/>
          <w:sz w:val="28"/>
        </w:rPr>
        <w:fldChar w:fldCharType="begin"/>
      </w:r>
      <w:r w:rsidR="00784116">
        <w:rPr>
          <w:b/>
          <w:i/>
          <w:noProof/>
          <w:sz w:val="28"/>
        </w:rPr>
        <w:instrText xml:space="preserve"> DOCPROPERTY  Tdoc#  \* MERGEFORMAT </w:instrText>
      </w:r>
      <w:r w:rsidR="00784116">
        <w:rPr>
          <w:b/>
          <w:i/>
          <w:noProof/>
          <w:sz w:val="28"/>
        </w:rPr>
        <w:fldChar w:fldCharType="separate"/>
      </w:r>
      <w:r w:rsidR="00E13F3D" w:rsidRPr="00E13F3D">
        <w:rPr>
          <w:b/>
          <w:i/>
          <w:noProof/>
          <w:sz w:val="28"/>
        </w:rPr>
        <w:t>S2-1903707</w:t>
      </w:r>
      <w:r w:rsidR="00784116">
        <w:rPr>
          <w:b/>
          <w:i/>
          <w:noProof/>
          <w:sz w:val="28"/>
        </w:rPr>
        <w:fldChar w:fldCharType="end"/>
      </w:r>
    </w:p>
    <w:p w14:paraId="7D6A2210" w14:textId="77777777" w:rsidR="001E41F3" w:rsidRDefault="007841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29A056" w14:textId="77777777" w:rsidTr="00547111">
        <w:tc>
          <w:tcPr>
            <w:tcW w:w="9641" w:type="dxa"/>
            <w:gridSpan w:val="9"/>
            <w:tcBorders>
              <w:top w:val="single" w:sz="4" w:space="0" w:color="auto"/>
              <w:left w:val="single" w:sz="4" w:space="0" w:color="auto"/>
              <w:right w:val="single" w:sz="4" w:space="0" w:color="auto"/>
            </w:tcBorders>
          </w:tcPr>
          <w:p w14:paraId="6BA9C6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20B68D" w14:textId="77777777" w:rsidTr="00547111">
        <w:tc>
          <w:tcPr>
            <w:tcW w:w="9641" w:type="dxa"/>
            <w:gridSpan w:val="9"/>
            <w:tcBorders>
              <w:left w:val="single" w:sz="4" w:space="0" w:color="auto"/>
              <w:right w:val="single" w:sz="4" w:space="0" w:color="auto"/>
            </w:tcBorders>
          </w:tcPr>
          <w:p w14:paraId="36F8E2C7" w14:textId="77777777" w:rsidR="001E41F3" w:rsidRDefault="001E41F3">
            <w:pPr>
              <w:pStyle w:val="CRCoverPage"/>
              <w:spacing w:after="0"/>
              <w:jc w:val="center"/>
              <w:rPr>
                <w:noProof/>
              </w:rPr>
            </w:pPr>
            <w:r>
              <w:rPr>
                <w:b/>
                <w:noProof/>
                <w:sz w:val="32"/>
              </w:rPr>
              <w:t>CHANGE REQUEST</w:t>
            </w:r>
          </w:p>
        </w:tc>
      </w:tr>
      <w:tr w:rsidR="001E41F3" w14:paraId="72FF2E4F" w14:textId="77777777" w:rsidTr="00547111">
        <w:tc>
          <w:tcPr>
            <w:tcW w:w="9641" w:type="dxa"/>
            <w:gridSpan w:val="9"/>
            <w:tcBorders>
              <w:left w:val="single" w:sz="4" w:space="0" w:color="auto"/>
              <w:right w:val="single" w:sz="4" w:space="0" w:color="auto"/>
            </w:tcBorders>
          </w:tcPr>
          <w:p w14:paraId="5307F2EC" w14:textId="77777777" w:rsidR="001E41F3" w:rsidRDefault="001E41F3">
            <w:pPr>
              <w:pStyle w:val="CRCoverPage"/>
              <w:spacing w:after="0"/>
              <w:rPr>
                <w:noProof/>
                <w:sz w:val="8"/>
                <w:szCs w:val="8"/>
              </w:rPr>
            </w:pPr>
          </w:p>
        </w:tc>
      </w:tr>
      <w:tr w:rsidR="001E41F3" w14:paraId="43FA2C78" w14:textId="77777777" w:rsidTr="00547111">
        <w:tc>
          <w:tcPr>
            <w:tcW w:w="142" w:type="dxa"/>
            <w:tcBorders>
              <w:left w:val="single" w:sz="4" w:space="0" w:color="auto"/>
            </w:tcBorders>
          </w:tcPr>
          <w:p w14:paraId="42A08017" w14:textId="77777777" w:rsidR="001E41F3" w:rsidRDefault="001E41F3">
            <w:pPr>
              <w:pStyle w:val="CRCoverPage"/>
              <w:spacing w:after="0"/>
              <w:jc w:val="right"/>
              <w:rPr>
                <w:noProof/>
              </w:rPr>
            </w:pPr>
          </w:p>
        </w:tc>
        <w:tc>
          <w:tcPr>
            <w:tcW w:w="1559" w:type="dxa"/>
            <w:shd w:val="pct30" w:color="FFFF00" w:fill="auto"/>
          </w:tcPr>
          <w:p w14:paraId="225EC1B5" w14:textId="77777777" w:rsidR="001E41F3" w:rsidRPr="00410371" w:rsidRDefault="007841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2839F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CFE170" w14:textId="77777777" w:rsidR="001E41F3" w:rsidRPr="00410371" w:rsidRDefault="0078411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1271</w:t>
            </w:r>
            <w:r>
              <w:rPr>
                <w:b/>
                <w:noProof/>
                <w:sz w:val="28"/>
              </w:rPr>
              <w:fldChar w:fldCharType="end"/>
            </w:r>
          </w:p>
        </w:tc>
        <w:tc>
          <w:tcPr>
            <w:tcW w:w="709" w:type="dxa"/>
          </w:tcPr>
          <w:p w14:paraId="69086C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2B59DD" w14:textId="77777777" w:rsidR="001E41F3" w:rsidRPr="00410371" w:rsidRDefault="0078411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12320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8382" w14:textId="77777777" w:rsidR="001E41F3" w:rsidRPr="00410371" w:rsidRDefault="007841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7B27E146" w14:textId="77777777" w:rsidR="001E41F3" w:rsidRDefault="001E41F3">
            <w:pPr>
              <w:pStyle w:val="CRCoverPage"/>
              <w:spacing w:after="0"/>
              <w:rPr>
                <w:noProof/>
              </w:rPr>
            </w:pPr>
          </w:p>
        </w:tc>
      </w:tr>
      <w:tr w:rsidR="001E41F3" w14:paraId="717DC279" w14:textId="77777777" w:rsidTr="00547111">
        <w:tc>
          <w:tcPr>
            <w:tcW w:w="9641" w:type="dxa"/>
            <w:gridSpan w:val="9"/>
            <w:tcBorders>
              <w:left w:val="single" w:sz="4" w:space="0" w:color="auto"/>
              <w:right w:val="single" w:sz="4" w:space="0" w:color="auto"/>
            </w:tcBorders>
          </w:tcPr>
          <w:p w14:paraId="6F88E31D" w14:textId="77777777" w:rsidR="001E41F3" w:rsidRDefault="001E41F3">
            <w:pPr>
              <w:pStyle w:val="CRCoverPage"/>
              <w:spacing w:after="0"/>
              <w:rPr>
                <w:noProof/>
              </w:rPr>
            </w:pPr>
          </w:p>
        </w:tc>
      </w:tr>
      <w:tr w:rsidR="001E41F3" w14:paraId="4454BA70" w14:textId="77777777" w:rsidTr="00547111">
        <w:tc>
          <w:tcPr>
            <w:tcW w:w="9641" w:type="dxa"/>
            <w:gridSpan w:val="9"/>
            <w:tcBorders>
              <w:top w:val="single" w:sz="4" w:space="0" w:color="auto"/>
            </w:tcBorders>
          </w:tcPr>
          <w:p w14:paraId="009A8E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A2072" w14:textId="77777777" w:rsidTr="00547111">
        <w:tc>
          <w:tcPr>
            <w:tcW w:w="9641" w:type="dxa"/>
            <w:gridSpan w:val="9"/>
          </w:tcPr>
          <w:p w14:paraId="0181320F" w14:textId="77777777" w:rsidR="001E41F3" w:rsidRDefault="001E41F3">
            <w:pPr>
              <w:pStyle w:val="CRCoverPage"/>
              <w:spacing w:after="0"/>
              <w:rPr>
                <w:noProof/>
                <w:sz w:val="8"/>
                <w:szCs w:val="8"/>
              </w:rPr>
            </w:pPr>
          </w:p>
        </w:tc>
      </w:tr>
    </w:tbl>
    <w:p w14:paraId="066B9B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16B68" w14:textId="77777777" w:rsidTr="00A7671C">
        <w:tc>
          <w:tcPr>
            <w:tcW w:w="2835" w:type="dxa"/>
          </w:tcPr>
          <w:p w14:paraId="6940B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EA79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61A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4F0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449FB" w14:textId="7835461D" w:rsidR="00F25D98" w:rsidRDefault="00711E27" w:rsidP="001E41F3">
            <w:pPr>
              <w:pStyle w:val="CRCoverPage"/>
              <w:spacing w:after="0"/>
              <w:jc w:val="center"/>
              <w:rPr>
                <w:b/>
                <w:caps/>
                <w:noProof/>
              </w:rPr>
            </w:pPr>
            <w:r>
              <w:rPr>
                <w:b/>
                <w:caps/>
                <w:noProof/>
              </w:rPr>
              <w:t>X</w:t>
            </w:r>
          </w:p>
        </w:tc>
        <w:tc>
          <w:tcPr>
            <w:tcW w:w="2126" w:type="dxa"/>
          </w:tcPr>
          <w:p w14:paraId="6C56D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545CE" w14:textId="77777777" w:rsidR="00F25D98" w:rsidRDefault="00F25D98" w:rsidP="001E41F3">
            <w:pPr>
              <w:pStyle w:val="CRCoverPage"/>
              <w:spacing w:after="0"/>
              <w:jc w:val="center"/>
              <w:rPr>
                <w:b/>
                <w:caps/>
                <w:noProof/>
              </w:rPr>
            </w:pPr>
          </w:p>
        </w:tc>
        <w:tc>
          <w:tcPr>
            <w:tcW w:w="1418" w:type="dxa"/>
            <w:tcBorders>
              <w:left w:val="nil"/>
            </w:tcBorders>
          </w:tcPr>
          <w:p w14:paraId="1463E7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AF104E" w14:textId="2ECFC730" w:rsidR="00F25D98" w:rsidRDefault="00711E27" w:rsidP="001E41F3">
            <w:pPr>
              <w:pStyle w:val="CRCoverPage"/>
              <w:spacing w:after="0"/>
              <w:jc w:val="center"/>
              <w:rPr>
                <w:b/>
                <w:bCs/>
                <w:caps/>
                <w:noProof/>
              </w:rPr>
            </w:pPr>
            <w:r>
              <w:rPr>
                <w:b/>
                <w:bCs/>
                <w:caps/>
                <w:noProof/>
              </w:rPr>
              <w:t>X</w:t>
            </w:r>
          </w:p>
        </w:tc>
      </w:tr>
    </w:tbl>
    <w:p w14:paraId="215264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E351F" w14:textId="77777777" w:rsidTr="00547111">
        <w:tc>
          <w:tcPr>
            <w:tcW w:w="9640" w:type="dxa"/>
            <w:gridSpan w:val="11"/>
          </w:tcPr>
          <w:p w14:paraId="70DDB60E" w14:textId="77777777" w:rsidR="001E41F3" w:rsidRDefault="001E41F3">
            <w:pPr>
              <w:pStyle w:val="CRCoverPage"/>
              <w:spacing w:after="0"/>
              <w:rPr>
                <w:noProof/>
                <w:sz w:val="8"/>
                <w:szCs w:val="8"/>
              </w:rPr>
            </w:pPr>
          </w:p>
        </w:tc>
      </w:tr>
      <w:tr w:rsidR="001E41F3" w14:paraId="0F5BDDF3" w14:textId="77777777" w:rsidTr="00547111">
        <w:tc>
          <w:tcPr>
            <w:tcW w:w="1843" w:type="dxa"/>
            <w:tcBorders>
              <w:top w:val="single" w:sz="4" w:space="0" w:color="auto"/>
              <w:left w:val="single" w:sz="4" w:space="0" w:color="auto"/>
            </w:tcBorders>
          </w:tcPr>
          <w:p w14:paraId="44688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158E2" w14:textId="77777777" w:rsidR="001E41F3" w:rsidRDefault="00784116">
            <w:pPr>
              <w:pStyle w:val="CRCoverPage"/>
              <w:spacing w:after="0"/>
              <w:ind w:left="100"/>
              <w:rPr>
                <w:noProof/>
              </w:rPr>
            </w:pPr>
            <w:r>
              <w:fldChar w:fldCharType="begin"/>
            </w:r>
            <w:r>
              <w:instrText xml:space="preserve"> DOCPROPERTY  CrTitle  \* MERGEFORMAT </w:instrText>
            </w:r>
            <w:r>
              <w:fldChar w:fldCharType="separate"/>
            </w:r>
            <w:r w:rsidR="002640DD">
              <w:t>TS 23.502: Support for Slice-Specific authentication and authorization</w:t>
            </w:r>
            <w:r>
              <w:fldChar w:fldCharType="end"/>
            </w:r>
          </w:p>
        </w:tc>
      </w:tr>
      <w:tr w:rsidR="001E41F3" w14:paraId="6B5DB9B2" w14:textId="77777777" w:rsidTr="00547111">
        <w:tc>
          <w:tcPr>
            <w:tcW w:w="1843" w:type="dxa"/>
            <w:tcBorders>
              <w:left w:val="single" w:sz="4" w:space="0" w:color="auto"/>
            </w:tcBorders>
          </w:tcPr>
          <w:p w14:paraId="525E72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A76D6" w14:textId="77777777" w:rsidR="001E41F3" w:rsidRDefault="001E41F3">
            <w:pPr>
              <w:pStyle w:val="CRCoverPage"/>
              <w:spacing w:after="0"/>
              <w:rPr>
                <w:noProof/>
                <w:sz w:val="8"/>
                <w:szCs w:val="8"/>
              </w:rPr>
            </w:pPr>
          </w:p>
        </w:tc>
      </w:tr>
      <w:tr w:rsidR="001E41F3" w14:paraId="1B20E845" w14:textId="77777777" w:rsidTr="00547111">
        <w:tc>
          <w:tcPr>
            <w:tcW w:w="1843" w:type="dxa"/>
            <w:tcBorders>
              <w:left w:val="single" w:sz="4" w:space="0" w:color="auto"/>
            </w:tcBorders>
          </w:tcPr>
          <w:p w14:paraId="05A9C6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62331" w14:textId="77777777" w:rsidR="001E41F3" w:rsidRDefault="007841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724055C9" w14:textId="77777777" w:rsidTr="00547111">
        <w:tc>
          <w:tcPr>
            <w:tcW w:w="1843" w:type="dxa"/>
            <w:tcBorders>
              <w:left w:val="single" w:sz="4" w:space="0" w:color="auto"/>
            </w:tcBorders>
          </w:tcPr>
          <w:p w14:paraId="587B4D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83831" w14:textId="77777777" w:rsidR="001E41F3" w:rsidRDefault="0078411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34E0FF3B" w14:textId="77777777" w:rsidTr="00547111">
        <w:tc>
          <w:tcPr>
            <w:tcW w:w="1843" w:type="dxa"/>
            <w:tcBorders>
              <w:left w:val="single" w:sz="4" w:space="0" w:color="auto"/>
            </w:tcBorders>
          </w:tcPr>
          <w:p w14:paraId="292803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47672" w14:textId="77777777" w:rsidR="001E41F3" w:rsidRDefault="001E41F3">
            <w:pPr>
              <w:pStyle w:val="CRCoverPage"/>
              <w:spacing w:after="0"/>
              <w:rPr>
                <w:noProof/>
                <w:sz w:val="8"/>
                <w:szCs w:val="8"/>
              </w:rPr>
            </w:pPr>
          </w:p>
        </w:tc>
      </w:tr>
      <w:tr w:rsidR="001E41F3" w14:paraId="2B2E106E" w14:textId="77777777" w:rsidTr="00547111">
        <w:tc>
          <w:tcPr>
            <w:tcW w:w="1843" w:type="dxa"/>
            <w:tcBorders>
              <w:left w:val="single" w:sz="4" w:space="0" w:color="auto"/>
            </w:tcBorders>
          </w:tcPr>
          <w:p w14:paraId="36AC5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D956BA" w14:textId="77777777" w:rsidR="001E41F3" w:rsidRDefault="007841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2BE0D0E6" w14:textId="77777777" w:rsidR="001E41F3" w:rsidRDefault="001E41F3">
            <w:pPr>
              <w:pStyle w:val="CRCoverPage"/>
              <w:spacing w:after="0"/>
              <w:ind w:right="100"/>
              <w:rPr>
                <w:noProof/>
              </w:rPr>
            </w:pPr>
          </w:p>
        </w:tc>
        <w:tc>
          <w:tcPr>
            <w:tcW w:w="1417" w:type="dxa"/>
            <w:gridSpan w:val="3"/>
            <w:tcBorders>
              <w:left w:val="nil"/>
            </w:tcBorders>
          </w:tcPr>
          <w:p w14:paraId="6ABACB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5B784" w14:textId="77777777" w:rsidR="001E41F3" w:rsidRDefault="007841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2019-04-02</w:t>
            </w:r>
            <w:r>
              <w:rPr>
                <w:noProof/>
              </w:rPr>
              <w:fldChar w:fldCharType="end"/>
            </w:r>
          </w:p>
        </w:tc>
      </w:tr>
      <w:tr w:rsidR="001E41F3" w14:paraId="3FCFEE96" w14:textId="77777777" w:rsidTr="00547111">
        <w:tc>
          <w:tcPr>
            <w:tcW w:w="1843" w:type="dxa"/>
            <w:tcBorders>
              <w:left w:val="single" w:sz="4" w:space="0" w:color="auto"/>
            </w:tcBorders>
          </w:tcPr>
          <w:p w14:paraId="21391EC2" w14:textId="77777777" w:rsidR="001E41F3" w:rsidRDefault="001E41F3">
            <w:pPr>
              <w:pStyle w:val="CRCoverPage"/>
              <w:spacing w:after="0"/>
              <w:rPr>
                <w:b/>
                <w:i/>
                <w:noProof/>
                <w:sz w:val="8"/>
                <w:szCs w:val="8"/>
              </w:rPr>
            </w:pPr>
          </w:p>
        </w:tc>
        <w:tc>
          <w:tcPr>
            <w:tcW w:w="1986" w:type="dxa"/>
            <w:gridSpan w:val="4"/>
          </w:tcPr>
          <w:p w14:paraId="275DC74E" w14:textId="77777777" w:rsidR="001E41F3" w:rsidRDefault="001E41F3">
            <w:pPr>
              <w:pStyle w:val="CRCoverPage"/>
              <w:spacing w:after="0"/>
              <w:rPr>
                <w:noProof/>
                <w:sz w:val="8"/>
                <w:szCs w:val="8"/>
              </w:rPr>
            </w:pPr>
          </w:p>
        </w:tc>
        <w:tc>
          <w:tcPr>
            <w:tcW w:w="2267" w:type="dxa"/>
            <w:gridSpan w:val="2"/>
          </w:tcPr>
          <w:p w14:paraId="53B3B21C" w14:textId="77777777" w:rsidR="001E41F3" w:rsidRDefault="001E41F3">
            <w:pPr>
              <w:pStyle w:val="CRCoverPage"/>
              <w:spacing w:after="0"/>
              <w:rPr>
                <w:noProof/>
                <w:sz w:val="8"/>
                <w:szCs w:val="8"/>
              </w:rPr>
            </w:pPr>
          </w:p>
        </w:tc>
        <w:tc>
          <w:tcPr>
            <w:tcW w:w="1417" w:type="dxa"/>
            <w:gridSpan w:val="3"/>
          </w:tcPr>
          <w:p w14:paraId="2FC4AD8C" w14:textId="77777777" w:rsidR="001E41F3" w:rsidRDefault="001E41F3">
            <w:pPr>
              <w:pStyle w:val="CRCoverPage"/>
              <w:spacing w:after="0"/>
              <w:rPr>
                <w:noProof/>
                <w:sz w:val="8"/>
                <w:szCs w:val="8"/>
              </w:rPr>
            </w:pPr>
          </w:p>
        </w:tc>
        <w:tc>
          <w:tcPr>
            <w:tcW w:w="2127" w:type="dxa"/>
            <w:tcBorders>
              <w:right w:val="single" w:sz="4" w:space="0" w:color="auto"/>
            </w:tcBorders>
          </w:tcPr>
          <w:p w14:paraId="27429161" w14:textId="77777777" w:rsidR="001E41F3" w:rsidRDefault="001E41F3">
            <w:pPr>
              <w:pStyle w:val="CRCoverPage"/>
              <w:spacing w:after="0"/>
              <w:rPr>
                <w:noProof/>
                <w:sz w:val="8"/>
                <w:szCs w:val="8"/>
              </w:rPr>
            </w:pPr>
          </w:p>
        </w:tc>
      </w:tr>
      <w:tr w:rsidR="001E41F3" w14:paraId="555D5528" w14:textId="77777777" w:rsidTr="00547111">
        <w:trPr>
          <w:cantSplit/>
        </w:trPr>
        <w:tc>
          <w:tcPr>
            <w:tcW w:w="1843" w:type="dxa"/>
            <w:tcBorders>
              <w:left w:val="single" w:sz="4" w:space="0" w:color="auto"/>
            </w:tcBorders>
          </w:tcPr>
          <w:p w14:paraId="2700BA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090B73" w14:textId="77777777" w:rsidR="001E41F3" w:rsidRDefault="0078411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1009215C" w14:textId="77777777" w:rsidR="001E41F3" w:rsidRDefault="001E41F3">
            <w:pPr>
              <w:pStyle w:val="CRCoverPage"/>
              <w:spacing w:after="0"/>
              <w:rPr>
                <w:noProof/>
              </w:rPr>
            </w:pPr>
          </w:p>
        </w:tc>
        <w:tc>
          <w:tcPr>
            <w:tcW w:w="1417" w:type="dxa"/>
            <w:gridSpan w:val="3"/>
            <w:tcBorders>
              <w:left w:val="nil"/>
            </w:tcBorders>
          </w:tcPr>
          <w:p w14:paraId="49516D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B457" w14:textId="77777777" w:rsidR="001E41F3" w:rsidRDefault="007841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7C4A593" w14:textId="77777777" w:rsidTr="00547111">
        <w:tc>
          <w:tcPr>
            <w:tcW w:w="1843" w:type="dxa"/>
            <w:tcBorders>
              <w:left w:val="single" w:sz="4" w:space="0" w:color="auto"/>
              <w:bottom w:val="single" w:sz="4" w:space="0" w:color="auto"/>
            </w:tcBorders>
          </w:tcPr>
          <w:p w14:paraId="7898BA6B" w14:textId="77777777" w:rsidR="001E41F3" w:rsidRDefault="001E41F3">
            <w:pPr>
              <w:pStyle w:val="CRCoverPage"/>
              <w:spacing w:after="0"/>
              <w:rPr>
                <w:b/>
                <w:i/>
                <w:noProof/>
              </w:rPr>
            </w:pPr>
          </w:p>
        </w:tc>
        <w:tc>
          <w:tcPr>
            <w:tcW w:w="4677" w:type="dxa"/>
            <w:gridSpan w:val="8"/>
            <w:tcBorders>
              <w:bottom w:val="single" w:sz="4" w:space="0" w:color="auto"/>
            </w:tcBorders>
          </w:tcPr>
          <w:p w14:paraId="163481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40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475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E6326B" w14:textId="77777777" w:rsidTr="00547111">
        <w:tc>
          <w:tcPr>
            <w:tcW w:w="1843" w:type="dxa"/>
          </w:tcPr>
          <w:p w14:paraId="3E10BE76" w14:textId="77777777" w:rsidR="001E41F3" w:rsidRDefault="001E41F3">
            <w:pPr>
              <w:pStyle w:val="CRCoverPage"/>
              <w:spacing w:after="0"/>
              <w:rPr>
                <w:b/>
                <w:i/>
                <w:noProof/>
                <w:sz w:val="8"/>
                <w:szCs w:val="8"/>
              </w:rPr>
            </w:pPr>
          </w:p>
        </w:tc>
        <w:tc>
          <w:tcPr>
            <w:tcW w:w="7797" w:type="dxa"/>
            <w:gridSpan w:val="10"/>
          </w:tcPr>
          <w:p w14:paraId="23678857" w14:textId="77777777" w:rsidR="001E41F3" w:rsidRDefault="001E41F3">
            <w:pPr>
              <w:pStyle w:val="CRCoverPage"/>
              <w:spacing w:after="0"/>
              <w:rPr>
                <w:noProof/>
                <w:sz w:val="8"/>
                <w:szCs w:val="8"/>
              </w:rPr>
            </w:pPr>
          </w:p>
        </w:tc>
      </w:tr>
      <w:tr w:rsidR="001E41F3" w14:paraId="2803212E" w14:textId="77777777" w:rsidTr="00547111">
        <w:tc>
          <w:tcPr>
            <w:tcW w:w="2694" w:type="dxa"/>
            <w:gridSpan w:val="2"/>
            <w:tcBorders>
              <w:top w:val="single" w:sz="4" w:space="0" w:color="auto"/>
              <w:left w:val="single" w:sz="4" w:space="0" w:color="auto"/>
            </w:tcBorders>
          </w:tcPr>
          <w:p w14:paraId="7B2911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8CBE6" w14:textId="06584900" w:rsidR="001E41F3" w:rsidRDefault="00711E27">
            <w:pPr>
              <w:pStyle w:val="CRCoverPage"/>
              <w:spacing w:after="0"/>
              <w:ind w:left="100"/>
              <w:rPr>
                <w:noProof/>
              </w:rPr>
            </w:pPr>
            <w:r>
              <w:rPr>
                <w:noProof/>
              </w:rPr>
              <w:t>This CR implements in TS 23.501 the outcome of the study in 23.740 related to the aspect of Network Slice-specific authentication, and also takes into account the recommendations received from CT1 in Reply LS on Slice-Specific Authentication C1-190602</w:t>
            </w:r>
          </w:p>
        </w:tc>
      </w:tr>
      <w:tr w:rsidR="001E41F3" w14:paraId="13570CE3" w14:textId="77777777" w:rsidTr="00547111">
        <w:tc>
          <w:tcPr>
            <w:tcW w:w="2694" w:type="dxa"/>
            <w:gridSpan w:val="2"/>
            <w:tcBorders>
              <w:left w:val="single" w:sz="4" w:space="0" w:color="auto"/>
            </w:tcBorders>
          </w:tcPr>
          <w:p w14:paraId="1B1CA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51848E" w14:textId="77777777" w:rsidR="001E41F3" w:rsidRDefault="001E41F3">
            <w:pPr>
              <w:pStyle w:val="CRCoverPage"/>
              <w:spacing w:after="0"/>
              <w:rPr>
                <w:noProof/>
                <w:sz w:val="8"/>
                <w:szCs w:val="8"/>
              </w:rPr>
            </w:pPr>
          </w:p>
        </w:tc>
      </w:tr>
      <w:tr w:rsidR="00711E27" w14:paraId="0C79179E" w14:textId="77777777" w:rsidTr="00547111">
        <w:tc>
          <w:tcPr>
            <w:tcW w:w="2694" w:type="dxa"/>
            <w:gridSpan w:val="2"/>
            <w:tcBorders>
              <w:left w:val="single" w:sz="4" w:space="0" w:color="auto"/>
            </w:tcBorders>
          </w:tcPr>
          <w:p w14:paraId="0D961704" w14:textId="77777777" w:rsidR="00711E27" w:rsidRDefault="00711E27" w:rsidP="00711E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DB0EB" w14:textId="6A44BB3C" w:rsidR="00711E27" w:rsidRDefault="00711E27" w:rsidP="00711E27">
            <w:pPr>
              <w:pStyle w:val="CRCoverPage"/>
              <w:spacing w:after="0"/>
              <w:ind w:left="100"/>
              <w:rPr>
                <w:noProof/>
              </w:rPr>
            </w:pPr>
            <w:r w:rsidRPr="00806196">
              <w:rPr>
                <w:noProof/>
              </w:rPr>
              <w:t>A new procedure describing slice</w:t>
            </w:r>
            <w:r>
              <w:rPr>
                <w:noProof/>
              </w:rPr>
              <w:t>-specific</w:t>
            </w:r>
            <w:r w:rsidRPr="00806196">
              <w:rPr>
                <w:noProof/>
              </w:rPr>
              <w:t xml:space="preserve"> authentication</w:t>
            </w:r>
            <w:r>
              <w:rPr>
                <w:noProof/>
              </w:rPr>
              <w:t xml:space="preserve"> and authorization</w:t>
            </w:r>
            <w:r w:rsidRPr="00806196">
              <w:rPr>
                <w:noProof/>
              </w:rPr>
              <w:t xml:space="preserve"> is added, and the registration procedure is modifie</w:t>
            </w:r>
            <w:r>
              <w:rPr>
                <w:noProof/>
              </w:rPr>
              <w:t>d accordingly</w:t>
            </w:r>
            <w:r w:rsidRPr="00806196">
              <w:rPr>
                <w:noProof/>
              </w:rPr>
              <w:t xml:space="preserve"> </w:t>
            </w:r>
            <w:r w:rsidRPr="00806196">
              <w:t xml:space="preserve"> </w:t>
            </w:r>
          </w:p>
        </w:tc>
      </w:tr>
      <w:tr w:rsidR="00711E27" w14:paraId="7F201E47" w14:textId="77777777" w:rsidTr="00547111">
        <w:tc>
          <w:tcPr>
            <w:tcW w:w="2694" w:type="dxa"/>
            <w:gridSpan w:val="2"/>
            <w:tcBorders>
              <w:left w:val="single" w:sz="4" w:space="0" w:color="auto"/>
            </w:tcBorders>
          </w:tcPr>
          <w:p w14:paraId="1C8BBFA0" w14:textId="77777777" w:rsidR="00711E27" w:rsidRDefault="00711E27" w:rsidP="00711E27">
            <w:pPr>
              <w:pStyle w:val="CRCoverPage"/>
              <w:spacing w:after="0"/>
              <w:rPr>
                <w:b/>
                <w:i/>
                <w:noProof/>
                <w:sz w:val="8"/>
                <w:szCs w:val="8"/>
              </w:rPr>
            </w:pPr>
          </w:p>
        </w:tc>
        <w:tc>
          <w:tcPr>
            <w:tcW w:w="6946" w:type="dxa"/>
            <w:gridSpan w:val="9"/>
            <w:tcBorders>
              <w:right w:val="single" w:sz="4" w:space="0" w:color="auto"/>
            </w:tcBorders>
          </w:tcPr>
          <w:p w14:paraId="38430B95" w14:textId="77777777" w:rsidR="00711E27" w:rsidRDefault="00711E27" w:rsidP="00711E27">
            <w:pPr>
              <w:pStyle w:val="CRCoverPage"/>
              <w:spacing w:after="0"/>
              <w:rPr>
                <w:noProof/>
                <w:sz w:val="8"/>
                <w:szCs w:val="8"/>
              </w:rPr>
            </w:pPr>
          </w:p>
        </w:tc>
      </w:tr>
      <w:tr w:rsidR="00711E27" w14:paraId="1EF03472" w14:textId="77777777" w:rsidTr="00547111">
        <w:tc>
          <w:tcPr>
            <w:tcW w:w="2694" w:type="dxa"/>
            <w:gridSpan w:val="2"/>
            <w:tcBorders>
              <w:left w:val="single" w:sz="4" w:space="0" w:color="auto"/>
              <w:bottom w:val="single" w:sz="4" w:space="0" w:color="auto"/>
            </w:tcBorders>
          </w:tcPr>
          <w:p w14:paraId="0E36911E" w14:textId="77777777" w:rsidR="00711E27" w:rsidRDefault="00711E27" w:rsidP="00711E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9E12C" w14:textId="46C67BCB" w:rsidR="00711E27" w:rsidRDefault="00711E27" w:rsidP="00711E27">
            <w:pPr>
              <w:pStyle w:val="CRCoverPage"/>
              <w:spacing w:after="0"/>
              <w:ind w:left="100"/>
              <w:rPr>
                <w:noProof/>
              </w:rPr>
            </w:pPr>
            <w:r>
              <w:rPr>
                <w:noProof/>
              </w:rPr>
              <w:t>S</w:t>
            </w:r>
            <w:r w:rsidRPr="00806196">
              <w:rPr>
                <w:noProof/>
              </w:rPr>
              <w:t>lice authentication is not supported.</w:t>
            </w:r>
          </w:p>
        </w:tc>
      </w:tr>
      <w:tr w:rsidR="00711E27" w14:paraId="08B77CEF" w14:textId="77777777" w:rsidTr="00547111">
        <w:tc>
          <w:tcPr>
            <w:tcW w:w="2694" w:type="dxa"/>
            <w:gridSpan w:val="2"/>
          </w:tcPr>
          <w:p w14:paraId="0018BCA1" w14:textId="77777777" w:rsidR="00711E27" w:rsidRDefault="00711E27" w:rsidP="00711E27">
            <w:pPr>
              <w:pStyle w:val="CRCoverPage"/>
              <w:spacing w:after="0"/>
              <w:rPr>
                <w:b/>
                <w:i/>
                <w:noProof/>
                <w:sz w:val="8"/>
                <w:szCs w:val="8"/>
              </w:rPr>
            </w:pPr>
          </w:p>
        </w:tc>
        <w:tc>
          <w:tcPr>
            <w:tcW w:w="6946" w:type="dxa"/>
            <w:gridSpan w:val="9"/>
          </w:tcPr>
          <w:p w14:paraId="50091D57" w14:textId="77777777" w:rsidR="00711E27" w:rsidRDefault="00711E27" w:rsidP="00711E27">
            <w:pPr>
              <w:pStyle w:val="CRCoverPage"/>
              <w:spacing w:after="0"/>
              <w:rPr>
                <w:noProof/>
                <w:sz w:val="8"/>
                <w:szCs w:val="8"/>
              </w:rPr>
            </w:pPr>
          </w:p>
        </w:tc>
      </w:tr>
      <w:tr w:rsidR="00711E27" w14:paraId="44159E8A" w14:textId="77777777" w:rsidTr="00547111">
        <w:tc>
          <w:tcPr>
            <w:tcW w:w="2694" w:type="dxa"/>
            <w:gridSpan w:val="2"/>
            <w:tcBorders>
              <w:top w:val="single" w:sz="4" w:space="0" w:color="auto"/>
              <w:left w:val="single" w:sz="4" w:space="0" w:color="auto"/>
            </w:tcBorders>
          </w:tcPr>
          <w:p w14:paraId="02409446" w14:textId="77777777" w:rsidR="00711E27" w:rsidRDefault="00711E27" w:rsidP="00711E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504CB" w14:textId="77777777" w:rsidR="00711E27" w:rsidRDefault="00711E27" w:rsidP="00711E27">
            <w:pPr>
              <w:pStyle w:val="CRCoverPage"/>
              <w:spacing w:after="0"/>
              <w:ind w:left="100"/>
              <w:rPr>
                <w:noProof/>
              </w:rPr>
            </w:pPr>
          </w:p>
        </w:tc>
      </w:tr>
      <w:tr w:rsidR="00711E27" w14:paraId="3327FE2C" w14:textId="77777777" w:rsidTr="00547111">
        <w:tc>
          <w:tcPr>
            <w:tcW w:w="2694" w:type="dxa"/>
            <w:gridSpan w:val="2"/>
            <w:tcBorders>
              <w:left w:val="single" w:sz="4" w:space="0" w:color="auto"/>
            </w:tcBorders>
          </w:tcPr>
          <w:p w14:paraId="0C6FE6DA" w14:textId="77777777" w:rsidR="00711E27" w:rsidRDefault="00711E27" w:rsidP="00711E27">
            <w:pPr>
              <w:pStyle w:val="CRCoverPage"/>
              <w:spacing w:after="0"/>
              <w:rPr>
                <w:b/>
                <w:i/>
                <w:noProof/>
                <w:sz w:val="8"/>
                <w:szCs w:val="8"/>
              </w:rPr>
            </w:pPr>
          </w:p>
        </w:tc>
        <w:tc>
          <w:tcPr>
            <w:tcW w:w="6946" w:type="dxa"/>
            <w:gridSpan w:val="9"/>
            <w:tcBorders>
              <w:right w:val="single" w:sz="4" w:space="0" w:color="auto"/>
            </w:tcBorders>
          </w:tcPr>
          <w:p w14:paraId="3BF7F969" w14:textId="77777777" w:rsidR="00711E27" w:rsidRDefault="00711E27" w:rsidP="00711E27">
            <w:pPr>
              <w:pStyle w:val="CRCoverPage"/>
              <w:spacing w:after="0"/>
              <w:rPr>
                <w:noProof/>
                <w:sz w:val="8"/>
                <w:szCs w:val="8"/>
              </w:rPr>
            </w:pPr>
          </w:p>
        </w:tc>
      </w:tr>
      <w:tr w:rsidR="00711E27" w14:paraId="01B88072" w14:textId="77777777" w:rsidTr="00547111">
        <w:tc>
          <w:tcPr>
            <w:tcW w:w="2694" w:type="dxa"/>
            <w:gridSpan w:val="2"/>
            <w:tcBorders>
              <w:left w:val="single" w:sz="4" w:space="0" w:color="auto"/>
            </w:tcBorders>
          </w:tcPr>
          <w:p w14:paraId="204EAD56" w14:textId="77777777" w:rsidR="00711E27" w:rsidRDefault="00711E27" w:rsidP="00711E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C7D6F" w14:textId="77777777" w:rsidR="00711E27" w:rsidRDefault="00711E27" w:rsidP="00711E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BFD9" w14:textId="77777777" w:rsidR="00711E27" w:rsidRDefault="00711E27" w:rsidP="00711E27">
            <w:pPr>
              <w:pStyle w:val="CRCoverPage"/>
              <w:spacing w:after="0"/>
              <w:jc w:val="center"/>
              <w:rPr>
                <w:b/>
                <w:caps/>
                <w:noProof/>
              </w:rPr>
            </w:pPr>
            <w:r>
              <w:rPr>
                <w:b/>
                <w:caps/>
                <w:noProof/>
              </w:rPr>
              <w:t>N</w:t>
            </w:r>
          </w:p>
        </w:tc>
        <w:tc>
          <w:tcPr>
            <w:tcW w:w="2977" w:type="dxa"/>
            <w:gridSpan w:val="4"/>
          </w:tcPr>
          <w:p w14:paraId="1080CE56" w14:textId="77777777" w:rsidR="00711E27" w:rsidRDefault="00711E27" w:rsidP="00711E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787F4D" w14:textId="77777777" w:rsidR="00711E27" w:rsidRDefault="00711E27" w:rsidP="00711E27">
            <w:pPr>
              <w:pStyle w:val="CRCoverPage"/>
              <w:spacing w:after="0"/>
              <w:ind w:left="99"/>
              <w:rPr>
                <w:noProof/>
              </w:rPr>
            </w:pPr>
          </w:p>
        </w:tc>
      </w:tr>
      <w:tr w:rsidR="00711E27" w14:paraId="019E6777" w14:textId="77777777" w:rsidTr="00547111">
        <w:tc>
          <w:tcPr>
            <w:tcW w:w="2694" w:type="dxa"/>
            <w:gridSpan w:val="2"/>
            <w:tcBorders>
              <w:left w:val="single" w:sz="4" w:space="0" w:color="auto"/>
            </w:tcBorders>
          </w:tcPr>
          <w:p w14:paraId="1E24563B" w14:textId="77777777" w:rsidR="00711E27" w:rsidRDefault="00711E27" w:rsidP="00711E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CCD7B" w14:textId="77777777" w:rsidR="00711E27" w:rsidRDefault="00711E27" w:rsidP="0071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D36E" w14:textId="72766745" w:rsidR="00711E27" w:rsidRDefault="00711E27" w:rsidP="00711E27">
            <w:pPr>
              <w:pStyle w:val="CRCoverPage"/>
              <w:spacing w:after="0"/>
              <w:jc w:val="center"/>
              <w:rPr>
                <w:b/>
                <w:caps/>
                <w:noProof/>
              </w:rPr>
            </w:pPr>
            <w:r>
              <w:rPr>
                <w:b/>
                <w:caps/>
                <w:noProof/>
              </w:rPr>
              <w:t>X</w:t>
            </w:r>
          </w:p>
        </w:tc>
        <w:tc>
          <w:tcPr>
            <w:tcW w:w="2977" w:type="dxa"/>
            <w:gridSpan w:val="4"/>
          </w:tcPr>
          <w:p w14:paraId="58430497" w14:textId="77777777" w:rsidR="00711E27" w:rsidRDefault="00711E27" w:rsidP="00711E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408B2" w14:textId="77777777" w:rsidR="00711E27" w:rsidRDefault="00711E27" w:rsidP="00711E27">
            <w:pPr>
              <w:pStyle w:val="CRCoverPage"/>
              <w:spacing w:after="0"/>
              <w:ind w:left="99"/>
              <w:rPr>
                <w:noProof/>
              </w:rPr>
            </w:pPr>
            <w:r>
              <w:rPr>
                <w:noProof/>
              </w:rPr>
              <w:t xml:space="preserve">TS/TR ... CR ... </w:t>
            </w:r>
          </w:p>
        </w:tc>
      </w:tr>
      <w:tr w:rsidR="00711E27" w14:paraId="4BBD2B7C" w14:textId="77777777" w:rsidTr="00547111">
        <w:tc>
          <w:tcPr>
            <w:tcW w:w="2694" w:type="dxa"/>
            <w:gridSpan w:val="2"/>
            <w:tcBorders>
              <w:left w:val="single" w:sz="4" w:space="0" w:color="auto"/>
            </w:tcBorders>
          </w:tcPr>
          <w:p w14:paraId="34F3E8B1" w14:textId="77777777" w:rsidR="00711E27" w:rsidRDefault="00711E27" w:rsidP="00711E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2AB71" w14:textId="77777777" w:rsidR="00711E27" w:rsidRDefault="00711E27" w:rsidP="0071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7C490" w14:textId="4364ADAA" w:rsidR="00711E27" w:rsidRDefault="00711E27" w:rsidP="00711E27">
            <w:pPr>
              <w:pStyle w:val="CRCoverPage"/>
              <w:spacing w:after="0"/>
              <w:jc w:val="center"/>
              <w:rPr>
                <w:b/>
                <w:caps/>
                <w:noProof/>
              </w:rPr>
            </w:pPr>
            <w:r>
              <w:rPr>
                <w:b/>
                <w:caps/>
                <w:noProof/>
              </w:rPr>
              <w:t>X</w:t>
            </w:r>
          </w:p>
        </w:tc>
        <w:tc>
          <w:tcPr>
            <w:tcW w:w="2977" w:type="dxa"/>
            <w:gridSpan w:val="4"/>
          </w:tcPr>
          <w:p w14:paraId="6C6C947A" w14:textId="77777777" w:rsidR="00711E27" w:rsidRDefault="00711E27" w:rsidP="00711E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8EB72" w14:textId="77777777" w:rsidR="00711E27" w:rsidRDefault="00711E27" w:rsidP="00711E27">
            <w:pPr>
              <w:pStyle w:val="CRCoverPage"/>
              <w:spacing w:after="0"/>
              <w:ind w:left="99"/>
              <w:rPr>
                <w:noProof/>
              </w:rPr>
            </w:pPr>
            <w:r>
              <w:rPr>
                <w:noProof/>
              </w:rPr>
              <w:t xml:space="preserve">TS/TR ... CR ... </w:t>
            </w:r>
          </w:p>
        </w:tc>
      </w:tr>
      <w:tr w:rsidR="00711E27" w14:paraId="3F0D34ED" w14:textId="77777777" w:rsidTr="00547111">
        <w:tc>
          <w:tcPr>
            <w:tcW w:w="2694" w:type="dxa"/>
            <w:gridSpan w:val="2"/>
            <w:tcBorders>
              <w:left w:val="single" w:sz="4" w:space="0" w:color="auto"/>
            </w:tcBorders>
          </w:tcPr>
          <w:p w14:paraId="333A214B" w14:textId="77777777" w:rsidR="00711E27" w:rsidRDefault="00711E27" w:rsidP="00711E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1C0DA4" w14:textId="77777777" w:rsidR="00711E27" w:rsidRDefault="00711E27" w:rsidP="0071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42CC9" w14:textId="0867264E" w:rsidR="00711E27" w:rsidRDefault="00711E27" w:rsidP="00711E27">
            <w:pPr>
              <w:pStyle w:val="CRCoverPage"/>
              <w:spacing w:after="0"/>
              <w:jc w:val="center"/>
              <w:rPr>
                <w:b/>
                <w:caps/>
                <w:noProof/>
              </w:rPr>
            </w:pPr>
            <w:r>
              <w:rPr>
                <w:b/>
                <w:caps/>
                <w:noProof/>
              </w:rPr>
              <w:t>X</w:t>
            </w:r>
          </w:p>
        </w:tc>
        <w:tc>
          <w:tcPr>
            <w:tcW w:w="2977" w:type="dxa"/>
            <w:gridSpan w:val="4"/>
          </w:tcPr>
          <w:p w14:paraId="1D76FD8D" w14:textId="77777777" w:rsidR="00711E27" w:rsidRDefault="00711E27" w:rsidP="00711E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9DE97" w14:textId="77777777" w:rsidR="00711E27" w:rsidRDefault="00711E27" w:rsidP="00711E27">
            <w:pPr>
              <w:pStyle w:val="CRCoverPage"/>
              <w:spacing w:after="0"/>
              <w:ind w:left="99"/>
              <w:rPr>
                <w:noProof/>
              </w:rPr>
            </w:pPr>
            <w:r>
              <w:rPr>
                <w:noProof/>
              </w:rPr>
              <w:t xml:space="preserve">TS/TR ... CR ... </w:t>
            </w:r>
          </w:p>
        </w:tc>
      </w:tr>
      <w:tr w:rsidR="00711E27" w14:paraId="0672EFB8" w14:textId="77777777" w:rsidTr="008863B9">
        <w:tc>
          <w:tcPr>
            <w:tcW w:w="2694" w:type="dxa"/>
            <w:gridSpan w:val="2"/>
            <w:tcBorders>
              <w:left w:val="single" w:sz="4" w:space="0" w:color="auto"/>
            </w:tcBorders>
          </w:tcPr>
          <w:p w14:paraId="78B43B7D" w14:textId="77777777" w:rsidR="00711E27" w:rsidRDefault="00711E27" w:rsidP="00711E27">
            <w:pPr>
              <w:pStyle w:val="CRCoverPage"/>
              <w:spacing w:after="0"/>
              <w:rPr>
                <w:b/>
                <w:i/>
                <w:noProof/>
              </w:rPr>
            </w:pPr>
          </w:p>
        </w:tc>
        <w:tc>
          <w:tcPr>
            <w:tcW w:w="6946" w:type="dxa"/>
            <w:gridSpan w:val="9"/>
            <w:tcBorders>
              <w:right w:val="single" w:sz="4" w:space="0" w:color="auto"/>
            </w:tcBorders>
          </w:tcPr>
          <w:p w14:paraId="355B30FB" w14:textId="77777777" w:rsidR="00711E27" w:rsidRDefault="00711E27" w:rsidP="00711E27">
            <w:pPr>
              <w:pStyle w:val="CRCoverPage"/>
              <w:spacing w:after="0"/>
              <w:rPr>
                <w:noProof/>
              </w:rPr>
            </w:pPr>
          </w:p>
        </w:tc>
      </w:tr>
      <w:tr w:rsidR="00711E27" w14:paraId="6B6EC63D" w14:textId="77777777" w:rsidTr="008863B9">
        <w:tc>
          <w:tcPr>
            <w:tcW w:w="2694" w:type="dxa"/>
            <w:gridSpan w:val="2"/>
            <w:tcBorders>
              <w:left w:val="single" w:sz="4" w:space="0" w:color="auto"/>
              <w:bottom w:val="single" w:sz="4" w:space="0" w:color="auto"/>
            </w:tcBorders>
          </w:tcPr>
          <w:p w14:paraId="026313DB" w14:textId="77777777" w:rsidR="00711E27" w:rsidRDefault="00711E27" w:rsidP="00711E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D59E7" w14:textId="77777777" w:rsidR="00711E27" w:rsidRDefault="00711E27" w:rsidP="00711E27">
            <w:pPr>
              <w:pStyle w:val="CRCoverPage"/>
              <w:spacing w:after="0"/>
              <w:ind w:left="100"/>
              <w:rPr>
                <w:noProof/>
              </w:rPr>
            </w:pPr>
          </w:p>
        </w:tc>
      </w:tr>
      <w:tr w:rsidR="00711E27" w:rsidRPr="008863B9" w14:paraId="7ABC45EC" w14:textId="77777777" w:rsidTr="008863B9">
        <w:tc>
          <w:tcPr>
            <w:tcW w:w="2694" w:type="dxa"/>
            <w:gridSpan w:val="2"/>
            <w:tcBorders>
              <w:top w:val="single" w:sz="4" w:space="0" w:color="auto"/>
              <w:bottom w:val="single" w:sz="4" w:space="0" w:color="auto"/>
            </w:tcBorders>
          </w:tcPr>
          <w:p w14:paraId="13B80268" w14:textId="77777777" w:rsidR="00711E27" w:rsidRPr="008863B9" w:rsidRDefault="00711E27" w:rsidP="00711E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10728" w14:textId="77777777" w:rsidR="00711E27" w:rsidRPr="008863B9" w:rsidRDefault="00711E27" w:rsidP="00711E27">
            <w:pPr>
              <w:pStyle w:val="CRCoverPage"/>
              <w:spacing w:after="0"/>
              <w:ind w:left="100"/>
              <w:rPr>
                <w:noProof/>
                <w:sz w:val="8"/>
                <w:szCs w:val="8"/>
              </w:rPr>
            </w:pPr>
          </w:p>
        </w:tc>
      </w:tr>
      <w:tr w:rsidR="00711E27" w14:paraId="34A624A4" w14:textId="77777777" w:rsidTr="008863B9">
        <w:tc>
          <w:tcPr>
            <w:tcW w:w="2694" w:type="dxa"/>
            <w:gridSpan w:val="2"/>
            <w:tcBorders>
              <w:top w:val="single" w:sz="4" w:space="0" w:color="auto"/>
              <w:left w:val="single" w:sz="4" w:space="0" w:color="auto"/>
              <w:bottom w:val="single" w:sz="4" w:space="0" w:color="auto"/>
            </w:tcBorders>
          </w:tcPr>
          <w:p w14:paraId="23D35803" w14:textId="77777777" w:rsidR="00711E27" w:rsidRDefault="00711E27" w:rsidP="00711E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42681" w14:textId="77777777" w:rsidR="00711E27" w:rsidRDefault="00711E27" w:rsidP="00711E27">
            <w:pPr>
              <w:pStyle w:val="CRCoverPage"/>
              <w:spacing w:after="0"/>
              <w:ind w:left="100"/>
              <w:rPr>
                <w:noProof/>
              </w:rPr>
            </w:pPr>
          </w:p>
        </w:tc>
      </w:tr>
    </w:tbl>
    <w:p w14:paraId="64D87221" w14:textId="77777777" w:rsidR="001E41F3" w:rsidRDefault="001E41F3">
      <w:pPr>
        <w:pStyle w:val="CRCoverPage"/>
        <w:spacing w:after="0"/>
        <w:rPr>
          <w:noProof/>
          <w:sz w:val="8"/>
          <w:szCs w:val="8"/>
        </w:rPr>
      </w:pPr>
    </w:p>
    <w:p w14:paraId="5E9F51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A8603" w14:textId="77777777" w:rsidR="00711E27" w:rsidRPr="00806196" w:rsidRDefault="00711E27" w:rsidP="00711E27">
      <w:pPr>
        <w:pBdr>
          <w:top w:val="single" w:sz="4" w:space="1" w:color="auto"/>
          <w:left w:val="single" w:sz="4" w:space="4" w:color="auto"/>
          <w:bottom w:val="single" w:sz="4" w:space="1" w:color="auto"/>
          <w:right w:val="single" w:sz="4" w:space="4" w:color="auto"/>
        </w:pBdr>
        <w:jc w:val="center"/>
        <w:rPr>
          <w:noProof/>
          <w:color w:val="FF0000"/>
          <w:sz w:val="28"/>
          <w:szCs w:val="28"/>
        </w:rPr>
      </w:pPr>
      <w:r w:rsidRPr="00806196">
        <w:rPr>
          <w:noProof/>
          <w:color w:val="FF0000"/>
          <w:sz w:val="28"/>
          <w:szCs w:val="28"/>
        </w:rPr>
        <w:lastRenderedPageBreak/>
        <w:t>FIRST CHANGE</w:t>
      </w:r>
    </w:p>
    <w:p w14:paraId="611DAFC5" w14:textId="77777777" w:rsidR="00711E27" w:rsidRDefault="00711E27" w:rsidP="00711E27"/>
    <w:p w14:paraId="4AED0609" w14:textId="77777777" w:rsidR="00711E27" w:rsidRPr="00050CA8" w:rsidRDefault="00711E27" w:rsidP="00711E27">
      <w:pPr>
        <w:pStyle w:val="Heading5"/>
      </w:pPr>
      <w:bookmarkStart w:id="2" w:name="_Toc5029099"/>
      <w:r w:rsidRPr="00050CA8">
        <w:lastRenderedPageBreak/>
        <w:t>4.2.2.2.2</w:t>
      </w:r>
      <w:r w:rsidRPr="00050CA8">
        <w:tab/>
        <w:t>General Registration</w:t>
      </w:r>
      <w:bookmarkEnd w:id="2"/>
    </w:p>
    <w:bookmarkStart w:id="3" w:name="_Hlk5099087"/>
    <w:bookmarkStart w:id="4" w:name="_MON_1615013095"/>
    <w:bookmarkEnd w:id="4"/>
    <w:p w14:paraId="020D6F93" w14:textId="1A197118" w:rsidR="00711E27" w:rsidRDefault="00A44A6F" w:rsidP="00711E27">
      <w:pPr>
        <w:pStyle w:val="TH"/>
        <w:rPr>
          <w:ins w:id="5" w:author="InterDigital" w:date="2019-04-02T12:05:00Z"/>
        </w:rPr>
      </w:pPr>
      <w:del w:id="6" w:author="InterDigital" w:date="2019-04-02T12:05:00Z">
        <w:r w:rsidRPr="009E3164" w:rsidDel="00A44A6F">
          <w:object w:dxaOrig="8911" w:dyaOrig="13422" w14:anchorId="3CC15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93.95pt;height:670.4pt" o:ole="">
              <v:imagedata r:id="rId13" o:title=""/>
            </v:shape>
            <o:OLEObject Type="Embed" ProgID="Word.Picture.8" ShapeID="_x0000_i1047" DrawAspect="Content" ObjectID="_1615718521" r:id="rId14"/>
          </w:object>
        </w:r>
      </w:del>
      <w:bookmarkEnd w:id="3"/>
    </w:p>
    <w:p w14:paraId="5D146B2D" w14:textId="73E106F2" w:rsidR="00A44A6F" w:rsidRDefault="00A44A6F" w:rsidP="00711E27">
      <w:pPr>
        <w:pStyle w:val="TH"/>
      </w:pPr>
      <w:ins w:id="7" w:author="InterDigital" w:date="2019-04-02T12:05:00Z">
        <w:r w:rsidRPr="009E3164">
          <w:object w:dxaOrig="8911" w:dyaOrig="13422" w14:anchorId="01033A52">
            <v:shape id="_x0000_i1050" type="#_x0000_t75" style="width:393.95pt;height:670.4pt" o:ole="">
              <v:imagedata r:id="rId13" o:title=""/>
            </v:shape>
            <o:OLEObject Type="Embed" ProgID="Word.Picture.8" ShapeID="_x0000_i1050" DrawAspect="Content" ObjectID="_1615718522" r:id="rId15"/>
          </w:object>
        </w:r>
      </w:ins>
    </w:p>
    <w:p w14:paraId="587E07E2" w14:textId="77777777" w:rsidR="00711E27" w:rsidRPr="00050CA8" w:rsidRDefault="00711E27" w:rsidP="00711E27">
      <w:pPr>
        <w:pStyle w:val="TF"/>
      </w:pPr>
      <w:r w:rsidRPr="00050CA8">
        <w:t>Figure 4.2.2.2.2-1: Registration procedure</w:t>
      </w:r>
    </w:p>
    <w:p w14:paraId="76014CC1" w14:textId="77777777" w:rsidR="00711E27" w:rsidRPr="00050CA8" w:rsidRDefault="00711E27" w:rsidP="00711E27">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2AEA8F49" w14:textId="77777777" w:rsidR="00711E27" w:rsidRDefault="00711E27" w:rsidP="00711E27">
      <w:pPr>
        <w:pStyle w:val="B1"/>
      </w:pPr>
      <w:r>
        <w:t>NOTE 1:</w:t>
      </w:r>
      <w:r>
        <w:tab/>
        <w:t>The UE Policy Container and its usage is defined in TS 23.503 [20].</w:t>
      </w:r>
    </w:p>
    <w:p w14:paraId="0387B113" w14:textId="77777777" w:rsidR="00711E27" w:rsidRPr="001E6825" w:rsidRDefault="00711E27" w:rsidP="00711E27">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07A0D94F" w14:textId="77777777" w:rsidR="00711E27" w:rsidRDefault="00711E27" w:rsidP="00711E27">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0BD500A" w14:textId="77777777" w:rsidR="00711E27" w:rsidRDefault="00711E27" w:rsidP="00711E27">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39B46D25" w14:textId="77777777" w:rsidR="00711E27" w:rsidRDefault="00711E27" w:rsidP="00711E27">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59CBF24A" w14:textId="77777777" w:rsidR="00711E27" w:rsidRDefault="00711E27" w:rsidP="00711E27">
      <w:pPr>
        <w:pStyle w:val="B2"/>
      </w:pPr>
      <w:r>
        <w:t>-</w:t>
      </w:r>
      <w:r>
        <w:tab/>
        <w:t>a native 5G-GUTI assigned by the which the UE is attempting to register, if available;</w:t>
      </w:r>
    </w:p>
    <w:p w14:paraId="001AF686" w14:textId="77777777" w:rsidR="00711E27" w:rsidRDefault="00711E27" w:rsidP="00711E27">
      <w:pPr>
        <w:pStyle w:val="B2"/>
      </w:pPr>
      <w:r>
        <w:t>-</w:t>
      </w:r>
      <w:r>
        <w:tab/>
        <w:t>a native 5G-GUTI assigned by an equivalent PLMN to the PLMN to which the UE is attempting to register, if available;</w:t>
      </w:r>
    </w:p>
    <w:p w14:paraId="25702CE7" w14:textId="77777777" w:rsidR="00711E27" w:rsidRDefault="00711E27" w:rsidP="00711E27">
      <w:pPr>
        <w:pStyle w:val="B2"/>
      </w:pPr>
      <w:r>
        <w:t>-</w:t>
      </w:r>
      <w:r>
        <w:tab/>
        <w:t>a native 5G-GUTI assigned by any other PLMN, if available.</w:t>
      </w:r>
    </w:p>
    <w:p w14:paraId="5B775290" w14:textId="77777777" w:rsidR="00711E27" w:rsidRDefault="00711E27" w:rsidP="00711E27">
      <w:pPr>
        <w:pStyle w:val="NO"/>
      </w:pPr>
      <w:r>
        <w:t>NOTE 2:</w:t>
      </w:r>
      <w:r>
        <w:tab/>
        <w:t>This can also be a 5G-GUTIs assigned via another access type.</w:t>
      </w:r>
    </w:p>
    <w:p w14:paraId="0BA752D4" w14:textId="77777777" w:rsidR="00711E27" w:rsidRDefault="00711E27" w:rsidP="00711E27">
      <w:pPr>
        <w:pStyle w:val="B2"/>
      </w:pPr>
      <w:r>
        <w:t>-</w:t>
      </w:r>
      <w:r>
        <w:tab/>
        <w:t>Otherwise, the UE shall include its SUCI in the Registration Request as defined in TS 33.501 [15].</w:t>
      </w:r>
    </w:p>
    <w:p w14:paraId="2D2153CD" w14:textId="77777777" w:rsidR="00711E27" w:rsidRDefault="00711E27" w:rsidP="00711E27">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298AF91" w14:textId="77777777" w:rsidR="00711E27" w:rsidRDefault="00711E27" w:rsidP="00711E27">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694548B" w14:textId="77777777" w:rsidR="00711E27" w:rsidRDefault="00711E27" w:rsidP="00711E27">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637C56E6" w14:textId="77777777" w:rsidR="00711E27" w:rsidRDefault="00711E27" w:rsidP="00711E27">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41E9FCE" w14:textId="77777777" w:rsidR="00711E27" w:rsidRDefault="00711E27" w:rsidP="00711E27">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15E56B0B" w14:textId="77777777" w:rsidR="00711E27" w:rsidRPr="009334D7" w:rsidRDefault="00711E27" w:rsidP="00711E27">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D484A3B" w14:textId="77777777" w:rsidR="00711E27" w:rsidRDefault="00711E27" w:rsidP="00711E27">
      <w:pPr>
        <w:pStyle w:val="B1"/>
      </w:pPr>
      <w:r>
        <w:tab/>
        <w:t>The UE includes the Default Configured NSSAI Indication if the UE is using a Default Configured NSSAI, as defined in TS 23.501 [2].</w:t>
      </w:r>
    </w:p>
    <w:p w14:paraId="79548CFA" w14:textId="77777777" w:rsidR="00711E27" w:rsidRPr="003A2E75" w:rsidRDefault="00711E27" w:rsidP="00711E27">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3BB140F7" w14:textId="77777777" w:rsidR="00711E27" w:rsidRDefault="00711E27" w:rsidP="00711E27">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1A161E2C" w14:textId="77777777" w:rsidR="00711E27" w:rsidRDefault="00711E27" w:rsidP="00711E27">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D903AAD" w14:textId="77777777" w:rsidR="00711E27" w:rsidRDefault="00711E27" w:rsidP="00711E27">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127DDA3" w14:textId="77777777" w:rsidR="00711E27" w:rsidRPr="00050CA8" w:rsidRDefault="00711E27" w:rsidP="00711E27">
      <w:pPr>
        <w:pStyle w:val="B1"/>
      </w:pPr>
      <w:r w:rsidRPr="00050CA8">
        <w:tab/>
        <w:t>If available, the last visited TAI shall be included in order to help the AMF produce Registration Area for the UE.</w:t>
      </w:r>
    </w:p>
    <w:p w14:paraId="716E6112" w14:textId="77777777" w:rsidR="00711E27" w:rsidRDefault="00711E27" w:rsidP="00711E27">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328EEBD9" w14:textId="77777777" w:rsidR="00711E27" w:rsidRPr="00743097" w:rsidRDefault="00711E27" w:rsidP="00711E27">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FFAB009" w14:textId="77777777" w:rsidR="00711E27" w:rsidRDefault="00711E27" w:rsidP="00711E27">
      <w:pPr>
        <w:pStyle w:val="B1"/>
        <w:rPr>
          <w:lang w:eastAsia="zh-CN"/>
        </w:rPr>
      </w:pPr>
      <w:r>
        <w:rPr>
          <w:lang w:eastAsia="zh-CN"/>
        </w:rPr>
        <w:tab/>
        <w:t>The UE provides UE Radio Capability Update indication as described in TS 23.501 [2].</w:t>
      </w:r>
    </w:p>
    <w:p w14:paraId="3F4018B2" w14:textId="77777777" w:rsidR="00711E27" w:rsidRDefault="00711E27" w:rsidP="00711E27">
      <w:pPr>
        <w:pStyle w:val="B1"/>
        <w:rPr>
          <w:lang w:eastAsia="zh-CN"/>
        </w:rPr>
      </w:pPr>
      <w:r>
        <w:rPr>
          <w:lang w:eastAsia="zh-CN"/>
        </w:rPr>
        <w:tab/>
        <w:t>The UE includes the MICO mode preference and optionally a Requested Active Time value if the UE wants to use MICO Mode with Active Time.</w:t>
      </w:r>
    </w:p>
    <w:p w14:paraId="19002CD3" w14:textId="77777777" w:rsidR="00711E27" w:rsidRDefault="00711E27" w:rsidP="00711E27">
      <w:pPr>
        <w:pStyle w:val="B1"/>
        <w:rPr>
          <w:lang w:eastAsia="zh-CN"/>
        </w:rPr>
      </w:pPr>
      <w:r>
        <w:rPr>
          <w:lang w:eastAsia="zh-CN"/>
        </w:rPr>
        <w:tab/>
        <w:t>The UE may indicate its Service Gap Control Capability, see TS 23.501 [2] clause 5.31.16.</w:t>
      </w:r>
    </w:p>
    <w:p w14:paraId="36C44B0F" w14:textId="77777777" w:rsidR="00711E27" w:rsidRDefault="00711E27" w:rsidP="00711E27">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23803EF7" w14:textId="77777777" w:rsidR="00711E27" w:rsidRDefault="00711E27" w:rsidP="00711E27">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09FC4C45" w14:textId="77777777" w:rsidR="00711E27" w:rsidRPr="00050CA8" w:rsidRDefault="00711E27" w:rsidP="00711E27">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F06B1EF" w14:textId="77777777" w:rsidR="00711E27" w:rsidRPr="004F1CFF" w:rsidRDefault="00711E27" w:rsidP="00711E27">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EE4E083" w14:textId="77777777" w:rsidR="00711E27" w:rsidRPr="00050CA8" w:rsidRDefault="00711E27" w:rsidP="00711E2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D85CE65" w14:textId="77777777" w:rsidR="00711E27" w:rsidRPr="00050CA8" w:rsidRDefault="00711E27" w:rsidP="00711E27">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14BB323" w14:textId="77777777" w:rsidR="00711E27" w:rsidRPr="005B475F" w:rsidRDefault="00711E27" w:rsidP="00711E27">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0241344" w14:textId="77777777" w:rsidR="00711E27" w:rsidRPr="00050CA8" w:rsidRDefault="00711E27" w:rsidP="00711E27">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4303F178" w14:textId="77777777" w:rsidR="00711E27" w:rsidRDefault="00711E27" w:rsidP="00711E27">
      <w:pPr>
        <w:pStyle w:val="B1"/>
      </w:pPr>
      <w:r>
        <w:tab/>
        <w:t xml:space="preserve">Mapping </w:t>
      </w:r>
      <w:proofErr w:type="gramStart"/>
      <w:r>
        <w:t>Of</w:t>
      </w:r>
      <w:proofErr w:type="gramEnd"/>
      <w:r>
        <w:t xml:space="preserve"> Requested NSSAI is provided only if available.</w:t>
      </w:r>
    </w:p>
    <w:p w14:paraId="0953534D" w14:textId="77777777" w:rsidR="00711E27" w:rsidRPr="00050CA8" w:rsidRDefault="00711E27" w:rsidP="00711E27">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CAF681E" w14:textId="77777777" w:rsidR="00711E27" w:rsidRPr="00C95D98" w:rsidRDefault="00711E27" w:rsidP="00711E27">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503A3B1D" w14:textId="77777777" w:rsidR="00711E27" w:rsidRDefault="00711E27" w:rsidP="00711E27">
      <w:pPr>
        <w:pStyle w:val="B1"/>
        <w:rPr>
          <w:lang w:eastAsia="zh-CN"/>
        </w:rPr>
      </w:pPr>
      <w:r>
        <w:rPr>
          <w:lang w:eastAsia="zh-CN"/>
        </w:rPr>
        <w:tab/>
        <w:t>The RAT Type the UE is using is determined (see clause 4.2.2.2.1) and based on it the AMF determines whether the UE is performing Inter-RAT mobility to or from NB-IoT.</w:t>
      </w:r>
    </w:p>
    <w:p w14:paraId="64FA96CF" w14:textId="77777777" w:rsidR="00711E27" w:rsidRDefault="00711E27" w:rsidP="00711E27">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7C7863C7" w14:textId="77777777" w:rsidR="00711E27" w:rsidRDefault="00711E27" w:rsidP="00711E27">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198CEAB" w14:textId="77777777" w:rsidR="00711E27" w:rsidRPr="00050CA8" w:rsidRDefault="00711E27" w:rsidP="00711E27">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4E3D35E2" w14:textId="77777777" w:rsidR="00711E27" w:rsidRDefault="00711E27" w:rsidP="00711E27">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490F0C" w14:textId="77777777" w:rsidR="00711E27" w:rsidRPr="00247906" w:rsidRDefault="00711E27" w:rsidP="00711E27">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16D30113" w14:textId="77777777" w:rsidR="00711E27" w:rsidRPr="00FA7717" w:rsidRDefault="00711E27" w:rsidP="00711E27">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7DCF4D8" w14:textId="77777777" w:rsidR="00711E27" w:rsidRDefault="00711E27" w:rsidP="00711E27">
      <w:pPr>
        <w:pStyle w:val="NO"/>
      </w:pPr>
      <w:r>
        <w:t>NOTE 4:</w:t>
      </w:r>
      <w:r>
        <w:tab/>
        <w:t>The new AMF sets the indication that the UE is validated according to step 9a, in case the new AMF has performed successful UE authentication after previous integrity check failure in the old AMF.</w:t>
      </w:r>
    </w:p>
    <w:p w14:paraId="32A9CC20" w14:textId="77777777" w:rsidR="00711E27" w:rsidRPr="00050CA8" w:rsidRDefault="00711E27" w:rsidP="00711E27">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708B04E" w14:textId="77777777" w:rsidR="00711E27" w:rsidRPr="00050CA8" w:rsidRDefault="00711E27" w:rsidP="00711E27">
      <w:pPr>
        <w:pStyle w:val="B1"/>
      </w:pPr>
      <w:r w:rsidRPr="00050CA8">
        <w:tab/>
        <w:t>If the new AMF has already received UE contexts from the old AMF during handover procedure, then step 4,5 and 10 shall be skipped.</w:t>
      </w:r>
    </w:p>
    <w:p w14:paraId="63608184" w14:textId="77777777" w:rsidR="00711E27" w:rsidRPr="00050CA8" w:rsidRDefault="00711E27" w:rsidP="00711E2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59559" w14:textId="77777777" w:rsidR="00711E27" w:rsidRPr="00A76E6B" w:rsidRDefault="00711E27" w:rsidP="00711E27">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64F3C7D" w14:textId="77777777" w:rsidR="00711E27" w:rsidRPr="00050CA8" w:rsidRDefault="00711E27" w:rsidP="00711E27">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38D07A5A" w14:textId="77777777" w:rsidR="00711E27" w:rsidRPr="00050CA8" w:rsidRDefault="00711E27" w:rsidP="00711E27">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0F29A99" w14:textId="77777777" w:rsidR="00711E27" w:rsidRPr="00050CA8" w:rsidRDefault="00711E27" w:rsidP="00711E27">
      <w:pPr>
        <w:pStyle w:val="B1"/>
      </w:pPr>
      <w:r w:rsidRPr="00050CA8">
        <w:tab/>
        <w:t>If old AMF holds information about active NGAP UE-TNLA bindings to N3IWF, the old AMF includes information about the NGAP UE-TNLA bindings.</w:t>
      </w:r>
    </w:p>
    <w:p w14:paraId="6621B97E" w14:textId="77777777" w:rsidR="00711E27" w:rsidRDefault="00711E27" w:rsidP="00711E27">
      <w:pPr>
        <w:pStyle w:val="B1"/>
        <w:rPr>
          <w:lang w:eastAsia="zh-CN"/>
        </w:rPr>
      </w:pPr>
      <w:r>
        <w:rPr>
          <w:lang w:eastAsia="zh-CN"/>
        </w:rPr>
        <w:tab/>
        <w:t>If old AMF fails the integrity check of the Registration Request NAS message, the old AMF shall indicate the integrity check failure.</w:t>
      </w:r>
    </w:p>
    <w:p w14:paraId="36D615C7" w14:textId="77777777" w:rsidR="00711E27" w:rsidRDefault="00711E27" w:rsidP="00711E27">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E0E4890" w14:textId="77777777" w:rsidR="00711E27" w:rsidRDefault="00711E27" w:rsidP="00711E27">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5028AEA" w14:textId="77777777" w:rsidR="00711E27" w:rsidRPr="00050CA8" w:rsidRDefault="00711E27" w:rsidP="00711E27">
      <w:pPr>
        <w:pStyle w:val="B1"/>
        <w:rPr>
          <w:lang w:eastAsia="zh-CN"/>
        </w:rPr>
      </w:pPr>
      <w:r w:rsidRPr="00050CA8">
        <w:rPr>
          <w:lang w:eastAsia="zh-CN"/>
        </w:rPr>
        <w:t>6.</w:t>
      </w:r>
      <w:r w:rsidRPr="00050CA8">
        <w:rPr>
          <w:lang w:eastAsia="zh-CN"/>
        </w:rPr>
        <w:tab/>
        <w:t>[Conditional] new AMF to UE: Identity Request ().</w:t>
      </w:r>
    </w:p>
    <w:p w14:paraId="1D97FB3E" w14:textId="77777777" w:rsidR="00711E27" w:rsidRPr="00050CA8" w:rsidRDefault="00711E27" w:rsidP="00711E27">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6A8E30E5" w14:textId="77777777" w:rsidR="00711E27" w:rsidRPr="00050CA8" w:rsidRDefault="00711E27" w:rsidP="00711E27">
      <w:pPr>
        <w:pStyle w:val="B1"/>
        <w:rPr>
          <w:lang w:eastAsia="zh-CN"/>
        </w:rPr>
      </w:pPr>
      <w:r w:rsidRPr="00050CA8">
        <w:rPr>
          <w:lang w:eastAsia="zh-CN"/>
        </w:rPr>
        <w:t>7.</w:t>
      </w:r>
      <w:r w:rsidRPr="00050CA8">
        <w:rPr>
          <w:lang w:eastAsia="zh-CN"/>
        </w:rPr>
        <w:tab/>
        <w:t>[Conditional] UE to new AMF: Identity Response ().</w:t>
      </w:r>
    </w:p>
    <w:p w14:paraId="6BF6A3F2" w14:textId="77777777" w:rsidR="00711E27" w:rsidRPr="00050CA8" w:rsidRDefault="00711E27" w:rsidP="00711E27">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FFC6430" w14:textId="77777777" w:rsidR="00711E27" w:rsidRPr="00050CA8" w:rsidRDefault="00711E27" w:rsidP="00711E2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409C6738" w14:textId="77777777" w:rsidR="00711E27" w:rsidRPr="00050CA8" w:rsidRDefault="00711E27" w:rsidP="00711E2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4B30AAD5" w14:textId="77777777" w:rsidR="00711E27" w:rsidRPr="001517C0" w:rsidRDefault="00711E27" w:rsidP="00711E27">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25167EE7" w14:textId="77777777" w:rsidR="00711E27" w:rsidRDefault="00711E27" w:rsidP="00711E27">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B0F2F5E" w14:textId="77777777" w:rsidR="00711E27" w:rsidRDefault="00711E27" w:rsidP="00711E27">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09925FB" w14:textId="77777777" w:rsidR="00711E27" w:rsidRPr="006174CC" w:rsidRDefault="00711E27" w:rsidP="00711E27">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E52D956" w14:textId="77777777" w:rsidR="00711E27" w:rsidRPr="00050CA8" w:rsidRDefault="00711E27" w:rsidP="00711E27">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B689933" w14:textId="77777777" w:rsidR="00711E27" w:rsidRPr="00F624E8" w:rsidRDefault="00711E27" w:rsidP="00711E27">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6CA1504" w14:textId="77777777" w:rsidR="00711E27" w:rsidRPr="00F624E8" w:rsidRDefault="00711E27" w:rsidP="00711E27">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1950BFA" w14:textId="77777777" w:rsidR="00711E27" w:rsidRPr="00050CA8" w:rsidRDefault="00711E27" w:rsidP="00711E27">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6DF94145" w14:textId="77777777" w:rsidR="00711E27" w:rsidRPr="00050CA8" w:rsidRDefault="00711E27" w:rsidP="00711E27">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0E49F0E6" w14:textId="77777777" w:rsidR="00711E27" w:rsidRPr="00050CA8" w:rsidRDefault="00711E27" w:rsidP="00711E27">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45AB72B5" w14:textId="77777777" w:rsidR="00711E27" w:rsidRPr="00050CA8" w:rsidRDefault="00711E27" w:rsidP="00711E27">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D5C6AB6" w14:textId="77777777" w:rsidR="00711E27" w:rsidRPr="00050CA8" w:rsidRDefault="00711E27" w:rsidP="00711E27">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3D76A39B" w14:textId="77777777" w:rsidR="00711E27" w:rsidRDefault="00711E27" w:rsidP="00711E27">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0B6F42D6" w14:textId="77777777" w:rsidR="00711E27" w:rsidRPr="00050CA8" w:rsidRDefault="00711E27" w:rsidP="00711E27">
      <w:pPr>
        <w:pStyle w:val="B1"/>
        <w:rPr>
          <w:lang w:eastAsia="zh-CN"/>
        </w:rPr>
      </w:pPr>
      <w:r w:rsidRPr="00050CA8">
        <w:rPr>
          <w:lang w:eastAsia="zh-CN"/>
        </w:rPr>
        <w:t>11.</w:t>
      </w:r>
      <w:r w:rsidRPr="00050CA8">
        <w:rPr>
          <w:lang w:eastAsia="zh-CN"/>
        </w:rPr>
        <w:tab/>
        <w:t>[Conditional] new AMF to UE: Identity Request/Response (PEI).</w:t>
      </w:r>
    </w:p>
    <w:p w14:paraId="4663B0D5" w14:textId="77777777" w:rsidR="00711E27" w:rsidRPr="00050CA8" w:rsidRDefault="00711E27" w:rsidP="00711E27">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7983B1D8" w14:textId="77777777" w:rsidR="00711E27" w:rsidRPr="00050CA8" w:rsidRDefault="00711E27" w:rsidP="00711E27">
      <w:pPr>
        <w:pStyle w:val="B1"/>
        <w:rPr>
          <w:lang w:eastAsia="zh-CN"/>
        </w:rPr>
      </w:pPr>
      <w:r w:rsidRPr="00050CA8">
        <w:tab/>
        <w:t>For an Emergency Registration, the UE may have included the PEI in the Registration Request. If so, the PEI retrieval is skipped.</w:t>
      </w:r>
    </w:p>
    <w:p w14:paraId="4C4A9CD6" w14:textId="77777777" w:rsidR="00711E27" w:rsidRPr="00050CA8" w:rsidRDefault="00711E27" w:rsidP="00711E27">
      <w:pPr>
        <w:pStyle w:val="B1"/>
        <w:rPr>
          <w:lang w:eastAsia="zh-CN"/>
        </w:rPr>
      </w:pPr>
      <w:r w:rsidRPr="00050CA8">
        <w:rPr>
          <w:lang w:eastAsia="zh-CN"/>
        </w:rPr>
        <w:t>12.</w:t>
      </w:r>
      <w:r w:rsidRPr="00050CA8">
        <w:rPr>
          <w:lang w:eastAsia="zh-CN"/>
        </w:rPr>
        <w:tab/>
        <w:t>Optionally the new AMF initiates ME identity check by invoking the N5g-eir_</w:t>
      </w:r>
      <w:bookmarkStart w:id="8" w:name="_Hlk500416768"/>
      <w:r w:rsidRPr="00050CA8">
        <w:rPr>
          <w:lang w:eastAsia="zh-CN"/>
        </w:rPr>
        <w:t>EquipmentIdentityCheck</w:t>
      </w:r>
      <w:bookmarkEnd w:id="8"/>
      <w:r w:rsidRPr="00050CA8">
        <w:rPr>
          <w:lang w:eastAsia="zh-CN"/>
        </w:rPr>
        <w:t>_Get service operation (see clause 5.2.4.2.2).</w:t>
      </w:r>
    </w:p>
    <w:p w14:paraId="656F90D6" w14:textId="77777777" w:rsidR="00711E27" w:rsidRPr="00050CA8" w:rsidRDefault="00711E27" w:rsidP="00711E27">
      <w:pPr>
        <w:pStyle w:val="B1"/>
        <w:rPr>
          <w:lang w:eastAsia="zh-CN"/>
        </w:rPr>
      </w:pPr>
      <w:r w:rsidRPr="00050CA8">
        <w:rPr>
          <w:lang w:eastAsia="zh-CN"/>
        </w:rPr>
        <w:tab/>
        <w:t>The PEI check is performed as described in clause 4.7.</w:t>
      </w:r>
    </w:p>
    <w:p w14:paraId="04144C72" w14:textId="77777777" w:rsidR="00711E27" w:rsidRPr="00050CA8" w:rsidRDefault="00711E27" w:rsidP="00711E27">
      <w:pPr>
        <w:pStyle w:val="B1"/>
      </w:pPr>
      <w:r w:rsidRPr="00050CA8">
        <w:rPr>
          <w:lang w:eastAsia="zh-CN"/>
        </w:rPr>
        <w:tab/>
      </w:r>
      <w:r w:rsidRPr="00050CA8">
        <w:t>For an Emergency Registration, if the PEI is blocked, operator policies determine whether the Emergency Registration procedure continues or is stopped.</w:t>
      </w:r>
    </w:p>
    <w:p w14:paraId="19C557B5" w14:textId="77777777" w:rsidR="00711E27" w:rsidRPr="00F821D4" w:rsidRDefault="00711E27" w:rsidP="00711E27">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2C26743" w14:textId="77777777" w:rsidR="00711E27" w:rsidRPr="00050CA8" w:rsidRDefault="00711E27" w:rsidP="00711E27">
      <w:pPr>
        <w:pStyle w:val="B1"/>
      </w:pPr>
      <w:r w:rsidRPr="00050CA8">
        <w:rPr>
          <w:lang w:eastAsia="zh-CN"/>
        </w:rPr>
        <w:tab/>
      </w:r>
      <w:r w:rsidRPr="00050CA8">
        <w:t>The AMF selects a UDM as described in TS</w:t>
      </w:r>
      <w:r>
        <w:t> </w:t>
      </w:r>
      <w:r w:rsidRPr="00050CA8">
        <w:t>23.501</w:t>
      </w:r>
      <w:r>
        <w:t> </w:t>
      </w:r>
      <w:r w:rsidRPr="00050CA8">
        <w:t>[2], clause 6.3.8.</w:t>
      </w:r>
    </w:p>
    <w:p w14:paraId="37004B22" w14:textId="77777777" w:rsidR="00711E27" w:rsidRDefault="00711E27" w:rsidP="00711E2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214F305E" w14:textId="77777777" w:rsidR="00711E27" w:rsidRDefault="00711E27" w:rsidP="00711E2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5FF57E4" w14:textId="77777777" w:rsidR="00711E27" w:rsidRDefault="00711E27" w:rsidP="00711E27">
      <w:pPr>
        <w:pStyle w:val="B1"/>
      </w:pPr>
      <w:r>
        <w:tab/>
      </w:r>
      <w:proofErr w:type="spellStart"/>
      <w:r>
        <w:t>Durng</w:t>
      </w:r>
      <w:proofErr w:type="spellEnd"/>
      <w:r>
        <w:t xml:space="preserve"> initial Registration, if the AMF and UE supports SRVCC from NG-RAN to UTRAN the AMF provides UDM with the UE SRVCC capability.</w:t>
      </w:r>
    </w:p>
    <w:p w14:paraId="5FDBCC8C" w14:textId="77777777" w:rsidR="00711E27" w:rsidRDefault="00711E27" w:rsidP="00711E27">
      <w:pPr>
        <w:pStyle w:val="B1"/>
      </w:pPr>
      <w:r>
        <w:tab/>
        <w:t>If the AMF determines that only the UE SRVCC capability has changed, the AMF sends UE SRVCC capability to the UDM.</w:t>
      </w:r>
    </w:p>
    <w:p w14:paraId="0E43077B" w14:textId="77777777" w:rsidR="00711E27" w:rsidRDefault="00711E27" w:rsidP="00711E27">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3C82AD62" w14:textId="77777777" w:rsidR="00711E27" w:rsidRPr="009F3F1A" w:rsidRDefault="00711E27" w:rsidP="00711E27">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7C426F2D" w14:textId="77777777" w:rsidR="00711E27" w:rsidRPr="00050CA8" w:rsidRDefault="00711E27" w:rsidP="00711E2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1BB004BD" w14:textId="77777777" w:rsidR="00711E27" w:rsidRDefault="00711E27" w:rsidP="00711E27">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AB29602" w14:textId="77777777" w:rsidR="00711E27" w:rsidRPr="00050CA8" w:rsidRDefault="00711E27" w:rsidP="00711E27">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4031B247" w14:textId="77777777" w:rsidR="00711E27" w:rsidRDefault="00711E27" w:rsidP="00711E27">
      <w:pPr>
        <w:pStyle w:val="B1"/>
      </w:pPr>
      <w:r>
        <w:tab/>
        <w:t>The subscription data may contain Service Gap Time parameter. If received from the UDM, the AMF stores this Service Gap Time in the UE Context in AMF for the UE.</w:t>
      </w:r>
    </w:p>
    <w:p w14:paraId="4D9128AE" w14:textId="77777777" w:rsidR="00711E27" w:rsidRPr="00050CA8" w:rsidRDefault="00711E27" w:rsidP="00711E27">
      <w:pPr>
        <w:pStyle w:val="B1"/>
      </w:pPr>
      <w:r w:rsidRPr="00050CA8">
        <w:tab/>
        <w:t>For an Emergency Registration in which the UE was not successfully authenticated, the AMF shall not register with the UDM.</w:t>
      </w:r>
    </w:p>
    <w:p w14:paraId="54D281B6" w14:textId="77777777" w:rsidR="00711E27" w:rsidRPr="00050CA8" w:rsidRDefault="00711E27" w:rsidP="00711E27">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2AC70F8A" w14:textId="77777777" w:rsidR="00711E27" w:rsidRPr="00050CA8" w:rsidRDefault="00711E27" w:rsidP="00711E27">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1ABF49B" w14:textId="77777777" w:rsidR="00711E27" w:rsidRPr="009E3164" w:rsidRDefault="00711E27" w:rsidP="00711E27">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2CD39F20" w14:textId="77777777" w:rsidR="00711E27" w:rsidRDefault="00711E27" w:rsidP="00711E27">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8C46AC" w14:textId="77777777" w:rsidR="00711E27" w:rsidRPr="00743097" w:rsidRDefault="00711E27" w:rsidP="00711E27">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1980093B" w14:textId="77777777" w:rsidR="00711E27" w:rsidRDefault="00711E27" w:rsidP="00711E27">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5FEEE09E" w14:textId="77777777" w:rsidR="00711E27" w:rsidRPr="00050CA8" w:rsidRDefault="00711E27" w:rsidP="00711E27">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A2BF279" w14:textId="77777777" w:rsidR="00711E27" w:rsidRDefault="00711E27" w:rsidP="00711E27">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33020D6F" w14:textId="77777777" w:rsidR="00711E27" w:rsidRDefault="00711E27" w:rsidP="00711E27">
      <w:pPr>
        <w:pStyle w:val="B1"/>
        <w:rPr>
          <w:lang w:eastAsia="zh-CN"/>
        </w:rPr>
      </w:pPr>
      <w:r>
        <w:rPr>
          <w:lang w:eastAsia="zh-CN"/>
        </w:rPr>
        <w:tab/>
        <w:t>If the new AMF selects a new (V-)PCF in step 15, the new AMF performs AM Policy Association Establishment with the selected (V-)PCF as defined in clause 4.16.1.2.</w:t>
      </w:r>
    </w:p>
    <w:p w14:paraId="70CA305D" w14:textId="77777777" w:rsidR="00711E27" w:rsidRDefault="00711E27" w:rsidP="00711E27">
      <w:pPr>
        <w:pStyle w:val="B1"/>
        <w:rPr>
          <w:lang w:eastAsia="zh-CN"/>
        </w:rPr>
      </w:pPr>
      <w:r>
        <w:rPr>
          <w:lang w:eastAsia="zh-CN"/>
        </w:rPr>
        <w:tab/>
        <w:t xml:space="preserve">If the (V-)PCF identified by the (V-)PCF ID included in UE context from the old AMF is </w:t>
      </w:r>
      <w:proofErr w:type="spellStart"/>
      <w:proofErr w:type="gramStart"/>
      <w:r>
        <w:rPr>
          <w:lang w:eastAsia="zh-CN"/>
        </w:rPr>
        <w:t>used,the</w:t>
      </w:r>
      <w:proofErr w:type="spellEnd"/>
      <w:proofErr w:type="gramEnd"/>
      <w:r>
        <w:rPr>
          <w:lang w:eastAsia="zh-CN"/>
        </w:rPr>
        <w:t xml:space="preserve"> new AMF performs AM Policy Association Modification with the (V-)PCF as defined in clause 4.16.2.1.2.</w:t>
      </w:r>
    </w:p>
    <w:p w14:paraId="17AE6636" w14:textId="77777777" w:rsidR="00711E27" w:rsidRDefault="00711E27" w:rsidP="00711E27">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893D400" w14:textId="77777777" w:rsidR="00711E27" w:rsidRPr="00050CA8" w:rsidRDefault="00711E27" w:rsidP="00711E27">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A38C82E" w14:textId="77777777" w:rsidR="00711E27" w:rsidRPr="00050CA8" w:rsidRDefault="00711E27" w:rsidP="00711E27">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F649826" w14:textId="77777777" w:rsidR="00711E27" w:rsidRPr="00050CA8" w:rsidRDefault="00711E27" w:rsidP="00711E27">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012DEB5C" w14:textId="77777777" w:rsidR="00711E27" w:rsidRPr="00050CA8" w:rsidRDefault="00711E27" w:rsidP="00711E27">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59AADE25" w14:textId="77777777" w:rsidR="00711E27" w:rsidRDefault="00711E27" w:rsidP="00711E27">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w:t>
      </w:r>
      <w:r>
        <w:rPr>
          <w:lang w:eastAsia="zh-CN"/>
        </w:rPr>
        <w:lastRenderedPageBreak/>
        <w:t>subscription data. Steps from step 5 onwards described in clause 4.2.3.2 are executed without sending MM NAS Service Accept from the AMF to (R)AN described in step 12 of clause 4.2.3.2.</w:t>
      </w:r>
    </w:p>
    <w:p w14:paraId="0B19145A" w14:textId="77777777" w:rsidR="00711E27" w:rsidRDefault="00711E27" w:rsidP="00711E27">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C2E76A4" w14:textId="77777777" w:rsidR="00711E27" w:rsidRPr="001E6825" w:rsidRDefault="00711E27" w:rsidP="00711E27">
      <w:pPr>
        <w:pStyle w:val="NO"/>
      </w:pPr>
      <w:r>
        <w:t>NOTE 8:</w:t>
      </w:r>
      <w:r>
        <w:tab/>
        <w:t xml:space="preserve">If the UE moves into a different PLMN, the AMF in the serving PLMN </w:t>
      </w:r>
      <w:proofErr w:type="spellStart"/>
      <w:r>
        <w:t>can not</w:t>
      </w:r>
      <w:proofErr w:type="spellEnd"/>
      <w:r>
        <w:t xml:space="preserve"> insert, change or remove the V-SMF(s) even for Home Routed PDU session(s). During inter-PLMN change, if the same SMF is used, session continuity can be supported depending on operator policies.</w:t>
      </w:r>
    </w:p>
    <w:p w14:paraId="7D8A6963" w14:textId="77777777" w:rsidR="00711E27" w:rsidRDefault="00711E27" w:rsidP="00711E27">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41F9E5D0" w14:textId="77777777" w:rsidR="00711E27" w:rsidRDefault="00711E27" w:rsidP="00711E27">
      <w:pPr>
        <w:pStyle w:val="B1"/>
      </w:pPr>
      <w:r>
        <w:tab/>
        <w:t xml:space="preserve">The AMF invokes the </w:t>
      </w:r>
      <w:proofErr w:type="spellStart"/>
      <w:r>
        <w:t>Nsmf_PDUSession_ReleaseSMContext</w:t>
      </w:r>
      <w:proofErr w:type="spellEnd"/>
      <w:r>
        <w:t xml:space="preserve"> service operation towards the SMF in the following scenario:</w:t>
      </w:r>
    </w:p>
    <w:p w14:paraId="2AF2374D" w14:textId="77777777" w:rsidR="00711E27" w:rsidRPr="00F50AE3" w:rsidRDefault="00711E27" w:rsidP="00711E27">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29405D8A" w14:textId="77777777" w:rsidR="00711E27" w:rsidRDefault="00711E27" w:rsidP="00711E27">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551456F" w14:textId="77777777" w:rsidR="00711E27" w:rsidRPr="00050CA8" w:rsidRDefault="00711E27" w:rsidP="00711E27">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39E1860C" w14:textId="77777777" w:rsidR="00711E27" w:rsidRPr="008503A7" w:rsidRDefault="00711E27" w:rsidP="00711E27">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1BE04238" w14:textId="77777777" w:rsidR="00711E27" w:rsidRPr="00050CA8" w:rsidRDefault="00711E27" w:rsidP="00711E27">
      <w:pPr>
        <w:pStyle w:val="B1"/>
      </w:pPr>
      <w:r>
        <w:t>19</w:t>
      </w:r>
      <w:r w:rsidRPr="00050CA8">
        <w:t>.</w:t>
      </w:r>
      <w:r w:rsidRPr="00050CA8">
        <w:tab/>
        <w:t xml:space="preserve">N3IWF to new AMF: N2 </w:t>
      </w:r>
      <w:r>
        <w:t xml:space="preserve">AMF Mobility </w:t>
      </w:r>
      <w:r w:rsidRPr="00050CA8">
        <w:t>Response ().</w:t>
      </w:r>
    </w:p>
    <w:p w14:paraId="0559193E" w14:textId="77777777" w:rsidR="00711E27" w:rsidRDefault="00711E27" w:rsidP="00711E27">
      <w:pPr>
        <w:pStyle w:val="B1"/>
        <w:rPr>
          <w:lang w:eastAsia="zh-CN"/>
        </w:rPr>
      </w:pPr>
      <w:r>
        <w:rPr>
          <w:lang w:eastAsia="zh-CN"/>
        </w:rPr>
        <w:t>19a.</w:t>
      </w:r>
      <w:r>
        <w:rPr>
          <w:lang w:eastAsia="zh-CN"/>
        </w:rPr>
        <w:tab/>
        <w:t xml:space="preserve">[Conditional] After the new AMF receives the response message from the N3IWF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62A0A28" w14:textId="77777777" w:rsidR="00711E27" w:rsidRDefault="00711E27" w:rsidP="00711E27">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5D487EE" w14:textId="77777777" w:rsidR="00711E27" w:rsidRDefault="00711E27" w:rsidP="00711E27">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56FA8C6" w14:textId="77777777" w:rsidR="00711E27" w:rsidRPr="001E6825" w:rsidRDefault="00711E27" w:rsidP="00711E27">
      <w:pPr>
        <w:pStyle w:val="B1"/>
        <w:rPr>
          <w:lang w:eastAsia="zh-CN"/>
        </w:rPr>
      </w:pPr>
      <w:r>
        <w:rPr>
          <w:lang w:eastAsia="zh-CN"/>
        </w:rPr>
        <w:t>20a.</w:t>
      </w:r>
      <w:r>
        <w:rPr>
          <w:lang w:eastAsia="zh-CN"/>
        </w:rPr>
        <w:tab/>
        <w:t>Void.</w:t>
      </w:r>
    </w:p>
    <w:p w14:paraId="56E94C6A" w14:textId="77777777" w:rsidR="00A44A6F" w:rsidRDefault="00711E27" w:rsidP="00A44A6F">
      <w:pPr>
        <w:pStyle w:val="B1"/>
        <w:ind w:firstLine="0"/>
        <w:rPr>
          <w:ins w:id="9" w:author="InterDigital" w:date="2019-04-02T12:10:00Z"/>
        </w:rPr>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 xml:space="preserve">Network Slicing Subscription Change Indication, Operator-defined access category definitions, </w:t>
      </w:r>
      <w:ins w:id="10" w:author="InterDigital" w:date="2019-04-02T12:07:00Z">
        <w:r w:rsidR="00A44A6F">
          <w:t xml:space="preserve">List of S-NSSAIs for which </w:t>
        </w:r>
      </w:ins>
      <w:ins w:id="11" w:author="InterDigital" w:date="2019-04-02T12:06:00Z">
        <w:r w:rsidR="00A44A6F">
          <w:t>Slice-Specific</w:t>
        </w:r>
      </w:ins>
      <w:ins w:id="12" w:author="InterDigital" w:date="2019-04-02T12:07:00Z">
        <w:r w:rsidR="00A44A6F">
          <w:t xml:space="preserve"> </w:t>
        </w:r>
        <w:proofErr w:type="spellStart"/>
        <w:r w:rsidR="00A44A6F">
          <w:t>Authenticatin</w:t>
        </w:r>
        <w:proofErr w:type="spellEnd"/>
        <w:r w:rsidR="00A44A6F">
          <w:t xml:space="preserve"> and Authorization is </w:t>
        </w:r>
        <w:proofErr w:type="spellStart"/>
        <w:r w:rsidR="00A44A6F">
          <w:t>ogoing</w:t>
        </w:r>
        <w:proofErr w:type="spellEnd"/>
        <w:r w:rsidR="00A44A6F">
          <w:t>,</w:t>
        </w:r>
      </w:ins>
      <w:ins w:id="13" w:author="InterDigital" w:date="2019-04-02T12:06:00Z">
        <w:r w:rsidR="00A44A6F">
          <w:t xml:space="preserve"> </w:t>
        </w:r>
      </w:ins>
      <w:r>
        <w:t>[List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ins w:id="14" w:author="InterDigital" w:date="2019-04-02T12:09:00Z">
        <w:r w:rsidR="00A44A6F">
          <w:t xml:space="preserve"> </w:t>
        </w:r>
      </w:ins>
    </w:p>
    <w:p w14:paraId="43EDCF60" w14:textId="77777777" w:rsidR="00FC5E67" w:rsidRDefault="00A44A6F" w:rsidP="00A44A6F">
      <w:pPr>
        <w:pStyle w:val="B1"/>
        <w:ind w:firstLine="0"/>
        <w:rPr>
          <w:ins w:id="15" w:author="InterDigital" w:date="2019-04-02T12:12:00Z"/>
        </w:rPr>
      </w:pPr>
      <w:ins w:id="16" w:author="InterDigital" w:date="2019-04-02T12:10:00Z">
        <w:r w:rsidRPr="003278F5">
          <w:lastRenderedPageBreak/>
          <w:t xml:space="preserve">The Allowed NSSAI contains only S-NSSAIs that do not require, based on subscription information, </w:t>
        </w:r>
        <w:r w:rsidRPr="004418B0">
          <w:t>Network</w:t>
        </w:r>
        <w:r>
          <w:t xml:space="preserve"> </w:t>
        </w:r>
        <w:r w:rsidRPr="003278F5">
          <w:t xml:space="preserve">Slice-Specific Authentication, or </w:t>
        </w:r>
        <w:r>
          <w:t xml:space="preserve">S-NSSAI(s) </w:t>
        </w:r>
        <w:r w:rsidRPr="003278F5">
          <w:t xml:space="preserve">for which </w:t>
        </w:r>
        <w:r w:rsidRPr="004418B0">
          <w:t>Network</w:t>
        </w:r>
        <w:r>
          <w:t xml:space="preserve"> </w:t>
        </w:r>
        <w:r w:rsidRPr="003278F5">
          <w:t>Slice-Specific Authentication previously succeeded</w:t>
        </w:r>
      </w:ins>
      <w:ins w:id="17" w:author="InterDigital" w:date="2019-04-02T12:11:00Z">
        <w:r>
          <w:t xml:space="preserve"> as per</w:t>
        </w:r>
      </w:ins>
      <w:ins w:id="18" w:author="InterDigital" w:date="2019-04-02T12:10:00Z">
        <w:r w:rsidRPr="003278F5">
          <w:t xml:space="preserve"> </w:t>
        </w:r>
        <w:r w:rsidRPr="003278F5">
          <w:rPr>
            <w:lang w:eastAsia="zh-CN"/>
          </w:rPr>
          <w:t>UE Context in AMF</w:t>
        </w:r>
        <w:r w:rsidRPr="00806196">
          <w:t>.</w:t>
        </w:r>
        <w:r>
          <w:t xml:space="preserve"> </w:t>
        </w:r>
      </w:ins>
    </w:p>
    <w:p w14:paraId="5F605F22" w14:textId="7D56712E" w:rsidR="00A44A6F" w:rsidRDefault="00A44A6F" w:rsidP="00A44A6F">
      <w:pPr>
        <w:pStyle w:val="B1"/>
        <w:ind w:firstLine="0"/>
        <w:rPr>
          <w:ins w:id="19" w:author="InterDigital" w:date="2019-04-02T12:10:00Z"/>
        </w:rPr>
      </w:pPr>
      <w:ins w:id="20" w:author="InterDigital" w:date="2019-04-02T12:10:00Z">
        <w:r>
          <w:t>If</w:t>
        </w:r>
      </w:ins>
    </w:p>
    <w:p w14:paraId="0F2E8B13" w14:textId="4D5E7FBE" w:rsidR="00A44A6F" w:rsidRDefault="00A44A6F" w:rsidP="00A44A6F">
      <w:pPr>
        <w:pStyle w:val="B2"/>
        <w:rPr>
          <w:ins w:id="21" w:author="InterDigital" w:date="2019-04-02T12:10:00Z"/>
        </w:rPr>
      </w:pPr>
      <w:ins w:id="22" w:author="InterDigital" w:date="2019-04-02T12:10:00Z">
        <w:r>
          <w:t>-</w:t>
        </w:r>
        <w:r>
          <w:tab/>
        </w:r>
        <w:r w:rsidRPr="00715665">
          <w:t>all the S-NSSAI(s) in the Requested NSSAI are to be subject to Network Slice-Specific au</w:t>
        </w:r>
        <w:r>
          <w:t>thentication and authorisation</w:t>
        </w:r>
      </w:ins>
      <w:ins w:id="23" w:author="InterDigital" w:date="2019-04-02T12:12:00Z">
        <w:r w:rsidR="00FC5E67">
          <w:t xml:space="preserve"> o</w:t>
        </w:r>
      </w:ins>
      <w:ins w:id="24" w:author="InterDigital" w:date="2019-04-02T12:13:00Z">
        <w:r w:rsidR="00FC5E67">
          <w:t>r</w:t>
        </w:r>
      </w:ins>
      <w:ins w:id="25" w:author="InterDigital" w:date="2019-04-02T12:10:00Z">
        <w:r>
          <w:t>;</w:t>
        </w:r>
        <w:r w:rsidRPr="00715665">
          <w:t xml:space="preserve"> </w:t>
        </w:r>
      </w:ins>
    </w:p>
    <w:p w14:paraId="079A04B7" w14:textId="77777777" w:rsidR="00A44A6F" w:rsidRDefault="00A44A6F" w:rsidP="00A44A6F">
      <w:pPr>
        <w:pStyle w:val="B2"/>
        <w:rPr>
          <w:ins w:id="26" w:author="InterDigital" w:date="2019-04-02T12:10:00Z"/>
        </w:rPr>
      </w:pPr>
      <w:ins w:id="27" w:author="InterDigital" w:date="2019-04-02T12:10:00Z">
        <w:r>
          <w:t>-</w:t>
        </w:r>
        <w:r>
          <w:tab/>
        </w:r>
        <w:r w:rsidRPr="00715665">
          <w:t xml:space="preserve">all the S-NSSAI(s) marked as default in the Subscribed S-NSSAIs in the case that no Requested NSSAI was provided are to be subject to Network Slice-Specific authentication and authorisation; </w:t>
        </w:r>
        <w:r>
          <w:t xml:space="preserve">and  </w:t>
        </w:r>
      </w:ins>
    </w:p>
    <w:p w14:paraId="3AB3856C" w14:textId="77777777" w:rsidR="00A44A6F" w:rsidRDefault="00A44A6F" w:rsidP="00A44A6F">
      <w:pPr>
        <w:pStyle w:val="B2"/>
        <w:rPr>
          <w:ins w:id="28" w:author="InterDigital" w:date="2019-04-02T12:10:00Z"/>
        </w:rPr>
      </w:pPr>
      <w:ins w:id="29" w:author="InterDigital" w:date="2019-04-02T12:10:00Z">
        <w:r>
          <w:t>-</w:t>
        </w:r>
        <w:r>
          <w:tab/>
        </w:r>
        <w:r w:rsidRPr="00715665">
          <w:t>none of the S-NSSAIs in the Requested NSSAI were present in the Subscribed S-NSSAIs</w:t>
        </w:r>
        <w:r>
          <w:t xml:space="preserve"> </w:t>
        </w:r>
      </w:ins>
    </w:p>
    <w:p w14:paraId="141248C5" w14:textId="19667BA2" w:rsidR="00A44A6F" w:rsidRDefault="00A44A6F" w:rsidP="00A44A6F">
      <w:pPr>
        <w:pStyle w:val="B1"/>
        <w:ind w:firstLine="0"/>
        <w:rPr>
          <w:ins w:id="30" w:author="InterDigital" w:date="2019-04-02T12:10:00Z"/>
        </w:rPr>
      </w:pPr>
      <w:ins w:id="31" w:author="InterDigital" w:date="2019-04-02T12:10:00Z">
        <w:r>
          <w:t>the AMF provides an Allowed NSSAI</w:t>
        </w:r>
      </w:ins>
      <w:ins w:id="32" w:author="InterDigital" w:date="2019-04-02T12:13:00Z">
        <w:r w:rsidR="00FC5E67">
          <w:t xml:space="preserve"> containing a default S-NSSAI for which Slice-Specific Authentication and Authorization is not required</w:t>
        </w:r>
      </w:ins>
      <w:ins w:id="33" w:author="InterDigital" w:date="2019-04-02T12:10:00Z">
        <w:r>
          <w:t xml:space="preserve">. Upon receiving </w:t>
        </w:r>
      </w:ins>
      <w:ins w:id="34" w:author="InterDigital" w:date="2019-04-02T12:13:00Z">
        <w:r w:rsidR="00FC5E67">
          <w:t>the</w:t>
        </w:r>
      </w:ins>
      <w:ins w:id="35" w:author="InterDigital" w:date="2019-04-02T12:10:00Z">
        <w:r>
          <w:t xml:space="preserve"> Allowed NSSAI, the UE remains registered</w:t>
        </w:r>
        <w:r w:rsidRPr="00B45F6C">
          <w:rPr>
            <w:highlight w:val="yellow"/>
            <w:rPrChange w:id="36" w:author="InterDigital" w:date="2019-04-02T13:53:00Z">
              <w:rPr/>
            </w:rPrChange>
          </w:rPr>
          <w:t>.</w:t>
        </w:r>
      </w:ins>
      <w:ins w:id="37" w:author="InterDigital" w:date="2019-04-02T12:14:00Z">
        <w:r w:rsidR="00FC5E67" w:rsidRPr="00B45F6C">
          <w:rPr>
            <w:highlight w:val="yellow"/>
            <w:rPrChange w:id="38" w:author="InterDigital" w:date="2019-04-02T13:53:00Z">
              <w:rPr/>
            </w:rPrChange>
          </w:rPr>
          <w:t xml:space="preserve"> In addition, the AMF may provide a Slice-Specific</w:t>
        </w:r>
      </w:ins>
      <w:ins w:id="39" w:author="InterDigital" w:date="2019-04-02T12:21:00Z">
        <w:r w:rsidR="00FC5E67" w:rsidRPr="00B45F6C">
          <w:rPr>
            <w:highlight w:val="yellow"/>
            <w:rPrChange w:id="40" w:author="InterDigital" w:date="2019-04-02T13:53:00Z">
              <w:rPr/>
            </w:rPrChange>
          </w:rPr>
          <w:t xml:space="preserve"> Authentication and Author</w:t>
        </w:r>
      </w:ins>
      <w:ins w:id="41" w:author="InterDigital" w:date="2019-04-02T12:22:00Z">
        <w:r w:rsidR="00FC5E67" w:rsidRPr="00B45F6C">
          <w:rPr>
            <w:highlight w:val="yellow"/>
            <w:rPrChange w:id="42" w:author="InterDigital" w:date="2019-04-02T13:53:00Z">
              <w:rPr/>
            </w:rPrChange>
          </w:rPr>
          <w:t>ization</w:t>
        </w:r>
      </w:ins>
      <w:ins w:id="43" w:author="InterDigital" w:date="2019-04-02T12:14:00Z">
        <w:r w:rsidR="00FC5E67" w:rsidRPr="00B45F6C">
          <w:rPr>
            <w:highlight w:val="yellow"/>
            <w:rPrChange w:id="44" w:author="InterDigital" w:date="2019-04-02T13:53:00Z">
              <w:rPr/>
            </w:rPrChange>
          </w:rPr>
          <w:t xml:space="preserve"> timer to the UE </w:t>
        </w:r>
      </w:ins>
      <w:ins w:id="45" w:author="InterDigital" w:date="2019-04-02T12:15:00Z">
        <w:r w:rsidR="00FC5E67" w:rsidRPr="00B45F6C">
          <w:rPr>
            <w:highlight w:val="yellow"/>
            <w:rPrChange w:id="46" w:author="InterDigital" w:date="2019-04-02T13:53:00Z">
              <w:rPr/>
            </w:rPrChange>
          </w:rPr>
          <w:t>instructing the UE not to perform mobility or periodic registration on S-NSSAI that are sub</w:t>
        </w:r>
      </w:ins>
      <w:ins w:id="47" w:author="InterDigital" w:date="2019-04-02T12:16:00Z">
        <w:r w:rsidR="00FC5E67" w:rsidRPr="00B45F6C">
          <w:rPr>
            <w:highlight w:val="yellow"/>
            <w:rPrChange w:id="48" w:author="InterDigital" w:date="2019-04-02T13:53:00Z">
              <w:rPr/>
            </w:rPrChange>
          </w:rPr>
          <w:t>ject to Slice-</w:t>
        </w:r>
        <w:proofErr w:type="spellStart"/>
        <w:r w:rsidR="00FC5E67" w:rsidRPr="00B45F6C">
          <w:rPr>
            <w:highlight w:val="yellow"/>
            <w:rPrChange w:id="49" w:author="InterDigital" w:date="2019-04-02T13:53:00Z">
              <w:rPr/>
            </w:rPrChange>
          </w:rPr>
          <w:t>Specifc</w:t>
        </w:r>
        <w:proofErr w:type="spellEnd"/>
        <w:r w:rsidR="00FC5E67" w:rsidRPr="00B45F6C">
          <w:rPr>
            <w:highlight w:val="yellow"/>
            <w:rPrChange w:id="50" w:author="InterDigital" w:date="2019-04-02T13:53:00Z">
              <w:rPr/>
            </w:rPrChange>
          </w:rPr>
          <w:t xml:space="preserve"> Authentication and Authorization</w:t>
        </w:r>
      </w:ins>
      <w:ins w:id="51" w:author="InterDigital" w:date="2019-04-02T12:17:00Z">
        <w:r w:rsidR="00FC5E67" w:rsidRPr="00B45F6C">
          <w:rPr>
            <w:highlight w:val="yellow"/>
            <w:rPrChange w:id="52" w:author="InterDigital" w:date="2019-04-02T13:53:00Z">
              <w:rPr/>
            </w:rPrChange>
          </w:rPr>
          <w:t>, until the timer exp</w:t>
        </w:r>
      </w:ins>
      <w:ins w:id="53" w:author="InterDigital" w:date="2019-04-02T12:18:00Z">
        <w:r w:rsidR="00FC5E67" w:rsidRPr="00B45F6C">
          <w:rPr>
            <w:highlight w:val="yellow"/>
            <w:rPrChange w:id="54" w:author="InterDigital" w:date="2019-04-02T13:53:00Z">
              <w:rPr/>
            </w:rPrChange>
          </w:rPr>
          <w:t>ires, the S-NSSAI is successfully authenticated and authorized or the S-NSSAI is rejected</w:t>
        </w:r>
      </w:ins>
      <w:ins w:id="55" w:author="InterDigital" w:date="2019-04-02T12:16:00Z">
        <w:r w:rsidR="00FC5E67" w:rsidRPr="00B45F6C">
          <w:rPr>
            <w:highlight w:val="yellow"/>
            <w:rPrChange w:id="56" w:author="InterDigital" w:date="2019-04-02T13:53:00Z">
              <w:rPr/>
            </w:rPrChange>
          </w:rPr>
          <w:t>.</w:t>
        </w:r>
      </w:ins>
      <w:bookmarkStart w:id="57" w:name="_GoBack"/>
      <w:bookmarkEnd w:id="57"/>
    </w:p>
    <w:p w14:paraId="37AAA2AD" w14:textId="1C7E5A73" w:rsidR="00711E27" w:rsidRPr="00744049" w:rsidRDefault="00A44A6F" w:rsidP="00FC5E67">
      <w:pPr>
        <w:pStyle w:val="B1"/>
        <w:ind w:hanging="28"/>
      </w:pPr>
      <w:ins w:id="58" w:author="InterDigital" w:date="2019-04-02T12:10:00Z">
        <w:r w:rsidRPr="004418B0">
          <w:t xml:space="preserve">If the UE has indicated its support for Network Slice-Specific Authentication and Authorisation Procedure in the UE MM Core Network Capability in the Registration Request, </w:t>
        </w:r>
        <w:r>
          <w:t>the list of r</w:t>
        </w:r>
        <w:r w:rsidRPr="004418B0">
          <w:rPr>
            <w:lang w:eastAsia="zh-CN"/>
          </w:rPr>
          <w:t xml:space="preserve">ejected NSSAIs does not contain any S-NSSAI for which </w:t>
        </w:r>
        <w:r w:rsidRPr="004418B0">
          <w:t>Network</w:t>
        </w:r>
        <w:r w:rsidRPr="004418B0">
          <w:rPr>
            <w:lang w:eastAsia="zh-CN"/>
          </w:rPr>
          <w:t xml:space="preserve"> Slice-Specific Authentication needs to be performed.</w:t>
        </w:r>
      </w:ins>
    </w:p>
    <w:p w14:paraId="282F8C28" w14:textId="77777777" w:rsidR="00711E27" w:rsidRDefault="00711E27" w:rsidP="00711E2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4320B50B" w14:textId="77777777" w:rsidR="00711E27" w:rsidRDefault="00711E27" w:rsidP="00711E27">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CE5105" w14:textId="77777777" w:rsidR="00711E27" w:rsidRPr="00962834" w:rsidRDefault="00711E27" w:rsidP="00711E27">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7E07077A" w14:textId="77777777" w:rsidR="00711E27" w:rsidRDefault="00711E27" w:rsidP="00711E27">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lastRenderedPageBreak/>
        <w:t>UE and the AMF start the Periodic Registration Update timer after this step, as described in TS 23.501 [2], clause 5.31.7.5.</w:t>
      </w:r>
    </w:p>
    <w:p w14:paraId="6EB6CB47" w14:textId="77777777" w:rsidR="00711E27" w:rsidRDefault="00711E27" w:rsidP="00711E27">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5A15BA6" w14:textId="77777777" w:rsidR="00711E27" w:rsidRDefault="00711E27" w:rsidP="00711E27">
      <w:pPr>
        <w:pStyle w:val="B1"/>
      </w:pPr>
      <w:r>
        <w:tab/>
        <w:t>In the case of registration over non-3GPP access, the AMF sets the IMS Voice over PS session supported Indication as described in clause 5.16.3.2a of TS 23.501 [2].</w:t>
      </w:r>
    </w:p>
    <w:p w14:paraId="4A45EF0F" w14:textId="77777777" w:rsidR="00711E27" w:rsidRPr="00743097" w:rsidRDefault="00711E27" w:rsidP="00711E27">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59" w:name="_Hlk529447329"/>
      <w:r w:rsidRPr="00653F56">
        <w:t xml:space="preserve">Access Identity 2 </w:t>
      </w:r>
      <w:bookmarkEnd w:id="5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77F0E0BF" w14:textId="77777777" w:rsidR="00711E27" w:rsidRDefault="00711E27" w:rsidP="00711E27">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EAF878" w14:textId="0ADFC93D" w:rsidR="00711E27" w:rsidRDefault="00711E27" w:rsidP="00711E27">
      <w:pPr>
        <w:pStyle w:val="B1"/>
        <w:rPr>
          <w:ins w:id="60" w:author="InterDigital" w:date="2019-04-02T12:19:00Z"/>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4637D18C" w14:textId="3BAF0C4C" w:rsidR="00FC5E67" w:rsidRDefault="00FC5E67" w:rsidP="00FC5E67">
      <w:pPr>
        <w:pStyle w:val="B1"/>
        <w:ind w:hanging="28"/>
        <w:rPr>
          <w:lang w:eastAsia="zh-CN"/>
        </w:rPr>
      </w:pPr>
      <w:ins w:id="61" w:author="InterDigital" w:date="2019-04-02T12:20:00Z">
        <w:r w:rsidRPr="004418B0">
          <w:rPr>
            <w:lang w:eastAsia="zh-CN"/>
          </w:rPr>
          <w:t xml:space="preserve">The </w:t>
        </w:r>
        <w:r w:rsidRPr="004418B0">
          <w:t>Pending Slice-Specific Authentication</w:t>
        </w:r>
        <w:r>
          <w:t xml:space="preserve"> </w:t>
        </w:r>
        <w:proofErr w:type="spellStart"/>
        <w:r>
          <w:t>indiation</w:t>
        </w:r>
        <w:proofErr w:type="spellEnd"/>
        <w:r>
          <w:t>, on a per S-NSSAI basis,</w:t>
        </w:r>
        <w:r w:rsidRPr="004418B0">
          <w:t xml:space="preserve"> is included if the Requested NSSAI includes an S-NSSAI that maps to an S-NSSAI of the HPLMN which in the subscription information has indication that it is subject to Network Slice-Specific Authentication and the UE has indicated its support for Network Slice-Specific Authentication and Authorisation Procedure in the UE MM Core Network Capability in Registration Request. In such case, the AMF then triggers the Network Slice-Specific authentication and authorisation,</w:t>
        </w:r>
        <w:r w:rsidRPr="004418B0">
          <w:rPr>
            <w:lang w:val="en-CA"/>
          </w:rPr>
          <w:t xml:space="preserve"> as specified in clause 4.2.x.2, at step 25. </w:t>
        </w:r>
        <w:r w:rsidRPr="00B45F6C">
          <w:rPr>
            <w:highlight w:val="yellow"/>
            <w:lang w:val="en-CA"/>
            <w:rPrChange w:id="62" w:author="InterDigital" w:date="2019-04-02T13:52:00Z">
              <w:rPr>
                <w:lang w:val="en-CA"/>
              </w:rPr>
            </w:rPrChange>
          </w:rPr>
          <w:t>The UE shall not attempt re-registration with the S-NSSAIs in the Requested NSSAI that are not in the Allowed NSSAI and are not rejected upon receiving the Pending Slice-Specific Authentication</w:t>
        </w:r>
      </w:ins>
      <w:ins w:id="63" w:author="InterDigital" w:date="2019-04-02T12:21:00Z">
        <w:r w:rsidRPr="00B45F6C">
          <w:rPr>
            <w:highlight w:val="yellow"/>
            <w:lang w:val="en-CA"/>
            <w:rPrChange w:id="64" w:author="InterDigital" w:date="2019-04-02T13:52:00Z">
              <w:rPr>
                <w:lang w:val="en-CA"/>
              </w:rPr>
            </w:rPrChange>
          </w:rPr>
          <w:t xml:space="preserve">, until the </w:t>
        </w:r>
      </w:ins>
      <w:ins w:id="65" w:author="InterDigital" w:date="2019-04-02T12:22:00Z">
        <w:r w:rsidRPr="00B45F6C">
          <w:rPr>
            <w:highlight w:val="yellow"/>
            <w:rPrChange w:id="66" w:author="InterDigital" w:date="2019-04-02T13:52:00Z">
              <w:rPr/>
            </w:rPrChange>
          </w:rPr>
          <w:t>Slice-Specific Authentication and Authorization timer</w:t>
        </w:r>
        <w:r w:rsidRPr="00B45F6C">
          <w:rPr>
            <w:highlight w:val="yellow"/>
            <w:rPrChange w:id="67" w:author="InterDigital" w:date="2019-04-02T13:52:00Z">
              <w:rPr/>
            </w:rPrChange>
          </w:rPr>
          <w:t xml:space="preserve"> expires, </w:t>
        </w:r>
        <w:r w:rsidRPr="00B45F6C">
          <w:rPr>
            <w:highlight w:val="yellow"/>
            <w:rPrChange w:id="68" w:author="InterDigital" w:date="2019-04-02T13:52:00Z">
              <w:rPr/>
            </w:rPrChange>
          </w:rPr>
          <w:t>the S-NSSAI is successfully authenticated and authorized or the S-NSSAI is rejected</w:t>
        </w:r>
        <w:r>
          <w:t>.</w:t>
        </w:r>
        <w:r>
          <w:t xml:space="preserve"> </w:t>
        </w:r>
      </w:ins>
    </w:p>
    <w:p w14:paraId="474B01D0" w14:textId="77777777" w:rsidR="00711E27" w:rsidRDefault="00711E27" w:rsidP="00711E27">
      <w:pPr>
        <w:pStyle w:val="B1"/>
        <w:rPr>
          <w:lang w:eastAsia="zh-CN"/>
        </w:rPr>
      </w:pPr>
      <w:r>
        <w:rPr>
          <w:lang w:eastAsia="zh-CN"/>
        </w:rPr>
        <w:tab/>
        <w:t>The AMF may provide a List of equivalent PLMNs which is handled as specified in TS 24.501 [25].</w:t>
      </w:r>
    </w:p>
    <w:p w14:paraId="239169E5" w14:textId="77777777" w:rsidR="00711E27" w:rsidRDefault="00711E27" w:rsidP="00711E27">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984E29" w14:textId="77777777" w:rsidR="00711E27" w:rsidRDefault="00711E27" w:rsidP="00711E27">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FB37D0" w14:textId="77777777" w:rsidR="00711E27" w:rsidRDefault="00711E27" w:rsidP="00711E27">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598F3E3" w14:textId="77777777" w:rsidR="00711E27" w:rsidRDefault="00711E27" w:rsidP="00711E27">
      <w:pPr>
        <w:pStyle w:val="B1"/>
        <w:rPr>
          <w:lang w:eastAsia="zh-CN"/>
        </w:rPr>
      </w:pPr>
      <w:r>
        <w:rPr>
          <w:lang w:eastAsia="zh-CN"/>
        </w:rPr>
        <w:lastRenderedPageBreak/>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67D136AF" w14:textId="77777777" w:rsidR="00711E27" w:rsidRDefault="00711E27" w:rsidP="00711E27">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602BD501" w14:textId="77777777" w:rsidR="00711E27" w:rsidRDefault="00711E27" w:rsidP="00711E27">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0C9763C1" w14:textId="77777777" w:rsidR="00711E27" w:rsidRDefault="00711E27" w:rsidP="00711E27">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26DA952B" w14:textId="77777777" w:rsidR="00711E27" w:rsidRDefault="00711E27" w:rsidP="00711E27">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A9952FC" w14:textId="77777777" w:rsidR="00711E27" w:rsidRDefault="00711E27" w:rsidP="00711E27">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7116882" w14:textId="77777777" w:rsidR="00711E27" w:rsidRDefault="00711E27" w:rsidP="00711E27">
      <w:pPr>
        <w:pStyle w:val="B1"/>
        <w:rPr>
          <w:lang w:eastAsia="zh-CN"/>
        </w:rPr>
      </w:pPr>
      <w:r>
        <w:rPr>
          <w:lang w:eastAsia="zh-CN"/>
        </w:rPr>
        <w:tab/>
        <w:t>PCF triggers UE Configuration Update Procedure as defined in clause 4.2.4.3.</w:t>
      </w:r>
    </w:p>
    <w:p w14:paraId="51E330B2" w14:textId="77777777" w:rsidR="00711E27" w:rsidRPr="00050CA8" w:rsidRDefault="00711E27" w:rsidP="00711E2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3D004F8" w14:textId="77777777" w:rsidR="00711E27" w:rsidRDefault="00711E27" w:rsidP="00711E27">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2E5B4B94" w14:textId="77777777" w:rsidR="00711E27" w:rsidRPr="00050CA8" w:rsidRDefault="00711E27" w:rsidP="00711E2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F6F2A0E" w14:textId="77777777" w:rsidR="00711E27" w:rsidRPr="002771EE" w:rsidRDefault="00711E27" w:rsidP="00711E2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6AD4B40" w14:textId="77777777" w:rsidR="00711E27" w:rsidRPr="002771EE" w:rsidRDefault="00711E27" w:rsidP="00711E27">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212CD34F" w14:textId="77777777" w:rsidR="00711E27" w:rsidRDefault="00711E27" w:rsidP="00711E27">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FB3373E" w14:textId="77777777" w:rsidR="00711E27" w:rsidRPr="009B4437" w:rsidRDefault="00711E27" w:rsidP="00711E27">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295B328C" w14:textId="77777777" w:rsidR="00711E27" w:rsidRPr="00F624E8" w:rsidRDefault="00711E27" w:rsidP="00711E27">
      <w:pPr>
        <w:pStyle w:val="B1"/>
        <w:rPr>
          <w:rFonts w:hint="eastAsia"/>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AAEE35A" w14:textId="77777777" w:rsidR="00711E27" w:rsidRPr="002771EE" w:rsidRDefault="00711E27" w:rsidP="00711E27">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1254B9E8" w14:textId="77777777" w:rsidR="00711E27" w:rsidRPr="002771EE" w:rsidRDefault="00711E27" w:rsidP="00711E27">
      <w:pPr>
        <w:pStyle w:val="B1"/>
        <w:rPr>
          <w:rFonts w:hint="eastAsia"/>
          <w:lang w:eastAsia="zh-CN"/>
        </w:rPr>
      </w:pPr>
      <w:r w:rsidRPr="002771EE">
        <w:rPr>
          <w:lang w:eastAsia="zh-CN"/>
        </w:rPr>
        <w:tab/>
        <w:t>For Registration over non-3GPP Access, if the UE is also in CM-CONNECTED state on 3GPP access, the AMF sends the RRC Inactive Assistance Information to the NG-RAN.</w:t>
      </w:r>
    </w:p>
    <w:p w14:paraId="576CB453" w14:textId="77777777" w:rsidR="00711E27" w:rsidRDefault="00711E27" w:rsidP="00711E27">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04EB317" w14:textId="77777777" w:rsidR="00711E27" w:rsidRPr="00EA44ED" w:rsidRDefault="00711E27" w:rsidP="00711E27">
      <w:pPr>
        <w:pStyle w:val="B1"/>
      </w:pPr>
      <w:r>
        <w:lastRenderedPageBreak/>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66393226" w14:textId="77777777" w:rsidR="00711E27" w:rsidRDefault="00711E27" w:rsidP="00711E27">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45CFDF" w14:textId="77777777" w:rsidR="00711E27" w:rsidRDefault="00711E27" w:rsidP="00711E27">
      <w:pPr>
        <w:pStyle w:val="B2"/>
      </w:pPr>
      <w:r>
        <w:t>-</w:t>
      </w:r>
      <w:r>
        <w:tab/>
        <w:t>If the AMF has evaluated the support of IMS Voice over PS Sessions, see clause 5.16.3.2 of TS 23.501 [2], and</w:t>
      </w:r>
    </w:p>
    <w:p w14:paraId="6E094159" w14:textId="2246ED57" w:rsidR="003352BC" w:rsidRDefault="00711E27" w:rsidP="003352BC">
      <w:pPr>
        <w:pStyle w:val="B2"/>
        <w:rPr>
          <w:ins w:id="69" w:author="InterDigital" w:date="2019-04-02T12:23:00Z"/>
        </w:rPr>
      </w:pPr>
      <w:r>
        <w:t>-</w:t>
      </w:r>
      <w:r>
        <w:tab/>
        <w:t>If the AMF determines that it needs to update the Homogeneous Support of IMS Voice over PS Sessions, see clause 5.16.3.3 of TS 23.501 [2].</w:t>
      </w:r>
    </w:p>
    <w:p w14:paraId="41BD8B18" w14:textId="77777777" w:rsidR="009F44E3" w:rsidRDefault="003352BC" w:rsidP="003352BC">
      <w:pPr>
        <w:pStyle w:val="B1"/>
        <w:rPr>
          <w:ins w:id="70" w:author="InterDigital" w:date="2019-04-02T13:03:00Z"/>
        </w:rPr>
      </w:pPr>
      <w:ins w:id="71" w:author="InterDigital" w:date="2019-04-02T12:23:00Z">
        <w:r w:rsidRPr="00806196">
          <w:t xml:space="preserve">25. [Conditional] If </w:t>
        </w:r>
        <w:r w:rsidRPr="003278F5">
          <w:t xml:space="preserve">the UE indicates its support for Network Slice-Specific Authentication and </w:t>
        </w:r>
        <w:r>
          <w:t xml:space="preserve">Authorisation </w:t>
        </w:r>
        <w:r w:rsidRPr="003278F5">
          <w:t xml:space="preserve">Procedure in the UE MM Core Network Capability in Registration Request, and </w:t>
        </w:r>
        <w:r w:rsidRPr="00806196">
          <w:t xml:space="preserve">any S-NSSAI of the HPLMN is subject to Network Slice-Specific </w:t>
        </w:r>
        <w:r>
          <w:t>A</w:t>
        </w:r>
        <w:r w:rsidRPr="00806196">
          <w:t xml:space="preserve">uthentication and </w:t>
        </w:r>
        <w:r>
          <w:t>A</w:t>
        </w:r>
        <w:r w:rsidRPr="00806196">
          <w:t xml:space="preserve">uthorisation, the related procedure is executed at this step (see clause 4.2.x.1). </w:t>
        </w:r>
      </w:ins>
    </w:p>
    <w:p w14:paraId="48CA87D8" w14:textId="30DDA2DB" w:rsidR="003352BC" w:rsidRDefault="003352BC" w:rsidP="00B45F6C">
      <w:pPr>
        <w:pStyle w:val="B1"/>
        <w:ind w:hanging="28"/>
        <w:rPr>
          <w:ins w:id="72" w:author="InterDigital" w:date="2019-04-02T12:23:00Z"/>
        </w:rPr>
      </w:pPr>
      <w:ins w:id="73" w:author="InterDigital" w:date="2019-04-02T12:23:00Z">
        <w:r w:rsidRPr="00806196">
          <w:t>Once the</w:t>
        </w:r>
        <w:r>
          <w:t xml:space="preserve"> Network</w:t>
        </w:r>
        <w:r w:rsidRPr="00806196">
          <w:t xml:space="preserve"> Slice-Specific Authentication and </w:t>
        </w:r>
        <w:r>
          <w:t>A</w:t>
        </w:r>
        <w:r w:rsidRPr="00806196">
          <w:t>uthorisation is completed for all S-NSSAIs,</w:t>
        </w:r>
        <w:r>
          <w:t xml:space="preserve"> the AMF shall</w:t>
        </w:r>
        <w:r w:rsidRPr="00806196">
          <w:t xml:space="preserve"> trigger a UE Configuration Update procedure to deliver </w:t>
        </w:r>
        <w:r>
          <w:t xml:space="preserve">an </w:t>
        </w:r>
        <w:r w:rsidRPr="00806196">
          <w:t xml:space="preserve">Allowed NSSAI </w:t>
        </w:r>
        <w:r>
          <w:t xml:space="preserve">containing also the S-NSSAIs for which the Network Slice-Specific Authentication </w:t>
        </w:r>
        <w:r w:rsidRPr="00806196">
          <w:t xml:space="preserve">and </w:t>
        </w:r>
        <w:r>
          <w:t>A</w:t>
        </w:r>
        <w:r w:rsidRPr="00806196">
          <w:t xml:space="preserve">uthorisation </w:t>
        </w:r>
        <w:r>
          <w:t xml:space="preserve">was </w:t>
        </w:r>
        <w:proofErr w:type="gramStart"/>
        <w:r>
          <w:t xml:space="preserve">successful, </w:t>
        </w:r>
        <w:r w:rsidRPr="00806196">
          <w:t>and</w:t>
        </w:r>
        <w:proofErr w:type="gramEnd"/>
        <w:r w:rsidRPr="00806196">
          <w:t xml:space="preserve"> include</w:t>
        </w:r>
        <w:r>
          <w:t xml:space="preserve"> any</w:t>
        </w:r>
        <w:r w:rsidRPr="00806196">
          <w:t xml:space="preserve"> rejected NSSAI</w:t>
        </w:r>
        <w:r>
          <w:t>s with an appropriate cause value</w:t>
        </w:r>
        <w:r w:rsidRPr="00806196">
          <w:t xml:space="preserve">. </w:t>
        </w:r>
      </w:ins>
    </w:p>
    <w:p w14:paraId="1CCA4542" w14:textId="77777777" w:rsidR="003352BC" w:rsidRDefault="003352BC" w:rsidP="003352BC">
      <w:pPr>
        <w:pStyle w:val="B1"/>
        <w:ind w:firstLine="0"/>
        <w:rPr>
          <w:ins w:id="74" w:author="InterDigital" w:date="2019-04-02T12:23:00Z"/>
        </w:rPr>
      </w:pPr>
      <w:ins w:id="75" w:author="InterDigital" w:date="2019-04-02T12:23:00Z">
        <w:r w:rsidRPr="003278F5">
          <w:t>The AMF stores an indication in the UE context for any S-NSSAI of the HPLMN subject to Network Slice-Specific authentication and authorisation for which the Network Slice-Specific authentication and authorisation succeeds.</w:t>
        </w:r>
      </w:ins>
    </w:p>
    <w:p w14:paraId="12792869" w14:textId="7170A23A" w:rsidR="0016738D" w:rsidRDefault="003352BC" w:rsidP="0016738D">
      <w:pPr>
        <w:pStyle w:val="B2"/>
        <w:ind w:left="540" w:firstLine="27"/>
        <w:rPr>
          <w:ins w:id="76" w:author="InterDigital" w:date="2019-04-02T12:54:00Z"/>
        </w:rPr>
      </w:pPr>
      <w:ins w:id="77" w:author="InterDigital" w:date="2019-04-02T12:23:00Z">
        <w:r>
          <w:t xml:space="preserve">If no S-NSSAI can be provided in the Allowed NSSAI because all the S-NSSAI(s) are to be included in the list of Rejected S-NSSAIs for a UE which is authenticated and authorised successfully by a PLMN, </w:t>
        </w:r>
        <w:r w:rsidRPr="00B45F6C">
          <w:rPr>
            <w:color w:val="FFFF00"/>
            <w:highlight w:val="yellow"/>
            <w:rPrChange w:id="78" w:author="InterDigital" w:date="2019-04-02T13:51:00Z">
              <w:rPr>
                <w:color w:val="FFFF00"/>
              </w:rPr>
            </w:rPrChange>
          </w:rPr>
          <w:t>the AMF provides an Allowed NSSAI with the Subscribed S-NSSAI marked as default S-NSSAI a</w:t>
        </w:r>
      </w:ins>
      <w:ins w:id="79" w:author="InterDigital" w:date="2019-04-02T13:51:00Z">
        <w:r w:rsidR="00B45F6C" w:rsidRPr="00B45F6C">
          <w:rPr>
            <w:color w:val="FFFF00"/>
            <w:highlight w:val="yellow"/>
            <w:rPrChange w:id="80" w:author="InterDigital" w:date="2019-04-02T13:51:00Z">
              <w:rPr>
                <w:color w:val="FFFF00"/>
              </w:rPr>
            </w:rPrChange>
          </w:rPr>
          <w:t>nd configured to be used during</w:t>
        </w:r>
      </w:ins>
      <w:ins w:id="81" w:author="InterDigital" w:date="2019-04-02T12:23:00Z">
        <w:r w:rsidRPr="00B45F6C">
          <w:rPr>
            <w:color w:val="FFFF00"/>
            <w:highlight w:val="yellow"/>
            <w:rPrChange w:id="82" w:author="InterDigital" w:date="2019-04-02T13:51:00Z">
              <w:rPr>
                <w:color w:val="FFFF00"/>
              </w:rPr>
            </w:rPrChange>
          </w:rPr>
          <w:t xml:space="preserve"> Network Slice-Specific Authentication,</w:t>
        </w:r>
        <w:r w:rsidRPr="00B45F6C">
          <w:rPr>
            <w:color w:val="FFFF00"/>
          </w:rPr>
          <w:t xml:space="preserve"> if any. If the UDM does not provide any Subscribed S-NSSAI marked as default S-NSSAI at Network Slice-Specific Authentication,</w:t>
        </w:r>
        <w:r w:rsidRPr="0016738D">
          <w:rPr>
            <w:color w:val="FFFF00"/>
          </w:rPr>
          <w:t xml:space="preserve"> </w:t>
        </w:r>
        <w:r w:rsidRPr="0016738D">
          <w:t>the</w:t>
        </w:r>
        <w:r>
          <w:t xml:space="preserve"> AMF either deregisters the UE (using the Network-initiated Deregistration procedure described in clause 4.2.2.3.3) or provides an empty Allowed NSSAI and the list of Rejected S-NSSAIs with an appropriate cause code. While the UE is registered without any S-NSSAIs in the Allowed NSSAI, the UE can attempt to register any available S-NSSAIs as part of the Configured NSSAI for the serving PLMN</w:t>
        </w:r>
      </w:ins>
      <w:ins w:id="83" w:author="InterDigital" w:date="2019-04-02T12:50:00Z">
        <w:r w:rsidR="0016738D">
          <w:t xml:space="preserve"> </w:t>
        </w:r>
        <w:r w:rsidR="0016738D" w:rsidRPr="00B45F6C">
          <w:rPr>
            <w:highlight w:val="yellow"/>
            <w:rPrChange w:id="84" w:author="InterDigital" w:date="2019-04-02T13:52:00Z">
              <w:rPr/>
            </w:rPrChange>
          </w:rPr>
          <w:t xml:space="preserve">during </w:t>
        </w:r>
      </w:ins>
      <w:ins w:id="85" w:author="InterDigital" w:date="2019-04-02T12:54:00Z">
        <w:r w:rsidR="0016738D" w:rsidRPr="00B45F6C">
          <w:rPr>
            <w:highlight w:val="yellow"/>
            <w:rPrChange w:id="86" w:author="InterDigital" w:date="2019-04-02T13:52:00Z">
              <w:rPr/>
            </w:rPrChange>
          </w:rPr>
          <w:t xml:space="preserve">a </w:t>
        </w:r>
      </w:ins>
      <w:ins w:id="87" w:author="InterDigital" w:date="2019-04-02T12:53:00Z">
        <w:r w:rsidR="0016738D" w:rsidRPr="00B45F6C">
          <w:rPr>
            <w:highlight w:val="yellow"/>
            <w:rPrChange w:id="88" w:author="InterDigital" w:date="2019-04-02T13:52:00Z">
              <w:rPr/>
            </w:rPrChange>
          </w:rPr>
          <w:t>M</w:t>
        </w:r>
      </w:ins>
      <w:ins w:id="89" w:author="InterDigital" w:date="2019-04-02T12:50:00Z">
        <w:r w:rsidR="0016738D" w:rsidRPr="00B45F6C">
          <w:rPr>
            <w:highlight w:val="yellow"/>
            <w:rPrChange w:id="90" w:author="InterDigital" w:date="2019-04-02T13:52:00Z">
              <w:rPr/>
            </w:rPrChange>
          </w:rPr>
          <w:t>obility Regis</w:t>
        </w:r>
      </w:ins>
      <w:ins w:id="91" w:author="InterDigital" w:date="2019-04-02T12:51:00Z">
        <w:r w:rsidR="0016738D" w:rsidRPr="00B45F6C">
          <w:rPr>
            <w:highlight w:val="yellow"/>
            <w:rPrChange w:id="92" w:author="InterDigital" w:date="2019-04-02T13:52:00Z">
              <w:rPr/>
            </w:rPrChange>
          </w:rPr>
          <w:t xml:space="preserve">tration </w:t>
        </w:r>
      </w:ins>
      <w:ins w:id="93" w:author="InterDigital" w:date="2019-04-02T12:53:00Z">
        <w:r w:rsidR="0016738D" w:rsidRPr="00B45F6C">
          <w:rPr>
            <w:highlight w:val="yellow"/>
            <w:rPrChange w:id="94" w:author="InterDigital" w:date="2019-04-02T13:52:00Z">
              <w:rPr/>
            </w:rPrChange>
          </w:rPr>
          <w:t xml:space="preserve">Update </w:t>
        </w:r>
      </w:ins>
      <w:ins w:id="95" w:author="InterDigital" w:date="2019-04-02T12:51:00Z">
        <w:r w:rsidR="0016738D" w:rsidRPr="00B45F6C">
          <w:rPr>
            <w:highlight w:val="yellow"/>
            <w:rPrChange w:id="96" w:author="InterDigital" w:date="2019-04-02T13:52:00Z">
              <w:rPr/>
            </w:rPrChange>
          </w:rPr>
          <w:t>or periodic Registration update</w:t>
        </w:r>
      </w:ins>
      <w:ins w:id="97" w:author="InterDigital" w:date="2019-04-02T12:54:00Z">
        <w:r w:rsidR="0016738D" w:rsidRPr="00B45F6C">
          <w:rPr>
            <w:highlight w:val="yellow"/>
            <w:rPrChange w:id="98" w:author="InterDigital" w:date="2019-04-02T13:52:00Z">
              <w:rPr/>
            </w:rPrChange>
          </w:rPr>
          <w:t xml:space="preserve"> procedure</w:t>
        </w:r>
      </w:ins>
      <w:ins w:id="99" w:author="InterDigital" w:date="2019-04-02T12:23:00Z">
        <w:r>
          <w:t xml:space="preserve">. </w:t>
        </w:r>
      </w:ins>
    </w:p>
    <w:p w14:paraId="276AD13B" w14:textId="4DFD88E2" w:rsidR="00FC5E67" w:rsidRDefault="003352BC" w:rsidP="0016738D">
      <w:pPr>
        <w:pStyle w:val="B2"/>
        <w:ind w:left="540" w:firstLine="27"/>
      </w:pPr>
      <w:ins w:id="100" w:author="InterDigital" w:date="2019-04-02T12:23:00Z">
        <w:r>
          <w:t xml:space="preserve">If the UE is provided with </w:t>
        </w:r>
        <w:r w:rsidRPr="00B45F6C">
          <w:t>the Subscribed S-NSSAI marked as default S-NSSAI at Network Slice-Specific Authentication</w:t>
        </w:r>
        <w:r w:rsidRPr="00B45F6C" w:rsidDel="004024DF">
          <w:t xml:space="preserve"> </w:t>
        </w:r>
        <w:r w:rsidRPr="00B45F6C">
          <w:t>as Allowed NSSAI, then the UE is restricted to use the S-NSSAI as directed by the URSP rules that are associated to the S-NSSAI</w:t>
        </w:r>
        <w:r w:rsidRPr="009F44E3">
          <w:t>.</w:t>
        </w:r>
      </w:ins>
    </w:p>
    <w:p w14:paraId="5C32A953" w14:textId="77777777" w:rsidR="00711E27" w:rsidDel="009F44E3" w:rsidRDefault="00711E27" w:rsidP="00711E27">
      <w:pPr>
        <w:rPr>
          <w:del w:id="101" w:author="InterDigital" w:date="2019-04-02T12:57:00Z"/>
        </w:rPr>
      </w:pPr>
      <w:r>
        <w:t>The mobility related event notifications towards the NF consumers are triggered at the end of this procedure for cases as described in clause 4.15.4.</w:t>
      </w:r>
    </w:p>
    <w:p w14:paraId="7578A123" w14:textId="77777777" w:rsidR="009F44E3" w:rsidRPr="00806196" w:rsidRDefault="009F44E3" w:rsidP="009F44E3">
      <w:pPr>
        <w:rPr>
          <w:noProof/>
        </w:rPr>
      </w:pPr>
      <w:bookmarkStart w:id="102" w:name="_Hlk5102252"/>
    </w:p>
    <w:p w14:paraId="2FCAB4CD" w14:textId="77777777" w:rsidR="009F44E3" w:rsidRPr="00806196" w:rsidRDefault="009F44E3" w:rsidP="009F44E3">
      <w:pPr>
        <w:pBdr>
          <w:top w:val="single" w:sz="4" w:space="1" w:color="auto"/>
          <w:left w:val="single" w:sz="4" w:space="4" w:color="auto"/>
          <w:bottom w:val="single" w:sz="4" w:space="1" w:color="auto"/>
          <w:right w:val="single" w:sz="4" w:space="4" w:color="auto"/>
        </w:pBdr>
        <w:jc w:val="center"/>
        <w:rPr>
          <w:noProof/>
          <w:color w:val="FF0000"/>
          <w:sz w:val="28"/>
          <w:szCs w:val="28"/>
        </w:rPr>
      </w:pPr>
      <w:r w:rsidRPr="00806196">
        <w:rPr>
          <w:noProof/>
          <w:color w:val="FF0000"/>
          <w:sz w:val="28"/>
          <w:szCs w:val="28"/>
        </w:rPr>
        <w:t>NEXT CHANGE</w:t>
      </w:r>
    </w:p>
    <w:p w14:paraId="044658C7" w14:textId="77777777" w:rsidR="009F44E3" w:rsidRDefault="009F44E3" w:rsidP="009F44E3">
      <w:pPr>
        <w:pStyle w:val="Heading5"/>
      </w:pPr>
      <w:bookmarkStart w:id="103" w:name="_Toc5029104"/>
      <w:bookmarkEnd w:id="102"/>
    </w:p>
    <w:p w14:paraId="6110405E" w14:textId="71DB472C" w:rsidR="009F44E3" w:rsidRPr="00050CA8" w:rsidRDefault="009F44E3" w:rsidP="009F44E3">
      <w:pPr>
        <w:pStyle w:val="Heading5"/>
      </w:pPr>
      <w:r w:rsidRPr="00050CA8">
        <w:t>4.2.2.3.3</w:t>
      </w:r>
      <w:r w:rsidRPr="00050CA8">
        <w:tab/>
        <w:t>Network-initiated Deregistration</w:t>
      </w:r>
      <w:bookmarkEnd w:id="103"/>
    </w:p>
    <w:p w14:paraId="47824EB5" w14:textId="002BF188" w:rsidR="009F44E3" w:rsidRPr="00050CA8" w:rsidRDefault="009F44E3" w:rsidP="009F44E3">
      <w:r w:rsidRPr="00050CA8">
        <w:t>The procedure depicted in Figure 4.2.2.3.3-1 shows Network-initiated Deregistration procedure. The AMF can initiate this procedure for either explicit (e.g. by O&amp;M intervention</w:t>
      </w:r>
      <w:ins w:id="104" w:author="InterDigital" w:date="2019-04-02T12:59:00Z">
        <w:r>
          <w:t xml:space="preserve"> </w:t>
        </w:r>
        <w:r w:rsidRPr="00B45F6C">
          <w:rPr>
            <w:highlight w:val="yellow"/>
            <w:rPrChange w:id="105" w:author="InterDigital" w:date="2019-04-02T13:50:00Z">
              <w:rPr/>
            </w:rPrChange>
          </w:rPr>
          <w:t>or due to</w:t>
        </w:r>
      </w:ins>
      <w:ins w:id="106" w:author="InterDigital" w:date="2019-04-02T13:01:00Z">
        <w:r w:rsidRPr="00B45F6C">
          <w:rPr>
            <w:highlight w:val="yellow"/>
            <w:rPrChange w:id="107" w:author="InterDigital" w:date="2019-04-02T13:50:00Z">
              <w:rPr/>
            </w:rPrChange>
          </w:rPr>
          <w:t xml:space="preserve"> lack </w:t>
        </w:r>
        <w:proofErr w:type="gramStart"/>
        <w:r w:rsidRPr="00B45F6C">
          <w:rPr>
            <w:highlight w:val="yellow"/>
            <w:rPrChange w:id="108" w:author="InterDigital" w:date="2019-04-02T13:50:00Z">
              <w:rPr/>
            </w:rPrChange>
          </w:rPr>
          <w:t xml:space="preserve">of </w:t>
        </w:r>
      </w:ins>
      <w:ins w:id="109" w:author="InterDigital" w:date="2019-04-02T12:59:00Z">
        <w:r w:rsidRPr="00B45F6C">
          <w:rPr>
            <w:highlight w:val="yellow"/>
            <w:rPrChange w:id="110" w:author="InterDigital" w:date="2019-04-02T13:50:00Z">
              <w:rPr/>
            </w:rPrChange>
          </w:rPr>
          <w:t xml:space="preserve"> S</w:t>
        </w:r>
        <w:proofErr w:type="gramEnd"/>
        <w:r w:rsidRPr="00B45F6C">
          <w:rPr>
            <w:highlight w:val="yellow"/>
            <w:rPrChange w:id="111" w:author="InterDigital" w:date="2019-04-02T13:50:00Z">
              <w:rPr/>
            </w:rPrChange>
          </w:rPr>
          <w:t xml:space="preserve">-NSSAIs </w:t>
        </w:r>
      </w:ins>
      <w:ins w:id="112" w:author="InterDigital" w:date="2019-04-02T13:01:00Z">
        <w:r w:rsidRPr="00B45F6C">
          <w:rPr>
            <w:highlight w:val="yellow"/>
            <w:rPrChange w:id="113" w:author="InterDigital" w:date="2019-04-02T13:50:00Z">
              <w:rPr/>
            </w:rPrChange>
          </w:rPr>
          <w:t xml:space="preserve">the UE </w:t>
        </w:r>
      </w:ins>
      <w:ins w:id="114" w:author="InterDigital" w:date="2019-04-02T13:02:00Z">
        <w:r w:rsidRPr="00B45F6C">
          <w:rPr>
            <w:highlight w:val="yellow"/>
            <w:rPrChange w:id="115" w:author="InterDigital" w:date="2019-04-02T13:50:00Z">
              <w:rPr/>
            </w:rPrChange>
          </w:rPr>
          <w:t xml:space="preserve">is able to register to , e.g., when the AMF delivers an empty </w:t>
        </w:r>
      </w:ins>
      <w:ins w:id="116" w:author="InterDigital" w:date="2019-04-02T12:59:00Z">
        <w:r w:rsidRPr="00B45F6C">
          <w:rPr>
            <w:highlight w:val="yellow"/>
            <w:rPrChange w:id="117" w:author="InterDigital" w:date="2019-04-02T13:50:00Z">
              <w:rPr/>
            </w:rPrChange>
          </w:rPr>
          <w:t>Allowed NSSAI</w:t>
        </w:r>
      </w:ins>
      <w:r w:rsidRPr="00B45F6C">
        <w:rPr>
          <w:highlight w:val="yellow"/>
          <w:rPrChange w:id="118" w:author="InterDigital" w:date="2019-04-02T13:50:00Z">
            <w:rPr/>
          </w:rPrChange>
        </w:rPr>
        <w:t>)</w:t>
      </w:r>
      <w:r w:rsidRPr="00050CA8">
        <w:t xml:space="preserve"> or implicit (e.g. expiring of Implicit Deregistration timer). The UDM can trigger this procedure for operator-determined purposes to request the removal of a subscriber's RM context and PDU Session(s) of the UE.</w:t>
      </w:r>
    </w:p>
    <w:p w14:paraId="6D12598E" w14:textId="77777777" w:rsidR="009F44E3" w:rsidRPr="00C65A98" w:rsidRDefault="009F44E3" w:rsidP="009F44E3">
      <w:pPr>
        <w:pStyle w:val="TH"/>
      </w:pPr>
      <w:r w:rsidRPr="00C65A98">
        <w:rPr>
          <w:noProof/>
        </w:rPr>
        <w:object w:dxaOrig="11652" w:dyaOrig="4824" w14:anchorId="40CFA70B">
          <v:shape id="_x0000_i1057" type="#_x0000_t75" style="width:480.9pt;height:199pt" o:ole="">
            <v:imagedata r:id="rId16" o:title=""/>
          </v:shape>
          <o:OLEObject Type="Embed" ProgID="Visio.Drawing.11" ShapeID="_x0000_i1057" DrawAspect="Content" ObjectID="_1615718523" r:id="rId17"/>
        </w:object>
      </w:r>
    </w:p>
    <w:p w14:paraId="74029AB0" w14:textId="77777777" w:rsidR="009F44E3" w:rsidRPr="00050CA8" w:rsidRDefault="009F44E3" w:rsidP="009F44E3">
      <w:pPr>
        <w:pStyle w:val="TF"/>
      </w:pPr>
      <w:r w:rsidRPr="00050CA8">
        <w:t>Figure 4.2.2.3.3-1: Network-initiated Deregistration</w:t>
      </w:r>
    </w:p>
    <w:p w14:paraId="22F546C1" w14:textId="77777777" w:rsidR="009F44E3" w:rsidRPr="008503A7" w:rsidRDefault="009F44E3" w:rsidP="009F44E3">
      <w:pPr>
        <w:pStyle w:val="B1"/>
      </w:pPr>
      <w:r w:rsidRPr="00050CA8">
        <w:t>1.</w:t>
      </w:r>
      <w:r w:rsidRPr="00050CA8">
        <w:tab/>
        <w:t xml:space="preserve">[Conditional] If the UDM wants to request the immediate deletion of a subscriber's RM contexts and PDU Sessions, the UDM shall send a </w:t>
      </w:r>
      <w:proofErr w:type="spellStart"/>
      <w:r w:rsidRPr="00050CA8">
        <w:t>Nudm_UECM_DeregistrationNotification</w:t>
      </w:r>
      <w:proofErr w:type="spellEnd"/>
      <w:r w:rsidRPr="00050CA8">
        <w:t xml:space="preserve"> (SUPI,</w:t>
      </w:r>
      <w:r>
        <w:t xml:space="preserve"> Access Type,</w:t>
      </w:r>
      <w:r w:rsidRPr="00050CA8">
        <w:t xml:space="preserve"> Removal Reason) message with Removal Reason set to Subscription Withdrawn to the registered AMF.</w:t>
      </w:r>
      <w:r>
        <w:t xml:space="preserve"> The Access Type may indicate 3GPP Access, non-3GPP Access or both.</w:t>
      </w:r>
    </w:p>
    <w:p w14:paraId="36A8147C" w14:textId="77777777" w:rsidR="009F44E3" w:rsidRPr="00050CA8" w:rsidRDefault="009F44E3" w:rsidP="009F44E3">
      <w:pPr>
        <w:pStyle w:val="B1"/>
      </w:pPr>
      <w:r w:rsidRPr="00050CA8">
        <w:t>2.</w:t>
      </w:r>
      <w:r w:rsidRPr="00050CA8">
        <w:tab/>
        <w:t xml:space="preserve">If the AMF receives </w:t>
      </w:r>
      <w:proofErr w:type="spellStart"/>
      <w:r w:rsidRPr="00050CA8">
        <w:t>Nudm_UECM_DeregistrationNotification</w:t>
      </w:r>
      <w:proofErr w:type="spellEnd"/>
      <w:r w:rsidRPr="00050CA8">
        <w:t xml:space="preserve"> in Step 1 with Removal Reason as Subscription Withdrawn, the AMF executes Deregistration procedure over the access</w:t>
      </w:r>
      <w:r>
        <w:t>(</w:t>
      </w:r>
      <w:r w:rsidRPr="00050CA8">
        <w:t>es</w:t>
      </w:r>
      <w:r>
        <w:t>)</w:t>
      </w:r>
      <w:r w:rsidRPr="00050CA8">
        <w:t xml:space="preserve"> the</w:t>
      </w:r>
      <w:r>
        <w:t xml:space="preserve"> Access Type indicates</w:t>
      </w:r>
      <w:r w:rsidRPr="00050CA8">
        <w:t>.</w:t>
      </w:r>
    </w:p>
    <w:p w14:paraId="69269FA1" w14:textId="77777777" w:rsidR="009F44E3" w:rsidRPr="00050CA8" w:rsidRDefault="009F44E3" w:rsidP="009F44E3">
      <w:pPr>
        <w:pStyle w:val="B1"/>
      </w:pPr>
      <w:r w:rsidRPr="00050CA8">
        <w:tab/>
        <w:t>The AMF-initiated Deregistration procedure is either explicit (e.g. by O&amp;M intervention) or implicit. The AMF does not send the Deregistration Request message to the UE for Implicit Deregistration. If the UE is in CM-CONNECTED state, the AMF may explicitly deregister the UE by sending a Deregistration Request message (Deregistration type, Access Type)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p>
    <w:p w14:paraId="09C6C161" w14:textId="77777777" w:rsidR="009F44E3" w:rsidRDefault="009F44E3" w:rsidP="009F44E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8F54A35" w14:textId="77777777" w:rsidR="009F44E3" w:rsidRPr="00050CA8" w:rsidRDefault="009F44E3" w:rsidP="009F44E3">
      <w:pPr>
        <w:pStyle w:val="B1"/>
      </w:pPr>
      <w:r w:rsidRPr="00050CA8">
        <w:t>3.</w:t>
      </w:r>
      <w:r w:rsidRPr="00050CA8">
        <w:tab/>
        <w:t xml:space="preserve">[Conditional] If the Deregistration procedure is triggered by UDM (Step 1), the AMF acknowledges the </w:t>
      </w:r>
      <w:proofErr w:type="spellStart"/>
      <w:r w:rsidRPr="00050CA8">
        <w:t>Nudm_UECM_DeRegistrationNotification</w:t>
      </w:r>
      <w:proofErr w:type="spellEnd"/>
      <w:r w:rsidRPr="00050CA8">
        <w:t xml:space="preserve"> to the UDM. The AMF also unsubscribes with the UDM using </w:t>
      </w:r>
      <w:proofErr w:type="spellStart"/>
      <w:r w:rsidRPr="00050CA8">
        <w:t>Nudm_SDM_Unsubscribe</w:t>
      </w:r>
      <w:proofErr w:type="spellEnd"/>
      <w:r w:rsidRPr="00050CA8">
        <w:t xml:space="preserve"> service operation.</w:t>
      </w:r>
    </w:p>
    <w:p w14:paraId="652C8DEC" w14:textId="77777777" w:rsidR="009F44E3" w:rsidRPr="00050CA8" w:rsidRDefault="009F44E3" w:rsidP="009F44E3">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794D7930" w14:textId="77777777" w:rsidR="009F44E3" w:rsidRDefault="009F44E3" w:rsidP="009F44E3">
      <w:pPr>
        <w:pStyle w:val="B1"/>
      </w:pPr>
      <w:r>
        <w:t>5.</w:t>
      </w:r>
      <w:r>
        <w:tab/>
        <w:t>[Conditional] As in step 6 of Figure 4.2.2.3.2-1.</w:t>
      </w:r>
    </w:p>
    <w:p w14:paraId="2C2F1A34" w14:textId="77777777" w:rsidR="009F44E3" w:rsidRPr="00C65A98" w:rsidRDefault="009F44E3" w:rsidP="009F44E3">
      <w:pPr>
        <w:pStyle w:val="B1"/>
      </w:pPr>
      <w:r w:rsidRPr="00C65A98">
        <w:t>5a.</w:t>
      </w:r>
      <w:r w:rsidRPr="00C65A98">
        <w:tab/>
        <w:t>[Conditional] As in step</w:t>
      </w:r>
      <w:r>
        <w:t> </w:t>
      </w:r>
      <w:r w:rsidRPr="00C65A98">
        <w:t>6a of Figure 4.2.2.3.2-1.</w:t>
      </w:r>
    </w:p>
    <w:p w14:paraId="260D08CB" w14:textId="77777777" w:rsidR="009F44E3" w:rsidRPr="00050CA8" w:rsidRDefault="009F44E3" w:rsidP="009F44E3">
      <w:pPr>
        <w:pStyle w:val="B1"/>
      </w:pPr>
      <w:r w:rsidRPr="00050CA8">
        <w:t>6.</w:t>
      </w:r>
      <w:r w:rsidRPr="00050CA8">
        <w:tab/>
        <w:t xml:space="preserve">[Conditional] If the UE receives the Deregistration Request message from the AMF in step 2, the UE sends a Deregistration Accept message to the AMF any time after step 2. The </w:t>
      </w:r>
      <w:r>
        <w:t>NG-</w:t>
      </w:r>
      <w:r w:rsidRPr="00050CA8">
        <w:t>RAN forwards this NAS message to the AMF along with the TAI+ Cell identity of the cell which the UE is using.</w:t>
      </w:r>
    </w:p>
    <w:p w14:paraId="3A1A8FF9" w14:textId="21A6845A" w:rsidR="009F44E3" w:rsidRDefault="009F44E3" w:rsidP="009F44E3">
      <w:pPr>
        <w:rPr>
          <w:lang w:eastAsia="zh-CN"/>
        </w:rPr>
      </w:pPr>
      <w:r w:rsidRPr="00050CA8">
        <w:t xml:space="preserve">7. [Conditional] AMF to AN: </w:t>
      </w:r>
      <w:r w:rsidRPr="00050CA8">
        <w:rPr>
          <w:lang w:eastAsia="zh-CN"/>
        </w:rPr>
        <w:t>N2 UE Context Release Request (Cause)</w:t>
      </w:r>
      <w:r>
        <w:rPr>
          <w:lang w:eastAsia="zh-CN"/>
        </w:rPr>
        <w:t>: as in step 8 of Figure 4.2.2.3.2.</w:t>
      </w:r>
    </w:p>
    <w:p w14:paraId="2E21FB12" w14:textId="77777777" w:rsidR="008C6339" w:rsidDel="009F44E3" w:rsidRDefault="008C6339" w:rsidP="008C6339">
      <w:pPr>
        <w:rPr>
          <w:del w:id="119" w:author="InterDigital" w:date="2019-04-02T12:57:00Z"/>
        </w:rPr>
      </w:pPr>
    </w:p>
    <w:p w14:paraId="68A9B53B" w14:textId="77777777" w:rsidR="008C6339" w:rsidRPr="00806196" w:rsidRDefault="008C6339" w:rsidP="008C6339">
      <w:pPr>
        <w:rPr>
          <w:noProof/>
        </w:rPr>
      </w:pPr>
    </w:p>
    <w:p w14:paraId="519A9484" w14:textId="77777777" w:rsidR="008C6339" w:rsidRPr="00806196" w:rsidRDefault="008C6339" w:rsidP="008C6339">
      <w:pPr>
        <w:pBdr>
          <w:top w:val="single" w:sz="4" w:space="1" w:color="auto"/>
          <w:left w:val="single" w:sz="4" w:space="4" w:color="auto"/>
          <w:bottom w:val="single" w:sz="4" w:space="1" w:color="auto"/>
          <w:right w:val="single" w:sz="4" w:space="4" w:color="auto"/>
        </w:pBdr>
        <w:jc w:val="center"/>
        <w:rPr>
          <w:noProof/>
          <w:color w:val="FF0000"/>
          <w:sz w:val="28"/>
          <w:szCs w:val="28"/>
        </w:rPr>
      </w:pPr>
      <w:r w:rsidRPr="00806196">
        <w:rPr>
          <w:noProof/>
          <w:color w:val="FF0000"/>
          <w:sz w:val="28"/>
          <w:szCs w:val="28"/>
        </w:rPr>
        <w:t>NEXT CHANGE</w:t>
      </w:r>
    </w:p>
    <w:p w14:paraId="3B6BD35A" w14:textId="77777777" w:rsidR="008C6339" w:rsidRPr="00806196" w:rsidRDefault="008C6339" w:rsidP="008C6339">
      <w:pPr>
        <w:pStyle w:val="Heading3"/>
        <w:rPr>
          <w:ins w:id="120" w:author="InterDigital" w:date="2019-04-02T13:07:00Z"/>
          <w:noProof/>
        </w:rPr>
      </w:pPr>
      <w:bookmarkStart w:id="121" w:name="_Hlk536804976"/>
      <w:ins w:id="122" w:author="InterDigital" w:date="2019-04-02T13:07:00Z">
        <w:r w:rsidRPr="00806196">
          <w:rPr>
            <w:noProof/>
          </w:rPr>
          <w:lastRenderedPageBreak/>
          <w:t>4.2.X Network Slice-Specific Authentication and Authorization Procedure</w:t>
        </w:r>
      </w:ins>
    </w:p>
    <w:p w14:paraId="3298016F" w14:textId="77777777" w:rsidR="008C6339" w:rsidRDefault="008C6339" w:rsidP="008C6339">
      <w:pPr>
        <w:pStyle w:val="Heading4"/>
        <w:rPr>
          <w:ins w:id="123" w:author="InterDigital" w:date="2019-04-02T13:07:00Z"/>
          <w:noProof/>
        </w:rPr>
      </w:pPr>
      <w:ins w:id="124" w:author="InterDigital" w:date="2019-04-02T13:07:00Z">
        <w:r w:rsidRPr="00806196">
          <w:rPr>
            <w:noProof/>
          </w:rPr>
          <w:t>4.2.X.1 General</w:t>
        </w:r>
      </w:ins>
    </w:p>
    <w:p w14:paraId="0C7BBBB8" w14:textId="77777777" w:rsidR="008C6339" w:rsidRPr="003278F5" w:rsidRDefault="008C6339" w:rsidP="008C6339">
      <w:pPr>
        <w:pStyle w:val="EditorsNote"/>
        <w:rPr>
          <w:ins w:id="125" w:author="InterDigital" w:date="2019-04-02T13:07:00Z"/>
        </w:rPr>
      </w:pPr>
      <w:bookmarkStart w:id="126" w:name="_Hlk2693556"/>
      <w:ins w:id="127" w:author="InterDigital" w:date="2019-04-02T13:07:00Z">
        <w:r w:rsidRPr="00DC7809">
          <w:t>Editor's note: The procedure for Network Slice-Specific Authentication and Authorization defined in this section needs to be further studied and defined by SA3 e.g. the role of the AUSF, need for an AAA-P and the used NF services</w:t>
        </w:r>
        <w:bookmarkEnd w:id="126"/>
        <w:r w:rsidRPr="00DC7809">
          <w:t>.</w:t>
        </w:r>
      </w:ins>
    </w:p>
    <w:p w14:paraId="01DD44C2" w14:textId="77777777" w:rsidR="008C6339" w:rsidRPr="00806196" w:rsidRDefault="008C6339" w:rsidP="008C6339">
      <w:pPr>
        <w:rPr>
          <w:ins w:id="128" w:author="InterDigital" w:date="2019-04-02T13:07:00Z"/>
        </w:rPr>
      </w:pPr>
      <w:ins w:id="129" w:author="InterDigital" w:date="2019-04-02T13:07:00Z">
        <w:r w:rsidRPr="001F68FB">
          <w:t>The Network Slice-Specific authentication and authorization procedure is triggered for an S-NSSAI requiring Network Slice-Specific authentication and authorization with a AAA server which may be hosted by the H-PLMN operator or a third party which has a business relationship with the H-PLMN, as described in TS 33.501[15]. A AAA proxy in the serving PLMN may be involved e.g. if the AAA Server belongs to a third party; i</w:t>
        </w:r>
        <w:r w:rsidRPr="00806196">
          <w:t xml:space="preserve">f not the interactions with the AAA Server </w:t>
        </w:r>
        <w:r w:rsidRPr="00DC7809">
          <w:t xml:space="preserve">are performed </w:t>
        </w:r>
        <w:r w:rsidRPr="00806196">
          <w:t xml:space="preserve">by the AUSF. </w:t>
        </w:r>
      </w:ins>
    </w:p>
    <w:p w14:paraId="20A381D2" w14:textId="77777777" w:rsidR="008C6339" w:rsidRPr="00806196" w:rsidRDefault="008C6339" w:rsidP="008C6339">
      <w:pPr>
        <w:rPr>
          <w:ins w:id="130" w:author="InterDigital" w:date="2019-04-02T13:07:00Z"/>
          <w:noProof/>
        </w:rPr>
      </w:pPr>
      <w:ins w:id="131" w:author="InterDigital" w:date="2019-04-02T13:07:00Z">
        <w:r w:rsidRPr="00806196">
          <w:rPr>
            <w:noProof/>
          </w:rPr>
          <w:t xml:space="preserve">This procedure is triggered by the AMF during a Registration procedure when some </w:t>
        </w:r>
        <w:r>
          <w:rPr>
            <w:noProof/>
          </w:rPr>
          <w:t>Network S</w:t>
        </w:r>
        <w:r w:rsidRPr="00806196">
          <w:rPr>
            <w:noProof/>
          </w:rPr>
          <w:t>lices require Slice-Specific Authentication, when AMF determines that</w:t>
        </w:r>
        <w:r>
          <w:rPr>
            <w:noProof/>
          </w:rPr>
          <w:t xml:space="preserve"> Network</w:t>
        </w:r>
        <w:r w:rsidRPr="00806196">
          <w:rPr>
            <w:noProof/>
          </w:rPr>
          <w:t xml:space="preserve"> Slice-Specific Authentication is requires for an S-NSSAI in the current Allowed NSSAI (e.g. subscription change), or when the AAA server that authenticated the </w:t>
        </w:r>
        <w:r>
          <w:rPr>
            <w:noProof/>
          </w:rPr>
          <w:t>Network S</w:t>
        </w:r>
        <w:r w:rsidRPr="00806196">
          <w:rPr>
            <w:noProof/>
          </w:rPr>
          <w:t>lice triggers a re-authentication.</w:t>
        </w:r>
      </w:ins>
    </w:p>
    <w:bookmarkEnd w:id="121"/>
    <w:p w14:paraId="3BB829BC" w14:textId="77777777" w:rsidR="008C6339" w:rsidRPr="001F68FB" w:rsidRDefault="008C6339" w:rsidP="008C6339">
      <w:pPr>
        <w:pStyle w:val="Heading4"/>
        <w:rPr>
          <w:ins w:id="132" w:author="InterDigital" w:date="2019-04-02T13:07:00Z"/>
        </w:rPr>
      </w:pPr>
      <w:ins w:id="133" w:author="InterDigital" w:date="2019-04-02T13:07:00Z">
        <w:r w:rsidRPr="001F68FB">
          <w:t>4.</w:t>
        </w:r>
        <w:proofErr w:type="gramStart"/>
        <w:r w:rsidRPr="001F68FB">
          <w:t>2.x.</w:t>
        </w:r>
        <w:proofErr w:type="gramEnd"/>
        <w:r w:rsidRPr="001F68FB">
          <w:t>2</w:t>
        </w:r>
        <w:r w:rsidRPr="001F68FB">
          <w:tab/>
        </w:r>
        <w:bookmarkStart w:id="134" w:name="_Hlk536804978"/>
        <w:r w:rsidRPr="001F68FB">
          <w:t>Network Slice-Specific Authentication and Authorization Procedure</w:t>
        </w:r>
      </w:ins>
    </w:p>
    <w:bookmarkEnd w:id="134"/>
    <w:p w14:paraId="2325F6FA" w14:textId="77777777" w:rsidR="008C6339" w:rsidRPr="001F68FB" w:rsidRDefault="008C6339" w:rsidP="008C6339">
      <w:pPr>
        <w:pStyle w:val="TF"/>
        <w:rPr>
          <w:ins w:id="135" w:author="InterDigital" w:date="2019-04-02T13:07:00Z"/>
        </w:rPr>
      </w:pPr>
      <w:ins w:id="136" w:author="InterDigital" w:date="2019-04-02T13:07:00Z">
        <w:r w:rsidRPr="00806196">
          <w:object w:dxaOrig="9505" w:dyaOrig="10776" w14:anchorId="73236810">
            <v:shape id="_x0000_i1059" type="#_x0000_t75" style="width:372.9pt;height:394.65pt" o:ole="">
              <v:imagedata r:id="rId18" o:title="" cropbottom="4327f"/>
            </v:shape>
            <o:OLEObject Type="Embed" ProgID="Visio.Drawing.11" ShapeID="_x0000_i1059" DrawAspect="Content" ObjectID="_1615718524" r:id="rId19"/>
          </w:object>
        </w:r>
      </w:ins>
    </w:p>
    <w:p w14:paraId="02809AF5" w14:textId="77777777" w:rsidR="008C6339" w:rsidRPr="00806196" w:rsidRDefault="008C6339" w:rsidP="008C6339">
      <w:pPr>
        <w:pStyle w:val="TF"/>
        <w:rPr>
          <w:ins w:id="137" w:author="InterDigital" w:date="2019-04-02T13:07:00Z"/>
        </w:rPr>
      </w:pPr>
      <w:ins w:id="138" w:author="InterDigital" w:date="2019-04-02T13:07:00Z">
        <w:r w:rsidRPr="00806196">
          <w:t>Figure 4.2.x</w:t>
        </w:r>
        <w:r w:rsidRPr="00DC7809">
          <w:t>.2</w:t>
        </w:r>
        <w:r w:rsidRPr="00806196">
          <w:t>-1: Network Slice-Specific authentication and authorization procedure</w:t>
        </w:r>
      </w:ins>
    </w:p>
    <w:p w14:paraId="1AC55D15" w14:textId="77777777" w:rsidR="008C6339" w:rsidRPr="00806196" w:rsidRDefault="008C6339" w:rsidP="008C6339">
      <w:pPr>
        <w:pStyle w:val="B1"/>
        <w:rPr>
          <w:ins w:id="139" w:author="InterDigital" w:date="2019-04-02T13:07:00Z"/>
        </w:rPr>
      </w:pPr>
      <w:ins w:id="140" w:author="InterDigital" w:date="2019-04-02T13:07:00Z">
        <w:r w:rsidRPr="00806196">
          <w:t>1.</w:t>
        </w:r>
        <w:r w:rsidRPr="00806196">
          <w:tab/>
          <w:t xml:space="preserve">For S-NSSAIs that are requiring Network Slice-Specific authentication and authorisation, based on local policy, change of subscription information, or triggered by the AAA Server, the AMF may trigger the start of the Network Slice Specific Authentication Procedure.  </w:t>
        </w:r>
      </w:ins>
    </w:p>
    <w:p w14:paraId="2090AB53" w14:textId="77777777" w:rsidR="008C6339" w:rsidRPr="00806196" w:rsidRDefault="008C6339" w:rsidP="008C6339">
      <w:pPr>
        <w:ind w:left="568" w:hanging="284"/>
        <w:rPr>
          <w:ins w:id="141" w:author="InterDigital" w:date="2019-04-02T13:07:00Z"/>
          <w:rFonts w:eastAsia="Malgun Gothic"/>
          <w:lang w:eastAsia="ko-KR"/>
        </w:rPr>
      </w:pPr>
      <w:ins w:id="142" w:author="InterDigital" w:date="2019-04-02T13:07:00Z">
        <w:r w:rsidRPr="00806196">
          <w:rPr>
            <w:rFonts w:eastAsia="Malgun Gothic"/>
            <w:lang w:eastAsia="ko-KR"/>
          </w:rPr>
          <w:lastRenderedPageBreak/>
          <w:t>2.</w:t>
        </w:r>
        <w:r w:rsidRPr="00806196">
          <w:rPr>
            <w:rFonts w:eastAsia="Malgun Gothic"/>
            <w:lang w:eastAsia="ko-KR"/>
          </w:rPr>
          <w:tab/>
          <w:t xml:space="preserve">The AMF </w:t>
        </w:r>
        <w:r w:rsidRPr="00DC7809">
          <w:rPr>
            <w:rFonts w:eastAsia="Malgun Gothic"/>
            <w:lang w:eastAsia="ko-KR"/>
          </w:rPr>
          <w:t>may</w:t>
        </w:r>
        <w:r>
          <w:rPr>
            <w:rFonts w:eastAsia="Malgun Gothic"/>
            <w:lang w:eastAsia="ko-KR"/>
          </w:rPr>
          <w:t xml:space="preserve"> </w:t>
        </w:r>
        <w:r w:rsidRPr="00806196">
          <w:rPr>
            <w:rFonts w:eastAsia="Malgun Gothic"/>
            <w:lang w:eastAsia="ko-KR"/>
          </w:rPr>
          <w:t>request the UE User ID for EAP authentication (EAP ID) for the S-NSSAI in a NAS MM Transport message including the S-NSSAI. This is the S-NSSAI of the H-PLMN, not the locally mapped S-NSSAI value.</w:t>
        </w:r>
      </w:ins>
    </w:p>
    <w:p w14:paraId="69095E93" w14:textId="77777777" w:rsidR="008C6339" w:rsidRPr="00806196" w:rsidRDefault="008C6339" w:rsidP="008C6339">
      <w:pPr>
        <w:ind w:left="568" w:hanging="284"/>
        <w:rPr>
          <w:ins w:id="143" w:author="InterDigital" w:date="2019-04-02T13:07:00Z"/>
          <w:rFonts w:eastAsia="Malgun Gothic"/>
          <w:lang w:eastAsia="ko-KR"/>
        </w:rPr>
      </w:pPr>
      <w:ins w:id="144" w:author="InterDigital" w:date="2019-04-02T13:07:00Z">
        <w:r w:rsidRPr="00806196">
          <w:rPr>
            <w:rFonts w:eastAsia="Malgun Gothic"/>
            <w:lang w:eastAsia="ko-KR"/>
          </w:rPr>
          <w:t>3.</w:t>
        </w:r>
        <w:r w:rsidRPr="00806196">
          <w:rPr>
            <w:rFonts w:eastAsia="Malgun Gothic"/>
            <w:lang w:eastAsia="ko-KR"/>
          </w:rPr>
          <w:tab/>
          <w:t>The UE provides the EAP ID for the S-NSSAI alongside the S-NSSAI in an NAS MM Transport message towards the AMF.</w:t>
        </w:r>
      </w:ins>
    </w:p>
    <w:p w14:paraId="277E1BEC" w14:textId="77777777" w:rsidR="008C6339" w:rsidRPr="001F68FB" w:rsidRDefault="008C6339" w:rsidP="008C6339">
      <w:pPr>
        <w:ind w:left="568" w:hanging="284"/>
        <w:rPr>
          <w:ins w:id="145" w:author="InterDigital" w:date="2019-04-02T13:07:00Z"/>
          <w:rFonts w:eastAsia="Malgun Gothic"/>
          <w:lang w:eastAsia="ko-KR"/>
        </w:rPr>
      </w:pPr>
      <w:ins w:id="146" w:author="InterDigital" w:date="2019-04-02T13:07:00Z">
        <w:r w:rsidRPr="00806196">
          <w:rPr>
            <w:rFonts w:eastAsia="Malgun Gothic"/>
            <w:lang w:eastAsia="ko-KR"/>
          </w:rPr>
          <w:t>4.</w:t>
        </w:r>
        <w:r w:rsidRPr="00806196">
          <w:rPr>
            <w:rFonts w:eastAsia="Malgun Gothic"/>
            <w:lang w:eastAsia="ko-KR"/>
          </w:rPr>
          <w:tab/>
          <w:t>Th</w:t>
        </w:r>
        <w:r w:rsidRPr="001F68FB">
          <w:rPr>
            <w:rFonts w:eastAsia="Malgun Gothic"/>
            <w:lang w:eastAsia="ko-KR"/>
          </w:rPr>
          <w:t xml:space="preserve">e AMF sends the EAP ID to the AUSF in a </w:t>
        </w:r>
        <w:proofErr w:type="spellStart"/>
        <w:r w:rsidRPr="001F68FB">
          <w:rPr>
            <w:rFonts w:eastAsia="Malgun Gothic"/>
            <w:lang w:eastAsia="ko-KR"/>
          </w:rPr>
          <w:t>Nausf_Communication_EAPMessage_Transfer</w:t>
        </w:r>
        <w:proofErr w:type="spellEnd"/>
        <w:r w:rsidRPr="001F68FB">
          <w:rPr>
            <w:rFonts w:eastAsia="Malgun Gothic"/>
            <w:lang w:eastAsia="ko-KR"/>
          </w:rPr>
          <w:t xml:space="preserve"> (EAP ID Response, AAA-S address, GIPSI, S-NSSAI).</w:t>
        </w:r>
      </w:ins>
    </w:p>
    <w:p w14:paraId="2C020381" w14:textId="77777777" w:rsidR="008C6339" w:rsidRPr="001F68FB" w:rsidRDefault="008C6339" w:rsidP="008C6339">
      <w:pPr>
        <w:ind w:left="568" w:hanging="284"/>
        <w:rPr>
          <w:ins w:id="147" w:author="InterDigital" w:date="2019-04-02T13:07:00Z"/>
          <w:rFonts w:eastAsia="Malgun Gothic"/>
          <w:lang w:eastAsia="ko-KR"/>
        </w:rPr>
      </w:pPr>
      <w:ins w:id="148" w:author="InterDigital" w:date="2019-04-02T13:07:00Z">
        <w:r w:rsidRPr="001F68FB">
          <w:rPr>
            <w:rFonts w:eastAsia="Malgun Gothic"/>
            <w:lang w:eastAsia="ko-KR"/>
          </w:rPr>
          <w:t xml:space="preserve">5. </w:t>
        </w:r>
        <w:r w:rsidRPr="001F68FB">
          <w:rPr>
            <w:rFonts w:eastAsia="Malgun Gothic"/>
            <w:lang w:eastAsia="ko-KR"/>
          </w:rPr>
          <w:tab/>
          <w:t xml:space="preserve">If the AAA-P is present (e.g. because the AAA-S belongs to a third party), the AUSF invokes the </w:t>
        </w:r>
        <w:proofErr w:type="spellStart"/>
        <w:r w:rsidRPr="001F68FB">
          <w:rPr>
            <w:rFonts w:eastAsia="Malgun Gothic"/>
            <w:lang w:eastAsia="ko-KR"/>
          </w:rPr>
          <w:t>Nausf_Communication_EAPmessageTranfser</w:t>
        </w:r>
        <w:proofErr w:type="spellEnd"/>
        <w:r w:rsidRPr="001F68FB">
          <w:rPr>
            <w:rFonts w:eastAsia="Malgun Gothic"/>
            <w:lang w:eastAsia="ko-KR"/>
          </w:rPr>
          <w:t xml:space="preserve"> </w:t>
        </w:r>
        <w:proofErr w:type="spellStart"/>
        <w:r w:rsidRPr="001F68FB">
          <w:rPr>
            <w:rFonts w:eastAsia="Malgun Gothic"/>
            <w:lang w:eastAsia="ko-KR"/>
          </w:rPr>
          <w:t>servce</w:t>
        </w:r>
        <w:proofErr w:type="spellEnd"/>
        <w:r w:rsidRPr="001F68FB">
          <w:rPr>
            <w:rFonts w:eastAsia="Malgun Gothic"/>
            <w:lang w:eastAsia="ko-KR"/>
          </w:rPr>
          <w:t xml:space="preserve"> to forward the message to the AAA-P otherwise</w:t>
        </w:r>
        <w:r w:rsidRPr="001F68FB">
          <w:t xml:space="preserve"> the AUSF </w:t>
        </w:r>
        <w:r w:rsidRPr="001F68FB">
          <w:rPr>
            <w:rFonts w:eastAsia="Malgun Gothic"/>
            <w:lang w:eastAsia="ko-KR"/>
          </w:rPr>
          <w:t xml:space="preserve">forwards the message </w:t>
        </w:r>
        <w:r w:rsidRPr="001F68FB">
          <w:t>directly to the AAA-S</w:t>
        </w:r>
        <w:r w:rsidRPr="001F68FB">
          <w:rPr>
            <w:rFonts w:eastAsia="Malgun Gothic"/>
            <w:lang w:eastAsia="ko-KR"/>
          </w:rPr>
          <w:t>.</w:t>
        </w:r>
      </w:ins>
    </w:p>
    <w:p w14:paraId="644D2C60" w14:textId="77777777" w:rsidR="008C6339" w:rsidRPr="00606D6D" w:rsidRDefault="008C6339" w:rsidP="008C6339">
      <w:pPr>
        <w:ind w:left="568" w:hanging="284"/>
        <w:rPr>
          <w:ins w:id="149" w:author="InterDigital" w:date="2019-04-02T13:07:00Z"/>
          <w:rFonts w:eastAsia="Malgun Gothic"/>
          <w:lang w:eastAsia="ko-KR"/>
        </w:rPr>
      </w:pPr>
      <w:ins w:id="150" w:author="InterDigital" w:date="2019-04-02T13:07:00Z">
        <w:r w:rsidRPr="00606D6D">
          <w:rPr>
            <w:rFonts w:eastAsia="Malgun Gothic"/>
            <w:lang w:eastAsia="ko-KR"/>
          </w:rPr>
          <w:t>6.</w:t>
        </w:r>
        <w:r w:rsidRPr="00606D6D">
          <w:rPr>
            <w:rFonts w:eastAsia="Malgun Gothic"/>
            <w:lang w:eastAsia="ko-KR"/>
          </w:rPr>
          <w:tab/>
          <w:t>The AAA-P associates AAA-S address with the S-NSSAI and forwards the EAP Identity message to the AAA-S addressable by the AAA-S address together with S-NSSAI and GPSI.</w:t>
        </w:r>
      </w:ins>
    </w:p>
    <w:p w14:paraId="7FAC47C5" w14:textId="77777777" w:rsidR="008C6339" w:rsidRPr="00606D6D" w:rsidRDefault="008C6339" w:rsidP="008C6339">
      <w:pPr>
        <w:ind w:left="568" w:hanging="284"/>
        <w:rPr>
          <w:ins w:id="151" w:author="InterDigital" w:date="2019-04-02T13:07:00Z"/>
          <w:rFonts w:eastAsia="Malgun Gothic"/>
          <w:lang w:eastAsia="ko-KR"/>
        </w:rPr>
      </w:pPr>
      <w:ins w:id="152" w:author="InterDigital" w:date="2019-04-02T13:07:00Z">
        <w:r w:rsidRPr="00606D6D">
          <w:rPr>
            <w:rFonts w:eastAsia="Malgun Gothic"/>
            <w:lang w:eastAsia="ko-KR"/>
          </w:rPr>
          <w:t>7-14.</w:t>
        </w:r>
        <w:r w:rsidRPr="00606D6D">
          <w:rPr>
            <w:rFonts w:eastAsia="Malgun Gothic"/>
            <w:lang w:eastAsia="ko-KR"/>
          </w:rPr>
          <w:tab/>
          <w:t>EAP-messages are exchanged with the UE. One or more than one iteration of these steps may occur.</w:t>
        </w:r>
      </w:ins>
    </w:p>
    <w:p w14:paraId="0F4A5C29" w14:textId="77777777" w:rsidR="008C6339" w:rsidRPr="00606D6D" w:rsidRDefault="008C6339" w:rsidP="008C6339">
      <w:pPr>
        <w:ind w:left="568" w:hanging="284"/>
        <w:rPr>
          <w:ins w:id="153" w:author="InterDigital" w:date="2019-04-02T13:07:00Z"/>
          <w:rFonts w:eastAsia="Malgun Gothic"/>
          <w:lang w:eastAsia="ko-KR"/>
        </w:rPr>
      </w:pPr>
      <w:ins w:id="154" w:author="InterDigital" w:date="2019-04-02T13:07:00Z">
        <w:r w:rsidRPr="00606D6D">
          <w:rPr>
            <w:rFonts w:eastAsia="Malgun Gothic"/>
            <w:lang w:eastAsia="ko-KR"/>
          </w:rPr>
          <w:t>15.</w:t>
        </w:r>
        <w:r w:rsidRPr="00606D6D">
          <w:rPr>
            <w:rFonts w:eastAsia="Malgun Gothic"/>
            <w:lang w:eastAsia="ko-KR"/>
          </w:rPr>
          <w:tab/>
          <w:t>EAP authentication completes. An EAP-Success/Failure message is delivered to the AAA-P (or if the AAA-P is not present, directly to the AUSF) with GPSI and S-NSSAI.</w:t>
        </w:r>
      </w:ins>
    </w:p>
    <w:p w14:paraId="32BE53A8" w14:textId="77777777" w:rsidR="008C6339" w:rsidRPr="00F07CAF" w:rsidRDefault="008C6339" w:rsidP="008C6339">
      <w:pPr>
        <w:ind w:left="568" w:hanging="284"/>
        <w:rPr>
          <w:ins w:id="155" w:author="InterDigital" w:date="2019-04-02T13:07:00Z"/>
          <w:rFonts w:eastAsia="Malgun Gothic"/>
          <w:lang w:eastAsia="ko-KR"/>
        </w:rPr>
      </w:pPr>
      <w:ins w:id="156" w:author="InterDigital" w:date="2019-04-02T13:07:00Z">
        <w:r w:rsidRPr="00606D6D">
          <w:rPr>
            <w:rFonts w:eastAsia="Malgun Gothic"/>
            <w:lang w:eastAsia="ko-KR"/>
          </w:rPr>
          <w:t>16.</w:t>
        </w:r>
        <w:r w:rsidRPr="00606D6D">
          <w:rPr>
            <w:rFonts w:eastAsia="Malgun Gothic"/>
            <w:lang w:eastAsia="ko-KR"/>
          </w:rPr>
          <w:tab/>
        </w:r>
        <w:r w:rsidRPr="00F07CAF">
          <w:rPr>
            <w:rFonts w:eastAsia="Malgun Gothic"/>
            <w:lang w:eastAsia="ko-KR"/>
          </w:rPr>
          <w:t xml:space="preserve">If the AAA-P is used, the AAA-P sends the </w:t>
        </w:r>
        <w:proofErr w:type="spellStart"/>
        <w:r w:rsidRPr="00F07CAF">
          <w:rPr>
            <w:rFonts w:eastAsia="Malgun Gothic"/>
            <w:lang w:eastAsia="ko-KR"/>
          </w:rPr>
          <w:t>Nausf_Communication_</w:t>
        </w:r>
        <w:proofErr w:type="gramStart"/>
        <w:r w:rsidRPr="00F07CAF">
          <w:rPr>
            <w:rFonts w:eastAsia="Malgun Gothic"/>
            <w:lang w:eastAsia="ko-KR"/>
          </w:rPr>
          <w:t>EAPmessageTranfser</w:t>
        </w:r>
        <w:proofErr w:type="spellEnd"/>
        <w:r w:rsidRPr="00F07CAF">
          <w:rPr>
            <w:rFonts w:eastAsia="Malgun Gothic"/>
            <w:lang w:eastAsia="ko-KR"/>
          </w:rPr>
          <w:t>(</w:t>
        </w:r>
        <w:proofErr w:type="gramEnd"/>
        <w:r w:rsidRPr="00F07CAF">
          <w:rPr>
            <w:rFonts w:eastAsia="Malgun Gothic"/>
            <w:lang w:eastAsia="ko-KR"/>
          </w:rPr>
          <w:t>EAP-Success/Failure, S-NSSAI, GPSI) to the AUSF.</w:t>
        </w:r>
      </w:ins>
    </w:p>
    <w:p w14:paraId="4A9C27CD" w14:textId="77777777" w:rsidR="008C6339" w:rsidRPr="00F07CAF" w:rsidRDefault="008C6339" w:rsidP="008C6339">
      <w:pPr>
        <w:ind w:left="568" w:hanging="284"/>
        <w:rPr>
          <w:ins w:id="157" w:author="InterDigital" w:date="2019-04-02T13:07:00Z"/>
          <w:rFonts w:eastAsia="Malgun Gothic"/>
          <w:lang w:eastAsia="ko-KR"/>
        </w:rPr>
      </w:pPr>
      <w:ins w:id="158" w:author="InterDigital" w:date="2019-04-02T13:07:00Z">
        <w:r w:rsidRPr="00F07CAF">
          <w:rPr>
            <w:rFonts w:eastAsia="Malgun Gothic"/>
            <w:lang w:eastAsia="ko-KR"/>
          </w:rPr>
          <w:t>17.</w:t>
        </w:r>
        <w:r w:rsidRPr="00F07CAF">
          <w:rPr>
            <w:rFonts w:eastAsia="Malgun Gothic"/>
            <w:lang w:eastAsia="ko-KR"/>
          </w:rPr>
          <w:tab/>
          <w:t>The AUSF sends the Namf_Communication_N1N2messageTranfser (EAP-Success/Failure, S-NSSAI, GPSI) to the AMF.</w:t>
        </w:r>
      </w:ins>
    </w:p>
    <w:p w14:paraId="63AFC028" w14:textId="77777777" w:rsidR="008C6339" w:rsidRPr="004418B0" w:rsidRDefault="008C6339" w:rsidP="008C6339">
      <w:pPr>
        <w:ind w:left="568" w:hanging="284"/>
        <w:rPr>
          <w:ins w:id="159" w:author="InterDigital" w:date="2019-04-02T13:07:00Z"/>
          <w:rFonts w:eastAsia="Malgun Gothic"/>
          <w:lang w:eastAsia="ko-KR"/>
        </w:rPr>
      </w:pPr>
      <w:bookmarkStart w:id="160" w:name="_Hlk960527"/>
      <w:ins w:id="161" w:author="InterDigital" w:date="2019-04-02T13:07:00Z">
        <w:r w:rsidRPr="003278F5">
          <w:rPr>
            <w:rFonts w:eastAsia="Malgun Gothic"/>
            <w:lang w:eastAsia="ko-KR"/>
          </w:rPr>
          <w:t>18.</w:t>
        </w:r>
        <w:r w:rsidRPr="003278F5">
          <w:rPr>
            <w:rFonts w:eastAsia="Malgun Gothic"/>
            <w:lang w:eastAsia="ko-KR"/>
          </w:rPr>
          <w:tab/>
          <w:t>The AMF transmits a NAS MM</w:t>
        </w:r>
        <w:r w:rsidRPr="004418B0">
          <w:rPr>
            <w:rFonts w:eastAsia="Malgun Gothic"/>
            <w:lang w:eastAsia="ko-KR"/>
          </w:rPr>
          <w:t xml:space="preserve"> Transport message (EAP-Success/Failure) to the UE. </w:t>
        </w:r>
      </w:ins>
    </w:p>
    <w:p w14:paraId="686BB2D1" w14:textId="77777777" w:rsidR="008C6339" w:rsidRPr="00806196" w:rsidRDefault="008C6339" w:rsidP="008C6339">
      <w:pPr>
        <w:ind w:left="568" w:hanging="284"/>
        <w:rPr>
          <w:ins w:id="162" w:author="InterDigital" w:date="2019-04-02T13:07:00Z"/>
          <w:rFonts w:eastAsia="Malgun Gothic"/>
          <w:lang w:eastAsia="ko-KR"/>
        </w:rPr>
      </w:pPr>
      <w:ins w:id="163" w:author="InterDigital" w:date="2019-04-02T13:07:00Z">
        <w:r w:rsidRPr="004418B0">
          <w:rPr>
            <w:rFonts w:eastAsia="Malgun Gothic"/>
            <w:lang w:eastAsia="ko-KR"/>
          </w:rPr>
          <w:t>19.</w:t>
        </w:r>
        <w:r w:rsidRPr="004418B0">
          <w:rPr>
            <w:rFonts w:eastAsia="Malgun Gothic"/>
            <w:lang w:eastAsia="ko-KR"/>
          </w:rPr>
          <w:tab/>
          <w:t xml:space="preserve">If a new Allowed NSSAI or </w:t>
        </w:r>
        <w:r w:rsidRPr="00DC7809">
          <w:rPr>
            <w:rFonts w:eastAsia="Malgun Gothic"/>
            <w:lang w:eastAsia="ko-KR"/>
          </w:rPr>
          <w:t>new Rejected NSSAIs</w:t>
        </w:r>
        <w:r w:rsidRPr="00806196">
          <w:rPr>
            <w:rFonts w:eastAsia="Malgun Gothic"/>
            <w:lang w:eastAsia="ko-KR"/>
          </w:rPr>
          <w:t xml:space="preserve"> needs to be delivered to the UE, or if the AMF re-allocation is required, the AMF initiates the UE Configuration Update procedure as described in subclause 4.2.4.2.</w:t>
        </w:r>
      </w:ins>
    </w:p>
    <w:bookmarkEnd w:id="160"/>
    <w:p w14:paraId="06B7F889" w14:textId="77777777" w:rsidR="008C6339" w:rsidRPr="00806196" w:rsidRDefault="008C6339" w:rsidP="008C6339">
      <w:pPr>
        <w:pStyle w:val="Heading4"/>
        <w:rPr>
          <w:ins w:id="164" w:author="InterDigital" w:date="2019-04-02T13:07:00Z"/>
          <w:noProof/>
        </w:rPr>
      </w:pPr>
      <w:ins w:id="165" w:author="InterDigital" w:date="2019-04-02T13:07:00Z">
        <w:r w:rsidRPr="00806196">
          <w:rPr>
            <w:noProof/>
          </w:rPr>
          <w:t xml:space="preserve">4.2.x.2 </w:t>
        </w:r>
        <w:r w:rsidRPr="00806196">
          <w:rPr>
            <w:noProof/>
          </w:rPr>
          <w:tab/>
          <w:t xml:space="preserve">AAA Server triggered Network Slice-Specific re-authentication and re-authorisation procedure </w:t>
        </w:r>
      </w:ins>
    </w:p>
    <w:p w14:paraId="5AC655DE" w14:textId="77777777" w:rsidR="008C6339" w:rsidRPr="00806196" w:rsidRDefault="008C6339" w:rsidP="008C6339">
      <w:pPr>
        <w:rPr>
          <w:ins w:id="166" w:author="InterDigital" w:date="2019-04-02T13:07:00Z"/>
        </w:rPr>
      </w:pPr>
      <w:ins w:id="167" w:author="InterDigital" w:date="2019-04-02T13:07:00Z">
        <w:r w:rsidRPr="00806196">
          <w:object w:dxaOrig="9630" w:dyaOrig="4290" w14:anchorId="305C2A45">
            <v:shape id="_x0000_i1060" type="#_x0000_t75" style="width:481.6pt;height:214.65pt" o:ole="">
              <v:imagedata r:id="rId20" o:title=""/>
            </v:shape>
            <o:OLEObject Type="Embed" ProgID="Visio.Drawing.11" ShapeID="_x0000_i1060" DrawAspect="Content" ObjectID="_1615718525" r:id="rId21"/>
          </w:object>
        </w:r>
      </w:ins>
    </w:p>
    <w:p w14:paraId="05D90509" w14:textId="77777777" w:rsidR="008C6339" w:rsidRPr="00806196" w:rsidRDefault="008C6339" w:rsidP="008C6339">
      <w:pPr>
        <w:jc w:val="center"/>
        <w:rPr>
          <w:ins w:id="168" w:author="InterDigital" w:date="2019-04-02T13:07:00Z"/>
        </w:rPr>
      </w:pPr>
    </w:p>
    <w:p w14:paraId="71A2E682" w14:textId="77777777" w:rsidR="008C6339" w:rsidRPr="00806196" w:rsidRDefault="008C6339" w:rsidP="008C6339">
      <w:pPr>
        <w:pStyle w:val="TF"/>
        <w:rPr>
          <w:ins w:id="169" w:author="InterDigital" w:date="2019-04-02T13:07:00Z"/>
        </w:rPr>
      </w:pPr>
      <w:bookmarkStart w:id="170" w:name="_Hlk536804977"/>
      <w:ins w:id="171" w:author="InterDigital" w:date="2019-04-02T13:07:00Z">
        <w:r w:rsidRPr="00806196">
          <w:t xml:space="preserve">Figure 4.2.x.2-1: AAA Server initiated Network Slice-Specific re-authentication and re-authorisation </w:t>
        </w:r>
        <w:bookmarkEnd w:id="170"/>
        <w:r w:rsidRPr="00806196">
          <w:t>procedure</w:t>
        </w:r>
      </w:ins>
    </w:p>
    <w:p w14:paraId="11720AEE" w14:textId="77777777" w:rsidR="008C6339" w:rsidRPr="001F68FB" w:rsidRDefault="008C6339" w:rsidP="008C6339">
      <w:pPr>
        <w:pStyle w:val="B1"/>
        <w:rPr>
          <w:ins w:id="172" w:author="InterDigital" w:date="2019-04-02T13:07:00Z"/>
        </w:rPr>
      </w:pPr>
      <w:ins w:id="173" w:author="InterDigital" w:date="2019-04-02T13:07:00Z">
        <w:r w:rsidRPr="00806196">
          <w:t>1.</w:t>
        </w:r>
        <w:r w:rsidRPr="00806196">
          <w:tab/>
          <w:t>The AAA Server requests the re-authentication and re-authorisation for the Network Slice specified by the S-NSSAI in the Re-Auth Request message, for the UE identi</w:t>
        </w:r>
        <w:r w:rsidRPr="001F68FB">
          <w:t xml:space="preserve">fied by the GPSI in this message. This message is sent </w:t>
        </w:r>
        <w:r w:rsidRPr="001F68FB">
          <w:lastRenderedPageBreak/>
          <w:t>to a AAA-P if the AAA if it is used (e.g. the AAA Server belongs to a third party), otherwise it may be sent directly to the AUSF.</w:t>
        </w:r>
      </w:ins>
    </w:p>
    <w:p w14:paraId="5F1A101F" w14:textId="77777777" w:rsidR="008C6339" w:rsidRPr="001F68FB" w:rsidRDefault="008C6339" w:rsidP="008C6339">
      <w:pPr>
        <w:pStyle w:val="B1"/>
        <w:rPr>
          <w:ins w:id="174" w:author="InterDigital" w:date="2019-04-02T13:07:00Z"/>
        </w:rPr>
      </w:pPr>
      <w:ins w:id="175" w:author="InterDigital" w:date="2019-04-02T13:07:00Z">
        <w:r w:rsidRPr="001F68FB">
          <w:t>2.</w:t>
        </w:r>
        <w:r w:rsidRPr="001F68FB">
          <w:tab/>
          <w:t>The AAA-P, if present, relays the request to the AUSF.</w:t>
        </w:r>
      </w:ins>
    </w:p>
    <w:p w14:paraId="05E94FEE" w14:textId="77777777" w:rsidR="008C6339" w:rsidRPr="001F68FB" w:rsidRDefault="008C6339" w:rsidP="008C6339">
      <w:pPr>
        <w:pStyle w:val="B1"/>
        <w:rPr>
          <w:ins w:id="176" w:author="InterDigital" w:date="2019-04-02T13:07:00Z"/>
        </w:rPr>
      </w:pPr>
      <w:ins w:id="177" w:author="InterDigital" w:date="2019-04-02T13:07:00Z">
        <w:r w:rsidRPr="001F68FB">
          <w:t>3.</w:t>
        </w:r>
        <w:r w:rsidRPr="001F68FB">
          <w:tab/>
          <w:t>The AUSF request the relevant AMF to re-authenticate/re-authorise the S-NSSAI for the UE (The AUSF may need to retrieve the current UE location).</w:t>
        </w:r>
      </w:ins>
    </w:p>
    <w:p w14:paraId="62AC08B1" w14:textId="77777777" w:rsidR="008C6339" w:rsidRPr="00806196" w:rsidRDefault="008C6339" w:rsidP="008C6339">
      <w:pPr>
        <w:pStyle w:val="B1"/>
        <w:rPr>
          <w:ins w:id="178" w:author="InterDigital" w:date="2019-04-02T13:07:00Z"/>
        </w:rPr>
      </w:pPr>
      <w:ins w:id="179" w:author="InterDigital" w:date="2019-04-02T13:07:00Z">
        <w:r w:rsidRPr="001F68FB">
          <w:t>4.</w:t>
        </w:r>
        <w:r w:rsidRPr="001F68FB">
          <w:tab/>
          <w:t>The AMF triggers the Network Slice-Specific authentication and authorization procedure defined in clause 4.</w:t>
        </w:r>
        <w:proofErr w:type="gramStart"/>
        <w:r w:rsidRPr="001F68FB">
          <w:t>2.</w:t>
        </w:r>
        <w:r w:rsidRPr="00DC7809">
          <w:t>x</w:t>
        </w:r>
        <w:r w:rsidRPr="00806196">
          <w:t>.</w:t>
        </w:r>
        <w:proofErr w:type="gramEnd"/>
        <w:r w:rsidRPr="00806196">
          <w:t>1.</w:t>
        </w:r>
      </w:ins>
    </w:p>
    <w:p w14:paraId="7CD66715" w14:textId="77777777" w:rsidR="008C6339" w:rsidRPr="00806196" w:rsidRDefault="008C6339" w:rsidP="008C6339">
      <w:pPr>
        <w:rPr>
          <w:ins w:id="180" w:author="InterDigital" w:date="2019-04-02T13:07:00Z"/>
        </w:rPr>
      </w:pPr>
    </w:p>
    <w:p w14:paraId="483D8957" w14:textId="77777777" w:rsidR="008C6339" w:rsidRPr="00806196" w:rsidRDefault="008C6339" w:rsidP="008C6339">
      <w:pPr>
        <w:pStyle w:val="Heading4"/>
        <w:rPr>
          <w:ins w:id="181" w:author="InterDigital" w:date="2019-04-02T13:07:00Z"/>
          <w:noProof/>
        </w:rPr>
      </w:pPr>
      <w:ins w:id="182" w:author="InterDigital" w:date="2019-04-02T13:07:00Z">
        <w:r w:rsidRPr="00806196">
          <w:rPr>
            <w:noProof/>
          </w:rPr>
          <w:t xml:space="preserve">4.2.x.3 </w:t>
        </w:r>
        <w:r w:rsidRPr="00806196">
          <w:rPr>
            <w:noProof/>
          </w:rPr>
          <w:tab/>
          <w:t>AAA Server triggered Slice-Specific authorisation revokation</w:t>
        </w:r>
      </w:ins>
    </w:p>
    <w:p w14:paraId="7BCA9A0E" w14:textId="77777777" w:rsidR="008C6339" w:rsidRPr="00806196" w:rsidRDefault="008C6339" w:rsidP="008C6339">
      <w:pPr>
        <w:jc w:val="center"/>
        <w:rPr>
          <w:ins w:id="183" w:author="InterDigital" w:date="2019-04-02T13:07:00Z"/>
          <w:noProof/>
        </w:rPr>
      </w:pPr>
      <w:ins w:id="184" w:author="InterDigital" w:date="2019-04-02T13:07:00Z">
        <w:r w:rsidRPr="00806196">
          <w:object w:dxaOrig="9630" w:dyaOrig="4290" w14:anchorId="5ACE67AA">
            <v:shape id="_x0000_i1061" type="#_x0000_t75" style="width:481.6pt;height:214.65pt" o:ole="">
              <v:imagedata r:id="rId22" o:title=""/>
            </v:shape>
            <o:OLEObject Type="Embed" ProgID="Visio.Drawing.11" ShapeID="_x0000_i1061" DrawAspect="Content" ObjectID="_1615718526" r:id="rId23"/>
          </w:object>
        </w:r>
      </w:ins>
    </w:p>
    <w:p w14:paraId="268507EB" w14:textId="77777777" w:rsidR="008C6339" w:rsidRPr="00806196" w:rsidRDefault="008C6339" w:rsidP="008C6339">
      <w:pPr>
        <w:pStyle w:val="TF"/>
        <w:rPr>
          <w:ins w:id="185" w:author="InterDigital" w:date="2019-04-02T13:07:00Z"/>
          <w:noProof/>
        </w:rPr>
      </w:pPr>
      <w:ins w:id="186" w:author="InterDigital" w:date="2019-04-02T13:07:00Z">
        <w:r w:rsidRPr="00806196">
          <w:t>Figure 4.2.x.3-1: AAA server</w:t>
        </w:r>
        <w:r>
          <w:t>-</w:t>
        </w:r>
        <w:r w:rsidRPr="00806196">
          <w:t xml:space="preserve">initiated Network Slice-Specific authorization </w:t>
        </w:r>
        <w:proofErr w:type="spellStart"/>
        <w:r w:rsidRPr="00806196">
          <w:t>revokation</w:t>
        </w:r>
        <w:proofErr w:type="spellEnd"/>
      </w:ins>
    </w:p>
    <w:p w14:paraId="588D8D86" w14:textId="77777777" w:rsidR="008C6339" w:rsidRPr="00806196" w:rsidRDefault="008C6339" w:rsidP="008C6339">
      <w:pPr>
        <w:pStyle w:val="B1"/>
        <w:rPr>
          <w:ins w:id="187" w:author="InterDigital" w:date="2019-04-02T13:07:00Z"/>
        </w:rPr>
      </w:pPr>
      <w:ins w:id="188" w:author="InterDigital" w:date="2019-04-02T13:07:00Z">
        <w:r w:rsidRPr="00806196">
          <w:t>1.</w:t>
        </w:r>
        <w:r w:rsidRPr="00806196">
          <w:tab/>
          <w:t xml:space="preserve">The AAA server requests the </w:t>
        </w:r>
        <w:proofErr w:type="spellStart"/>
        <w:r w:rsidRPr="00806196">
          <w:t>Revokation</w:t>
        </w:r>
        <w:proofErr w:type="spellEnd"/>
        <w:r w:rsidRPr="00806196">
          <w:t xml:space="preserve"> of authorisation for the Network Slice specified by the S-NSSAI in the Revoke Authorisation Request message, for the UE identified by the GPSI in this message. This message is sent to AAA-P if it is used.</w:t>
        </w:r>
      </w:ins>
    </w:p>
    <w:p w14:paraId="497B2EA3" w14:textId="77777777" w:rsidR="008C6339" w:rsidRPr="001F68FB" w:rsidRDefault="008C6339" w:rsidP="008C6339">
      <w:pPr>
        <w:pStyle w:val="B1"/>
        <w:rPr>
          <w:ins w:id="189" w:author="InterDigital" w:date="2019-04-02T13:07:00Z"/>
        </w:rPr>
      </w:pPr>
      <w:ins w:id="190" w:author="InterDigital" w:date="2019-04-02T13:07:00Z">
        <w:r w:rsidRPr="001F68FB">
          <w:t>2.</w:t>
        </w:r>
        <w:r w:rsidRPr="001F68FB">
          <w:tab/>
          <w:t>The AAA-P, if present, relays the request to the AUSF.</w:t>
        </w:r>
      </w:ins>
    </w:p>
    <w:p w14:paraId="15B8FEB5" w14:textId="77777777" w:rsidR="008C6339" w:rsidRPr="001F68FB" w:rsidRDefault="008C6339" w:rsidP="008C6339">
      <w:pPr>
        <w:pStyle w:val="B1"/>
        <w:rPr>
          <w:ins w:id="191" w:author="InterDigital" w:date="2019-04-02T13:07:00Z"/>
        </w:rPr>
      </w:pPr>
      <w:ins w:id="192" w:author="InterDigital" w:date="2019-04-02T13:07:00Z">
        <w:r w:rsidRPr="001F68FB">
          <w:t>3.</w:t>
        </w:r>
        <w:r w:rsidRPr="001F68FB">
          <w:tab/>
          <w:t xml:space="preserve">The AUSF request the relevant AMF to revoke the S-NSSAI authorisation for the UE. </w:t>
        </w:r>
      </w:ins>
    </w:p>
    <w:p w14:paraId="751010E9" w14:textId="77777777" w:rsidR="008C6339" w:rsidRPr="00806196" w:rsidRDefault="008C6339" w:rsidP="008C6339">
      <w:pPr>
        <w:pStyle w:val="B1"/>
        <w:rPr>
          <w:ins w:id="193" w:author="InterDigital" w:date="2019-04-02T13:07:00Z"/>
        </w:rPr>
      </w:pPr>
      <w:ins w:id="194" w:author="InterDigital" w:date="2019-04-02T13:07:00Z">
        <w:r w:rsidRPr="001F68FB">
          <w:t>4.</w:t>
        </w:r>
        <w:r w:rsidRPr="001F68FB">
          <w:tab/>
          <w:t xml:space="preserve">The AMF updates the UE configuration to revoke the S-NSSAI from the Allowed NSSAI. The UE Configuration Update may include a request to Register if the AMF needs to be re-allocated. </w:t>
        </w:r>
        <w:r w:rsidRPr="00DC7809">
          <w:t>The AMF provides a new Allowed NSSAI to the UE by removing the S-NSSAI for which authorization has been revoked. The AMF provides new rejected NSSAIs to the UE including the S-NSSAI for which authorization has been revoked.</w:t>
        </w:r>
        <w:r w:rsidRPr="00806196">
          <w:rPr>
            <w:sz w:val="24"/>
            <w:szCs w:val="24"/>
            <w:lang w:val="en-US"/>
          </w:rPr>
          <w:t xml:space="preserve"> </w:t>
        </w:r>
      </w:ins>
    </w:p>
    <w:p w14:paraId="4F4C7D8C" w14:textId="77777777" w:rsidR="008C6339" w:rsidRPr="001F68FB" w:rsidRDefault="008C6339" w:rsidP="008C6339">
      <w:pPr>
        <w:pStyle w:val="B1"/>
        <w:ind w:left="0" w:firstLine="0"/>
        <w:rPr>
          <w:lang w:val="en-US"/>
        </w:rPr>
      </w:pPr>
    </w:p>
    <w:p w14:paraId="44794C89" w14:textId="77777777" w:rsidR="008C6339" w:rsidRPr="001F68FB" w:rsidRDefault="008C6339" w:rsidP="008C6339">
      <w:pPr>
        <w:pBdr>
          <w:top w:val="single" w:sz="4" w:space="1" w:color="auto"/>
          <w:left w:val="single" w:sz="4" w:space="4" w:color="auto"/>
          <w:bottom w:val="single" w:sz="4" w:space="1" w:color="auto"/>
          <w:right w:val="single" w:sz="4" w:space="4" w:color="auto"/>
        </w:pBdr>
        <w:jc w:val="center"/>
        <w:rPr>
          <w:noProof/>
          <w:color w:val="FF0000"/>
          <w:sz w:val="28"/>
          <w:szCs w:val="28"/>
        </w:rPr>
      </w:pPr>
      <w:r w:rsidRPr="001F68FB">
        <w:rPr>
          <w:noProof/>
          <w:color w:val="FF0000"/>
          <w:sz w:val="28"/>
          <w:szCs w:val="28"/>
        </w:rPr>
        <w:t>NEXT CHANGE</w:t>
      </w:r>
    </w:p>
    <w:p w14:paraId="4B960169" w14:textId="77777777" w:rsidR="008C6339" w:rsidRPr="00806196" w:rsidRDefault="008C6339" w:rsidP="008C6339">
      <w:pPr>
        <w:pStyle w:val="B1"/>
        <w:rPr>
          <w:ins w:id="195" w:author="InterDigital" w:date="2019-04-02T13:07:00Z"/>
          <w:lang w:val="en-US"/>
        </w:rPr>
      </w:pPr>
    </w:p>
    <w:p w14:paraId="186865E1" w14:textId="77777777" w:rsidR="008C6339" w:rsidRPr="00050CA8" w:rsidRDefault="008C6339" w:rsidP="008C6339">
      <w:pPr>
        <w:pStyle w:val="B1"/>
      </w:pPr>
    </w:p>
    <w:p w14:paraId="781936BC" w14:textId="77777777" w:rsidR="008C6339" w:rsidRPr="00050CA8" w:rsidRDefault="008C6339" w:rsidP="008C6339">
      <w:pPr>
        <w:pStyle w:val="Heading3"/>
      </w:pPr>
      <w:bookmarkStart w:id="196" w:name="_Toc5029109"/>
      <w:r w:rsidRPr="00050CA8">
        <w:lastRenderedPageBreak/>
        <w:t>4.2.4</w:t>
      </w:r>
      <w:r w:rsidRPr="00050CA8">
        <w:tab/>
        <w:t>UE Configuration Update</w:t>
      </w:r>
      <w:bookmarkEnd w:id="196"/>
    </w:p>
    <w:p w14:paraId="7A55CDDE" w14:textId="77777777" w:rsidR="008C6339" w:rsidRPr="00050CA8" w:rsidRDefault="008C6339" w:rsidP="008C6339">
      <w:pPr>
        <w:pStyle w:val="Heading4"/>
      </w:pPr>
      <w:bookmarkStart w:id="197" w:name="_Toc5029110"/>
      <w:r w:rsidRPr="00050CA8">
        <w:rPr>
          <w:lang w:eastAsia="zh-CN"/>
        </w:rPr>
        <w:t>4.2.4.1</w:t>
      </w:r>
      <w:r w:rsidRPr="00050CA8">
        <w:tab/>
        <w:t>General</w:t>
      </w:r>
      <w:bookmarkEnd w:id="197"/>
    </w:p>
    <w:p w14:paraId="48C7BC5A" w14:textId="77777777" w:rsidR="008C6339" w:rsidRPr="00DE59B4" w:rsidRDefault="008C6339" w:rsidP="008C6339">
      <w:r w:rsidRPr="007337A0">
        <w:t xml:space="preserve">UE configuration may be updated by the network at any time using UE Configuration Update procedure. UE </w:t>
      </w:r>
      <w:r w:rsidRPr="00DE59B4">
        <w:t>configuration includes:</w:t>
      </w:r>
    </w:p>
    <w:p w14:paraId="3191A888" w14:textId="30DEA4BB" w:rsidR="008C6339" w:rsidRPr="00B45F6C" w:rsidRDefault="008C6339" w:rsidP="008C6339">
      <w:pPr>
        <w:pStyle w:val="B1"/>
        <w:rPr>
          <w:color w:val="FFFF00"/>
        </w:rPr>
      </w:pPr>
      <w:r>
        <w:t>-</w:t>
      </w:r>
      <w:r>
        <w:tab/>
        <w:t>Access and Mobility Management related parameters decided and provided by the AMF. This includes the Configured NSSAI and its mapping to the Subscribed S-NSSAIs, the Allowed NSSAI and its mapping to Subscribed S-NSSAIs</w:t>
      </w:r>
      <w:ins w:id="198" w:author="InterDigital" w:date="2019-04-02T13:21:00Z">
        <w:r w:rsidR="003D3EF3">
          <w:t>, rejected S-NSSAIs a</w:t>
        </w:r>
      </w:ins>
      <w:ins w:id="199" w:author="InterDigital" w:date="2019-04-02T13:22:00Z">
        <w:r w:rsidR="003D3EF3">
          <w:t>nd</w:t>
        </w:r>
      </w:ins>
      <w:del w:id="200" w:author="InterDigital" w:date="2019-04-02T13:21:00Z">
        <w:r w:rsidDel="003D3EF3">
          <w:delText>,</w:delText>
        </w:r>
      </w:del>
      <w:r>
        <w:t xml:space="preserve"> Service Gap time.</w:t>
      </w:r>
      <w:ins w:id="201" w:author="InterDigital" w:date="2019-04-02T13:22:00Z">
        <w:r w:rsidR="003D3EF3">
          <w:t xml:space="preserve"> As describe in clause 4.2.2.2</w:t>
        </w:r>
      </w:ins>
      <w:ins w:id="202" w:author="InterDigital" w:date="2019-04-02T13:23:00Z">
        <w:r w:rsidR="003D3EF3">
          <w:t xml:space="preserve">.2, upon </w:t>
        </w:r>
        <w:proofErr w:type="spellStart"/>
        <w:r w:rsidR="003D3EF3">
          <w:t>compltetion</w:t>
        </w:r>
        <w:proofErr w:type="spellEnd"/>
        <w:r w:rsidR="003D3EF3">
          <w:t xml:space="preserve"> of the Slice-Specific Authentication and </w:t>
        </w:r>
        <w:r w:rsidR="003D3EF3" w:rsidRPr="00B45F6C">
          <w:rPr>
            <w:color w:val="FFFF00"/>
            <w:highlight w:val="yellow"/>
            <w:rPrChange w:id="203" w:author="InterDigital" w:date="2019-04-02T13:49:00Z">
              <w:rPr>
                <w:color w:val="FFFF00"/>
              </w:rPr>
            </w:rPrChange>
          </w:rPr>
          <w:t>Auth</w:t>
        </w:r>
      </w:ins>
      <w:ins w:id="204" w:author="InterDigital" w:date="2019-04-02T13:24:00Z">
        <w:r w:rsidR="003D3EF3" w:rsidRPr="00B45F6C">
          <w:rPr>
            <w:color w:val="FFFF00"/>
            <w:highlight w:val="yellow"/>
            <w:rPrChange w:id="205" w:author="InterDigital" w:date="2019-04-02T13:49:00Z">
              <w:rPr>
                <w:color w:val="FFFF00"/>
              </w:rPr>
            </w:rPrChange>
          </w:rPr>
          <w:t>orization procedure, the AMF shall trigger a UE Configuration Update procedure to deliver and Allowed NSSAI</w:t>
        </w:r>
      </w:ins>
      <w:ins w:id="206" w:author="InterDigital" w:date="2019-04-02T13:25:00Z">
        <w:r w:rsidR="003D3EF3" w:rsidRPr="00B45F6C">
          <w:rPr>
            <w:color w:val="FFFF00"/>
            <w:highlight w:val="yellow"/>
            <w:rPrChange w:id="207" w:author="InterDigital" w:date="2019-04-02T13:49:00Z">
              <w:rPr>
                <w:color w:val="FFFF00"/>
              </w:rPr>
            </w:rPrChange>
          </w:rPr>
          <w:t xml:space="preserve"> and </w:t>
        </w:r>
        <w:proofErr w:type="spellStart"/>
        <w:r w:rsidR="00427DDA" w:rsidRPr="00B45F6C">
          <w:rPr>
            <w:color w:val="FFFF00"/>
            <w:highlight w:val="yellow"/>
            <w:rPrChange w:id="208" w:author="InterDigital" w:date="2019-04-02T13:49:00Z">
              <w:rPr>
                <w:color w:val="FFFF00"/>
              </w:rPr>
            </w:rPrChange>
          </w:rPr>
          <w:t>optionaly</w:t>
        </w:r>
        <w:proofErr w:type="spellEnd"/>
        <w:r w:rsidR="00427DDA" w:rsidRPr="00B45F6C">
          <w:rPr>
            <w:color w:val="FFFF00"/>
            <w:highlight w:val="yellow"/>
            <w:rPrChange w:id="209" w:author="InterDigital" w:date="2019-04-02T13:49:00Z">
              <w:rPr>
                <w:color w:val="FFFF00"/>
              </w:rPr>
            </w:rPrChange>
          </w:rPr>
          <w:t xml:space="preserve"> rejected S-NSSAIs that were not successfully </w:t>
        </w:r>
      </w:ins>
      <w:ins w:id="210" w:author="InterDigital" w:date="2019-04-02T13:26:00Z">
        <w:r w:rsidR="00427DDA" w:rsidRPr="00B45F6C">
          <w:rPr>
            <w:color w:val="FFFF00"/>
            <w:highlight w:val="yellow"/>
            <w:rPrChange w:id="211" w:author="InterDigital" w:date="2019-04-02T13:49:00Z">
              <w:rPr>
                <w:color w:val="FFFF00"/>
              </w:rPr>
            </w:rPrChange>
          </w:rPr>
          <w:t xml:space="preserve">Slice-Specific </w:t>
        </w:r>
      </w:ins>
      <w:ins w:id="212" w:author="InterDigital" w:date="2019-04-02T13:25:00Z">
        <w:r w:rsidR="00427DDA" w:rsidRPr="00B45F6C">
          <w:rPr>
            <w:color w:val="FFFF00"/>
            <w:highlight w:val="yellow"/>
            <w:rPrChange w:id="213" w:author="InterDigital" w:date="2019-04-02T13:49:00Z">
              <w:rPr>
                <w:color w:val="FFFF00"/>
              </w:rPr>
            </w:rPrChange>
          </w:rPr>
          <w:t>authentica</w:t>
        </w:r>
      </w:ins>
      <w:ins w:id="214" w:author="InterDigital" w:date="2019-04-02T13:26:00Z">
        <w:r w:rsidR="00427DDA" w:rsidRPr="00B45F6C">
          <w:rPr>
            <w:color w:val="FFFF00"/>
            <w:highlight w:val="yellow"/>
            <w:rPrChange w:id="215" w:author="InterDigital" w:date="2019-04-02T13:49:00Z">
              <w:rPr>
                <w:color w:val="FFFF00"/>
              </w:rPr>
            </w:rPrChange>
          </w:rPr>
          <w:t>ted or authorized</w:t>
        </w:r>
        <w:r w:rsidR="00427DDA" w:rsidRPr="00B45F6C">
          <w:rPr>
            <w:color w:val="FFFF00"/>
          </w:rPr>
          <w:t xml:space="preserve"> </w:t>
        </w:r>
      </w:ins>
    </w:p>
    <w:p w14:paraId="3BFB2919" w14:textId="77777777" w:rsidR="008C6339" w:rsidRDefault="008C6339" w:rsidP="008C6339">
      <w:pPr>
        <w:pStyle w:val="B1"/>
      </w:pPr>
      <w:r>
        <w:t>-</w:t>
      </w:r>
      <w:r>
        <w:tab/>
        <w:t>UE Policy provided by the PCF.</w:t>
      </w:r>
    </w:p>
    <w:p w14:paraId="6921A734" w14:textId="77777777" w:rsidR="00427DDA" w:rsidRDefault="008C6339" w:rsidP="008C6339">
      <w:pPr>
        <w:rPr>
          <w:ins w:id="216" w:author="InterDigital" w:date="2019-04-02T13:28:00Z"/>
          <w:lang w:eastAsia="zh-CN"/>
        </w:rPr>
      </w:pPr>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w:t>
      </w:r>
      <w:ins w:id="217" w:author="InterDigital" w:date="2019-04-02T13:28:00Z">
        <w:r w:rsidR="00427DDA">
          <w:t xml:space="preserve"> this </w:t>
        </w:r>
        <w:r w:rsidR="00427DDA" w:rsidRPr="004418B0">
          <w:rPr>
            <w:lang w:eastAsia="zh-CN"/>
          </w:rPr>
          <w:t>procedure may be triggered also when the AAA server that performed</w:t>
        </w:r>
        <w:r w:rsidR="00427DDA">
          <w:rPr>
            <w:lang w:eastAsia="zh-CN"/>
          </w:rPr>
          <w:t xml:space="preserve"> </w:t>
        </w:r>
        <w:r w:rsidR="00427DDA" w:rsidRPr="00DC7809">
          <w:t>Network</w:t>
        </w:r>
        <w:r w:rsidR="00427DDA" w:rsidRPr="003278F5">
          <w:rPr>
            <w:lang w:eastAsia="zh-CN"/>
          </w:rPr>
          <w:t xml:space="preserve"> Slice-Specific Authentication for an S-NSSAI revokes the authentication</w:t>
        </w:r>
        <w:r w:rsidR="00427DDA">
          <w:rPr>
            <w:lang w:eastAsia="zh-CN"/>
          </w:rPr>
          <w:t>.</w:t>
        </w:r>
      </w:ins>
    </w:p>
    <w:p w14:paraId="2D6466B2" w14:textId="008935A9" w:rsidR="008C6339" w:rsidRDefault="008C6339" w:rsidP="008C6339">
      <w:del w:id="218" w:author="InterDigital" w:date="2019-04-02T13:28:00Z">
        <w:r w:rsidRPr="00DE59B4" w:rsidDel="00427DDA">
          <w:delText xml:space="preserve"> </w:delText>
        </w:r>
      </w:del>
      <w:r w:rsidRPr="00DE59B4">
        <w:t>When the PCF wants to change or provide new UE Policies in the UE, the PCF initiates the procedure defined in clause</w:t>
      </w:r>
      <w:r>
        <w:t> </w:t>
      </w:r>
      <w:r w:rsidRPr="00DE59B4">
        <w:t>4.2.4.3</w:t>
      </w:r>
      <w:r w:rsidRPr="00050CA8">
        <w:t>.</w:t>
      </w:r>
    </w:p>
    <w:p w14:paraId="0C3025AC" w14:textId="3351013A" w:rsidR="008C6339" w:rsidRDefault="008C6339" w:rsidP="008C6339">
      <w:pPr>
        <w:rPr>
          <w:lang w:eastAsia="zh-CN"/>
        </w:rPr>
      </w:pPr>
      <w:r>
        <w:rPr>
          <w:lang w:eastAsia="zh-CN"/>
        </w:rPr>
        <w:t>If the UE Configuration Update procedure requires the UE to initiate a Registration procedure, the AMF indicates this to the UE explicitly.</w:t>
      </w:r>
    </w:p>
    <w:p w14:paraId="665C5D3F" w14:textId="77777777" w:rsidR="008C6339" w:rsidRPr="001F68FB" w:rsidRDefault="008C6339" w:rsidP="008C6339">
      <w:pPr>
        <w:pStyle w:val="B1"/>
        <w:ind w:left="0" w:firstLine="0"/>
        <w:rPr>
          <w:lang w:val="en-US"/>
        </w:rPr>
      </w:pPr>
    </w:p>
    <w:p w14:paraId="00722B55" w14:textId="77777777" w:rsidR="008C6339" w:rsidRPr="001F68FB" w:rsidRDefault="008C6339" w:rsidP="008C6339">
      <w:pPr>
        <w:pBdr>
          <w:top w:val="single" w:sz="4" w:space="1" w:color="auto"/>
          <w:left w:val="single" w:sz="4" w:space="4" w:color="auto"/>
          <w:bottom w:val="single" w:sz="4" w:space="1" w:color="auto"/>
          <w:right w:val="single" w:sz="4" w:space="4" w:color="auto"/>
        </w:pBdr>
        <w:jc w:val="center"/>
        <w:rPr>
          <w:noProof/>
          <w:color w:val="FF0000"/>
          <w:sz w:val="28"/>
          <w:szCs w:val="28"/>
        </w:rPr>
      </w:pPr>
      <w:r w:rsidRPr="001F68FB">
        <w:rPr>
          <w:noProof/>
          <w:color w:val="FF0000"/>
          <w:sz w:val="28"/>
          <w:szCs w:val="28"/>
        </w:rPr>
        <w:t>NEXT CHANGE</w:t>
      </w:r>
    </w:p>
    <w:p w14:paraId="17F0282B" w14:textId="77777777" w:rsidR="008C6339" w:rsidRDefault="008C6339" w:rsidP="008C6339">
      <w:pPr>
        <w:rPr>
          <w:rFonts w:eastAsia="SimSun"/>
          <w:lang w:eastAsia="zh-CN"/>
        </w:rPr>
      </w:pPr>
    </w:p>
    <w:p w14:paraId="7341C8F8" w14:textId="77777777" w:rsidR="008C6339" w:rsidRDefault="008C6339" w:rsidP="008C6339">
      <w:pPr>
        <w:pStyle w:val="Heading4"/>
        <w:rPr>
          <w:lang w:eastAsia="zh-CN"/>
        </w:rPr>
      </w:pPr>
      <w:bookmarkStart w:id="219" w:name="_Toc502951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219"/>
    </w:p>
    <w:p w14:paraId="3DC7B9A5" w14:textId="77777777" w:rsidR="008C6339" w:rsidRPr="00617467" w:rsidRDefault="008C6339" w:rsidP="008C6339">
      <w:pPr>
        <w:pStyle w:val="Heading5"/>
        <w:rPr>
          <w:rFonts w:eastAsia="Malgun Gothic"/>
        </w:rPr>
      </w:pPr>
      <w:bookmarkStart w:id="220" w:name="_Toc5029520"/>
      <w:r w:rsidRPr="00617467">
        <w:rPr>
          <w:rFonts w:eastAsia="Malgun Gothic"/>
        </w:rPr>
        <w:t>5.2.3.3.1</w:t>
      </w:r>
      <w:r w:rsidRPr="00617467">
        <w:rPr>
          <w:rFonts w:eastAsia="Malgun Gothic"/>
        </w:rPr>
        <w:tab/>
        <w:t>General</w:t>
      </w:r>
      <w:bookmarkEnd w:id="220"/>
    </w:p>
    <w:p w14:paraId="3229C9FB" w14:textId="77777777" w:rsidR="008C6339" w:rsidRPr="00E5656F" w:rsidRDefault="008C6339" w:rsidP="008C6339">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08367043" w14:textId="77777777" w:rsidR="008C6339" w:rsidRPr="00E5656F" w:rsidRDefault="008C6339" w:rsidP="008C6339">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C6339" w:rsidRPr="00E5656F" w14:paraId="43D1E4AA" w14:textId="77777777" w:rsidTr="00F5280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B7D7828" w14:textId="77777777" w:rsidR="008C6339" w:rsidRPr="00E5656F" w:rsidRDefault="008C6339" w:rsidP="00F5280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776AC1" w14:textId="77777777" w:rsidR="008C6339" w:rsidRPr="00E5656F" w:rsidRDefault="008C6339" w:rsidP="00F5280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4727E3" w14:textId="77777777" w:rsidR="008C6339" w:rsidRPr="00E5656F" w:rsidRDefault="008C6339" w:rsidP="00F5280E">
            <w:pPr>
              <w:pStyle w:val="TAH"/>
              <w:rPr>
                <w:rFonts w:eastAsia="Malgun Gothic"/>
              </w:rPr>
            </w:pPr>
            <w:r w:rsidRPr="00E5656F">
              <w:rPr>
                <w:rFonts w:eastAsia="Malgun Gothic"/>
              </w:rPr>
              <w:t>Description</w:t>
            </w:r>
          </w:p>
        </w:tc>
      </w:tr>
      <w:tr w:rsidR="008C6339" w:rsidRPr="00E5656F" w14:paraId="7810E603"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663E263F" w14:textId="77777777" w:rsidR="008C6339" w:rsidRPr="00E5656F" w:rsidRDefault="008C6339" w:rsidP="00F5280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94E2C94" w14:textId="77777777" w:rsidR="008C6339" w:rsidRPr="00E5656F" w:rsidRDefault="008C6339" w:rsidP="00F5280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71126F8" w14:textId="77777777" w:rsidR="008C6339" w:rsidRPr="00E5656F" w:rsidRDefault="008C6339" w:rsidP="00F5280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8C6339" w:rsidRPr="00E5656F" w14:paraId="54D5267D" w14:textId="77777777" w:rsidTr="00F5280E">
        <w:trPr>
          <w:cantSplit/>
          <w:tblHeader/>
          <w:jc w:val="center"/>
        </w:trPr>
        <w:tc>
          <w:tcPr>
            <w:tcW w:w="1980" w:type="dxa"/>
            <w:tcBorders>
              <w:top w:val="nil"/>
              <w:left w:val="single" w:sz="4" w:space="0" w:color="auto"/>
              <w:bottom w:val="nil"/>
              <w:right w:val="single" w:sz="4" w:space="0" w:color="auto"/>
            </w:tcBorders>
          </w:tcPr>
          <w:p w14:paraId="3B54ECD6" w14:textId="77777777" w:rsidR="008C6339" w:rsidRPr="00E5656F" w:rsidRDefault="008C6339" w:rsidP="00F5280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40EAF60" w14:textId="77777777" w:rsidR="008C6339" w:rsidRPr="00E5656F" w:rsidRDefault="008C6339" w:rsidP="00F5280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26AC35B" w14:textId="77777777" w:rsidR="008C6339" w:rsidRPr="00E5656F" w:rsidRDefault="008C6339" w:rsidP="00F5280E">
            <w:pPr>
              <w:pStyle w:val="TAL"/>
              <w:rPr>
                <w:rFonts w:eastAsia="Malgun Gothic"/>
              </w:rPr>
            </w:pPr>
            <w:r w:rsidRPr="00E5656F">
              <w:rPr>
                <w:rFonts w:eastAsia="Malgun Gothic"/>
              </w:rPr>
              <w:t>List of the subscribed internal group(s) that the UE belongs to.</w:t>
            </w:r>
          </w:p>
        </w:tc>
      </w:tr>
      <w:tr w:rsidR="008C6339" w:rsidRPr="00E5656F" w14:paraId="44B2825E" w14:textId="77777777" w:rsidTr="00F5280E">
        <w:trPr>
          <w:cantSplit/>
          <w:tblHeader/>
          <w:jc w:val="center"/>
        </w:trPr>
        <w:tc>
          <w:tcPr>
            <w:tcW w:w="1980" w:type="dxa"/>
            <w:tcBorders>
              <w:top w:val="nil"/>
              <w:left w:val="single" w:sz="4" w:space="0" w:color="auto"/>
              <w:bottom w:val="nil"/>
              <w:right w:val="single" w:sz="4" w:space="0" w:color="auto"/>
            </w:tcBorders>
          </w:tcPr>
          <w:p w14:paraId="10327E9B"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2FA7B8" w14:textId="77777777" w:rsidR="008C6339" w:rsidRPr="00E5656F" w:rsidRDefault="008C6339" w:rsidP="00F5280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B422C83" w14:textId="77777777" w:rsidR="008C6339" w:rsidRPr="00E5656F" w:rsidRDefault="008C6339" w:rsidP="00F5280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8C6339" w:rsidRPr="00E5656F" w14:paraId="408FE560" w14:textId="77777777" w:rsidTr="00F5280E">
        <w:trPr>
          <w:cantSplit/>
          <w:tblHeader/>
          <w:jc w:val="center"/>
        </w:trPr>
        <w:tc>
          <w:tcPr>
            <w:tcW w:w="1980" w:type="dxa"/>
            <w:tcBorders>
              <w:top w:val="nil"/>
              <w:left w:val="single" w:sz="4" w:space="0" w:color="auto"/>
              <w:bottom w:val="nil"/>
              <w:right w:val="single" w:sz="4" w:space="0" w:color="auto"/>
            </w:tcBorders>
          </w:tcPr>
          <w:p w14:paraId="0F4035C1"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AEC48" w14:textId="77777777" w:rsidR="008C6339" w:rsidRPr="00E5656F" w:rsidRDefault="008C6339" w:rsidP="00F5280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273E5B" w14:textId="77777777" w:rsidR="008C6339" w:rsidRPr="00EA44ED" w:rsidRDefault="008C6339" w:rsidP="00F5280E">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8C6339" w:rsidRPr="00E5656F" w14:paraId="73489EF4" w14:textId="77777777" w:rsidTr="00F5280E">
        <w:trPr>
          <w:cantSplit/>
          <w:tblHeader/>
          <w:jc w:val="center"/>
        </w:trPr>
        <w:tc>
          <w:tcPr>
            <w:tcW w:w="1980" w:type="dxa"/>
            <w:tcBorders>
              <w:top w:val="nil"/>
              <w:left w:val="single" w:sz="4" w:space="0" w:color="auto"/>
              <w:bottom w:val="nil"/>
              <w:right w:val="single" w:sz="4" w:space="0" w:color="auto"/>
            </w:tcBorders>
          </w:tcPr>
          <w:p w14:paraId="6B5F762E"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5A88A" w14:textId="77777777" w:rsidR="008C6339" w:rsidRPr="00E5656F" w:rsidRDefault="008C6339" w:rsidP="00F5280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5631E8" w14:textId="77777777" w:rsidR="009E39A3" w:rsidRDefault="008C6339" w:rsidP="00F5280E">
            <w:pPr>
              <w:pStyle w:val="TAL"/>
              <w:rPr>
                <w:ins w:id="221" w:author="InterDigital" w:date="2019-04-02T13:45:00Z"/>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sidR="009E39A3">
              <w:rPr>
                <w:rFonts w:eastAsia="Malgun Gothic"/>
              </w:rPr>
              <w:t xml:space="preserve"> </w:t>
            </w:r>
          </w:p>
          <w:p w14:paraId="75AC907F" w14:textId="391CBB9C" w:rsidR="00AD5A04" w:rsidRDefault="00AD5A04" w:rsidP="00F5280E">
            <w:pPr>
              <w:pStyle w:val="TAL"/>
              <w:rPr>
                <w:rFonts w:eastAsia="Malgun Gothic"/>
              </w:rPr>
            </w:pPr>
            <w:r>
              <w:rPr>
                <w:rFonts w:eastAsia="Malgun Gothic"/>
              </w:rPr>
              <w:t>In the roaming case, only those applicable to the Serving PLMN.</w:t>
            </w:r>
          </w:p>
          <w:p w14:paraId="5A5AC8B1" w14:textId="4B32C496" w:rsidR="00AD5A04" w:rsidRPr="00B45F6C" w:rsidRDefault="00427DDA" w:rsidP="00F5280E">
            <w:pPr>
              <w:pStyle w:val="TAL"/>
              <w:rPr>
                <w:ins w:id="222" w:author="InterDigital" w:date="2019-04-02T13:35:00Z"/>
                <w:rFonts w:eastAsia="Malgun Gothic"/>
                <w:color w:val="FFFF00"/>
                <w:highlight w:val="yellow"/>
                <w:rPrChange w:id="223" w:author="InterDigital" w:date="2019-04-02T13:49:00Z">
                  <w:rPr>
                    <w:ins w:id="224" w:author="InterDigital" w:date="2019-04-02T13:35:00Z"/>
                    <w:rFonts w:eastAsia="Malgun Gothic"/>
                    <w:color w:val="FFFF00"/>
                  </w:rPr>
                </w:rPrChange>
              </w:rPr>
            </w:pPr>
            <w:ins w:id="225" w:author="InterDigital" w:date="2019-04-02T13:30:00Z">
              <w:r w:rsidRPr="00B45F6C">
                <w:rPr>
                  <w:rFonts w:eastAsia="Malgun Gothic"/>
                  <w:color w:val="FFFF00"/>
                  <w:highlight w:val="yellow"/>
                  <w:rPrChange w:id="226" w:author="InterDigital" w:date="2019-04-02T13:49:00Z">
                    <w:rPr>
                      <w:rFonts w:eastAsia="Malgun Gothic"/>
                      <w:color w:val="FFFF00"/>
                    </w:rPr>
                  </w:rPrChange>
                </w:rPr>
                <w:t>Default S-NSSAI</w:t>
              </w:r>
            </w:ins>
            <w:ins w:id="227" w:author="InterDigital" w:date="2019-04-02T13:31:00Z">
              <w:r w:rsidRPr="00B45F6C">
                <w:rPr>
                  <w:rFonts w:eastAsia="Malgun Gothic"/>
                  <w:color w:val="FFFF00"/>
                  <w:highlight w:val="yellow"/>
                  <w:rPrChange w:id="228" w:author="InterDigital" w:date="2019-04-02T13:49:00Z">
                    <w:rPr>
                      <w:rFonts w:eastAsia="Malgun Gothic"/>
                      <w:color w:val="FFFF00"/>
                    </w:rPr>
                  </w:rPrChange>
                </w:rPr>
                <w:t>s</w:t>
              </w:r>
            </w:ins>
            <w:ins w:id="229" w:author="InterDigital" w:date="2019-04-02T13:32:00Z">
              <w:r w:rsidRPr="00B45F6C">
                <w:rPr>
                  <w:rFonts w:eastAsia="Malgun Gothic"/>
                  <w:color w:val="FFFF00"/>
                  <w:highlight w:val="yellow"/>
                  <w:rPrChange w:id="230" w:author="InterDigital" w:date="2019-04-02T13:49:00Z">
                    <w:rPr>
                      <w:rFonts w:eastAsia="Malgun Gothic"/>
                      <w:color w:val="FFFF00"/>
                    </w:rPr>
                  </w:rPrChange>
                </w:rPr>
                <w:t xml:space="preserve"> that are not subject to Slice</w:t>
              </w:r>
            </w:ins>
            <w:ins w:id="231" w:author="InterDigital" w:date="2019-04-02T13:33:00Z">
              <w:r w:rsidRPr="00B45F6C">
                <w:rPr>
                  <w:rFonts w:eastAsia="Malgun Gothic"/>
                  <w:color w:val="FFFF00"/>
                  <w:highlight w:val="yellow"/>
                  <w:rPrChange w:id="232" w:author="InterDigital" w:date="2019-04-02T13:49:00Z">
                    <w:rPr>
                      <w:rFonts w:eastAsia="Malgun Gothic"/>
                      <w:color w:val="FFFF00"/>
                    </w:rPr>
                  </w:rPrChange>
                </w:rPr>
                <w:t xml:space="preserve">-Specific authentication </w:t>
              </w:r>
            </w:ins>
            <w:ins w:id="233" w:author="InterDigital" w:date="2019-04-02T13:34:00Z">
              <w:r w:rsidRPr="00B45F6C">
                <w:rPr>
                  <w:rFonts w:eastAsia="Malgun Gothic"/>
                  <w:color w:val="FFFF00"/>
                  <w:highlight w:val="yellow"/>
                  <w:rPrChange w:id="234" w:author="InterDigital" w:date="2019-04-02T13:49:00Z">
                    <w:rPr>
                      <w:rFonts w:eastAsia="Malgun Gothic"/>
                      <w:color w:val="FFFF00"/>
                    </w:rPr>
                  </w:rPrChange>
                </w:rPr>
                <w:t xml:space="preserve">and authorization </w:t>
              </w:r>
            </w:ins>
            <w:ins w:id="235" w:author="InterDigital" w:date="2019-04-02T13:33:00Z">
              <w:r w:rsidRPr="00B45F6C">
                <w:rPr>
                  <w:rFonts w:eastAsia="Malgun Gothic"/>
                  <w:color w:val="FFFF00"/>
                  <w:highlight w:val="yellow"/>
                  <w:rPrChange w:id="236" w:author="InterDigital" w:date="2019-04-02T13:49:00Z">
                    <w:rPr>
                      <w:rFonts w:eastAsia="Malgun Gothic"/>
                      <w:color w:val="FFFF00"/>
                    </w:rPr>
                  </w:rPrChange>
                </w:rPr>
                <w:t xml:space="preserve">may </w:t>
              </w:r>
            </w:ins>
            <w:ins w:id="237" w:author="InterDigital" w:date="2019-04-02T13:31:00Z">
              <w:r w:rsidRPr="00B45F6C">
                <w:rPr>
                  <w:rFonts w:eastAsia="Malgun Gothic"/>
                  <w:color w:val="FFFF00"/>
                  <w:highlight w:val="yellow"/>
                  <w:rPrChange w:id="238" w:author="InterDigital" w:date="2019-04-02T13:49:00Z">
                    <w:rPr>
                      <w:rFonts w:eastAsia="Malgun Gothic"/>
                      <w:color w:val="FFFF00"/>
                    </w:rPr>
                  </w:rPrChange>
                </w:rPr>
                <w:t>be used</w:t>
              </w:r>
            </w:ins>
            <w:ins w:id="239" w:author="InterDigital" w:date="2019-04-02T13:30:00Z">
              <w:r w:rsidRPr="00B45F6C">
                <w:rPr>
                  <w:rFonts w:eastAsia="Malgun Gothic"/>
                  <w:color w:val="FFFF00"/>
                  <w:highlight w:val="yellow"/>
                  <w:rPrChange w:id="240" w:author="InterDigital" w:date="2019-04-02T13:49:00Z">
                    <w:rPr>
                      <w:rFonts w:eastAsia="Malgun Gothic"/>
                      <w:color w:val="FFFF00"/>
                    </w:rPr>
                  </w:rPrChange>
                </w:rPr>
                <w:t xml:space="preserve"> when</w:t>
              </w:r>
            </w:ins>
            <w:ins w:id="241" w:author="InterDigital" w:date="2019-04-02T13:35:00Z">
              <w:r w:rsidR="00AD5A04" w:rsidRPr="00B45F6C">
                <w:rPr>
                  <w:rFonts w:eastAsia="Malgun Gothic"/>
                  <w:color w:val="FFFF00"/>
                  <w:highlight w:val="yellow"/>
                  <w:rPrChange w:id="242" w:author="InterDigital" w:date="2019-04-02T13:49:00Z">
                    <w:rPr>
                      <w:rFonts w:eastAsia="Malgun Gothic"/>
                      <w:color w:val="FFFF00"/>
                    </w:rPr>
                  </w:rPrChange>
                </w:rPr>
                <w:t>:</w:t>
              </w:r>
            </w:ins>
          </w:p>
          <w:p w14:paraId="30FA15E1" w14:textId="6D450CD1" w:rsidR="00AD5A04" w:rsidRPr="00B45F6C" w:rsidRDefault="00AD5A04" w:rsidP="00784116">
            <w:pPr>
              <w:pStyle w:val="TAL"/>
              <w:numPr>
                <w:ilvl w:val="0"/>
                <w:numId w:val="1"/>
              </w:numPr>
              <w:rPr>
                <w:ins w:id="243" w:author="InterDigital" w:date="2019-04-02T13:37:00Z"/>
                <w:rFonts w:eastAsia="Malgun Gothic"/>
                <w:color w:val="FFFF00"/>
                <w:highlight w:val="yellow"/>
                <w:rPrChange w:id="244" w:author="InterDigital" w:date="2019-04-02T13:49:00Z">
                  <w:rPr>
                    <w:ins w:id="245" w:author="InterDigital" w:date="2019-04-02T13:37:00Z"/>
                    <w:rFonts w:eastAsia="Malgun Gothic"/>
                    <w:color w:val="FFFF00"/>
                  </w:rPr>
                </w:rPrChange>
              </w:rPr>
              <w:pPrChange w:id="246" w:author="InterDigital" w:date="2019-04-02T13:54:00Z">
                <w:pPr>
                  <w:pStyle w:val="TAL"/>
                  <w:numPr>
                    <w:numId w:val="71"/>
                  </w:numPr>
                  <w:tabs>
                    <w:tab w:val="num" w:pos="360"/>
                  </w:tabs>
                </w:pPr>
              </w:pPrChange>
            </w:pPr>
            <w:ins w:id="247" w:author="InterDigital" w:date="2019-04-02T13:35:00Z">
              <w:r w:rsidRPr="00B45F6C">
                <w:rPr>
                  <w:rFonts w:eastAsia="Malgun Gothic"/>
                  <w:color w:val="FFFF00"/>
                  <w:highlight w:val="yellow"/>
                  <w:rPrChange w:id="248" w:author="InterDigital" w:date="2019-04-02T13:49:00Z">
                    <w:rPr>
                      <w:rFonts w:eastAsia="Malgun Gothic"/>
                      <w:color w:val="FFFF00"/>
                    </w:rPr>
                  </w:rPrChange>
                </w:rPr>
                <w:t xml:space="preserve">The UE </w:t>
              </w:r>
            </w:ins>
            <w:ins w:id="249" w:author="InterDigital" w:date="2019-04-02T13:46:00Z">
              <w:r w:rsidR="009E39A3" w:rsidRPr="00B45F6C">
                <w:rPr>
                  <w:rFonts w:eastAsia="Malgun Gothic"/>
                  <w:color w:val="FFFF00"/>
                  <w:highlight w:val="yellow"/>
                  <w:rPrChange w:id="250" w:author="InterDigital" w:date="2019-04-02T13:49:00Z">
                    <w:rPr>
                      <w:rFonts w:eastAsia="Malgun Gothic"/>
                      <w:color w:val="FFFF00"/>
                    </w:rPr>
                  </w:rPrChange>
                </w:rPr>
                <w:t xml:space="preserve">does not </w:t>
              </w:r>
            </w:ins>
            <w:ins w:id="251" w:author="InterDigital" w:date="2019-04-02T13:35:00Z">
              <w:r w:rsidRPr="00B45F6C">
                <w:rPr>
                  <w:rFonts w:eastAsia="Malgun Gothic"/>
                  <w:color w:val="FFFF00"/>
                  <w:highlight w:val="yellow"/>
                  <w:rPrChange w:id="252" w:author="InterDigital" w:date="2019-04-02T13:49:00Z">
                    <w:rPr>
                      <w:rFonts w:eastAsia="Malgun Gothic"/>
                      <w:color w:val="FFFF00"/>
                    </w:rPr>
                  </w:rPrChange>
                </w:rPr>
                <w:t xml:space="preserve">provide Requested </w:t>
              </w:r>
            </w:ins>
            <w:ins w:id="253" w:author="InterDigital" w:date="2019-04-02T13:32:00Z">
              <w:r w:rsidR="00427DDA" w:rsidRPr="00B45F6C">
                <w:rPr>
                  <w:rFonts w:eastAsia="Malgun Gothic"/>
                  <w:color w:val="FFFF00"/>
                  <w:highlight w:val="yellow"/>
                  <w:rPrChange w:id="254" w:author="InterDigital" w:date="2019-04-02T13:49:00Z">
                    <w:rPr>
                      <w:rFonts w:eastAsia="Malgun Gothic"/>
                      <w:color w:val="FFFF00"/>
                    </w:rPr>
                  </w:rPrChange>
                </w:rPr>
                <w:t>S-NSSAI</w:t>
              </w:r>
            </w:ins>
          </w:p>
          <w:p w14:paraId="7E7B68AE" w14:textId="77777777" w:rsidR="00AD5A04" w:rsidRPr="00B45F6C" w:rsidRDefault="00AD5A04" w:rsidP="00784116">
            <w:pPr>
              <w:pStyle w:val="TAL"/>
              <w:numPr>
                <w:ilvl w:val="0"/>
                <w:numId w:val="1"/>
              </w:numPr>
              <w:rPr>
                <w:ins w:id="255" w:author="InterDigital" w:date="2019-04-02T13:42:00Z"/>
                <w:rFonts w:eastAsia="Malgun Gothic"/>
                <w:color w:val="FFFF00"/>
                <w:highlight w:val="yellow"/>
                <w:rPrChange w:id="256" w:author="InterDigital" w:date="2019-04-02T13:49:00Z">
                  <w:rPr>
                    <w:ins w:id="257" w:author="InterDigital" w:date="2019-04-02T13:42:00Z"/>
                    <w:rFonts w:eastAsia="Malgun Gothic"/>
                    <w:color w:val="FFFF00"/>
                  </w:rPr>
                </w:rPrChange>
              </w:rPr>
              <w:pPrChange w:id="258" w:author="InterDigital" w:date="2019-04-02T13:54:00Z">
                <w:pPr>
                  <w:pStyle w:val="TAL"/>
                  <w:numPr>
                    <w:numId w:val="71"/>
                  </w:numPr>
                  <w:tabs>
                    <w:tab w:val="num" w:pos="360"/>
                  </w:tabs>
                </w:pPr>
              </w:pPrChange>
            </w:pPr>
            <w:ins w:id="259" w:author="InterDigital" w:date="2019-04-02T13:41:00Z">
              <w:r w:rsidRPr="00B45F6C">
                <w:rPr>
                  <w:rFonts w:eastAsia="Malgun Gothic"/>
                  <w:color w:val="FFFF00"/>
                  <w:highlight w:val="yellow"/>
                  <w:rPrChange w:id="260" w:author="InterDigital" w:date="2019-04-02T13:49:00Z">
                    <w:rPr>
                      <w:rFonts w:eastAsia="Malgun Gothic"/>
                      <w:color w:val="FFFF00"/>
                    </w:rPr>
                  </w:rPrChange>
                </w:rPr>
                <w:t>The S-NSSAIs provided in the Requested S-NSSAI that were subject to Sli</w:t>
              </w:r>
            </w:ins>
            <w:ins w:id="261" w:author="InterDigital" w:date="2019-04-02T13:42:00Z">
              <w:r w:rsidRPr="00B45F6C">
                <w:rPr>
                  <w:rFonts w:eastAsia="Malgun Gothic"/>
                  <w:color w:val="FFFF00"/>
                  <w:highlight w:val="yellow"/>
                  <w:rPrChange w:id="262" w:author="InterDigital" w:date="2019-04-02T13:49:00Z">
                    <w:rPr>
                      <w:rFonts w:eastAsia="Malgun Gothic"/>
                      <w:color w:val="FFFF00"/>
                    </w:rPr>
                  </w:rPrChange>
                </w:rPr>
                <w:t>ce-Specific authentication and authorization failed it</w:t>
              </w:r>
            </w:ins>
          </w:p>
          <w:p w14:paraId="37A07A7C" w14:textId="6AEF6E2E" w:rsidR="00AD5A04" w:rsidRPr="00B45F6C" w:rsidRDefault="00AD5A04" w:rsidP="00784116">
            <w:pPr>
              <w:pStyle w:val="TAL"/>
              <w:numPr>
                <w:ilvl w:val="0"/>
                <w:numId w:val="1"/>
              </w:numPr>
              <w:rPr>
                <w:ins w:id="263" w:author="InterDigital" w:date="2019-04-02T13:47:00Z"/>
                <w:rFonts w:eastAsia="Malgun Gothic"/>
                <w:color w:val="FFFF00"/>
                <w:highlight w:val="yellow"/>
                <w:rPrChange w:id="264" w:author="InterDigital" w:date="2019-04-02T13:49:00Z">
                  <w:rPr>
                    <w:ins w:id="265" w:author="InterDigital" w:date="2019-04-02T13:47:00Z"/>
                    <w:rFonts w:eastAsia="Malgun Gothic"/>
                    <w:color w:val="FFFF00"/>
                  </w:rPr>
                </w:rPrChange>
              </w:rPr>
              <w:pPrChange w:id="266" w:author="InterDigital" w:date="2019-04-02T13:54:00Z">
                <w:pPr>
                  <w:pStyle w:val="TAL"/>
                  <w:numPr>
                    <w:numId w:val="71"/>
                  </w:numPr>
                  <w:tabs>
                    <w:tab w:val="num" w:pos="360"/>
                  </w:tabs>
                </w:pPr>
              </w:pPrChange>
            </w:pPr>
            <w:ins w:id="267" w:author="InterDigital" w:date="2019-04-02T13:43:00Z">
              <w:r w:rsidRPr="00B45F6C">
                <w:rPr>
                  <w:rFonts w:eastAsia="Malgun Gothic"/>
                  <w:color w:val="FFFF00"/>
                  <w:highlight w:val="yellow"/>
                  <w:rPrChange w:id="268" w:author="InterDigital" w:date="2019-04-02T13:49:00Z">
                    <w:rPr>
                      <w:rFonts w:eastAsia="Malgun Gothic"/>
                      <w:color w:val="FFFF00"/>
                    </w:rPr>
                  </w:rPrChange>
                </w:rPr>
                <w:t xml:space="preserve">Default </w:t>
              </w:r>
            </w:ins>
            <w:ins w:id="269" w:author="InterDigital" w:date="2019-04-02T13:42:00Z">
              <w:r w:rsidRPr="00B45F6C">
                <w:rPr>
                  <w:rFonts w:eastAsia="Malgun Gothic"/>
                  <w:color w:val="FFFF00"/>
                  <w:highlight w:val="yellow"/>
                  <w:rPrChange w:id="270" w:author="InterDigital" w:date="2019-04-02T13:49:00Z">
                    <w:rPr>
                      <w:rFonts w:eastAsia="Malgun Gothic"/>
                      <w:color w:val="FFFF00"/>
                    </w:rPr>
                  </w:rPrChange>
                </w:rPr>
                <w:t>S</w:t>
              </w:r>
            </w:ins>
            <w:ins w:id="271" w:author="InterDigital" w:date="2019-04-02T13:43:00Z">
              <w:r w:rsidRPr="00B45F6C">
                <w:rPr>
                  <w:rFonts w:eastAsia="Malgun Gothic"/>
                  <w:color w:val="FFFF00"/>
                  <w:highlight w:val="yellow"/>
                  <w:rPrChange w:id="272" w:author="InterDigital" w:date="2019-04-02T13:49:00Z">
                    <w:rPr>
                      <w:rFonts w:eastAsia="Malgun Gothic"/>
                      <w:color w:val="FFFF00"/>
                    </w:rPr>
                  </w:rPrChange>
                </w:rPr>
                <w:t xml:space="preserve">-NSSAIs </w:t>
              </w:r>
              <w:r w:rsidRPr="00B45F6C">
                <w:rPr>
                  <w:rFonts w:eastAsia="Malgun Gothic"/>
                  <w:color w:val="FFFF00"/>
                  <w:highlight w:val="yellow"/>
                  <w:rPrChange w:id="273" w:author="InterDigital" w:date="2019-04-02T13:49:00Z">
                    <w:rPr>
                      <w:rFonts w:eastAsia="Malgun Gothic"/>
                      <w:color w:val="FFFF00"/>
                    </w:rPr>
                  </w:rPrChange>
                </w:rPr>
                <w:t>subject to Slice-Specific authentication and authorization failed it</w:t>
              </w:r>
            </w:ins>
            <w:ins w:id="274" w:author="InterDigital" w:date="2019-04-02T13:32:00Z">
              <w:r w:rsidR="00427DDA" w:rsidRPr="00B45F6C">
                <w:rPr>
                  <w:rFonts w:eastAsia="Malgun Gothic"/>
                  <w:color w:val="FFFF00"/>
                  <w:highlight w:val="yellow"/>
                  <w:rPrChange w:id="275" w:author="InterDigital" w:date="2019-04-02T13:49:00Z">
                    <w:rPr>
                      <w:rFonts w:eastAsia="Malgun Gothic"/>
                      <w:color w:val="FFFF00"/>
                    </w:rPr>
                  </w:rPrChange>
                </w:rPr>
                <w:t>,</w:t>
              </w:r>
            </w:ins>
          </w:p>
          <w:p w14:paraId="7E62D4D7" w14:textId="38895E1F" w:rsidR="009E39A3" w:rsidRPr="00B45F6C" w:rsidRDefault="009E39A3" w:rsidP="00784116">
            <w:pPr>
              <w:pStyle w:val="TAL"/>
              <w:numPr>
                <w:ilvl w:val="0"/>
                <w:numId w:val="1"/>
              </w:numPr>
              <w:rPr>
                <w:ins w:id="276" w:author="InterDigital" w:date="2019-04-02T13:43:00Z"/>
                <w:rFonts w:eastAsia="Malgun Gothic"/>
                <w:color w:val="FFFF00"/>
              </w:rPr>
              <w:pPrChange w:id="277" w:author="InterDigital" w:date="2019-04-02T13:54:00Z">
                <w:pPr>
                  <w:pStyle w:val="TAL"/>
                  <w:numPr>
                    <w:numId w:val="71"/>
                  </w:numPr>
                  <w:tabs>
                    <w:tab w:val="num" w:pos="360"/>
                  </w:tabs>
                </w:pPr>
              </w:pPrChange>
            </w:pPr>
            <w:ins w:id="278" w:author="InterDigital" w:date="2019-04-02T13:47:00Z">
              <w:r w:rsidRPr="00B45F6C">
                <w:rPr>
                  <w:rFonts w:eastAsia="Malgun Gothic"/>
                  <w:color w:val="FFFF00"/>
                  <w:highlight w:val="yellow"/>
                  <w:rPrChange w:id="279" w:author="InterDigital" w:date="2019-04-02T13:49:00Z">
                    <w:rPr>
                      <w:rFonts w:eastAsia="Malgun Gothic"/>
                      <w:color w:val="FFFF00"/>
                    </w:rPr>
                  </w:rPrChange>
                </w:rPr>
                <w:t>Non</w:t>
              </w:r>
            </w:ins>
            <w:ins w:id="280" w:author="InterDigital" w:date="2019-04-02T13:49:00Z">
              <w:r w:rsidR="00B45F6C" w:rsidRPr="00B45F6C">
                <w:rPr>
                  <w:rFonts w:eastAsia="Malgun Gothic"/>
                  <w:color w:val="FFFF00"/>
                  <w:highlight w:val="yellow"/>
                  <w:rPrChange w:id="281" w:author="InterDigital" w:date="2019-04-02T13:49:00Z">
                    <w:rPr>
                      <w:rFonts w:eastAsia="Malgun Gothic"/>
                      <w:color w:val="FFFF00"/>
                    </w:rPr>
                  </w:rPrChange>
                </w:rPr>
                <w:t xml:space="preserve">e </w:t>
              </w:r>
            </w:ins>
            <w:ins w:id="282" w:author="InterDigital" w:date="2019-04-02T13:47:00Z">
              <w:r w:rsidRPr="00B45F6C">
                <w:rPr>
                  <w:rFonts w:eastAsia="Malgun Gothic"/>
                  <w:color w:val="FFFF00"/>
                  <w:highlight w:val="yellow"/>
                  <w:rPrChange w:id="283" w:author="InterDigital" w:date="2019-04-02T13:49:00Z">
                    <w:rPr>
                      <w:rFonts w:eastAsia="Malgun Gothic"/>
                      <w:color w:val="FFFF00"/>
                    </w:rPr>
                  </w:rPrChange>
                </w:rPr>
                <w:t xml:space="preserve">of the S-NSSAIs the UE </w:t>
              </w:r>
              <w:r w:rsidRPr="00B45F6C">
                <w:rPr>
                  <w:rFonts w:eastAsia="Malgun Gothic"/>
                  <w:color w:val="FFFF00"/>
                  <w:highlight w:val="yellow"/>
                  <w:rPrChange w:id="284" w:author="InterDigital" w:date="2019-04-02T13:49:00Z">
                    <w:rPr>
                      <w:rFonts w:eastAsia="Malgun Gothic"/>
                      <w:color w:val="FFFF00"/>
                    </w:rPr>
                  </w:rPrChange>
                </w:rPr>
                <w:t>provide</w:t>
              </w:r>
              <w:r w:rsidRPr="00B45F6C">
                <w:rPr>
                  <w:rFonts w:eastAsia="Malgun Gothic"/>
                  <w:color w:val="FFFF00"/>
                  <w:highlight w:val="yellow"/>
                  <w:rPrChange w:id="285" w:author="InterDigital" w:date="2019-04-02T13:49:00Z">
                    <w:rPr>
                      <w:rFonts w:eastAsia="Malgun Gothic"/>
                      <w:color w:val="FFFF00"/>
                    </w:rPr>
                  </w:rPrChange>
                </w:rPr>
                <w:t>d</w:t>
              </w:r>
            </w:ins>
            <w:ins w:id="286" w:author="InterDigital" w:date="2019-04-02T13:48:00Z">
              <w:r w:rsidRPr="00B45F6C">
                <w:rPr>
                  <w:rFonts w:eastAsia="Malgun Gothic"/>
                  <w:color w:val="FFFF00"/>
                  <w:highlight w:val="yellow"/>
                  <w:rPrChange w:id="287" w:author="InterDigital" w:date="2019-04-02T13:49:00Z">
                    <w:rPr>
                      <w:rFonts w:eastAsia="Malgun Gothic"/>
                      <w:color w:val="FFFF00"/>
                    </w:rPr>
                  </w:rPrChange>
                </w:rPr>
                <w:t xml:space="preserve"> in the</w:t>
              </w:r>
            </w:ins>
            <w:ins w:id="288" w:author="InterDigital" w:date="2019-04-02T13:47:00Z">
              <w:r w:rsidRPr="00B45F6C">
                <w:rPr>
                  <w:rFonts w:eastAsia="Malgun Gothic"/>
                  <w:color w:val="FFFF00"/>
                  <w:highlight w:val="yellow"/>
                  <w:rPrChange w:id="289" w:author="InterDigital" w:date="2019-04-02T13:49:00Z">
                    <w:rPr>
                      <w:rFonts w:eastAsia="Malgun Gothic"/>
                      <w:color w:val="FFFF00"/>
                    </w:rPr>
                  </w:rPrChange>
                </w:rPr>
                <w:t xml:space="preserve"> Requested S-NSSAI</w:t>
              </w:r>
            </w:ins>
            <w:ins w:id="290" w:author="InterDigital" w:date="2019-04-02T13:48:00Z">
              <w:r w:rsidRPr="00B45F6C">
                <w:rPr>
                  <w:rFonts w:eastAsia="Malgun Gothic"/>
                  <w:color w:val="FFFF00"/>
                  <w:highlight w:val="yellow"/>
                  <w:rPrChange w:id="291" w:author="InterDigital" w:date="2019-04-02T13:49:00Z">
                    <w:rPr>
                      <w:rFonts w:eastAsia="Malgun Gothic"/>
                      <w:color w:val="FFFF00"/>
                    </w:rPr>
                  </w:rPrChange>
                </w:rPr>
                <w:t>, were Subscribed S-NSSAIs</w:t>
              </w:r>
            </w:ins>
          </w:p>
          <w:p w14:paraId="335F8A47" w14:textId="238D1463" w:rsidR="008C6339" w:rsidRPr="00EA44ED" w:rsidRDefault="00427DDA" w:rsidP="00AD5A04">
            <w:pPr>
              <w:pStyle w:val="TAL"/>
              <w:ind w:left="-45"/>
              <w:rPr>
                <w:rFonts w:eastAsia="Malgun Gothic"/>
              </w:rPr>
            </w:pPr>
            <w:r>
              <w:rPr>
                <w:rFonts w:eastAsia="Malgun Gothic"/>
              </w:rPr>
              <w:t xml:space="preserve"> </w:t>
            </w:r>
          </w:p>
        </w:tc>
      </w:tr>
      <w:tr w:rsidR="008C6339" w:rsidRPr="00E5656F" w14:paraId="1EB7A787" w14:textId="77777777" w:rsidTr="00F5280E">
        <w:trPr>
          <w:cantSplit/>
          <w:tblHeader/>
          <w:jc w:val="center"/>
        </w:trPr>
        <w:tc>
          <w:tcPr>
            <w:tcW w:w="1980" w:type="dxa"/>
            <w:tcBorders>
              <w:top w:val="nil"/>
              <w:left w:val="single" w:sz="4" w:space="0" w:color="auto"/>
              <w:bottom w:val="nil"/>
              <w:right w:val="single" w:sz="4" w:space="0" w:color="auto"/>
            </w:tcBorders>
          </w:tcPr>
          <w:p w14:paraId="4406FCB0"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8C420" w14:textId="77777777" w:rsidR="008C6339" w:rsidRPr="00E5656F" w:rsidRDefault="008C6339" w:rsidP="00F5280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28F7CF" w14:textId="77777777" w:rsidR="008C6339" w:rsidRPr="00E5656F" w:rsidRDefault="008C6339" w:rsidP="00F5280E">
            <w:pPr>
              <w:pStyle w:val="TAL"/>
              <w:rPr>
                <w:rFonts w:eastAsia="Malgun Gothic"/>
              </w:rPr>
            </w:pPr>
            <w:r>
              <w:rPr>
                <w:rFonts w:eastAsia="Malgun Gothic"/>
              </w:rPr>
              <w:t>As defined in TS 23.501 [2], clause 5.15.7.2.</w:t>
            </w:r>
          </w:p>
        </w:tc>
      </w:tr>
      <w:tr w:rsidR="008C6339" w:rsidRPr="00E5656F" w14:paraId="728A8547" w14:textId="77777777" w:rsidTr="00F5280E">
        <w:trPr>
          <w:cantSplit/>
          <w:tblHeader/>
          <w:jc w:val="center"/>
        </w:trPr>
        <w:tc>
          <w:tcPr>
            <w:tcW w:w="1980" w:type="dxa"/>
            <w:tcBorders>
              <w:top w:val="nil"/>
              <w:left w:val="single" w:sz="4" w:space="0" w:color="auto"/>
              <w:bottom w:val="nil"/>
              <w:right w:val="single" w:sz="4" w:space="0" w:color="auto"/>
            </w:tcBorders>
          </w:tcPr>
          <w:p w14:paraId="06A2AC08"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E550C" w14:textId="77777777" w:rsidR="008C6339" w:rsidRPr="00E5656F" w:rsidRDefault="008C6339" w:rsidP="00F5280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001724C" w14:textId="77777777" w:rsidR="008C6339" w:rsidRPr="00E5656F" w:rsidRDefault="008C6339" w:rsidP="00F5280E">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8C6339" w:rsidRPr="00E5656F" w14:paraId="6AD37C1A" w14:textId="77777777" w:rsidTr="00F5280E">
        <w:trPr>
          <w:cantSplit/>
          <w:tblHeader/>
          <w:jc w:val="center"/>
        </w:trPr>
        <w:tc>
          <w:tcPr>
            <w:tcW w:w="1980" w:type="dxa"/>
            <w:tcBorders>
              <w:top w:val="nil"/>
              <w:left w:val="single" w:sz="4" w:space="0" w:color="auto"/>
              <w:bottom w:val="nil"/>
              <w:right w:val="single" w:sz="4" w:space="0" w:color="auto"/>
            </w:tcBorders>
          </w:tcPr>
          <w:p w14:paraId="4727F36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4F2C" w14:textId="77777777" w:rsidR="008C6339" w:rsidRPr="00E5656F" w:rsidRDefault="008C6339" w:rsidP="00F5280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D943C20" w14:textId="77777777" w:rsidR="008C6339" w:rsidRPr="00E5656F" w:rsidRDefault="008C6339" w:rsidP="00F5280E">
            <w:pPr>
              <w:pStyle w:val="TAL"/>
              <w:rPr>
                <w:rFonts w:eastAsia="Malgun Gothic"/>
              </w:rPr>
            </w:pPr>
            <w:r w:rsidRPr="00E5656F">
              <w:rPr>
                <w:rFonts w:eastAsia="Malgun Gothic"/>
              </w:rPr>
              <w:t>Defines areas in which the UE is not permitted to initiate any communication with the network.</w:t>
            </w:r>
          </w:p>
        </w:tc>
      </w:tr>
      <w:tr w:rsidR="008C6339" w:rsidRPr="00E5656F" w14:paraId="1AC50258" w14:textId="77777777" w:rsidTr="00F5280E">
        <w:trPr>
          <w:cantSplit/>
          <w:tblHeader/>
          <w:jc w:val="center"/>
        </w:trPr>
        <w:tc>
          <w:tcPr>
            <w:tcW w:w="1980" w:type="dxa"/>
            <w:tcBorders>
              <w:top w:val="nil"/>
              <w:left w:val="single" w:sz="4" w:space="0" w:color="auto"/>
              <w:bottom w:val="nil"/>
              <w:right w:val="single" w:sz="4" w:space="0" w:color="auto"/>
            </w:tcBorders>
          </w:tcPr>
          <w:p w14:paraId="4E4CE19D"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81AB9" w14:textId="77777777" w:rsidR="008C6339" w:rsidRPr="00E5656F" w:rsidRDefault="008C6339" w:rsidP="00F5280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8A6317A" w14:textId="77777777" w:rsidR="008C6339" w:rsidRPr="00E5656F" w:rsidRDefault="008C6339" w:rsidP="00F5280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C6339" w:rsidRPr="00E5656F" w14:paraId="2D18BCD6" w14:textId="77777777" w:rsidTr="00F5280E">
        <w:trPr>
          <w:cantSplit/>
          <w:tblHeader/>
          <w:jc w:val="center"/>
        </w:trPr>
        <w:tc>
          <w:tcPr>
            <w:tcW w:w="1980" w:type="dxa"/>
            <w:tcBorders>
              <w:top w:val="nil"/>
              <w:left w:val="single" w:sz="4" w:space="0" w:color="auto"/>
              <w:bottom w:val="nil"/>
              <w:right w:val="single" w:sz="4" w:space="0" w:color="auto"/>
            </w:tcBorders>
          </w:tcPr>
          <w:p w14:paraId="12F7A889"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95CF2" w14:textId="77777777" w:rsidR="008C6339" w:rsidRPr="00E5656F" w:rsidRDefault="008C6339" w:rsidP="00F5280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3F8D32" w14:textId="77777777" w:rsidR="008C6339" w:rsidRPr="00E5656F" w:rsidRDefault="008C6339" w:rsidP="00F5280E">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8C6339" w:rsidRPr="00E5656F" w14:paraId="31E63E61" w14:textId="77777777" w:rsidTr="00F5280E">
        <w:trPr>
          <w:cantSplit/>
          <w:tblHeader/>
          <w:jc w:val="center"/>
        </w:trPr>
        <w:tc>
          <w:tcPr>
            <w:tcW w:w="1980" w:type="dxa"/>
            <w:tcBorders>
              <w:top w:val="nil"/>
              <w:left w:val="single" w:sz="4" w:space="0" w:color="auto"/>
              <w:bottom w:val="nil"/>
              <w:right w:val="single" w:sz="4" w:space="0" w:color="auto"/>
            </w:tcBorders>
          </w:tcPr>
          <w:p w14:paraId="2911396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31DB3" w14:textId="77777777" w:rsidR="008C6339" w:rsidRPr="00E5656F" w:rsidRDefault="008C6339" w:rsidP="00F5280E">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2271F3E" w14:textId="77777777" w:rsidR="008C6339" w:rsidRPr="00E5656F" w:rsidRDefault="008C6339" w:rsidP="00F5280E">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8C6339" w:rsidRPr="00E5656F" w14:paraId="77E9EA37" w14:textId="77777777" w:rsidTr="00F5280E">
        <w:trPr>
          <w:cantSplit/>
          <w:tblHeader/>
          <w:jc w:val="center"/>
        </w:trPr>
        <w:tc>
          <w:tcPr>
            <w:tcW w:w="1980" w:type="dxa"/>
            <w:tcBorders>
              <w:top w:val="nil"/>
              <w:left w:val="single" w:sz="4" w:space="0" w:color="auto"/>
              <w:bottom w:val="nil"/>
              <w:right w:val="single" w:sz="4" w:space="0" w:color="auto"/>
            </w:tcBorders>
          </w:tcPr>
          <w:p w14:paraId="68F3D333"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A32B4" w14:textId="77777777" w:rsidR="008C6339" w:rsidRPr="00E5656F" w:rsidRDefault="008C6339" w:rsidP="00F5280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57801CD" w14:textId="77777777" w:rsidR="008C6339" w:rsidRPr="00E5656F" w:rsidRDefault="008C6339" w:rsidP="00F5280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8C6339" w:rsidRPr="00E5656F" w14:paraId="516D7DB3" w14:textId="77777777" w:rsidTr="00F5280E">
        <w:trPr>
          <w:cantSplit/>
          <w:tblHeader/>
          <w:jc w:val="center"/>
        </w:trPr>
        <w:tc>
          <w:tcPr>
            <w:tcW w:w="1980" w:type="dxa"/>
            <w:tcBorders>
              <w:top w:val="nil"/>
              <w:left w:val="single" w:sz="4" w:space="0" w:color="auto"/>
              <w:bottom w:val="nil"/>
              <w:right w:val="single" w:sz="4" w:space="0" w:color="auto"/>
            </w:tcBorders>
          </w:tcPr>
          <w:p w14:paraId="63CB2A87"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B6246" w14:textId="77777777" w:rsidR="008C6339" w:rsidRPr="00E5656F" w:rsidRDefault="008C6339" w:rsidP="00F5280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F65DA1F" w14:textId="77777777" w:rsidR="008C6339" w:rsidRPr="00E5656F" w:rsidRDefault="008C6339" w:rsidP="00F5280E">
            <w:pPr>
              <w:pStyle w:val="TAL"/>
              <w:rPr>
                <w:rFonts w:eastAsia="Malgun Gothic"/>
              </w:rPr>
            </w:pPr>
            <w:r w:rsidRPr="00E5656F">
              <w:rPr>
                <w:rFonts w:eastAsia="Malgun Gothic"/>
              </w:rPr>
              <w:t>Indicates a subscribed Periodic Registration Timer value.</w:t>
            </w:r>
          </w:p>
        </w:tc>
      </w:tr>
      <w:tr w:rsidR="008C6339" w:rsidRPr="00E5656F" w14:paraId="1A651BAB" w14:textId="77777777" w:rsidTr="00F5280E">
        <w:trPr>
          <w:cantSplit/>
          <w:tblHeader/>
          <w:jc w:val="center"/>
        </w:trPr>
        <w:tc>
          <w:tcPr>
            <w:tcW w:w="1980" w:type="dxa"/>
            <w:tcBorders>
              <w:top w:val="nil"/>
              <w:left w:val="single" w:sz="4" w:space="0" w:color="auto"/>
              <w:bottom w:val="nil"/>
              <w:right w:val="single" w:sz="4" w:space="0" w:color="auto"/>
            </w:tcBorders>
          </w:tcPr>
          <w:p w14:paraId="707C1CD5"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B0B4B" w14:textId="77777777" w:rsidR="008C6339" w:rsidRPr="00E5656F" w:rsidRDefault="008C6339" w:rsidP="00F5280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99D1615" w14:textId="77777777" w:rsidR="008C6339" w:rsidRPr="00E5656F" w:rsidRDefault="008C6339" w:rsidP="00F5280E">
            <w:pPr>
              <w:pStyle w:val="TAL"/>
              <w:rPr>
                <w:rFonts w:eastAsia="Malgun Gothic"/>
              </w:rPr>
            </w:pPr>
            <w:r>
              <w:rPr>
                <w:rFonts w:eastAsia="Malgun Gothic"/>
              </w:rPr>
              <w:t>Indicates the user is subscribed to MPS as indicated in TS 23.501 [2], clause 5.16.5.</w:t>
            </w:r>
          </w:p>
        </w:tc>
      </w:tr>
      <w:tr w:rsidR="008C6339" w:rsidRPr="00653F56" w14:paraId="6F8E2FC6" w14:textId="77777777" w:rsidTr="00F5280E">
        <w:trPr>
          <w:cantSplit/>
          <w:tblHeader/>
          <w:jc w:val="center"/>
        </w:trPr>
        <w:tc>
          <w:tcPr>
            <w:tcW w:w="1980" w:type="dxa"/>
            <w:tcBorders>
              <w:top w:val="nil"/>
              <w:left w:val="single" w:sz="4" w:space="0" w:color="auto"/>
              <w:bottom w:val="nil"/>
              <w:right w:val="single" w:sz="4" w:space="0" w:color="auto"/>
            </w:tcBorders>
          </w:tcPr>
          <w:p w14:paraId="33E3224C" w14:textId="77777777" w:rsidR="008C6339" w:rsidRPr="00653F56"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99C6" w14:textId="77777777" w:rsidR="008C6339" w:rsidRPr="00653F56" w:rsidRDefault="008C6339" w:rsidP="00F5280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57C30470" w14:textId="77777777" w:rsidR="008C6339" w:rsidRPr="00653F56" w:rsidRDefault="008C6339" w:rsidP="00F5280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8C6339" w:rsidRPr="00E5656F" w14:paraId="42C6F14E" w14:textId="77777777" w:rsidTr="00F5280E">
        <w:trPr>
          <w:cantSplit/>
          <w:tblHeader/>
          <w:jc w:val="center"/>
        </w:trPr>
        <w:tc>
          <w:tcPr>
            <w:tcW w:w="1980" w:type="dxa"/>
            <w:tcBorders>
              <w:top w:val="nil"/>
              <w:left w:val="single" w:sz="4" w:space="0" w:color="auto"/>
              <w:bottom w:val="nil"/>
              <w:right w:val="single" w:sz="4" w:space="0" w:color="auto"/>
            </w:tcBorders>
          </w:tcPr>
          <w:p w14:paraId="3CCBBF2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4D19" w14:textId="77777777" w:rsidR="008C6339" w:rsidRDefault="008C6339" w:rsidP="00F5280E">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4A9871" w14:textId="77777777" w:rsidR="008C6339" w:rsidRDefault="008C6339" w:rsidP="00F5280E">
            <w:pPr>
              <w:pStyle w:val="TAL"/>
              <w:rPr>
                <w:rFonts w:eastAsia="Malgun Gothic"/>
              </w:rPr>
            </w:pPr>
            <w:r>
              <w:rPr>
                <w:rFonts w:eastAsia="Malgun Gothic"/>
              </w:rPr>
              <w:t>Information on expected UE movement and communication characteristics. See clause 4.15.6.3</w:t>
            </w:r>
          </w:p>
        </w:tc>
      </w:tr>
      <w:tr w:rsidR="008C6339" w:rsidRPr="00653F56" w14:paraId="41F8C816" w14:textId="77777777" w:rsidTr="00F5280E">
        <w:trPr>
          <w:cantSplit/>
          <w:tblHeader/>
          <w:jc w:val="center"/>
        </w:trPr>
        <w:tc>
          <w:tcPr>
            <w:tcW w:w="1980" w:type="dxa"/>
            <w:tcBorders>
              <w:top w:val="nil"/>
              <w:left w:val="single" w:sz="4" w:space="0" w:color="auto"/>
              <w:bottom w:val="nil"/>
              <w:right w:val="single" w:sz="4" w:space="0" w:color="auto"/>
            </w:tcBorders>
          </w:tcPr>
          <w:p w14:paraId="65241766" w14:textId="77777777" w:rsidR="008C6339" w:rsidRPr="00653F56"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28AA2" w14:textId="77777777" w:rsidR="008C6339" w:rsidRPr="00653F56" w:rsidRDefault="008C6339" w:rsidP="00F5280E">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AAD35E0" w14:textId="77777777" w:rsidR="008C6339" w:rsidRPr="00653F56" w:rsidRDefault="008C6339" w:rsidP="00F5280E">
            <w:pPr>
              <w:pStyle w:val="TAL"/>
              <w:rPr>
                <w:rFonts w:eastAsia="Malgun Gothic"/>
              </w:rPr>
            </w:pPr>
            <w:r>
              <w:rPr>
                <w:rFonts w:eastAsia="Malgun Gothic"/>
              </w:rPr>
              <w:t>Information on UE specific network configuration parameters and their corresponding validity times. See clause 4.15.6.3a.</w:t>
            </w:r>
          </w:p>
        </w:tc>
      </w:tr>
      <w:tr w:rsidR="008C6339" w:rsidRPr="00E5656F" w14:paraId="4A2E8C47" w14:textId="77777777" w:rsidTr="00F5280E">
        <w:trPr>
          <w:cantSplit/>
          <w:tblHeader/>
          <w:jc w:val="center"/>
        </w:trPr>
        <w:tc>
          <w:tcPr>
            <w:tcW w:w="1980" w:type="dxa"/>
            <w:tcBorders>
              <w:top w:val="nil"/>
              <w:left w:val="single" w:sz="4" w:space="0" w:color="auto"/>
              <w:bottom w:val="nil"/>
              <w:right w:val="single" w:sz="4" w:space="0" w:color="auto"/>
            </w:tcBorders>
          </w:tcPr>
          <w:p w14:paraId="0020DB8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33E63" w14:textId="77777777" w:rsidR="008C6339" w:rsidRDefault="008C6339" w:rsidP="00F5280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CD1C1B" w14:textId="77777777" w:rsidR="008C6339" w:rsidRDefault="008C6339" w:rsidP="00F5280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5BC0C3E" w14:textId="77777777" w:rsidR="008C6339" w:rsidRPr="00A079C1" w:rsidRDefault="008C6339" w:rsidP="00F5280E">
            <w:pPr>
              <w:pStyle w:val="TAL"/>
              <w:rPr>
                <w:rFonts w:eastAsia="Malgun Gothic"/>
              </w:rPr>
            </w:pPr>
            <w:r>
              <w:rPr>
                <w:rFonts w:eastAsia="Malgun Gothic"/>
              </w:rPr>
              <w:t>Optionally includes an indication that the UDM requests an acknowledgement of the reception of this information from the UE.</w:t>
            </w:r>
          </w:p>
        </w:tc>
      </w:tr>
      <w:tr w:rsidR="008C6339" w:rsidRPr="00E5656F" w14:paraId="7C94A983" w14:textId="77777777" w:rsidTr="00F5280E">
        <w:trPr>
          <w:cantSplit/>
          <w:tblHeader/>
          <w:jc w:val="center"/>
        </w:trPr>
        <w:tc>
          <w:tcPr>
            <w:tcW w:w="1980" w:type="dxa"/>
            <w:tcBorders>
              <w:top w:val="nil"/>
              <w:left w:val="single" w:sz="4" w:space="0" w:color="auto"/>
              <w:bottom w:val="nil"/>
              <w:right w:val="single" w:sz="4" w:space="0" w:color="auto"/>
            </w:tcBorders>
          </w:tcPr>
          <w:p w14:paraId="76C84D0B"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0833F" w14:textId="77777777" w:rsidR="008C6339" w:rsidRDefault="008C6339" w:rsidP="00F5280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80997" w14:textId="77777777" w:rsidR="008C6339" w:rsidRPr="00A079C1" w:rsidRDefault="008C6339" w:rsidP="00F5280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C6339" w:rsidRPr="00E5656F" w14:paraId="2B78B2A8" w14:textId="77777777" w:rsidTr="00F5280E">
        <w:trPr>
          <w:cantSplit/>
          <w:tblHeader/>
          <w:jc w:val="center"/>
        </w:trPr>
        <w:tc>
          <w:tcPr>
            <w:tcW w:w="1980" w:type="dxa"/>
            <w:tcBorders>
              <w:top w:val="nil"/>
              <w:left w:val="single" w:sz="4" w:space="0" w:color="auto"/>
              <w:bottom w:val="nil"/>
              <w:right w:val="single" w:sz="4" w:space="0" w:color="auto"/>
            </w:tcBorders>
          </w:tcPr>
          <w:p w14:paraId="6E38079D"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90A24" w14:textId="77777777" w:rsidR="008C6339" w:rsidRDefault="008C6339" w:rsidP="00F5280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2570DE1" w14:textId="77777777" w:rsidR="008C6339" w:rsidRDefault="008C6339" w:rsidP="00F5280E">
            <w:pPr>
              <w:pStyle w:val="TAL"/>
              <w:rPr>
                <w:rFonts w:eastAsia="Malgun Gothic"/>
              </w:rPr>
            </w:pPr>
            <w:r>
              <w:rPr>
                <w:rFonts w:eastAsia="Malgun Gothic"/>
              </w:rPr>
              <w:t>Trace requirements about a UE (e.g. trace reference, address of the Trace Collection Entity, etc.) is defined in TS 32.421 [39].</w:t>
            </w:r>
          </w:p>
          <w:p w14:paraId="60BC1B85" w14:textId="77777777" w:rsidR="008C6339" w:rsidRPr="00A079C1" w:rsidRDefault="008C6339" w:rsidP="00F5280E">
            <w:pPr>
              <w:pStyle w:val="TAL"/>
              <w:rPr>
                <w:rFonts w:eastAsia="Malgun Gothic"/>
              </w:rPr>
            </w:pPr>
            <w:r>
              <w:rPr>
                <w:rFonts w:eastAsia="Malgun Gothic"/>
              </w:rPr>
              <w:t>This information is only sent to AMF in the HPLMN or one of its equivalent PLMN(s).</w:t>
            </w:r>
          </w:p>
        </w:tc>
      </w:tr>
      <w:tr w:rsidR="008C6339" w:rsidRPr="00E5656F" w14:paraId="50B1BD06" w14:textId="77777777" w:rsidTr="00F5280E">
        <w:trPr>
          <w:cantSplit/>
          <w:tblHeader/>
          <w:jc w:val="center"/>
        </w:trPr>
        <w:tc>
          <w:tcPr>
            <w:tcW w:w="1980" w:type="dxa"/>
            <w:tcBorders>
              <w:top w:val="nil"/>
              <w:left w:val="single" w:sz="4" w:space="0" w:color="auto"/>
              <w:bottom w:val="nil"/>
              <w:right w:val="single" w:sz="4" w:space="0" w:color="auto"/>
            </w:tcBorders>
          </w:tcPr>
          <w:p w14:paraId="506AB2BE"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80974" w14:textId="77777777" w:rsidR="008C6339" w:rsidRDefault="008C6339" w:rsidP="00F5280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46F663B" w14:textId="77777777" w:rsidR="008C6339" w:rsidRPr="00A079C1" w:rsidRDefault="008C6339" w:rsidP="00F5280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8C6339" w:rsidRPr="00E5656F" w14:paraId="5A4D63C6" w14:textId="77777777" w:rsidTr="00F5280E">
        <w:trPr>
          <w:cantSplit/>
          <w:tblHeader/>
          <w:jc w:val="center"/>
        </w:trPr>
        <w:tc>
          <w:tcPr>
            <w:tcW w:w="1980" w:type="dxa"/>
            <w:tcBorders>
              <w:top w:val="nil"/>
              <w:left w:val="single" w:sz="4" w:space="0" w:color="auto"/>
              <w:bottom w:val="nil"/>
              <w:right w:val="single" w:sz="4" w:space="0" w:color="auto"/>
            </w:tcBorders>
          </w:tcPr>
          <w:p w14:paraId="4DAD75FB"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4001E" w14:textId="77777777" w:rsidR="008C6339" w:rsidRDefault="008C6339" w:rsidP="00F5280E">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D541E2" w14:textId="77777777" w:rsidR="008C6339" w:rsidRPr="00A079C1" w:rsidRDefault="008C6339" w:rsidP="00F5280E">
            <w:pPr>
              <w:pStyle w:val="TAL"/>
              <w:rPr>
                <w:rFonts w:eastAsia="Malgun Gothic"/>
              </w:rPr>
            </w:pPr>
            <w:r>
              <w:rPr>
                <w:rFonts w:eastAsia="Malgun Gothic"/>
              </w:rPr>
              <w:t>Used to set the Service Gap timer for Service Gap Control (see TS 23.501 [2] clause 5.31.16).</w:t>
            </w:r>
          </w:p>
        </w:tc>
      </w:tr>
      <w:tr w:rsidR="008C6339" w:rsidRPr="00E5656F" w14:paraId="45AA3183" w14:textId="77777777" w:rsidTr="00F5280E">
        <w:trPr>
          <w:cantSplit/>
          <w:tblHeader/>
          <w:jc w:val="center"/>
        </w:trPr>
        <w:tc>
          <w:tcPr>
            <w:tcW w:w="1980" w:type="dxa"/>
            <w:tcBorders>
              <w:top w:val="nil"/>
              <w:left w:val="single" w:sz="4" w:space="0" w:color="auto"/>
              <w:bottom w:val="nil"/>
              <w:right w:val="single" w:sz="4" w:space="0" w:color="auto"/>
            </w:tcBorders>
          </w:tcPr>
          <w:p w14:paraId="65F9999D"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71173" w14:textId="77777777" w:rsidR="008C6339" w:rsidRDefault="008C6339" w:rsidP="00F5280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B53474" w14:textId="77777777" w:rsidR="008C6339" w:rsidRPr="00A079C1" w:rsidRDefault="008C6339" w:rsidP="00F5280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C6339" w:rsidRPr="00E5656F" w14:paraId="55CABBE6" w14:textId="77777777" w:rsidTr="00F5280E">
        <w:trPr>
          <w:cantSplit/>
          <w:tblHeader/>
          <w:jc w:val="center"/>
        </w:trPr>
        <w:tc>
          <w:tcPr>
            <w:tcW w:w="1980" w:type="dxa"/>
            <w:tcBorders>
              <w:top w:val="nil"/>
              <w:left w:val="single" w:sz="4" w:space="0" w:color="auto"/>
              <w:bottom w:val="nil"/>
              <w:right w:val="single" w:sz="4" w:space="0" w:color="auto"/>
            </w:tcBorders>
          </w:tcPr>
          <w:p w14:paraId="2D3A5398"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5C25D" w14:textId="77777777" w:rsidR="008C6339" w:rsidRDefault="008C6339" w:rsidP="00F5280E">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1E42F3" w14:textId="77777777" w:rsidR="008C6339" w:rsidRDefault="008C6339" w:rsidP="00F5280E">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06FB43F7" w14:textId="77777777" w:rsidR="008C6339" w:rsidRDefault="008C6339" w:rsidP="00F5280E">
            <w:pPr>
              <w:pStyle w:val="TAL"/>
              <w:rPr>
                <w:rFonts w:eastAsia="Malgun Gothic"/>
              </w:rPr>
            </w:pPr>
          </w:p>
          <w:p w14:paraId="706B0C7B" w14:textId="77777777" w:rsidR="008C6339" w:rsidRPr="00A079C1" w:rsidRDefault="008C6339" w:rsidP="00F5280E">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C6339" w:rsidRPr="00E5656F" w14:paraId="2E09556D" w14:textId="77777777" w:rsidTr="00F5280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975213" w14:textId="77777777" w:rsidR="008C6339" w:rsidRPr="00E5656F" w:rsidRDefault="008C6339" w:rsidP="00F5280E">
            <w:pPr>
              <w:pStyle w:val="TAL"/>
              <w:rPr>
                <w:rFonts w:eastAsia="SimSun"/>
                <w:lang w:eastAsia="zh-CN"/>
              </w:rPr>
            </w:pPr>
            <w:r>
              <w:rPr>
                <w:rFonts w:eastAsia="SimSun"/>
                <w:lang w:eastAsia="zh-CN"/>
              </w:rPr>
              <w:t>Slice Selection Subscription data (data needed for Slice Selection as described in clause 4.2.2.2.3</w:t>
            </w:r>
            <w:r w:rsidRPr="00320CB7">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113495D8" w14:textId="77777777" w:rsidR="008C6339" w:rsidRPr="00E5656F" w:rsidRDefault="008C6339" w:rsidP="00F5280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9654B5F" w14:textId="77777777" w:rsidR="008C6339" w:rsidRPr="00E5656F" w:rsidRDefault="008C6339" w:rsidP="00F5280E">
            <w:pPr>
              <w:pStyle w:val="TAL"/>
              <w:rPr>
                <w:rFonts w:eastAsia="Malgun Gothic"/>
              </w:rPr>
            </w:pPr>
            <w:r>
              <w:rPr>
                <w:rFonts w:eastAsia="Malgun Gothic"/>
              </w:rPr>
              <w:t>The Network Slices that the UE subscribes to. In roaming case, it indicates the subscribed network slices applicable to the serving PLMN.</w:t>
            </w:r>
          </w:p>
        </w:tc>
      </w:tr>
      <w:tr w:rsidR="008C6339" w:rsidRPr="00E5656F" w14:paraId="462B0A8B"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371F0F3D" w14:textId="77777777" w:rsidR="008C6339" w:rsidRPr="00E5656F" w:rsidRDefault="008C6339" w:rsidP="00F5280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D986C6E" w14:textId="77777777" w:rsidR="008C6339" w:rsidRPr="00E5656F" w:rsidRDefault="008C6339" w:rsidP="00F5280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B848690" w14:textId="77777777" w:rsidR="008C6339" w:rsidRPr="00E5656F" w:rsidRDefault="008C6339" w:rsidP="00F5280E">
            <w:pPr>
              <w:pStyle w:val="TAL"/>
              <w:rPr>
                <w:rFonts w:eastAsia="Malgun Gothic"/>
              </w:rPr>
            </w:pPr>
            <w:r>
              <w:rPr>
                <w:rFonts w:eastAsia="Malgun Gothic"/>
              </w:rPr>
              <w:t>Allocated AMF for the registered UE. Include AMF address and AMF NF Id.</w:t>
            </w:r>
          </w:p>
        </w:tc>
      </w:tr>
      <w:tr w:rsidR="008C6339" w:rsidRPr="00E5656F" w14:paraId="6C9A0790" w14:textId="77777777" w:rsidTr="00F5280E">
        <w:trPr>
          <w:cantSplit/>
          <w:tblHeader/>
          <w:jc w:val="center"/>
        </w:trPr>
        <w:tc>
          <w:tcPr>
            <w:tcW w:w="1980" w:type="dxa"/>
            <w:tcBorders>
              <w:top w:val="nil"/>
              <w:left w:val="single" w:sz="4" w:space="0" w:color="auto"/>
              <w:bottom w:val="nil"/>
              <w:right w:val="single" w:sz="4" w:space="0" w:color="auto"/>
            </w:tcBorders>
          </w:tcPr>
          <w:p w14:paraId="7C40543A"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C3E30" w14:textId="77777777" w:rsidR="008C6339" w:rsidRPr="00E5656F" w:rsidRDefault="008C6339" w:rsidP="00F5280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41AA0DC" w14:textId="77777777" w:rsidR="008C6339" w:rsidRPr="00E5656F" w:rsidRDefault="008C6339" w:rsidP="00F5280E">
            <w:pPr>
              <w:pStyle w:val="TAL"/>
              <w:rPr>
                <w:rFonts w:eastAsia="Malgun Gothic"/>
              </w:rPr>
            </w:pPr>
            <w:r>
              <w:rPr>
                <w:rFonts w:eastAsia="Malgun Gothic"/>
              </w:rPr>
              <w:t>3GPP or non-3GPP access through this AMF</w:t>
            </w:r>
          </w:p>
        </w:tc>
      </w:tr>
      <w:tr w:rsidR="008C6339" w:rsidRPr="00E5656F" w14:paraId="13463E0A"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6C2111E0"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7B43D" w14:textId="77777777" w:rsidR="008C6339" w:rsidRPr="00E5656F" w:rsidRDefault="008C6339" w:rsidP="00F5280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18A575C" w14:textId="77777777" w:rsidR="008C6339" w:rsidRPr="00E5656F" w:rsidRDefault="008C6339" w:rsidP="00F5280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C6339" w:rsidRPr="00E5656F" w14:paraId="3DB7924A" w14:textId="77777777" w:rsidTr="00F5280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8C6C267" w14:textId="77777777" w:rsidR="008C6339" w:rsidRPr="00E5656F" w:rsidRDefault="008C6339" w:rsidP="00F5280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C1CA8CF" w14:textId="77777777" w:rsidR="008C6339" w:rsidRPr="00E5656F" w:rsidRDefault="008C6339" w:rsidP="00F5280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84DA4E" w14:textId="77777777" w:rsidR="008C6339" w:rsidRPr="00E5656F" w:rsidRDefault="008C6339" w:rsidP="00F5280E">
            <w:pPr>
              <w:pStyle w:val="TAL"/>
              <w:rPr>
                <w:rFonts w:eastAsia="Malgun Gothic"/>
              </w:rPr>
            </w:pPr>
            <w:r>
              <w:rPr>
                <w:rFonts w:eastAsia="Malgun Gothic"/>
              </w:rPr>
              <w:t>Key</w:t>
            </w:r>
          </w:p>
        </w:tc>
      </w:tr>
      <w:tr w:rsidR="008C6339" w:rsidRPr="00E5656F" w14:paraId="1AAD676F" w14:textId="77777777" w:rsidTr="00F5280E">
        <w:trPr>
          <w:cantSplit/>
          <w:tblHeader/>
          <w:jc w:val="center"/>
        </w:trPr>
        <w:tc>
          <w:tcPr>
            <w:tcW w:w="1980" w:type="dxa"/>
            <w:tcBorders>
              <w:top w:val="nil"/>
              <w:left w:val="single" w:sz="4" w:space="0" w:color="auto"/>
              <w:bottom w:val="nil"/>
              <w:right w:val="single" w:sz="4" w:space="0" w:color="auto"/>
            </w:tcBorders>
          </w:tcPr>
          <w:p w14:paraId="46740451" w14:textId="77777777" w:rsidR="008C6339" w:rsidRPr="00E5656F" w:rsidRDefault="008C6339" w:rsidP="00F5280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D66353" w14:textId="77777777" w:rsidR="008C6339" w:rsidRPr="00D20566" w:rsidRDefault="008C6339" w:rsidP="00F5280E">
            <w:pPr>
              <w:pStyle w:val="TAL"/>
              <w:rPr>
                <w:rFonts w:eastAsia="Malgun Gothic"/>
                <w:b/>
              </w:rPr>
            </w:pPr>
            <w:r w:rsidRPr="00D20566">
              <w:rPr>
                <w:rFonts w:eastAsia="Malgun Gothic"/>
                <w:b/>
              </w:rPr>
              <w:t>SMF Selection Subscription data contains one or more S-NSSAI level subscription data:</w:t>
            </w:r>
          </w:p>
        </w:tc>
      </w:tr>
      <w:tr w:rsidR="008C6339" w:rsidRPr="00E5656F" w14:paraId="53FC245C" w14:textId="77777777" w:rsidTr="00F5280E">
        <w:trPr>
          <w:cantSplit/>
          <w:tblHeader/>
          <w:jc w:val="center"/>
        </w:trPr>
        <w:tc>
          <w:tcPr>
            <w:tcW w:w="1980" w:type="dxa"/>
            <w:tcBorders>
              <w:top w:val="nil"/>
              <w:left w:val="single" w:sz="4" w:space="0" w:color="auto"/>
              <w:bottom w:val="nil"/>
              <w:right w:val="single" w:sz="4" w:space="0" w:color="auto"/>
            </w:tcBorders>
          </w:tcPr>
          <w:p w14:paraId="0965BF9B" w14:textId="77777777" w:rsidR="008C6339" w:rsidRPr="00E5656F" w:rsidRDefault="008C6339" w:rsidP="00F5280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F744C37" w14:textId="77777777" w:rsidR="008C6339" w:rsidRPr="00E5656F" w:rsidRDefault="008C6339" w:rsidP="00F5280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9CA894" w14:textId="77777777" w:rsidR="008C6339" w:rsidRPr="00E5656F" w:rsidRDefault="008C6339" w:rsidP="00F5280E">
            <w:pPr>
              <w:pStyle w:val="TAL"/>
              <w:rPr>
                <w:rFonts w:eastAsia="Malgun Gothic"/>
              </w:rPr>
            </w:pPr>
            <w:r>
              <w:rPr>
                <w:rFonts w:eastAsia="Malgun Gothic"/>
              </w:rPr>
              <w:t>Indicates the value of the S-NSSAI.</w:t>
            </w:r>
          </w:p>
        </w:tc>
      </w:tr>
      <w:tr w:rsidR="008C6339" w:rsidRPr="00E5656F" w14:paraId="104D7275" w14:textId="77777777" w:rsidTr="00F5280E">
        <w:trPr>
          <w:cantSplit/>
          <w:tblHeader/>
          <w:jc w:val="center"/>
        </w:trPr>
        <w:tc>
          <w:tcPr>
            <w:tcW w:w="1980" w:type="dxa"/>
            <w:tcBorders>
              <w:top w:val="nil"/>
              <w:left w:val="single" w:sz="4" w:space="0" w:color="auto"/>
              <w:bottom w:val="nil"/>
              <w:right w:val="single" w:sz="4" w:space="0" w:color="auto"/>
            </w:tcBorders>
          </w:tcPr>
          <w:p w14:paraId="0B0BBB29" w14:textId="77777777" w:rsidR="008C6339" w:rsidRPr="00E5656F" w:rsidRDefault="008C6339" w:rsidP="00F5280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C17D049" w14:textId="77777777" w:rsidR="008C6339" w:rsidRPr="00E5656F" w:rsidRDefault="008C6339" w:rsidP="00F5280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9E69CC" w14:textId="77777777" w:rsidR="008C6339" w:rsidRPr="00E5656F" w:rsidRDefault="008C6339" w:rsidP="00F5280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8C6339" w:rsidRPr="00E5656F" w14:paraId="7B2302FA" w14:textId="77777777" w:rsidTr="00F5280E">
        <w:trPr>
          <w:cantSplit/>
          <w:tblHeader/>
          <w:jc w:val="center"/>
        </w:trPr>
        <w:tc>
          <w:tcPr>
            <w:tcW w:w="1980" w:type="dxa"/>
            <w:tcBorders>
              <w:top w:val="nil"/>
              <w:left w:val="single" w:sz="4" w:space="0" w:color="auto"/>
              <w:bottom w:val="nil"/>
              <w:right w:val="single" w:sz="4" w:space="0" w:color="auto"/>
            </w:tcBorders>
          </w:tcPr>
          <w:p w14:paraId="062CA097" w14:textId="77777777" w:rsidR="008C6339" w:rsidRPr="00E5656F" w:rsidRDefault="008C6339" w:rsidP="00F5280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7919692A" w14:textId="77777777" w:rsidR="008C6339" w:rsidRPr="00E5656F" w:rsidRDefault="008C6339" w:rsidP="00F5280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EE465D2" w14:textId="77777777" w:rsidR="008C6339" w:rsidRPr="00E5656F" w:rsidRDefault="008C6339" w:rsidP="00F5280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8C6339" w:rsidRPr="00E5656F" w14:paraId="3D8A750D" w14:textId="77777777" w:rsidTr="00F5280E">
        <w:trPr>
          <w:cantSplit/>
          <w:tblHeader/>
          <w:jc w:val="center"/>
        </w:trPr>
        <w:tc>
          <w:tcPr>
            <w:tcW w:w="1980" w:type="dxa"/>
            <w:tcBorders>
              <w:top w:val="nil"/>
              <w:left w:val="single" w:sz="4" w:space="0" w:color="auto"/>
              <w:bottom w:val="nil"/>
              <w:right w:val="single" w:sz="4" w:space="0" w:color="auto"/>
            </w:tcBorders>
          </w:tcPr>
          <w:p w14:paraId="09361AE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38B00" w14:textId="77777777" w:rsidR="008C6339" w:rsidRPr="00E5656F" w:rsidRDefault="008C6339" w:rsidP="00F5280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E872D7" w14:textId="77777777" w:rsidR="008C6339" w:rsidRPr="00E5656F" w:rsidRDefault="008C6339" w:rsidP="00F5280E">
            <w:pPr>
              <w:pStyle w:val="TAL"/>
              <w:rPr>
                <w:rFonts w:eastAsia="Malgun Gothic"/>
              </w:rPr>
            </w:pPr>
            <w:r w:rsidRPr="00E5656F">
              <w:rPr>
                <w:rFonts w:eastAsia="Malgun Gothic"/>
              </w:rPr>
              <w:t>Indicates whether LBO roaming is allowed per DNN, or per (S-NSSAI, subscribed DNN)</w:t>
            </w:r>
          </w:p>
        </w:tc>
      </w:tr>
      <w:tr w:rsidR="008C6339" w:rsidRPr="00E5656F" w14:paraId="5BB47752"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03B9507D"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179F0" w14:textId="77777777" w:rsidR="008C6339" w:rsidRPr="00E5656F" w:rsidRDefault="008C6339" w:rsidP="00F5280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BFE4AD" w14:textId="77777777" w:rsidR="008C6339" w:rsidRPr="00E5656F" w:rsidRDefault="008C6339" w:rsidP="00F5280E">
            <w:pPr>
              <w:pStyle w:val="TAL"/>
              <w:rPr>
                <w:rFonts w:eastAsia="Malgun Gothic"/>
              </w:rPr>
            </w:pPr>
            <w:r>
              <w:rPr>
                <w:rFonts w:eastAsia="Malgun Gothic"/>
              </w:rPr>
              <w:t>Indicates for which DNN from the Subscribed DNN list interworking is supported.</w:t>
            </w:r>
          </w:p>
        </w:tc>
      </w:tr>
      <w:tr w:rsidR="008C6339" w:rsidRPr="00E5656F" w14:paraId="1E765239"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355260A7" w14:textId="77777777" w:rsidR="008C6339" w:rsidRPr="00E5656F" w:rsidRDefault="008C6339" w:rsidP="00F5280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452B4AB" w14:textId="77777777" w:rsidR="008C6339" w:rsidRPr="00E5656F" w:rsidRDefault="008C6339" w:rsidP="00F5280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E9E154" w14:textId="77777777" w:rsidR="008C6339" w:rsidRPr="00E5656F" w:rsidRDefault="008C6339" w:rsidP="00F5280E">
            <w:pPr>
              <w:pStyle w:val="TAL"/>
              <w:rPr>
                <w:rFonts w:eastAsia="Malgun Gothic"/>
              </w:rPr>
            </w:pPr>
            <w:r>
              <w:rPr>
                <w:rFonts w:eastAsia="Malgun Gothic"/>
              </w:rPr>
              <w:t>Key</w:t>
            </w:r>
          </w:p>
        </w:tc>
      </w:tr>
      <w:tr w:rsidR="008C6339" w:rsidRPr="00E5656F" w14:paraId="290CDC8A" w14:textId="77777777" w:rsidTr="00F5280E">
        <w:trPr>
          <w:cantSplit/>
          <w:tblHeader/>
          <w:jc w:val="center"/>
        </w:trPr>
        <w:tc>
          <w:tcPr>
            <w:tcW w:w="1980" w:type="dxa"/>
            <w:tcBorders>
              <w:top w:val="nil"/>
              <w:left w:val="single" w:sz="4" w:space="0" w:color="auto"/>
              <w:bottom w:val="nil"/>
              <w:right w:val="single" w:sz="4" w:space="0" w:color="auto"/>
            </w:tcBorders>
          </w:tcPr>
          <w:p w14:paraId="3C3D0E1A" w14:textId="77777777" w:rsidR="008C6339" w:rsidRPr="00E5656F" w:rsidRDefault="008C6339" w:rsidP="00F5280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D52DA88" w14:textId="77777777" w:rsidR="008C6339" w:rsidRPr="00E5656F" w:rsidRDefault="008C6339" w:rsidP="00F5280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E965A24" w14:textId="77777777" w:rsidR="008C6339" w:rsidRPr="00E5656F" w:rsidRDefault="008C6339" w:rsidP="00F5280E">
            <w:pPr>
              <w:pStyle w:val="TAL"/>
              <w:rPr>
                <w:rFonts w:eastAsia="Malgun Gothic"/>
              </w:rPr>
            </w:pPr>
            <w:r>
              <w:rPr>
                <w:rFonts w:eastAsia="Malgun Gothic"/>
              </w:rPr>
              <w:t>List of PDU Session Id(s) for the UE</w:t>
            </w:r>
          </w:p>
        </w:tc>
      </w:tr>
      <w:tr w:rsidR="008C6339" w:rsidRPr="00E5656F" w14:paraId="5441511D" w14:textId="77777777" w:rsidTr="00F5280E">
        <w:trPr>
          <w:cantSplit/>
          <w:tblHeader/>
          <w:jc w:val="center"/>
        </w:trPr>
        <w:tc>
          <w:tcPr>
            <w:tcW w:w="1980" w:type="dxa"/>
            <w:tcBorders>
              <w:top w:val="nil"/>
              <w:left w:val="single" w:sz="4" w:space="0" w:color="auto"/>
              <w:bottom w:val="nil"/>
              <w:right w:val="single" w:sz="4" w:space="0" w:color="auto"/>
            </w:tcBorders>
          </w:tcPr>
          <w:p w14:paraId="6D755C38" w14:textId="77777777" w:rsidR="008C6339" w:rsidRPr="00E5656F" w:rsidRDefault="008C6339" w:rsidP="00F5280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5FB220" w14:textId="77777777" w:rsidR="008C6339" w:rsidRPr="0083182B" w:rsidRDefault="008C6339" w:rsidP="00F5280E">
            <w:pPr>
              <w:pStyle w:val="TAL"/>
              <w:rPr>
                <w:rFonts w:eastAsia="Malgun Gothic"/>
                <w:b/>
              </w:rPr>
            </w:pPr>
            <w:r w:rsidRPr="0083182B">
              <w:rPr>
                <w:rFonts w:eastAsia="Malgun Gothic"/>
                <w:b/>
              </w:rPr>
              <w:t>For each PDU Session Id:</w:t>
            </w:r>
          </w:p>
        </w:tc>
      </w:tr>
      <w:tr w:rsidR="008C6339" w:rsidRPr="00E5656F" w14:paraId="14D191F9" w14:textId="77777777" w:rsidTr="00F5280E">
        <w:trPr>
          <w:cantSplit/>
          <w:tblHeader/>
          <w:jc w:val="center"/>
        </w:trPr>
        <w:tc>
          <w:tcPr>
            <w:tcW w:w="1980" w:type="dxa"/>
            <w:tcBorders>
              <w:top w:val="nil"/>
              <w:left w:val="single" w:sz="4" w:space="0" w:color="auto"/>
              <w:bottom w:val="nil"/>
              <w:right w:val="single" w:sz="4" w:space="0" w:color="auto"/>
            </w:tcBorders>
          </w:tcPr>
          <w:p w14:paraId="68D1970E"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CE5E7" w14:textId="77777777" w:rsidR="008C6339" w:rsidRPr="00E5656F" w:rsidRDefault="008C6339" w:rsidP="00F5280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D2CA562" w14:textId="77777777" w:rsidR="008C6339" w:rsidRPr="00E5656F" w:rsidRDefault="008C6339" w:rsidP="00F5280E">
            <w:pPr>
              <w:pStyle w:val="TAL"/>
              <w:rPr>
                <w:rFonts w:eastAsia="Malgun Gothic"/>
              </w:rPr>
            </w:pPr>
            <w:r>
              <w:rPr>
                <w:rFonts w:eastAsia="Malgun Gothic"/>
              </w:rPr>
              <w:t>DNN for the PDU Session.</w:t>
            </w:r>
          </w:p>
        </w:tc>
      </w:tr>
      <w:tr w:rsidR="008C6339" w:rsidRPr="00E5656F" w14:paraId="2784E5D1" w14:textId="77777777" w:rsidTr="00F5280E">
        <w:trPr>
          <w:cantSplit/>
          <w:tblHeader/>
          <w:jc w:val="center"/>
        </w:trPr>
        <w:tc>
          <w:tcPr>
            <w:tcW w:w="1980" w:type="dxa"/>
            <w:tcBorders>
              <w:top w:val="nil"/>
              <w:left w:val="single" w:sz="4" w:space="0" w:color="auto"/>
              <w:bottom w:val="nil"/>
              <w:right w:val="single" w:sz="4" w:space="0" w:color="auto"/>
            </w:tcBorders>
          </w:tcPr>
          <w:p w14:paraId="46D9AA1D"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FFE44" w14:textId="77777777" w:rsidR="008C6339" w:rsidRPr="00E5656F" w:rsidRDefault="008C6339" w:rsidP="00F5280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8AA477A" w14:textId="77777777" w:rsidR="008C6339" w:rsidRPr="00E5656F" w:rsidRDefault="008C6339" w:rsidP="00F5280E">
            <w:pPr>
              <w:pStyle w:val="TAL"/>
              <w:rPr>
                <w:rFonts w:eastAsia="Malgun Gothic"/>
              </w:rPr>
            </w:pPr>
            <w:r>
              <w:rPr>
                <w:rFonts w:eastAsia="Malgun Gothic"/>
              </w:rPr>
              <w:t>Allocated SMF for the PDU Session. Includes SMF IP Address and SMF NF Id.</w:t>
            </w:r>
          </w:p>
        </w:tc>
      </w:tr>
      <w:tr w:rsidR="008C6339" w:rsidRPr="00E5656F" w14:paraId="6752FA02" w14:textId="77777777" w:rsidTr="00F5280E">
        <w:trPr>
          <w:cantSplit/>
          <w:tblHeader/>
          <w:jc w:val="center"/>
        </w:trPr>
        <w:tc>
          <w:tcPr>
            <w:tcW w:w="1980" w:type="dxa"/>
            <w:tcBorders>
              <w:top w:val="nil"/>
              <w:left w:val="single" w:sz="4" w:space="0" w:color="auto"/>
              <w:right w:val="single" w:sz="4" w:space="0" w:color="auto"/>
            </w:tcBorders>
          </w:tcPr>
          <w:p w14:paraId="30715C3E"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C7DC9" w14:textId="77777777" w:rsidR="008C6339" w:rsidRPr="00E5656F" w:rsidRDefault="008C6339" w:rsidP="00F5280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6A23188" w14:textId="77777777" w:rsidR="008C6339" w:rsidRPr="00E5656F" w:rsidRDefault="008C6339" w:rsidP="00F5280E">
            <w:pPr>
              <w:pStyle w:val="TAL"/>
              <w:rPr>
                <w:rFonts w:eastAsia="Malgun Gothic"/>
              </w:rPr>
            </w:pPr>
            <w:r>
              <w:rPr>
                <w:rFonts w:eastAsia="Malgun Gothic"/>
              </w:rPr>
              <w:t>The S5/S8 PGW-C+SMF FQDN used for interworking with EPS.</w:t>
            </w:r>
          </w:p>
        </w:tc>
      </w:tr>
      <w:tr w:rsidR="008C6339" w:rsidRPr="00E5656F" w14:paraId="07726AE6"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754E0321" w14:textId="77777777" w:rsidR="008C6339" w:rsidRPr="00E5656F" w:rsidRDefault="008C6339" w:rsidP="00F5280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4CDAF21D" w14:textId="77777777" w:rsidR="008C6339" w:rsidRPr="00E5656F" w:rsidRDefault="008C6339" w:rsidP="00F5280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6871662" w14:textId="77777777" w:rsidR="008C6339" w:rsidRPr="00E5656F" w:rsidRDefault="008C6339" w:rsidP="00F5280E">
            <w:pPr>
              <w:pStyle w:val="TAL"/>
              <w:rPr>
                <w:rFonts w:eastAsia="Malgun Gothic"/>
              </w:rPr>
            </w:pPr>
            <w:r>
              <w:rPr>
                <w:rFonts w:eastAsia="Malgun Gothic"/>
              </w:rPr>
              <w:t>Indicates SMS parameters subscribed for SMS service such as SMS teleservice, SMS barring list</w:t>
            </w:r>
          </w:p>
        </w:tc>
      </w:tr>
      <w:tr w:rsidR="008C6339" w:rsidRPr="00E5656F" w14:paraId="5D76C16A"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4B7B9CFF" w14:textId="77777777" w:rsidR="008C6339" w:rsidRPr="00E5656F" w:rsidRDefault="008C6339" w:rsidP="00F5280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042B941" w14:textId="77777777" w:rsidR="008C6339" w:rsidRPr="00E5656F" w:rsidRDefault="008C6339" w:rsidP="00F5280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AC9CB8D" w14:textId="77777777" w:rsidR="008C6339" w:rsidRPr="00A76244" w:rsidRDefault="008C6339" w:rsidP="00F5280E">
            <w:pPr>
              <w:pStyle w:val="TAL"/>
              <w:rPr>
                <w:rFonts w:eastAsia="Malgun Gothic"/>
              </w:rPr>
            </w:pPr>
            <w:r>
              <w:rPr>
                <w:rFonts w:eastAsia="Malgun Gothic"/>
              </w:rPr>
              <w:t>Trace requirements about a UE (e.g. trace reference, address of the Trace Collection Entity, etc.) is defined in TS 32.421 [39].</w:t>
            </w:r>
          </w:p>
          <w:p w14:paraId="2A92D15E" w14:textId="77777777" w:rsidR="008C6339" w:rsidRPr="00A76244" w:rsidRDefault="008C6339" w:rsidP="00F5280E">
            <w:pPr>
              <w:pStyle w:val="TAL"/>
              <w:rPr>
                <w:rFonts w:eastAsia="Malgun Gothic"/>
              </w:rPr>
            </w:pPr>
            <w:r>
              <w:rPr>
                <w:rFonts w:eastAsia="Malgun Gothic"/>
              </w:rPr>
              <w:t>This information is only sent to a SMSF in HPLMN.</w:t>
            </w:r>
          </w:p>
        </w:tc>
      </w:tr>
      <w:tr w:rsidR="008C6339" w:rsidRPr="00E5656F" w14:paraId="1032EC76"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2FE6D72D" w14:textId="77777777" w:rsidR="008C6339" w:rsidRPr="00225B2A" w:rsidRDefault="008C6339" w:rsidP="00F5280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5D9A0C1" w14:textId="77777777" w:rsidR="008C6339" w:rsidRPr="00E5656F" w:rsidRDefault="008C6339" w:rsidP="00F5280E">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8F8E9EC" w14:textId="77777777" w:rsidR="008C6339" w:rsidRPr="00E5656F" w:rsidRDefault="008C6339" w:rsidP="00F5280E">
            <w:pPr>
              <w:pStyle w:val="TAL"/>
              <w:rPr>
                <w:rFonts w:eastAsia="Malgun Gothic"/>
              </w:rPr>
            </w:pPr>
            <w:r>
              <w:rPr>
                <w:rFonts w:eastAsia="Malgun Gothic"/>
              </w:rPr>
              <w:t>Indicates subscription to any SMS delivery service over NAS irrespective of access type.</w:t>
            </w:r>
          </w:p>
        </w:tc>
      </w:tr>
      <w:tr w:rsidR="008C6339" w:rsidRPr="00E5656F" w14:paraId="71ABE1EF"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0CA629A9" w14:textId="77777777" w:rsidR="008C6339" w:rsidRPr="00E5656F" w:rsidRDefault="008C6339" w:rsidP="00F5280E">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D98F41C" w14:textId="77777777" w:rsidR="008C6339" w:rsidRPr="00E5656F" w:rsidRDefault="008C6339" w:rsidP="00F5280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FD9CD75" w14:textId="77777777" w:rsidR="008C6339" w:rsidRPr="00E5656F" w:rsidRDefault="008C6339" w:rsidP="00F5280E">
            <w:pPr>
              <w:pStyle w:val="TAL"/>
              <w:rPr>
                <w:rFonts w:eastAsia="Malgun Gothic"/>
              </w:rPr>
            </w:pPr>
          </w:p>
        </w:tc>
      </w:tr>
      <w:tr w:rsidR="008C6339" w:rsidRPr="00E5656F" w14:paraId="0DB9A5CC"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6A078542" w14:textId="77777777" w:rsidR="008C6339" w:rsidRPr="00225B2A" w:rsidRDefault="008C6339" w:rsidP="00F5280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90237F" w14:textId="77777777" w:rsidR="008C6339" w:rsidRPr="00E5656F" w:rsidRDefault="008C6339" w:rsidP="00F5280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AE95E7" w14:textId="77777777" w:rsidR="008C6339" w:rsidRPr="00E5656F" w:rsidRDefault="008C6339" w:rsidP="00F5280E">
            <w:pPr>
              <w:pStyle w:val="TAL"/>
              <w:rPr>
                <w:rFonts w:eastAsia="Malgun Gothic"/>
              </w:rPr>
            </w:pPr>
            <w:r>
              <w:rPr>
                <w:rFonts w:eastAsia="Malgun Gothic"/>
              </w:rPr>
              <w:t>Indicates SMSF allocated for the UE, including SMSF address and SMSF NF ID.</w:t>
            </w:r>
          </w:p>
        </w:tc>
      </w:tr>
      <w:tr w:rsidR="008C6339" w:rsidRPr="00E5656F" w14:paraId="2BE2754A"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261A45A6"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EB02B" w14:textId="77777777" w:rsidR="008C6339" w:rsidRPr="00E5656F" w:rsidRDefault="008C6339" w:rsidP="00F5280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7E94AAB" w14:textId="77777777" w:rsidR="008C6339" w:rsidRPr="00E5656F" w:rsidRDefault="008C6339" w:rsidP="00F5280E">
            <w:pPr>
              <w:pStyle w:val="TAL"/>
              <w:rPr>
                <w:rFonts w:eastAsia="Malgun Gothic"/>
              </w:rPr>
            </w:pPr>
            <w:r>
              <w:rPr>
                <w:rFonts w:eastAsia="Malgun Gothic"/>
              </w:rPr>
              <w:t>3GPP or non-3GPP access through this SMSF</w:t>
            </w:r>
          </w:p>
        </w:tc>
      </w:tr>
      <w:tr w:rsidR="008C6339" w:rsidRPr="00E5656F" w14:paraId="513DB767" w14:textId="77777777" w:rsidTr="00F5280E">
        <w:trPr>
          <w:cantSplit/>
          <w:trHeight w:val="210"/>
          <w:tblHeader/>
          <w:jc w:val="center"/>
        </w:trPr>
        <w:tc>
          <w:tcPr>
            <w:tcW w:w="1980" w:type="dxa"/>
            <w:tcBorders>
              <w:top w:val="single" w:sz="4" w:space="0" w:color="auto"/>
              <w:left w:val="single" w:sz="4" w:space="0" w:color="auto"/>
              <w:bottom w:val="nil"/>
              <w:right w:val="single" w:sz="4" w:space="0" w:color="auto"/>
            </w:tcBorders>
          </w:tcPr>
          <w:p w14:paraId="29BA5254" w14:textId="77777777" w:rsidR="008C6339" w:rsidRPr="00FA78EB" w:rsidRDefault="008C6339" w:rsidP="00F5280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BF52E10" w14:textId="77777777" w:rsidR="008C6339" w:rsidRPr="00FA78EB" w:rsidRDefault="008C6339" w:rsidP="00F5280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37F51BF1" w14:textId="77777777" w:rsidR="008C6339" w:rsidRPr="00FA78EB" w:rsidRDefault="008C6339" w:rsidP="00F5280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C6339" w:rsidRPr="00E5656F" w14:paraId="7F6D4089" w14:textId="77777777" w:rsidTr="00F5280E">
        <w:trPr>
          <w:cantSplit/>
          <w:trHeight w:val="210"/>
          <w:tblHeader/>
          <w:jc w:val="center"/>
        </w:trPr>
        <w:tc>
          <w:tcPr>
            <w:tcW w:w="1980" w:type="dxa"/>
            <w:tcBorders>
              <w:top w:val="nil"/>
              <w:left w:val="single" w:sz="4" w:space="0" w:color="auto"/>
              <w:bottom w:val="nil"/>
              <w:right w:val="single" w:sz="4" w:space="0" w:color="auto"/>
            </w:tcBorders>
          </w:tcPr>
          <w:p w14:paraId="47B1D5DD" w14:textId="77777777" w:rsidR="008C6339" w:rsidRDefault="008C6339" w:rsidP="00F5280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C666B43" w14:textId="77777777" w:rsidR="008C6339" w:rsidRPr="00FA78EB" w:rsidRDefault="008C6339" w:rsidP="00F5280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502D9300" w14:textId="77777777" w:rsidR="008C6339" w:rsidRPr="00FA78EB" w:rsidRDefault="008C6339" w:rsidP="00F5280E">
            <w:pPr>
              <w:pStyle w:val="TAL"/>
              <w:rPr>
                <w:rFonts w:eastAsia="SimSun"/>
              </w:rPr>
            </w:pPr>
            <w:r>
              <w:rPr>
                <w:rFonts w:eastAsia="Malgun Gothic"/>
              </w:rPr>
              <w:t>List of the subscribed internal group(s) that the UE belongs to.</w:t>
            </w:r>
          </w:p>
        </w:tc>
      </w:tr>
      <w:tr w:rsidR="008C6339" w:rsidRPr="00E5656F" w14:paraId="1F4074D4" w14:textId="77777777" w:rsidTr="00F5280E">
        <w:trPr>
          <w:cantSplit/>
          <w:trHeight w:val="210"/>
          <w:tblHeader/>
          <w:jc w:val="center"/>
        </w:trPr>
        <w:tc>
          <w:tcPr>
            <w:tcW w:w="1980" w:type="dxa"/>
            <w:tcBorders>
              <w:top w:val="nil"/>
              <w:left w:val="single" w:sz="4" w:space="0" w:color="auto"/>
              <w:bottom w:val="nil"/>
              <w:right w:val="single" w:sz="4" w:space="0" w:color="auto"/>
            </w:tcBorders>
          </w:tcPr>
          <w:p w14:paraId="1D51CA4C" w14:textId="77777777" w:rsidR="008C6339" w:rsidRDefault="008C6339" w:rsidP="00F5280E">
            <w:pPr>
              <w:pStyle w:val="TAL"/>
              <w:rPr>
                <w:rFonts w:eastAsia="SimSun"/>
              </w:rPr>
            </w:pPr>
          </w:p>
        </w:tc>
        <w:tc>
          <w:tcPr>
            <w:tcW w:w="2811" w:type="dxa"/>
            <w:tcBorders>
              <w:top w:val="single" w:sz="4" w:space="0" w:color="auto"/>
              <w:left w:val="single" w:sz="4" w:space="0" w:color="auto"/>
              <w:right w:val="single" w:sz="4" w:space="0" w:color="auto"/>
            </w:tcBorders>
          </w:tcPr>
          <w:p w14:paraId="65CA8945" w14:textId="77777777" w:rsidR="008C6339" w:rsidRPr="00FA78EB" w:rsidRDefault="008C6339" w:rsidP="00F5280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2600F6BB" w14:textId="77777777" w:rsidR="008C6339" w:rsidRPr="00A76244" w:rsidRDefault="008C6339" w:rsidP="00F5280E">
            <w:pPr>
              <w:pStyle w:val="TAL"/>
              <w:rPr>
                <w:rFonts w:eastAsia="SimSun"/>
              </w:rPr>
            </w:pPr>
            <w:r>
              <w:rPr>
                <w:rFonts w:eastAsia="SimSun"/>
              </w:rPr>
              <w:t>Trace requirements about a UE (e.g. trace reference, address of the Trace Collection Entity, etc…) is defined in TS 32.421 [39].</w:t>
            </w:r>
          </w:p>
          <w:p w14:paraId="0E063589" w14:textId="77777777" w:rsidR="008C6339" w:rsidRPr="00A76244" w:rsidRDefault="008C6339" w:rsidP="00F5280E">
            <w:pPr>
              <w:pStyle w:val="TAL"/>
              <w:rPr>
                <w:rFonts w:eastAsia="SimSun"/>
              </w:rPr>
            </w:pPr>
            <w:r>
              <w:rPr>
                <w:rFonts w:eastAsia="SimSun"/>
              </w:rPr>
              <w:t>This information is only sent to a SMF in the HPLMN or one of its equivalent PLMN(s).</w:t>
            </w:r>
          </w:p>
        </w:tc>
      </w:tr>
      <w:tr w:rsidR="008C6339" w:rsidRPr="00E5656F" w14:paraId="68EADCC1" w14:textId="77777777" w:rsidTr="00F5280E">
        <w:trPr>
          <w:cantSplit/>
          <w:tblHeader/>
          <w:jc w:val="center"/>
        </w:trPr>
        <w:tc>
          <w:tcPr>
            <w:tcW w:w="1980" w:type="dxa"/>
            <w:tcBorders>
              <w:top w:val="nil"/>
              <w:left w:val="single" w:sz="4" w:space="0" w:color="auto"/>
              <w:bottom w:val="nil"/>
              <w:right w:val="single" w:sz="4" w:space="0" w:color="auto"/>
            </w:tcBorders>
          </w:tcPr>
          <w:p w14:paraId="06CEBB5E" w14:textId="77777777" w:rsidR="008C6339" w:rsidRPr="00E5656F" w:rsidRDefault="008C6339" w:rsidP="00F5280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3F6AA2A" w14:textId="77777777" w:rsidR="008C6339" w:rsidRPr="0083182B" w:rsidRDefault="008C6339" w:rsidP="00F5280E">
            <w:pPr>
              <w:pStyle w:val="TAL"/>
              <w:rPr>
                <w:rFonts w:eastAsia="Malgun Gothic"/>
                <w:b/>
              </w:rPr>
            </w:pPr>
            <w:r>
              <w:rPr>
                <w:rFonts w:eastAsia="Malgun Gothic"/>
                <w:b/>
              </w:rPr>
              <w:t>Session Management Subscription data contains one or more S-NSSAI level subscription data:</w:t>
            </w:r>
          </w:p>
        </w:tc>
      </w:tr>
      <w:tr w:rsidR="008C6339" w:rsidRPr="00E5656F" w14:paraId="0001F031" w14:textId="77777777" w:rsidTr="00F5280E">
        <w:trPr>
          <w:cantSplit/>
          <w:tblHeader/>
          <w:jc w:val="center"/>
        </w:trPr>
        <w:tc>
          <w:tcPr>
            <w:tcW w:w="1980" w:type="dxa"/>
            <w:tcBorders>
              <w:top w:val="nil"/>
              <w:left w:val="single" w:sz="4" w:space="0" w:color="auto"/>
              <w:bottom w:val="nil"/>
              <w:right w:val="single" w:sz="4" w:space="0" w:color="auto"/>
            </w:tcBorders>
          </w:tcPr>
          <w:p w14:paraId="1523CD9B"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35F98" w14:textId="77777777" w:rsidR="008C6339" w:rsidRPr="00E5656F" w:rsidRDefault="008C6339" w:rsidP="00F5280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C70B1B" w14:textId="77777777" w:rsidR="008C6339" w:rsidRPr="00E5656F" w:rsidRDefault="008C6339" w:rsidP="00F5280E">
            <w:pPr>
              <w:pStyle w:val="TAL"/>
              <w:rPr>
                <w:rFonts w:eastAsia="Malgun Gothic"/>
              </w:rPr>
            </w:pPr>
            <w:r w:rsidRPr="00E5656F">
              <w:rPr>
                <w:rFonts w:eastAsia="Malgun Gothic"/>
              </w:rPr>
              <w:t>Indicates the value of the S-NSSAI.</w:t>
            </w:r>
          </w:p>
        </w:tc>
      </w:tr>
      <w:tr w:rsidR="008C6339" w:rsidRPr="00E5656F" w14:paraId="5B741B1F" w14:textId="77777777" w:rsidTr="00F5280E">
        <w:trPr>
          <w:cantSplit/>
          <w:tblHeader/>
          <w:jc w:val="center"/>
        </w:trPr>
        <w:tc>
          <w:tcPr>
            <w:tcW w:w="1980" w:type="dxa"/>
            <w:tcBorders>
              <w:top w:val="nil"/>
              <w:left w:val="single" w:sz="4" w:space="0" w:color="auto"/>
              <w:bottom w:val="nil"/>
              <w:right w:val="single" w:sz="4" w:space="0" w:color="auto"/>
            </w:tcBorders>
          </w:tcPr>
          <w:p w14:paraId="6568320F"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5545F" w14:textId="77777777" w:rsidR="008C6339" w:rsidRPr="00E5656F" w:rsidRDefault="008C6339" w:rsidP="00F5280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92AFEF" w14:textId="77777777" w:rsidR="008C6339" w:rsidRPr="00E5656F" w:rsidRDefault="008C6339" w:rsidP="00F5280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8C6339" w:rsidRPr="00E5656F" w14:paraId="4A50D272" w14:textId="77777777" w:rsidTr="00F5280E">
        <w:trPr>
          <w:cantSplit/>
          <w:tblHeader/>
          <w:jc w:val="center"/>
        </w:trPr>
        <w:tc>
          <w:tcPr>
            <w:tcW w:w="1980" w:type="dxa"/>
            <w:tcBorders>
              <w:top w:val="nil"/>
              <w:left w:val="single" w:sz="4" w:space="0" w:color="auto"/>
              <w:bottom w:val="nil"/>
              <w:right w:val="single" w:sz="4" w:space="0" w:color="auto"/>
            </w:tcBorders>
          </w:tcPr>
          <w:p w14:paraId="1041500D" w14:textId="77777777" w:rsidR="008C6339" w:rsidRPr="00E5656F" w:rsidRDefault="008C6339" w:rsidP="00F5280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A8C9C1" w14:textId="77777777" w:rsidR="008C6339" w:rsidRPr="0083182B" w:rsidRDefault="008C6339" w:rsidP="00F5280E">
            <w:pPr>
              <w:pStyle w:val="TAL"/>
              <w:rPr>
                <w:rFonts w:eastAsia="Malgun Gothic"/>
                <w:b/>
              </w:rPr>
            </w:pPr>
            <w:r>
              <w:rPr>
                <w:rFonts w:eastAsia="Malgun Gothic"/>
                <w:b/>
              </w:rPr>
              <w:t>For each DNN in S-NSSAI level subscription data:</w:t>
            </w:r>
          </w:p>
        </w:tc>
      </w:tr>
      <w:tr w:rsidR="008C6339" w:rsidRPr="00E5656F" w14:paraId="1D464CCE" w14:textId="77777777" w:rsidTr="00F5280E">
        <w:trPr>
          <w:cantSplit/>
          <w:tblHeader/>
          <w:jc w:val="center"/>
        </w:trPr>
        <w:tc>
          <w:tcPr>
            <w:tcW w:w="1980" w:type="dxa"/>
            <w:tcBorders>
              <w:top w:val="nil"/>
              <w:left w:val="single" w:sz="4" w:space="0" w:color="auto"/>
              <w:bottom w:val="nil"/>
              <w:right w:val="single" w:sz="4" w:space="0" w:color="auto"/>
            </w:tcBorders>
          </w:tcPr>
          <w:p w14:paraId="19A6376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76785" w14:textId="77777777" w:rsidR="008C6339" w:rsidRPr="00E5656F" w:rsidRDefault="008C6339" w:rsidP="00F5280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3B26A4" w14:textId="77777777" w:rsidR="008C6339" w:rsidRPr="00E5656F" w:rsidRDefault="008C6339" w:rsidP="00F5280E">
            <w:pPr>
              <w:pStyle w:val="TAL"/>
              <w:rPr>
                <w:rFonts w:eastAsia="Malgun Gothic"/>
              </w:rPr>
            </w:pPr>
            <w:r>
              <w:rPr>
                <w:rFonts w:eastAsia="Malgun Gothic"/>
              </w:rPr>
              <w:t>DNN for the PDU Session.</w:t>
            </w:r>
          </w:p>
        </w:tc>
      </w:tr>
      <w:tr w:rsidR="008C6339" w:rsidRPr="00E5656F" w14:paraId="75360BA8" w14:textId="77777777" w:rsidTr="00F5280E">
        <w:trPr>
          <w:cantSplit/>
          <w:tblHeader/>
          <w:jc w:val="center"/>
        </w:trPr>
        <w:tc>
          <w:tcPr>
            <w:tcW w:w="1980" w:type="dxa"/>
            <w:tcBorders>
              <w:top w:val="nil"/>
              <w:left w:val="single" w:sz="4" w:space="0" w:color="auto"/>
              <w:bottom w:val="nil"/>
              <w:right w:val="single" w:sz="4" w:space="0" w:color="auto"/>
            </w:tcBorders>
          </w:tcPr>
          <w:p w14:paraId="2CFD2B8A"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C2986" w14:textId="77777777" w:rsidR="008C6339" w:rsidRPr="00E5656F" w:rsidRDefault="008C6339" w:rsidP="00F5280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4151ABBB" w14:textId="77777777" w:rsidR="008C6339" w:rsidRPr="00E5656F" w:rsidRDefault="008C6339" w:rsidP="00F5280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8C6339" w:rsidRPr="00E5656F" w14:paraId="2353CEA0" w14:textId="77777777" w:rsidTr="00F5280E">
        <w:trPr>
          <w:cantSplit/>
          <w:tblHeader/>
          <w:jc w:val="center"/>
        </w:trPr>
        <w:tc>
          <w:tcPr>
            <w:tcW w:w="1980" w:type="dxa"/>
            <w:tcBorders>
              <w:top w:val="nil"/>
              <w:left w:val="single" w:sz="4" w:space="0" w:color="auto"/>
              <w:bottom w:val="nil"/>
              <w:right w:val="single" w:sz="4" w:space="0" w:color="auto"/>
            </w:tcBorders>
          </w:tcPr>
          <w:p w14:paraId="356A2D5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AE9AE" w14:textId="77777777" w:rsidR="008C6339" w:rsidRPr="00E5656F" w:rsidRDefault="008C6339" w:rsidP="00F5280E">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4BC38816" w14:textId="77777777" w:rsidR="008C6339" w:rsidRDefault="008C6339" w:rsidP="00F5280E">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27487F99" w14:textId="77777777" w:rsidR="008C6339" w:rsidRPr="00E5656F" w:rsidRDefault="008C6339" w:rsidP="00F5280E">
            <w:pPr>
              <w:pStyle w:val="TAL"/>
              <w:rPr>
                <w:rFonts w:eastAsia="Malgun Gothic"/>
              </w:rPr>
            </w:pPr>
            <w:r>
              <w:rPr>
                <w:rFonts w:eastAsia="Malgun Gothic"/>
              </w:rPr>
              <w:t>See NOTE 4.</w:t>
            </w:r>
          </w:p>
        </w:tc>
      </w:tr>
      <w:tr w:rsidR="008C6339" w:rsidRPr="00E5656F" w14:paraId="439006F9" w14:textId="77777777" w:rsidTr="00F5280E">
        <w:trPr>
          <w:cantSplit/>
          <w:tblHeader/>
          <w:jc w:val="center"/>
        </w:trPr>
        <w:tc>
          <w:tcPr>
            <w:tcW w:w="1980" w:type="dxa"/>
            <w:tcBorders>
              <w:top w:val="nil"/>
              <w:left w:val="single" w:sz="4" w:space="0" w:color="auto"/>
              <w:bottom w:val="nil"/>
              <w:right w:val="single" w:sz="4" w:space="0" w:color="auto"/>
            </w:tcBorders>
          </w:tcPr>
          <w:p w14:paraId="612A92E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1E23C" w14:textId="77777777" w:rsidR="008C6339" w:rsidRPr="00E5656F" w:rsidRDefault="008C6339" w:rsidP="00F5280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60F47C" w14:textId="77777777" w:rsidR="008C6339" w:rsidRPr="00E5656F" w:rsidRDefault="008C6339" w:rsidP="00F5280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8C6339" w:rsidRPr="00E5656F" w14:paraId="38874B5A" w14:textId="77777777" w:rsidTr="00F5280E">
        <w:trPr>
          <w:cantSplit/>
          <w:tblHeader/>
          <w:jc w:val="center"/>
        </w:trPr>
        <w:tc>
          <w:tcPr>
            <w:tcW w:w="1980" w:type="dxa"/>
            <w:tcBorders>
              <w:top w:val="nil"/>
              <w:left w:val="single" w:sz="4" w:space="0" w:color="auto"/>
              <w:bottom w:val="nil"/>
              <w:right w:val="single" w:sz="4" w:space="0" w:color="auto"/>
            </w:tcBorders>
          </w:tcPr>
          <w:p w14:paraId="076854B4"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6337D" w14:textId="77777777" w:rsidR="008C6339" w:rsidRPr="00E5656F" w:rsidRDefault="008C6339" w:rsidP="00F5280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F7221CB" w14:textId="77777777" w:rsidR="008C6339" w:rsidRPr="00E5656F" w:rsidRDefault="008C6339" w:rsidP="00F5280E">
            <w:pPr>
              <w:pStyle w:val="TAL"/>
              <w:rPr>
                <w:rFonts w:eastAsia="Malgun Gothic"/>
              </w:rPr>
            </w:pPr>
            <w:r w:rsidRPr="00E5656F">
              <w:rPr>
                <w:rFonts w:eastAsia="Malgun Gothic"/>
              </w:rPr>
              <w:t>Indicates the default PDU Session Type for the DNN, S-NSSAI.</w:t>
            </w:r>
          </w:p>
        </w:tc>
      </w:tr>
      <w:tr w:rsidR="008C6339" w:rsidRPr="00E5656F" w14:paraId="67CE7354" w14:textId="77777777" w:rsidTr="00F5280E">
        <w:trPr>
          <w:cantSplit/>
          <w:tblHeader/>
          <w:jc w:val="center"/>
        </w:trPr>
        <w:tc>
          <w:tcPr>
            <w:tcW w:w="1980" w:type="dxa"/>
            <w:tcBorders>
              <w:top w:val="nil"/>
              <w:left w:val="single" w:sz="4" w:space="0" w:color="auto"/>
              <w:bottom w:val="nil"/>
              <w:right w:val="single" w:sz="4" w:space="0" w:color="auto"/>
            </w:tcBorders>
          </w:tcPr>
          <w:p w14:paraId="39629709"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8F7DC" w14:textId="77777777" w:rsidR="008C6339" w:rsidRPr="00E5656F" w:rsidRDefault="008C6339" w:rsidP="00F5280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8596042" w14:textId="77777777" w:rsidR="008C6339" w:rsidRPr="00E5656F" w:rsidRDefault="008C6339" w:rsidP="00F5280E">
            <w:pPr>
              <w:pStyle w:val="TAL"/>
              <w:rPr>
                <w:rFonts w:eastAsia="Malgun Gothic"/>
              </w:rPr>
            </w:pPr>
            <w:r w:rsidRPr="00E5656F">
              <w:rPr>
                <w:rFonts w:eastAsia="Malgun Gothic"/>
              </w:rPr>
              <w:t>Indicates the allowed SSC modes for the DNN, S-NSSAI.</w:t>
            </w:r>
          </w:p>
        </w:tc>
      </w:tr>
      <w:tr w:rsidR="008C6339" w:rsidRPr="00E5656F" w14:paraId="0DEAFAED" w14:textId="77777777" w:rsidTr="00F5280E">
        <w:trPr>
          <w:cantSplit/>
          <w:tblHeader/>
          <w:jc w:val="center"/>
        </w:trPr>
        <w:tc>
          <w:tcPr>
            <w:tcW w:w="1980" w:type="dxa"/>
            <w:tcBorders>
              <w:top w:val="nil"/>
              <w:left w:val="single" w:sz="4" w:space="0" w:color="auto"/>
              <w:bottom w:val="nil"/>
              <w:right w:val="single" w:sz="4" w:space="0" w:color="auto"/>
            </w:tcBorders>
          </w:tcPr>
          <w:p w14:paraId="762B55E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C3AF6" w14:textId="77777777" w:rsidR="008C6339" w:rsidRPr="00E5656F" w:rsidRDefault="008C6339" w:rsidP="00F5280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9BEF5DD" w14:textId="77777777" w:rsidR="008C6339" w:rsidRPr="00E5656F" w:rsidRDefault="008C6339" w:rsidP="00F5280E">
            <w:pPr>
              <w:pStyle w:val="TAL"/>
              <w:rPr>
                <w:rFonts w:eastAsia="Malgun Gothic"/>
              </w:rPr>
            </w:pPr>
            <w:r w:rsidRPr="00E5656F">
              <w:rPr>
                <w:rFonts w:eastAsia="Malgun Gothic"/>
              </w:rPr>
              <w:t>Indicate the default SSC mode for the DNN, S-NSSAI.</w:t>
            </w:r>
          </w:p>
        </w:tc>
      </w:tr>
      <w:tr w:rsidR="008C6339" w:rsidRPr="00E5656F" w14:paraId="5A79C2AD" w14:textId="77777777" w:rsidTr="00F5280E">
        <w:trPr>
          <w:cantSplit/>
          <w:tblHeader/>
          <w:jc w:val="center"/>
        </w:trPr>
        <w:tc>
          <w:tcPr>
            <w:tcW w:w="1980" w:type="dxa"/>
            <w:tcBorders>
              <w:top w:val="nil"/>
              <w:left w:val="single" w:sz="4" w:space="0" w:color="auto"/>
              <w:bottom w:val="nil"/>
              <w:right w:val="single" w:sz="4" w:space="0" w:color="auto"/>
            </w:tcBorders>
          </w:tcPr>
          <w:p w14:paraId="0AA90F3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8B461" w14:textId="77777777" w:rsidR="008C6339" w:rsidRPr="00E5656F" w:rsidRDefault="008C6339" w:rsidP="00F5280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EC9E17" w14:textId="77777777" w:rsidR="008C6339" w:rsidRPr="00E5656F" w:rsidRDefault="008C6339" w:rsidP="00F5280E">
            <w:pPr>
              <w:pStyle w:val="TAL"/>
              <w:rPr>
                <w:rFonts w:eastAsia="Malgun Gothic"/>
              </w:rPr>
            </w:pPr>
            <w:r>
              <w:rPr>
                <w:rFonts w:eastAsia="Malgun Gothic"/>
              </w:rPr>
              <w:t>Indicates whether interworking with EPS is supported for this DNN and S-NSSAI.</w:t>
            </w:r>
          </w:p>
        </w:tc>
      </w:tr>
      <w:tr w:rsidR="008C6339" w:rsidRPr="00E5656F" w14:paraId="35D9FCB3" w14:textId="77777777" w:rsidTr="00F5280E">
        <w:trPr>
          <w:cantSplit/>
          <w:tblHeader/>
          <w:jc w:val="center"/>
        </w:trPr>
        <w:tc>
          <w:tcPr>
            <w:tcW w:w="1980" w:type="dxa"/>
            <w:tcBorders>
              <w:top w:val="nil"/>
              <w:left w:val="single" w:sz="4" w:space="0" w:color="auto"/>
              <w:bottom w:val="nil"/>
              <w:right w:val="single" w:sz="4" w:space="0" w:color="auto"/>
            </w:tcBorders>
          </w:tcPr>
          <w:p w14:paraId="0C2E5D63"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16013" w14:textId="77777777" w:rsidR="008C6339" w:rsidRPr="00E5656F" w:rsidRDefault="008C6339" w:rsidP="00F5280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8FB330" w14:textId="77777777" w:rsidR="008C6339" w:rsidRPr="00E5656F" w:rsidRDefault="008C6339" w:rsidP="00F5280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8C6339" w:rsidRPr="00E5656F" w14:paraId="74258164" w14:textId="77777777" w:rsidTr="00F5280E">
        <w:trPr>
          <w:cantSplit/>
          <w:tblHeader/>
          <w:jc w:val="center"/>
        </w:trPr>
        <w:tc>
          <w:tcPr>
            <w:tcW w:w="1980" w:type="dxa"/>
            <w:tcBorders>
              <w:top w:val="nil"/>
              <w:left w:val="single" w:sz="4" w:space="0" w:color="auto"/>
              <w:bottom w:val="nil"/>
              <w:right w:val="single" w:sz="4" w:space="0" w:color="auto"/>
            </w:tcBorders>
          </w:tcPr>
          <w:p w14:paraId="06C024B7"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D311D" w14:textId="77777777" w:rsidR="008C6339" w:rsidRPr="00E5656F" w:rsidRDefault="008C6339" w:rsidP="00F5280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61D496" w14:textId="77777777" w:rsidR="008C6339" w:rsidRPr="00E5656F" w:rsidRDefault="008C6339" w:rsidP="00F5280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C6339" w:rsidRPr="00E5656F" w14:paraId="485B5F65" w14:textId="77777777" w:rsidTr="00F5280E">
        <w:trPr>
          <w:cantSplit/>
          <w:tblHeader/>
          <w:jc w:val="center"/>
        </w:trPr>
        <w:tc>
          <w:tcPr>
            <w:tcW w:w="1980" w:type="dxa"/>
            <w:tcBorders>
              <w:top w:val="nil"/>
              <w:left w:val="single" w:sz="4" w:space="0" w:color="auto"/>
              <w:bottom w:val="nil"/>
              <w:right w:val="single" w:sz="4" w:space="0" w:color="auto"/>
            </w:tcBorders>
          </w:tcPr>
          <w:p w14:paraId="5DE1BFC1"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634A4" w14:textId="77777777" w:rsidR="008C6339" w:rsidRPr="00E5656F" w:rsidRDefault="008C6339" w:rsidP="00F5280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9E5624" w14:textId="77777777" w:rsidR="008C6339" w:rsidRPr="00E5656F" w:rsidRDefault="008C6339" w:rsidP="00F5280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8C6339" w:rsidRPr="00E5656F" w14:paraId="699F400A" w14:textId="77777777" w:rsidTr="00F5280E">
        <w:trPr>
          <w:cantSplit/>
          <w:tblHeader/>
          <w:jc w:val="center"/>
        </w:trPr>
        <w:tc>
          <w:tcPr>
            <w:tcW w:w="1980" w:type="dxa"/>
            <w:tcBorders>
              <w:top w:val="nil"/>
              <w:left w:val="single" w:sz="4" w:space="0" w:color="auto"/>
              <w:bottom w:val="nil"/>
              <w:right w:val="single" w:sz="4" w:space="0" w:color="auto"/>
            </w:tcBorders>
          </w:tcPr>
          <w:p w14:paraId="746787FF"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92777" w14:textId="77777777" w:rsidR="008C6339" w:rsidRPr="00E5656F" w:rsidRDefault="008C6339" w:rsidP="00F5280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FCBD461" w14:textId="77777777" w:rsidR="008C6339" w:rsidRPr="00E5656F" w:rsidRDefault="008C6339" w:rsidP="00F5280E">
            <w:pPr>
              <w:pStyle w:val="TAL"/>
              <w:rPr>
                <w:rFonts w:eastAsia="Malgun Gothic"/>
              </w:rPr>
            </w:pPr>
            <w:r>
              <w:rPr>
                <w:rFonts w:eastAsia="Malgun Gothic"/>
              </w:rPr>
              <w:t>Indicate the static IP address/prefix for the DNN, S-NSSAI.</w:t>
            </w:r>
          </w:p>
        </w:tc>
      </w:tr>
      <w:tr w:rsidR="008C6339" w:rsidRPr="00E5656F" w14:paraId="4D1A32C7" w14:textId="77777777" w:rsidTr="00F5280E">
        <w:trPr>
          <w:cantSplit/>
          <w:tblHeader/>
          <w:jc w:val="center"/>
        </w:trPr>
        <w:tc>
          <w:tcPr>
            <w:tcW w:w="1980" w:type="dxa"/>
            <w:tcBorders>
              <w:top w:val="nil"/>
              <w:left w:val="single" w:sz="4" w:space="0" w:color="auto"/>
              <w:bottom w:val="nil"/>
              <w:right w:val="single" w:sz="4" w:space="0" w:color="auto"/>
            </w:tcBorders>
          </w:tcPr>
          <w:p w14:paraId="1D689F5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4BE8A" w14:textId="77777777" w:rsidR="008C6339" w:rsidRPr="00E5656F" w:rsidRDefault="008C6339" w:rsidP="00F5280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DFEA55A" w14:textId="77777777" w:rsidR="008C6339" w:rsidRPr="00E5656F" w:rsidRDefault="008C6339" w:rsidP="00F5280E">
            <w:pPr>
              <w:pStyle w:val="TAL"/>
              <w:rPr>
                <w:rFonts w:eastAsia="Malgun Gothic"/>
              </w:rPr>
            </w:pPr>
            <w:r>
              <w:rPr>
                <w:rFonts w:eastAsia="Malgun Gothic"/>
              </w:rPr>
              <w:t>Indicates the security policy for integrity protection and encryption for the user plane.</w:t>
            </w:r>
          </w:p>
        </w:tc>
      </w:tr>
      <w:tr w:rsidR="008C6339" w:rsidRPr="00E5656F" w14:paraId="0727D6D6" w14:textId="77777777" w:rsidTr="00F5280E">
        <w:trPr>
          <w:cantSplit/>
          <w:tblHeader/>
          <w:jc w:val="center"/>
        </w:trPr>
        <w:tc>
          <w:tcPr>
            <w:tcW w:w="1980" w:type="dxa"/>
            <w:tcBorders>
              <w:top w:val="nil"/>
              <w:left w:val="single" w:sz="4" w:space="0" w:color="auto"/>
              <w:bottom w:val="nil"/>
              <w:right w:val="single" w:sz="4" w:space="0" w:color="auto"/>
            </w:tcBorders>
          </w:tcPr>
          <w:p w14:paraId="011AE845"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D48BB" w14:textId="77777777" w:rsidR="008C6339" w:rsidRPr="00E5656F" w:rsidRDefault="008C6339" w:rsidP="00F5280E">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FEBE11D" w14:textId="77777777" w:rsidR="008C6339" w:rsidRPr="00E5656F" w:rsidRDefault="008C6339" w:rsidP="00F5280E">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8C6339" w:rsidRPr="00E5656F" w14:paraId="74F0B848" w14:textId="77777777" w:rsidTr="00F5280E">
        <w:trPr>
          <w:cantSplit/>
          <w:tblHeader/>
          <w:jc w:val="center"/>
        </w:trPr>
        <w:tc>
          <w:tcPr>
            <w:tcW w:w="1980" w:type="dxa"/>
            <w:tcBorders>
              <w:top w:val="nil"/>
              <w:left w:val="single" w:sz="4" w:space="0" w:color="auto"/>
              <w:bottom w:val="nil"/>
              <w:right w:val="single" w:sz="4" w:space="0" w:color="auto"/>
            </w:tcBorders>
          </w:tcPr>
          <w:p w14:paraId="1E698DC9"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11AC8" w14:textId="77777777" w:rsidR="008C6339" w:rsidRPr="001E6825" w:rsidRDefault="008C6339" w:rsidP="00F5280E">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581D3E6D" w14:textId="77777777" w:rsidR="008C6339" w:rsidRPr="00E5656F" w:rsidRDefault="008C6339" w:rsidP="00F5280E">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8C6339" w:rsidRPr="00E5656F" w14:paraId="53B87728" w14:textId="77777777" w:rsidTr="00F5280E">
        <w:trPr>
          <w:cantSplit/>
          <w:tblHeader/>
          <w:jc w:val="center"/>
        </w:trPr>
        <w:tc>
          <w:tcPr>
            <w:tcW w:w="1980" w:type="dxa"/>
            <w:tcBorders>
              <w:top w:val="nil"/>
              <w:left w:val="single" w:sz="4" w:space="0" w:color="auto"/>
              <w:bottom w:val="nil"/>
              <w:right w:val="single" w:sz="4" w:space="0" w:color="auto"/>
            </w:tcBorders>
          </w:tcPr>
          <w:p w14:paraId="51DA9672"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A69A8" w14:textId="77777777" w:rsidR="008C6339" w:rsidRPr="00E5656F" w:rsidRDefault="008C6339" w:rsidP="00F5280E">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75442E7D" w14:textId="77777777" w:rsidR="008C6339" w:rsidRPr="00E5656F" w:rsidRDefault="008C6339" w:rsidP="00F5280E">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8C6339" w:rsidRPr="00E5656F" w14:paraId="5789CC75" w14:textId="77777777" w:rsidTr="00F5280E">
        <w:trPr>
          <w:cantSplit/>
          <w:tblHeader/>
          <w:jc w:val="center"/>
        </w:trPr>
        <w:tc>
          <w:tcPr>
            <w:tcW w:w="1980" w:type="dxa"/>
            <w:tcBorders>
              <w:top w:val="nil"/>
              <w:left w:val="single" w:sz="4" w:space="0" w:color="auto"/>
              <w:bottom w:val="nil"/>
              <w:right w:val="single" w:sz="4" w:space="0" w:color="auto"/>
            </w:tcBorders>
          </w:tcPr>
          <w:p w14:paraId="66C01C36"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725EC" w14:textId="77777777" w:rsidR="008C6339" w:rsidRPr="00E5656F" w:rsidRDefault="008C6339" w:rsidP="00F5280E">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446B48F" w14:textId="77777777" w:rsidR="008C6339" w:rsidRPr="00E5656F" w:rsidRDefault="008C6339" w:rsidP="00F5280E">
            <w:pPr>
              <w:pStyle w:val="TAL"/>
              <w:rPr>
                <w:rFonts w:eastAsia="Malgun Gothic"/>
              </w:rPr>
            </w:pPr>
            <w:r>
              <w:rPr>
                <w:rFonts w:eastAsia="Malgun Gothic"/>
              </w:rPr>
              <w:t>Information such as External Group Identifier, External Identifier, MSISDN, or AF ID used for SMF-NEF Connection.</w:t>
            </w:r>
          </w:p>
        </w:tc>
      </w:tr>
      <w:tr w:rsidR="008C6339" w:rsidRPr="00E5656F" w14:paraId="1752F1B3" w14:textId="77777777" w:rsidTr="00F5280E">
        <w:trPr>
          <w:cantSplit/>
          <w:tblHeader/>
          <w:jc w:val="center"/>
        </w:trPr>
        <w:tc>
          <w:tcPr>
            <w:tcW w:w="1980" w:type="dxa"/>
            <w:tcBorders>
              <w:top w:val="nil"/>
              <w:left w:val="single" w:sz="4" w:space="0" w:color="auto"/>
              <w:bottom w:val="nil"/>
              <w:right w:val="single" w:sz="4" w:space="0" w:color="auto"/>
            </w:tcBorders>
          </w:tcPr>
          <w:p w14:paraId="5C757DBE"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5C8AD" w14:textId="77777777" w:rsidR="008C6339" w:rsidRPr="00E5656F" w:rsidRDefault="008C6339" w:rsidP="00F5280E">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5D068D8" w14:textId="77777777" w:rsidR="008C6339" w:rsidRPr="00E5656F" w:rsidRDefault="008C6339" w:rsidP="00F5280E">
            <w:pPr>
              <w:pStyle w:val="TAL"/>
              <w:rPr>
                <w:rFonts w:eastAsia="Malgun Gothic"/>
              </w:rPr>
            </w:pPr>
            <w:r>
              <w:rPr>
                <w:rFonts w:eastAsia="Malgun Gothic"/>
              </w:rPr>
              <w:t>Parameters on expected characteristics of a PDU Session their corresponding validity times as specified in clause 4.15.6.3.</w:t>
            </w:r>
          </w:p>
        </w:tc>
      </w:tr>
      <w:tr w:rsidR="008C6339" w:rsidRPr="00E5656F" w14:paraId="1D134B3E" w14:textId="77777777" w:rsidTr="00F5280E">
        <w:trPr>
          <w:cantSplit/>
          <w:tblHeader/>
          <w:jc w:val="center"/>
        </w:trPr>
        <w:tc>
          <w:tcPr>
            <w:tcW w:w="1980" w:type="dxa"/>
            <w:tcBorders>
              <w:top w:val="nil"/>
              <w:left w:val="single" w:sz="4" w:space="0" w:color="auto"/>
              <w:bottom w:val="nil"/>
              <w:right w:val="single" w:sz="4" w:space="0" w:color="auto"/>
            </w:tcBorders>
          </w:tcPr>
          <w:p w14:paraId="640F2196"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87539" w14:textId="77777777" w:rsidR="008C6339" w:rsidRPr="00E5656F" w:rsidRDefault="008C6339" w:rsidP="00F5280E">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05DD9B" w14:textId="77777777" w:rsidR="008C6339" w:rsidRPr="00E5656F" w:rsidRDefault="008C6339" w:rsidP="00F5280E">
            <w:pPr>
              <w:pStyle w:val="TAL"/>
              <w:rPr>
                <w:rFonts w:eastAsia="Malgun Gothic"/>
              </w:rPr>
            </w:pPr>
            <w:r>
              <w:rPr>
                <w:rFonts w:eastAsia="Malgun Gothic"/>
              </w:rPr>
              <w:t>Parameters on expected PDU session characteristics their corresponding validity times as specified in clause 4.15.6.3a.</w:t>
            </w:r>
          </w:p>
        </w:tc>
      </w:tr>
      <w:tr w:rsidR="008C6339" w:rsidRPr="00E5656F" w14:paraId="3F349388" w14:textId="77777777" w:rsidTr="00F5280E">
        <w:trPr>
          <w:cantSplit/>
          <w:tblHeader/>
          <w:jc w:val="center"/>
        </w:trPr>
        <w:tc>
          <w:tcPr>
            <w:tcW w:w="1980" w:type="dxa"/>
            <w:tcBorders>
              <w:top w:val="single" w:sz="4" w:space="0" w:color="auto"/>
              <w:left w:val="single" w:sz="4" w:space="0" w:color="auto"/>
              <w:bottom w:val="nil"/>
              <w:right w:val="single" w:sz="4" w:space="0" w:color="auto"/>
            </w:tcBorders>
          </w:tcPr>
          <w:p w14:paraId="083A4B64" w14:textId="77777777" w:rsidR="008C6339" w:rsidRPr="00E5656F" w:rsidRDefault="008C6339" w:rsidP="00F5280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F6AE1D7" w14:textId="77777777" w:rsidR="008C6339" w:rsidRPr="00E5656F" w:rsidRDefault="008C6339" w:rsidP="00F5280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66DCE3" w14:textId="77777777" w:rsidR="008C6339" w:rsidRPr="001E6825" w:rsidRDefault="008C6339" w:rsidP="00F5280E">
            <w:pPr>
              <w:pStyle w:val="TAL"/>
              <w:rPr>
                <w:rFonts w:eastAsia="Malgun Gothic"/>
              </w:rPr>
            </w:pPr>
            <w:r>
              <w:rPr>
                <w:rFonts w:eastAsia="Malgun Gothic"/>
              </w:rPr>
              <w:t>Corresponding SUPI for input GPSI.</w:t>
            </w:r>
          </w:p>
        </w:tc>
      </w:tr>
      <w:tr w:rsidR="008C6339" w:rsidRPr="00E5656F" w14:paraId="09BCDC15" w14:textId="77777777" w:rsidTr="00F5280E">
        <w:trPr>
          <w:cantSplit/>
          <w:tblHeader/>
          <w:jc w:val="center"/>
        </w:trPr>
        <w:tc>
          <w:tcPr>
            <w:tcW w:w="1980" w:type="dxa"/>
            <w:tcBorders>
              <w:top w:val="nil"/>
              <w:left w:val="single" w:sz="4" w:space="0" w:color="auto"/>
              <w:bottom w:val="nil"/>
              <w:right w:val="single" w:sz="4" w:space="0" w:color="auto"/>
            </w:tcBorders>
          </w:tcPr>
          <w:p w14:paraId="5F0CA28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4B30C" w14:textId="77777777" w:rsidR="008C6339" w:rsidRPr="00E5656F" w:rsidRDefault="008C6339" w:rsidP="00F5280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159333" w14:textId="77777777" w:rsidR="008C6339" w:rsidRPr="00E5656F" w:rsidRDefault="008C6339" w:rsidP="00F5280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C6339" w:rsidRPr="00E5656F" w14:paraId="7D303EEE" w14:textId="77777777" w:rsidTr="00F5280E">
        <w:trPr>
          <w:cantSplit/>
          <w:tblHeader/>
          <w:jc w:val="center"/>
        </w:trPr>
        <w:tc>
          <w:tcPr>
            <w:tcW w:w="1980" w:type="dxa"/>
            <w:tcBorders>
              <w:top w:val="nil"/>
              <w:left w:val="single" w:sz="4" w:space="0" w:color="auto"/>
              <w:bottom w:val="single" w:sz="4" w:space="0" w:color="auto"/>
              <w:right w:val="single" w:sz="4" w:space="0" w:color="auto"/>
            </w:tcBorders>
          </w:tcPr>
          <w:p w14:paraId="2D53BFDC" w14:textId="77777777" w:rsidR="008C6339" w:rsidRPr="00E5656F" w:rsidRDefault="008C6339" w:rsidP="00F5280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4378A" w14:textId="77777777" w:rsidR="008C6339" w:rsidRPr="00E5656F" w:rsidRDefault="008C6339" w:rsidP="00F5280E">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40349BA" w14:textId="77777777" w:rsidR="008C6339" w:rsidRPr="001E6825" w:rsidRDefault="008C6339" w:rsidP="00F5280E">
            <w:pPr>
              <w:pStyle w:val="TAL"/>
              <w:rPr>
                <w:rFonts w:eastAsia="Malgun Gothic"/>
              </w:rPr>
            </w:pPr>
            <w:r>
              <w:rPr>
                <w:rFonts w:eastAsia="Malgun Gothic"/>
              </w:rPr>
              <w:t>Corresponding GPSI for input SUPI and Application Port ID.</w:t>
            </w:r>
          </w:p>
        </w:tc>
      </w:tr>
      <w:tr w:rsidR="008C6339" w:rsidRPr="00E5656F" w14:paraId="25851AF7" w14:textId="77777777" w:rsidTr="00F5280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B3E6A" w14:textId="77777777" w:rsidR="008C6339" w:rsidRPr="00E5656F" w:rsidRDefault="008C6339" w:rsidP="00F5280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1C633CF" w14:textId="77777777" w:rsidR="008C6339" w:rsidRPr="00E5656F" w:rsidRDefault="008C6339" w:rsidP="00F5280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BE7B19" w14:textId="77777777" w:rsidR="008C6339" w:rsidRPr="00264CE8" w:rsidRDefault="008C6339" w:rsidP="00F5280E">
            <w:pPr>
              <w:pStyle w:val="TAL"/>
              <w:rPr>
                <w:rFonts w:eastAsia="Malgun Gothic"/>
              </w:rPr>
            </w:pPr>
            <w:r>
              <w:rPr>
                <w:rFonts w:eastAsia="Malgun Gothic"/>
              </w:rPr>
              <w:t>For each DNN, indicates the PGW-C+SMF which support interworking with EPC.</w:t>
            </w:r>
          </w:p>
        </w:tc>
      </w:tr>
      <w:tr w:rsidR="008C6339" w:rsidRPr="00E5656F" w14:paraId="07927FFC" w14:textId="77777777" w:rsidTr="00F5280E">
        <w:trPr>
          <w:cantSplit/>
          <w:tblHeader/>
          <w:jc w:val="center"/>
        </w:trPr>
        <w:tc>
          <w:tcPr>
            <w:tcW w:w="9016" w:type="dxa"/>
            <w:gridSpan w:val="3"/>
            <w:tcBorders>
              <w:left w:val="single" w:sz="4" w:space="0" w:color="auto"/>
              <w:bottom w:val="single" w:sz="4" w:space="0" w:color="auto"/>
              <w:right w:val="single" w:sz="4" w:space="0" w:color="auto"/>
            </w:tcBorders>
          </w:tcPr>
          <w:p w14:paraId="7E684800" w14:textId="77777777" w:rsidR="008C6339" w:rsidRDefault="008C6339" w:rsidP="00F5280E">
            <w:pPr>
              <w:pStyle w:val="TAN"/>
              <w:rPr>
                <w:rFonts w:eastAsia="Malgun Gothic"/>
              </w:rPr>
            </w:pPr>
            <w:r>
              <w:rPr>
                <w:rFonts w:eastAsia="Malgun Gothic"/>
              </w:rPr>
              <w:t>NOTE 1:</w:t>
            </w:r>
            <w:r>
              <w:rPr>
                <w:rFonts w:eastAsia="Malgun Gothic"/>
              </w:rPr>
              <w:tab/>
              <w:t>The Subscribed DNN list can include a wildcard DNN.</w:t>
            </w:r>
          </w:p>
          <w:p w14:paraId="019F12C7" w14:textId="77777777" w:rsidR="008C6339" w:rsidRDefault="008C6339" w:rsidP="00F5280E">
            <w:pPr>
              <w:pStyle w:val="TAN"/>
              <w:rPr>
                <w:rFonts w:eastAsia="Malgun Gothic"/>
              </w:rPr>
            </w:pPr>
            <w:r>
              <w:rPr>
                <w:rFonts w:eastAsia="Malgun Gothic"/>
              </w:rPr>
              <w:t>NOTE 2:</w:t>
            </w:r>
            <w:r>
              <w:rPr>
                <w:rFonts w:eastAsia="Malgun Gothic"/>
              </w:rPr>
              <w:tab/>
              <w:t>The default DNN shall not be a wildcard DNN.</w:t>
            </w:r>
          </w:p>
          <w:p w14:paraId="4EA009A0" w14:textId="77777777" w:rsidR="008C6339" w:rsidRDefault="008C6339" w:rsidP="00F5280E">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C9E14D7" w14:textId="77777777" w:rsidR="008C6339" w:rsidRPr="00A079C1" w:rsidRDefault="008C6339" w:rsidP="00F5280E">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1A448E09" w14:textId="77777777" w:rsidR="008C6339" w:rsidRPr="00E5656F" w:rsidRDefault="008C6339" w:rsidP="008C6339">
      <w:pPr>
        <w:pStyle w:val="FP"/>
        <w:rPr>
          <w:rFonts w:eastAsia="Malgun Gothic"/>
          <w:lang w:val="en-US" w:eastAsia="zh-CN"/>
        </w:rPr>
      </w:pPr>
    </w:p>
    <w:p w14:paraId="5309BE8B" w14:textId="77777777" w:rsidR="008C6339" w:rsidRDefault="008C6339" w:rsidP="008C6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C6339" w14:paraId="06252388" w14:textId="77777777" w:rsidTr="00F5280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7DFBB14" w14:textId="77777777" w:rsidR="008C6339" w:rsidRDefault="008C6339" w:rsidP="00F5280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18CD47" w14:textId="77777777" w:rsidR="008C6339" w:rsidRDefault="008C6339" w:rsidP="00F5280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B87DC8E" w14:textId="77777777" w:rsidR="008C6339" w:rsidRDefault="008C6339" w:rsidP="00F5280E">
            <w:pPr>
              <w:pStyle w:val="TAH"/>
              <w:rPr>
                <w:rFonts w:eastAsia="Malgun Gothic"/>
              </w:rPr>
            </w:pPr>
            <w:r>
              <w:rPr>
                <w:rFonts w:eastAsia="Malgun Gothic"/>
              </w:rPr>
              <w:t>Description</w:t>
            </w:r>
          </w:p>
        </w:tc>
      </w:tr>
      <w:tr w:rsidR="008C6339" w14:paraId="7E728850" w14:textId="77777777" w:rsidTr="00F5280E">
        <w:trPr>
          <w:cantSplit/>
          <w:jc w:val="center"/>
        </w:trPr>
        <w:tc>
          <w:tcPr>
            <w:tcW w:w="2297" w:type="dxa"/>
            <w:tcBorders>
              <w:top w:val="single" w:sz="4" w:space="0" w:color="auto"/>
              <w:left w:val="single" w:sz="4" w:space="0" w:color="auto"/>
              <w:bottom w:val="nil"/>
              <w:right w:val="single" w:sz="4" w:space="0" w:color="auto"/>
            </w:tcBorders>
            <w:hideMark/>
          </w:tcPr>
          <w:p w14:paraId="59D0DA1E" w14:textId="77777777" w:rsidR="008C6339" w:rsidRDefault="008C6339" w:rsidP="00F5280E">
            <w:pPr>
              <w:pStyle w:val="TAL"/>
              <w:rPr>
                <w:lang w:eastAsia="zh-CN"/>
              </w:rPr>
            </w:pPr>
          </w:p>
          <w:p w14:paraId="3C4C9634" w14:textId="77777777" w:rsidR="008C6339" w:rsidRDefault="008C6339" w:rsidP="00F5280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2B128B" w14:textId="77777777" w:rsidR="008C6339" w:rsidRDefault="008C6339" w:rsidP="00F5280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734D8A" w14:textId="77777777" w:rsidR="008C6339" w:rsidRDefault="008C6339" w:rsidP="00F5280E">
            <w:pPr>
              <w:pStyle w:val="TAL"/>
              <w:rPr>
                <w:rFonts w:eastAsia="Malgun Gothic"/>
              </w:rPr>
            </w:pPr>
            <w:r>
              <w:t>Identifies external group of UEs</w:t>
            </w:r>
            <w:r>
              <w:rPr>
                <w:lang w:eastAsia="zh-CN"/>
              </w:rPr>
              <w:t xml:space="preserve"> that the UE belongs to as defined in TS 23.682 [23]</w:t>
            </w:r>
          </w:p>
        </w:tc>
      </w:tr>
      <w:tr w:rsidR="008C6339" w14:paraId="6AE63B4B" w14:textId="77777777" w:rsidTr="00F5280E">
        <w:trPr>
          <w:cantSplit/>
          <w:jc w:val="center"/>
        </w:trPr>
        <w:tc>
          <w:tcPr>
            <w:tcW w:w="0" w:type="auto"/>
            <w:tcBorders>
              <w:top w:val="nil"/>
              <w:left w:val="single" w:sz="4" w:space="0" w:color="auto"/>
              <w:bottom w:val="nil"/>
              <w:right w:val="single" w:sz="4" w:space="0" w:color="auto"/>
            </w:tcBorders>
            <w:vAlign w:val="center"/>
            <w:hideMark/>
          </w:tcPr>
          <w:p w14:paraId="0AE45575" w14:textId="77777777" w:rsidR="008C6339" w:rsidRDefault="008C6339" w:rsidP="00F5280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AF2EA9" w14:textId="77777777" w:rsidR="008C6339" w:rsidRDefault="008C6339" w:rsidP="00F5280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7F9DFC55" w14:textId="77777777" w:rsidR="008C6339" w:rsidRDefault="008C6339" w:rsidP="00F5280E">
            <w:pPr>
              <w:pStyle w:val="TAL"/>
              <w:rPr>
                <w:rFonts w:eastAsia="Malgun Gothic"/>
              </w:rPr>
            </w:pPr>
            <w:r>
              <w:t>Identifies internal group of UEs</w:t>
            </w:r>
            <w:r>
              <w:rPr>
                <w:lang w:eastAsia="zh-CN"/>
              </w:rPr>
              <w:t xml:space="preserve"> that the UE belongs to as defined in TS 23.501 [2]</w:t>
            </w:r>
          </w:p>
        </w:tc>
      </w:tr>
      <w:tr w:rsidR="008C6339" w14:paraId="60D55A30" w14:textId="77777777" w:rsidTr="00F5280E">
        <w:trPr>
          <w:cantSplit/>
          <w:jc w:val="center"/>
        </w:trPr>
        <w:tc>
          <w:tcPr>
            <w:tcW w:w="0" w:type="auto"/>
            <w:tcBorders>
              <w:top w:val="nil"/>
              <w:left w:val="single" w:sz="4" w:space="0" w:color="auto"/>
              <w:bottom w:val="single" w:sz="4" w:space="0" w:color="auto"/>
              <w:right w:val="single" w:sz="4" w:space="0" w:color="auto"/>
            </w:tcBorders>
            <w:vAlign w:val="center"/>
            <w:hideMark/>
          </w:tcPr>
          <w:p w14:paraId="1D7D942D" w14:textId="77777777" w:rsidR="008C6339" w:rsidRDefault="008C6339" w:rsidP="00F5280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5AA336C" w14:textId="77777777" w:rsidR="008C6339" w:rsidRDefault="008C6339" w:rsidP="00F5280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D83B577" w14:textId="77777777" w:rsidR="008C6339" w:rsidRDefault="008C6339" w:rsidP="00F5280E">
            <w:pPr>
              <w:pStyle w:val="TAL"/>
              <w:rPr>
                <w:rFonts w:eastAsia="Malgun Gothic"/>
              </w:rPr>
            </w:pPr>
            <w:r w:rsidRPr="002F30CA">
              <w:rPr>
                <w:rFonts w:eastAsia="Malgun Gothic"/>
              </w:rPr>
              <w:t>Corresponding SUPI list for input External Group Identifier</w:t>
            </w:r>
          </w:p>
        </w:tc>
      </w:tr>
    </w:tbl>
    <w:p w14:paraId="73F1D9F9" w14:textId="77777777" w:rsidR="008C6339" w:rsidRDefault="008C6339" w:rsidP="008C6339">
      <w:pPr>
        <w:pStyle w:val="FP"/>
        <w:rPr>
          <w:rFonts w:eastAsia="Malgun Gothic"/>
        </w:rPr>
      </w:pPr>
    </w:p>
    <w:p w14:paraId="20440CEF" w14:textId="77777777" w:rsidR="008C6339" w:rsidRDefault="008C6339" w:rsidP="008C6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DB100D1" w14:textId="77777777" w:rsidR="008C6339" w:rsidRDefault="008C6339" w:rsidP="008C6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92">
          <w:tblGrid>
            <w:gridCol w:w="3827"/>
            <w:gridCol w:w="1218"/>
            <w:gridCol w:w="2326"/>
          </w:tblGrid>
        </w:tblGridChange>
      </w:tblGrid>
      <w:tr w:rsidR="008C6339" w14:paraId="7CC786B4" w14:textId="77777777" w:rsidTr="00F5280E">
        <w:tc>
          <w:tcPr>
            <w:tcW w:w="3827" w:type="dxa"/>
          </w:tcPr>
          <w:p w14:paraId="3A794385" w14:textId="77777777" w:rsidR="008C6339" w:rsidRDefault="008C6339" w:rsidP="00F5280E">
            <w:pPr>
              <w:pStyle w:val="TAH"/>
              <w:rPr>
                <w:lang w:eastAsia="zh-CN"/>
              </w:rPr>
            </w:pPr>
            <w:r>
              <w:rPr>
                <w:lang w:eastAsia="zh-CN"/>
              </w:rPr>
              <w:t>Subscription Data Types</w:t>
            </w:r>
          </w:p>
        </w:tc>
        <w:tc>
          <w:tcPr>
            <w:tcW w:w="1218" w:type="dxa"/>
          </w:tcPr>
          <w:p w14:paraId="592006E1" w14:textId="77777777" w:rsidR="008C6339" w:rsidRDefault="008C6339" w:rsidP="00F5280E">
            <w:pPr>
              <w:pStyle w:val="TAH"/>
              <w:rPr>
                <w:lang w:eastAsia="zh-CN"/>
              </w:rPr>
            </w:pPr>
            <w:r>
              <w:rPr>
                <w:lang w:eastAsia="zh-CN"/>
              </w:rPr>
              <w:t>Data Key</w:t>
            </w:r>
          </w:p>
        </w:tc>
        <w:tc>
          <w:tcPr>
            <w:tcW w:w="2326" w:type="dxa"/>
          </w:tcPr>
          <w:p w14:paraId="3CB4BD1B" w14:textId="77777777" w:rsidR="008C6339" w:rsidRDefault="008C6339" w:rsidP="00F5280E">
            <w:pPr>
              <w:pStyle w:val="TAH"/>
              <w:rPr>
                <w:lang w:eastAsia="zh-CN"/>
              </w:rPr>
            </w:pPr>
            <w:r>
              <w:rPr>
                <w:lang w:eastAsia="zh-CN"/>
              </w:rPr>
              <w:t>Data Sub Key</w:t>
            </w:r>
          </w:p>
        </w:tc>
      </w:tr>
      <w:tr w:rsidR="008C6339" w14:paraId="42CB611C" w14:textId="77777777" w:rsidTr="00F5280E">
        <w:tc>
          <w:tcPr>
            <w:tcW w:w="3827" w:type="dxa"/>
          </w:tcPr>
          <w:p w14:paraId="0D8795B0" w14:textId="77777777" w:rsidR="008C6339" w:rsidRDefault="008C6339" w:rsidP="00F5280E">
            <w:pPr>
              <w:pStyle w:val="TAL"/>
              <w:rPr>
                <w:lang w:eastAsia="zh-CN"/>
              </w:rPr>
            </w:pPr>
            <w:r w:rsidRPr="00424BF1">
              <w:t>Access and Mobility Subscription data</w:t>
            </w:r>
          </w:p>
        </w:tc>
        <w:tc>
          <w:tcPr>
            <w:tcW w:w="1218" w:type="dxa"/>
          </w:tcPr>
          <w:p w14:paraId="258642CD" w14:textId="77777777" w:rsidR="008C6339" w:rsidRDefault="008C6339" w:rsidP="00F5280E">
            <w:pPr>
              <w:pStyle w:val="TAL"/>
              <w:rPr>
                <w:lang w:eastAsia="zh-CN"/>
              </w:rPr>
            </w:pPr>
            <w:r w:rsidRPr="00A02ABB">
              <w:rPr>
                <w:rFonts w:eastAsia="Malgun Gothic"/>
              </w:rPr>
              <w:t>SUPI</w:t>
            </w:r>
          </w:p>
        </w:tc>
        <w:tc>
          <w:tcPr>
            <w:tcW w:w="2326" w:type="dxa"/>
          </w:tcPr>
          <w:p w14:paraId="2ABD7F5A" w14:textId="77777777" w:rsidR="008C6339" w:rsidRDefault="008C6339" w:rsidP="00F5280E">
            <w:pPr>
              <w:pStyle w:val="TAL"/>
              <w:rPr>
                <w:lang w:eastAsia="zh-CN"/>
              </w:rPr>
            </w:pPr>
            <w:r w:rsidRPr="00A02ABB">
              <w:rPr>
                <w:rFonts w:eastAsia="Malgun Gothic"/>
              </w:rPr>
              <w:t>-</w:t>
            </w:r>
          </w:p>
        </w:tc>
      </w:tr>
      <w:tr w:rsidR="008C6339" w14:paraId="63266467" w14:textId="77777777" w:rsidTr="00F5280E">
        <w:tc>
          <w:tcPr>
            <w:tcW w:w="3827" w:type="dxa"/>
            <w:vAlign w:val="center"/>
          </w:tcPr>
          <w:p w14:paraId="0F59389B" w14:textId="77777777" w:rsidR="008C6339" w:rsidRPr="00424BF1" w:rsidRDefault="008C6339" w:rsidP="00F5280E">
            <w:pPr>
              <w:pStyle w:val="TAL"/>
            </w:pPr>
            <w:r w:rsidRPr="00424BF1">
              <w:t xml:space="preserve">SMF Selection Subscription data </w:t>
            </w:r>
          </w:p>
        </w:tc>
        <w:tc>
          <w:tcPr>
            <w:tcW w:w="1218" w:type="dxa"/>
          </w:tcPr>
          <w:p w14:paraId="6CDD4615"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7FD6812C" w14:textId="77777777" w:rsidR="008C6339" w:rsidRPr="00A02ABB" w:rsidRDefault="008C6339" w:rsidP="00F5280E">
            <w:pPr>
              <w:pStyle w:val="TAL"/>
              <w:rPr>
                <w:rFonts w:eastAsia="Malgun Gothic"/>
              </w:rPr>
            </w:pPr>
            <w:r w:rsidRPr="00A02ABB">
              <w:rPr>
                <w:rFonts w:eastAsia="Malgun Gothic"/>
              </w:rPr>
              <w:t>-</w:t>
            </w:r>
          </w:p>
        </w:tc>
      </w:tr>
      <w:tr w:rsidR="008C6339" w14:paraId="00702883" w14:textId="77777777" w:rsidTr="00F5280E">
        <w:tc>
          <w:tcPr>
            <w:tcW w:w="3827" w:type="dxa"/>
            <w:vAlign w:val="center"/>
          </w:tcPr>
          <w:p w14:paraId="52E6A127" w14:textId="77777777" w:rsidR="008C6339" w:rsidRPr="00424BF1" w:rsidRDefault="008C6339" w:rsidP="00F5280E">
            <w:pPr>
              <w:pStyle w:val="TAL"/>
            </w:pPr>
            <w:r w:rsidRPr="00424BF1">
              <w:rPr>
                <w:rFonts w:hint="eastAsia"/>
              </w:rPr>
              <w:t>UE context in SMF data</w:t>
            </w:r>
          </w:p>
        </w:tc>
        <w:tc>
          <w:tcPr>
            <w:tcW w:w="1218" w:type="dxa"/>
          </w:tcPr>
          <w:p w14:paraId="74C137EC"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338B4202" w14:textId="77777777" w:rsidR="008C6339" w:rsidRPr="00A02ABB" w:rsidRDefault="008C6339" w:rsidP="00F5280E">
            <w:pPr>
              <w:pStyle w:val="TAL"/>
              <w:rPr>
                <w:rFonts w:eastAsia="Malgun Gothic"/>
              </w:rPr>
            </w:pPr>
            <w:r w:rsidRPr="00A02ABB">
              <w:rPr>
                <w:rFonts w:eastAsia="Malgun Gothic"/>
              </w:rPr>
              <w:t>S-NSSAI</w:t>
            </w:r>
          </w:p>
        </w:tc>
      </w:tr>
      <w:tr w:rsidR="008C6339" w14:paraId="4BEA3567" w14:textId="77777777" w:rsidTr="00F5280E">
        <w:tc>
          <w:tcPr>
            <w:tcW w:w="3827" w:type="dxa"/>
          </w:tcPr>
          <w:p w14:paraId="69CEDEA3" w14:textId="77777777" w:rsidR="008C6339" w:rsidRPr="00424BF1" w:rsidRDefault="008C6339" w:rsidP="00F5280E">
            <w:pPr>
              <w:pStyle w:val="TAL"/>
              <w:rPr>
                <w:rFonts w:hint="eastAsia"/>
              </w:rPr>
            </w:pPr>
            <w:r w:rsidRPr="00424BF1">
              <w:t xml:space="preserve">SMS Management Subscription data </w:t>
            </w:r>
          </w:p>
        </w:tc>
        <w:tc>
          <w:tcPr>
            <w:tcW w:w="1218" w:type="dxa"/>
          </w:tcPr>
          <w:p w14:paraId="40400422"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72EB6763" w14:textId="77777777" w:rsidR="008C6339" w:rsidRPr="00A02ABB" w:rsidRDefault="008C6339" w:rsidP="00F5280E">
            <w:pPr>
              <w:pStyle w:val="TAL"/>
              <w:rPr>
                <w:rFonts w:eastAsia="Malgun Gothic"/>
              </w:rPr>
            </w:pPr>
            <w:r w:rsidRPr="00A02ABB">
              <w:rPr>
                <w:rFonts w:eastAsia="Malgun Gothic"/>
              </w:rPr>
              <w:t>-</w:t>
            </w:r>
          </w:p>
        </w:tc>
      </w:tr>
      <w:tr w:rsidR="008C6339" w14:paraId="13A61B05" w14:textId="77777777" w:rsidTr="00F5280E">
        <w:tc>
          <w:tcPr>
            <w:tcW w:w="3827" w:type="dxa"/>
            <w:vAlign w:val="center"/>
          </w:tcPr>
          <w:p w14:paraId="730F94BF" w14:textId="77777777" w:rsidR="008C6339" w:rsidRPr="00424BF1" w:rsidRDefault="008C6339" w:rsidP="00F5280E">
            <w:pPr>
              <w:pStyle w:val="TAL"/>
            </w:pPr>
            <w:r w:rsidRPr="00424BF1">
              <w:rPr>
                <w:rFonts w:hint="eastAsia"/>
              </w:rPr>
              <w:t>SMS Subscription data</w:t>
            </w:r>
          </w:p>
        </w:tc>
        <w:tc>
          <w:tcPr>
            <w:tcW w:w="1218" w:type="dxa"/>
          </w:tcPr>
          <w:p w14:paraId="37CA458B"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65DABD89" w14:textId="77777777" w:rsidR="008C6339" w:rsidRPr="00A02ABB" w:rsidRDefault="008C6339" w:rsidP="00F5280E">
            <w:pPr>
              <w:pStyle w:val="TAL"/>
              <w:rPr>
                <w:rFonts w:eastAsia="Malgun Gothic"/>
              </w:rPr>
            </w:pPr>
          </w:p>
        </w:tc>
      </w:tr>
      <w:tr w:rsidR="008C6339" w14:paraId="663FF9DE" w14:textId="77777777" w:rsidTr="00F5280E">
        <w:tc>
          <w:tcPr>
            <w:tcW w:w="3827" w:type="dxa"/>
            <w:vAlign w:val="center"/>
          </w:tcPr>
          <w:p w14:paraId="66675805" w14:textId="77777777" w:rsidR="008C6339" w:rsidRPr="00424BF1" w:rsidRDefault="008C6339" w:rsidP="00F5280E">
            <w:pPr>
              <w:pStyle w:val="TAL"/>
            </w:pPr>
            <w:r>
              <w:t>UE Context in SMSF data</w:t>
            </w:r>
          </w:p>
        </w:tc>
        <w:tc>
          <w:tcPr>
            <w:tcW w:w="1218" w:type="dxa"/>
          </w:tcPr>
          <w:p w14:paraId="25A8A36A" w14:textId="77777777" w:rsidR="008C6339" w:rsidRPr="00A02ABB" w:rsidRDefault="008C6339" w:rsidP="00F5280E">
            <w:pPr>
              <w:pStyle w:val="TAL"/>
              <w:rPr>
                <w:rFonts w:eastAsia="Malgun Gothic"/>
              </w:rPr>
            </w:pPr>
            <w:r>
              <w:rPr>
                <w:rFonts w:eastAsia="Malgun Gothic"/>
              </w:rPr>
              <w:t>SUPI</w:t>
            </w:r>
          </w:p>
        </w:tc>
        <w:tc>
          <w:tcPr>
            <w:tcW w:w="2326" w:type="dxa"/>
          </w:tcPr>
          <w:p w14:paraId="5191ED0D" w14:textId="77777777" w:rsidR="008C6339" w:rsidRPr="00A02ABB" w:rsidRDefault="008C6339" w:rsidP="00F5280E">
            <w:pPr>
              <w:pStyle w:val="TAL"/>
              <w:rPr>
                <w:rFonts w:eastAsia="Malgun Gothic"/>
              </w:rPr>
            </w:pPr>
          </w:p>
        </w:tc>
      </w:tr>
      <w:tr w:rsidR="008C6339" w14:paraId="4E1FA642" w14:textId="77777777" w:rsidTr="00F5280E">
        <w:tc>
          <w:tcPr>
            <w:tcW w:w="3827" w:type="dxa"/>
            <w:vAlign w:val="center"/>
          </w:tcPr>
          <w:p w14:paraId="3F6193F0" w14:textId="77777777" w:rsidR="008C6339" w:rsidRPr="00424BF1" w:rsidRDefault="008C6339" w:rsidP="00F5280E">
            <w:pPr>
              <w:pStyle w:val="TAL"/>
              <w:rPr>
                <w:rFonts w:hint="eastAsia"/>
              </w:rPr>
            </w:pPr>
            <w:r w:rsidRPr="00424BF1">
              <w:t>Session Management Subscription data</w:t>
            </w:r>
          </w:p>
        </w:tc>
        <w:tc>
          <w:tcPr>
            <w:tcW w:w="1218" w:type="dxa"/>
          </w:tcPr>
          <w:p w14:paraId="1D75334F"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343E1E5D" w14:textId="77777777" w:rsidR="008C6339" w:rsidRPr="00A02ABB" w:rsidRDefault="008C6339" w:rsidP="00F5280E">
            <w:pPr>
              <w:pStyle w:val="TAL"/>
              <w:rPr>
                <w:rFonts w:eastAsia="Malgun Gothic"/>
              </w:rPr>
            </w:pPr>
            <w:r w:rsidRPr="00A02ABB">
              <w:rPr>
                <w:rFonts w:eastAsia="Malgun Gothic"/>
              </w:rPr>
              <w:t>S-NSSAI</w:t>
            </w:r>
          </w:p>
        </w:tc>
      </w:tr>
      <w:tr w:rsidR="008C6339" w14:paraId="2F52E733" w14:textId="77777777" w:rsidTr="00F5280E">
        <w:tc>
          <w:tcPr>
            <w:tcW w:w="3827" w:type="dxa"/>
            <w:vAlign w:val="center"/>
          </w:tcPr>
          <w:p w14:paraId="2F3A0EF7" w14:textId="77777777" w:rsidR="008C6339" w:rsidRPr="00424BF1" w:rsidRDefault="008C6339" w:rsidP="00F5280E">
            <w:pPr>
              <w:pStyle w:val="TAL"/>
            </w:pPr>
          </w:p>
        </w:tc>
        <w:tc>
          <w:tcPr>
            <w:tcW w:w="1218" w:type="dxa"/>
          </w:tcPr>
          <w:p w14:paraId="615CDD2A" w14:textId="77777777" w:rsidR="008C6339" w:rsidRPr="00A02ABB" w:rsidRDefault="008C6339" w:rsidP="00F5280E">
            <w:pPr>
              <w:pStyle w:val="TAL"/>
              <w:rPr>
                <w:rFonts w:eastAsia="Malgun Gothic"/>
              </w:rPr>
            </w:pPr>
          </w:p>
        </w:tc>
        <w:tc>
          <w:tcPr>
            <w:tcW w:w="2326" w:type="dxa"/>
          </w:tcPr>
          <w:p w14:paraId="429D8061" w14:textId="77777777" w:rsidR="008C6339" w:rsidRPr="00A02ABB" w:rsidRDefault="008C6339" w:rsidP="00F5280E">
            <w:pPr>
              <w:pStyle w:val="TAL"/>
              <w:rPr>
                <w:rFonts w:eastAsia="Malgun Gothic"/>
              </w:rPr>
            </w:pPr>
            <w:r w:rsidRPr="00A02ABB">
              <w:rPr>
                <w:rFonts w:eastAsia="Malgun Gothic"/>
              </w:rPr>
              <w:t>DNN</w:t>
            </w:r>
          </w:p>
        </w:tc>
      </w:tr>
      <w:tr w:rsidR="008C6339" w14:paraId="556B0352" w14:textId="77777777" w:rsidTr="00F5280E">
        <w:tc>
          <w:tcPr>
            <w:tcW w:w="3827" w:type="dxa"/>
            <w:vAlign w:val="center"/>
          </w:tcPr>
          <w:p w14:paraId="1A7C60D4" w14:textId="77777777" w:rsidR="008C6339" w:rsidRPr="00424BF1" w:rsidRDefault="008C6339" w:rsidP="00F5280E">
            <w:pPr>
              <w:pStyle w:val="TAL"/>
            </w:pPr>
            <w:r w:rsidRPr="00424BF1">
              <w:t>Identifier translation</w:t>
            </w:r>
          </w:p>
        </w:tc>
        <w:tc>
          <w:tcPr>
            <w:tcW w:w="1218" w:type="dxa"/>
          </w:tcPr>
          <w:p w14:paraId="309B5B91" w14:textId="77777777" w:rsidR="008C6339" w:rsidRPr="00A02ABB" w:rsidRDefault="008C6339" w:rsidP="00F5280E">
            <w:pPr>
              <w:pStyle w:val="TAL"/>
              <w:rPr>
                <w:rFonts w:eastAsia="Malgun Gothic"/>
              </w:rPr>
            </w:pPr>
            <w:r w:rsidRPr="00A02ABB">
              <w:rPr>
                <w:rFonts w:eastAsia="Malgun Gothic"/>
              </w:rPr>
              <w:t>GPSI</w:t>
            </w:r>
          </w:p>
        </w:tc>
        <w:tc>
          <w:tcPr>
            <w:tcW w:w="2326" w:type="dxa"/>
          </w:tcPr>
          <w:p w14:paraId="53148624" w14:textId="77777777" w:rsidR="008C6339" w:rsidRPr="00A02ABB" w:rsidRDefault="008C6339" w:rsidP="00F5280E">
            <w:pPr>
              <w:pStyle w:val="TAL"/>
              <w:rPr>
                <w:rFonts w:eastAsia="Malgun Gothic"/>
              </w:rPr>
            </w:pPr>
            <w:r w:rsidRPr="00A02ABB">
              <w:rPr>
                <w:rFonts w:eastAsia="Malgun Gothic"/>
              </w:rPr>
              <w:t>-</w:t>
            </w:r>
          </w:p>
        </w:tc>
      </w:tr>
      <w:tr w:rsidR="008C6339" w14:paraId="3AADD2F5" w14:textId="77777777" w:rsidTr="00F5280E">
        <w:tc>
          <w:tcPr>
            <w:tcW w:w="3827" w:type="dxa"/>
            <w:vAlign w:val="center"/>
          </w:tcPr>
          <w:p w14:paraId="056B3E61" w14:textId="77777777" w:rsidR="008C6339" w:rsidRPr="00424BF1" w:rsidRDefault="008C6339" w:rsidP="00F5280E">
            <w:pPr>
              <w:pStyle w:val="TAL"/>
            </w:pPr>
            <w:r w:rsidRPr="00424BF1">
              <w:t>Slice Selection Subscription data</w:t>
            </w:r>
          </w:p>
        </w:tc>
        <w:tc>
          <w:tcPr>
            <w:tcW w:w="1218" w:type="dxa"/>
          </w:tcPr>
          <w:p w14:paraId="7E44BDB1" w14:textId="77777777" w:rsidR="008C6339" w:rsidRPr="00A02ABB" w:rsidRDefault="008C6339" w:rsidP="00F5280E">
            <w:pPr>
              <w:pStyle w:val="TAL"/>
              <w:rPr>
                <w:rFonts w:eastAsia="Malgun Gothic"/>
              </w:rPr>
            </w:pPr>
            <w:r w:rsidRPr="00A02ABB">
              <w:rPr>
                <w:rFonts w:eastAsia="Malgun Gothic"/>
              </w:rPr>
              <w:t>SUPI</w:t>
            </w:r>
          </w:p>
        </w:tc>
        <w:tc>
          <w:tcPr>
            <w:tcW w:w="2326" w:type="dxa"/>
          </w:tcPr>
          <w:p w14:paraId="2E2E20D2" w14:textId="77777777" w:rsidR="008C6339" w:rsidRPr="00A02ABB" w:rsidRDefault="008C6339" w:rsidP="00F5280E">
            <w:pPr>
              <w:pStyle w:val="TAL"/>
              <w:rPr>
                <w:rFonts w:eastAsia="Malgun Gothic"/>
              </w:rPr>
            </w:pPr>
            <w:r w:rsidRPr="00A02ABB">
              <w:rPr>
                <w:rFonts w:eastAsia="Malgun Gothic"/>
              </w:rPr>
              <w:t>-</w:t>
            </w:r>
          </w:p>
        </w:tc>
      </w:tr>
      <w:tr w:rsidR="008C6339" w14:paraId="2C044923" w14:textId="77777777" w:rsidTr="00F5280E">
        <w:tc>
          <w:tcPr>
            <w:tcW w:w="3827" w:type="dxa"/>
            <w:vAlign w:val="center"/>
          </w:tcPr>
          <w:p w14:paraId="3982E376" w14:textId="77777777" w:rsidR="008C6339" w:rsidRPr="00424BF1" w:rsidRDefault="008C6339" w:rsidP="00F5280E">
            <w:pPr>
              <w:pStyle w:val="TAL"/>
            </w:pPr>
            <w:r>
              <w:t>Intersystem continuity Context</w:t>
            </w:r>
          </w:p>
        </w:tc>
        <w:tc>
          <w:tcPr>
            <w:tcW w:w="1218" w:type="dxa"/>
          </w:tcPr>
          <w:p w14:paraId="6D5CF344" w14:textId="77777777" w:rsidR="008C6339" w:rsidRPr="00A02ABB" w:rsidRDefault="008C6339" w:rsidP="00F5280E">
            <w:pPr>
              <w:pStyle w:val="TAL"/>
              <w:rPr>
                <w:rFonts w:eastAsia="Malgun Gothic"/>
              </w:rPr>
            </w:pPr>
            <w:r>
              <w:rPr>
                <w:rFonts w:eastAsia="Malgun Gothic"/>
              </w:rPr>
              <w:t>SUPI</w:t>
            </w:r>
          </w:p>
        </w:tc>
        <w:tc>
          <w:tcPr>
            <w:tcW w:w="2326" w:type="dxa"/>
          </w:tcPr>
          <w:p w14:paraId="21ED69E5" w14:textId="77777777" w:rsidR="008C6339" w:rsidRPr="00A02ABB" w:rsidRDefault="008C6339" w:rsidP="00F5280E">
            <w:pPr>
              <w:pStyle w:val="TAL"/>
              <w:rPr>
                <w:rFonts w:eastAsia="Malgun Gothic"/>
              </w:rPr>
            </w:pPr>
            <w:r>
              <w:rPr>
                <w:rFonts w:eastAsia="Malgun Gothic"/>
              </w:rPr>
              <w:t>DNN</w:t>
            </w:r>
          </w:p>
        </w:tc>
      </w:tr>
    </w:tbl>
    <w:p w14:paraId="3B76A07A" w14:textId="77777777" w:rsidR="008C6339" w:rsidRDefault="008C6339" w:rsidP="008C6339">
      <w:pPr>
        <w:pStyle w:val="FP"/>
        <w:rPr>
          <w:lang w:eastAsia="zh-CN"/>
        </w:rPr>
      </w:pPr>
    </w:p>
    <w:p w14:paraId="50F73D37" w14:textId="77777777" w:rsidR="008C6339" w:rsidRDefault="008C6339" w:rsidP="008C6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93">
          <w:tblGrid>
            <w:gridCol w:w="3827"/>
            <w:gridCol w:w="1218"/>
            <w:gridCol w:w="2326"/>
          </w:tblGrid>
        </w:tblGridChange>
      </w:tblGrid>
      <w:tr w:rsidR="008C6339" w14:paraId="31F84AD1" w14:textId="77777777" w:rsidTr="00F5280E">
        <w:tc>
          <w:tcPr>
            <w:tcW w:w="3827" w:type="dxa"/>
          </w:tcPr>
          <w:p w14:paraId="37F4391A" w14:textId="77777777" w:rsidR="008C6339" w:rsidRDefault="008C6339" w:rsidP="00F5280E">
            <w:pPr>
              <w:pStyle w:val="TAH"/>
              <w:rPr>
                <w:lang w:eastAsia="zh-CN"/>
              </w:rPr>
            </w:pPr>
            <w:r>
              <w:rPr>
                <w:lang w:eastAsia="zh-CN"/>
              </w:rPr>
              <w:t>Subscription Data Types</w:t>
            </w:r>
          </w:p>
        </w:tc>
        <w:tc>
          <w:tcPr>
            <w:tcW w:w="1218" w:type="dxa"/>
          </w:tcPr>
          <w:p w14:paraId="2F3F7748" w14:textId="77777777" w:rsidR="008C6339" w:rsidRDefault="008C6339" w:rsidP="00F5280E">
            <w:pPr>
              <w:pStyle w:val="TAH"/>
              <w:rPr>
                <w:lang w:eastAsia="zh-CN"/>
              </w:rPr>
            </w:pPr>
            <w:r>
              <w:rPr>
                <w:lang w:eastAsia="zh-CN"/>
              </w:rPr>
              <w:t>Data Key</w:t>
            </w:r>
          </w:p>
        </w:tc>
        <w:tc>
          <w:tcPr>
            <w:tcW w:w="2326" w:type="dxa"/>
          </w:tcPr>
          <w:p w14:paraId="30CFE105" w14:textId="77777777" w:rsidR="008C6339" w:rsidRDefault="008C6339" w:rsidP="00F5280E">
            <w:pPr>
              <w:pStyle w:val="TAH"/>
              <w:rPr>
                <w:lang w:eastAsia="zh-CN"/>
              </w:rPr>
            </w:pPr>
            <w:r>
              <w:rPr>
                <w:lang w:eastAsia="zh-CN"/>
              </w:rPr>
              <w:t>Data Sub Key</w:t>
            </w:r>
          </w:p>
        </w:tc>
      </w:tr>
      <w:tr w:rsidR="008C6339" w14:paraId="28ABB98E" w14:textId="77777777" w:rsidTr="00F5280E">
        <w:tc>
          <w:tcPr>
            <w:tcW w:w="3827" w:type="dxa"/>
            <w:vAlign w:val="center"/>
          </w:tcPr>
          <w:p w14:paraId="1D5B1124" w14:textId="77777777" w:rsidR="008C6339" w:rsidRDefault="008C6339" w:rsidP="00F5280E">
            <w:pPr>
              <w:pStyle w:val="TAL"/>
              <w:rPr>
                <w:lang w:eastAsia="zh-CN"/>
              </w:rPr>
            </w:pPr>
            <w:r>
              <w:t>Group Identifier translation</w:t>
            </w:r>
          </w:p>
        </w:tc>
        <w:tc>
          <w:tcPr>
            <w:tcW w:w="1218" w:type="dxa"/>
          </w:tcPr>
          <w:p w14:paraId="49AD440E" w14:textId="77777777" w:rsidR="008C6339" w:rsidRDefault="008C6339" w:rsidP="00F5280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1718ACD9" w14:textId="77777777" w:rsidR="008C6339" w:rsidRDefault="008C6339" w:rsidP="00F5280E">
            <w:pPr>
              <w:pStyle w:val="TAL"/>
              <w:rPr>
                <w:lang w:eastAsia="zh-CN"/>
              </w:rPr>
            </w:pPr>
          </w:p>
        </w:tc>
      </w:tr>
    </w:tbl>
    <w:p w14:paraId="5EFA4351" w14:textId="77777777" w:rsidR="008C6339" w:rsidRDefault="008C6339" w:rsidP="008C6339">
      <w:pPr>
        <w:pStyle w:val="FP"/>
        <w:rPr>
          <w:lang w:eastAsia="zh-CN"/>
        </w:rPr>
      </w:pPr>
    </w:p>
    <w:p w14:paraId="45A8D22E" w14:textId="41F5663F" w:rsidR="008C6339" w:rsidRPr="008C6339" w:rsidRDefault="008C6339" w:rsidP="008C6339">
      <w:pPr>
        <w:rPr>
          <w:b/>
          <w:noProof/>
        </w:rPr>
      </w:pPr>
      <w:r>
        <w:rPr>
          <w:lang w:eastAsia="zh-CN"/>
        </w:rPr>
        <w:t>Wireline access specific subscription data parameters are specified in TS 23.316 [53].</w:t>
      </w:r>
    </w:p>
    <w:p w14:paraId="62BCB385" w14:textId="77777777" w:rsidR="008C6339" w:rsidRDefault="008C6339" w:rsidP="008C6339">
      <w:pPr>
        <w:rPr>
          <w:noProof/>
        </w:rPr>
      </w:pPr>
    </w:p>
    <w:sectPr w:rsidR="008C63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5B1D2" w14:textId="77777777" w:rsidR="00784116" w:rsidRDefault="00784116">
      <w:r>
        <w:separator/>
      </w:r>
    </w:p>
  </w:endnote>
  <w:endnote w:type="continuationSeparator" w:id="0">
    <w:p w14:paraId="081AA3CD" w14:textId="77777777" w:rsidR="00784116" w:rsidRDefault="0078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15441" w14:textId="77777777" w:rsidR="00784116" w:rsidRDefault="00784116">
      <w:r>
        <w:separator/>
      </w:r>
    </w:p>
  </w:footnote>
  <w:footnote w:type="continuationSeparator" w:id="0">
    <w:p w14:paraId="0700E4C2" w14:textId="77777777" w:rsidR="00784116" w:rsidRDefault="00784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F0C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EA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88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91F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30D52"/>
    <w:multiLevelType w:val="hybridMultilevel"/>
    <w:tmpl w:val="0B504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738D"/>
    <w:rsid w:val="00175D0B"/>
    <w:rsid w:val="00192C46"/>
    <w:rsid w:val="001A08B3"/>
    <w:rsid w:val="001A7B60"/>
    <w:rsid w:val="001B52F0"/>
    <w:rsid w:val="001B7A65"/>
    <w:rsid w:val="001E41F3"/>
    <w:rsid w:val="0026004D"/>
    <w:rsid w:val="002640DD"/>
    <w:rsid w:val="00275D12"/>
    <w:rsid w:val="00284FEB"/>
    <w:rsid w:val="002860C4"/>
    <w:rsid w:val="002B5741"/>
    <w:rsid w:val="00305409"/>
    <w:rsid w:val="003352BC"/>
    <w:rsid w:val="003609EF"/>
    <w:rsid w:val="0036231A"/>
    <w:rsid w:val="00374DD4"/>
    <w:rsid w:val="003D3EF3"/>
    <w:rsid w:val="003E1A36"/>
    <w:rsid w:val="00410371"/>
    <w:rsid w:val="004242F1"/>
    <w:rsid w:val="00427DDA"/>
    <w:rsid w:val="004B75B7"/>
    <w:rsid w:val="0051580D"/>
    <w:rsid w:val="00547111"/>
    <w:rsid w:val="00592D74"/>
    <w:rsid w:val="005E2C44"/>
    <w:rsid w:val="00621188"/>
    <w:rsid w:val="006257ED"/>
    <w:rsid w:val="00695808"/>
    <w:rsid w:val="006B46FB"/>
    <w:rsid w:val="006E21FB"/>
    <w:rsid w:val="00711E27"/>
    <w:rsid w:val="00784116"/>
    <w:rsid w:val="00792342"/>
    <w:rsid w:val="007977A8"/>
    <w:rsid w:val="007B512A"/>
    <w:rsid w:val="007C2097"/>
    <w:rsid w:val="007D6A07"/>
    <w:rsid w:val="007F7259"/>
    <w:rsid w:val="008040A8"/>
    <w:rsid w:val="008279FA"/>
    <w:rsid w:val="008626E7"/>
    <w:rsid w:val="00870EE7"/>
    <w:rsid w:val="008863B9"/>
    <w:rsid w:val="008A45A6"/>
    <w:rsid w:val="008C6339"/>
    <w:rsid w:val="008F686C"/>
    <w:rsid w:val="009148DE"/>
    <w:rsid w:val="00941E30"/>
    <w:rsid w:val="009777D9"/>
    <w:rsid w:val="00991B88"/>
    <w:rsid w:val="009A5753"/>
    <w:rsid w:val="009A579D"/>
    <w:rsid w:val="009E3297"/>
    <w:rsid w:val="009E39A3"/>
    <w:rsid w:val="009F44E3"/>
    <w:rsid w:val="009F734F"/>
    <w:rsid w:val="00A246B6"/>
    <w:rsid w:val="00A44A6F"/>
    <w:rsid w:val="00A47E70"/>
    <w:rsid w:val="00A50CF0"/>
    <w:rsid w:val="00A7671C"/>
    <w:rsid w:val="00AA2CBC"/>
    <w:rsid w:val="00AC5820"/>
    <w:rsid w:val="00AD1CD8"/>
    <w:rsid w:val="00AD5A04"/>
    <w:rsid w:val="00B258BB"/>
    <w:rsid w:val="00B45F6C"/>
    <w:rsid w:val="00B67B97"/>
    <w:rsid w:val="00B968C8"/>
    <w:rsid w:val="00BA3EC5"/>
    <w:rsid w:val="00BA51D9"/>
    <w:rsid w:val="00BB5DFC"/>
    <w:rsid w:val="00BD279D"/>
    <w:rsid w:val="00BD6BB8"/>
    <w:rsid w:val="00C66BA2"/>
    <w:rsid w:val="00C95985"/>
    <w:rsid w:val="00CC5026"/>
    <w:rsid w:val="00CC68D0"/>
    <w:rsid w:val="00CF2F0D"/>
    <w:rsid w:val="00D03F9A"/>
    <w:rsid w:val="00D06D51"/>
    <w:rsid w:val="00D24991"/>
    <w:rsid w:val="00D50255"/>
    <w:rsid w:val="00D66520"/>
    <w:rsid w:val="00DE34CF"/>
    <w:rsid w:val="00E13F3D"/>
    <w:rsid w:val="00E34898"/>
    <w:rsid w:val="00EB09B7"/>
    <w:rsid w:val="00EE7D7C"/>
    <w:rsid w:val="00F25D98"/>
    <w:rsid w:val="00F300FB"/>
    <w:rsid w:val="00FB6386"/>
    <w:rsid w:val="00FC5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237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11E27"/>
    <w:rPr>
      <w:rFonts w:ascii="Arial" w:hAnsi="Arial"/>
      <w:sz w:val="36"/>
      <w:lang w:val="en-GB" w:eastAsia="en-US"/>
    </w:rPr>
  </w:style>
  <w:style w:type="character" w:customStyle="1" w:styleId="Heading2Char">
    <w:name w:val="Heading 2 Char"/>
    <w:link w:val="Heading2"/>
    <w:rsid w:val="00711E27"/>
    <w:rPr>
      <w:rFonts w:ascii="Arial" w:hAnsi="Arial"/>
      <w:sz w:val="32"/>
      <w:lang w:val="en-GB" w:eastAsia="en-US"/>
    </w:rPr>
  </w:style>
  <w:style w:type="character" w:customStyle="1" w:styleId="Heading3Char">
    <w:name w:val="Heading 3 Char"/>
    <w:link w:val="Heading3"/>
    <w:rsid w:val="00711E27"/>
    <w:rPr>
      <w:rFonts w:ascii="Arial" w:hAnsi="Arial"/>
      <w:sz w:val="28"/>
      <w:lang w:val="en-GB" w:eastAsia="en-US"/>
    </w:rPr>
  </w:style>
  <w:style w:type="character" w:customStyle="1" w:styleId="Heading4Char">
    <w:name w:val="Heading 4 Char"/>
    <w:link w:val="Heading4"/>
    <w:rsid w:val="00711E27"/>
    <w:rPr>
      <w:rFonts w:ascii="Arial" w:hAnsi="Arial"/>
      <w:sz w:val="24"/>
      <w:lang w:val="en-GB" w:eastAsia="en-US"/>
    </w:rPr>
  </w:style>
  <w:style w:type="character" w:customStyle="1" w:styleId="Heading5Char">
    <w:name w:val="Heading 5 Char"/>
    <w:link w:val="Heading5"/>
    <w:rsid w:val="00711E27"/>
    <w:rPr>
      <w:rFonts w:ascii="Arial" w:hAnsi="Arial"/>
      <w:sz w:val="22"/>
      <w:lang w:val="en-GB" w:eastAsia="en-US"/>
    </w:rPr>
  </w:style>
  <w:style w:type="character" w:customStyle="1" w:styleId="Heading9Char">
    <w:name w:val="Heading 9 Char"/>
    <w:link w:val="Heading9"/>
    <w:rsid w:val="00711E27"/>
    <w:rPr>
      <w:rFonts w:ascii="Arial" w:hAnsi="Arial"/>
      <w:sz w:val="36"/>
      <w:lang w:val="en-GB" w:eastAsia="en-US"/>
    </w:rPr>
  </w:style>
  <w:style w:type="character" w:customStyle="1" w:styleId="HeaderChar">
    <w:name w:val="Header Char"/>
    <w:link w:val="Header"/>
    <w:rsid w:val="00711E27"/>
    <w:rPr>
      <w:rFonts w:ascii="Arial" w:hAnsi="Arial"/>
      <w:b/>
      <w:noProof/>
      <w:sz w:val="18"/>
      <w:lang w:val="en-GB" w:eastAsia="en-US"/>
    </w:rPr>
  </w:style>
  <w:style w:type="character" w:customStyle="1" w:styleId="NOChar">
    <w:name w:val="NO Char"/>
    <w:link w:val="NO"/>
    <w:rsid w:val="00711E27"/>
    <w:rPr>
      <w:rFonts w:ascii="Times New Roman" w:hAnsi="Times New Roman"/>
      <w:lang w:val="en-GB" w:eastAsia="en-US"/>
    </w:rPr>
  </w:style>
  <w:style w:type="character" w:customStyle="1" w:styleId="TALChar">
    <w:name w:val="TAL Char"/>
    <w:link w:val="TAL"/>
    <w:rsid w:val="00711E27"/>
    <w:rPr>
      <w:rFonts w:ascii="Arial" w:hAnsi="Arial"/>
      <w:sz w:val="18"/>
      <w:lang w:val="en-GB" w:eastAsia="en-US"/>
    </w:rPr>
  </w:style>
  <w:style w:type="character" w:customStyle="1" w:styleId="TAHCar">
    <w:name w:val="TAH Car"/>
    <w:link w:val="TAH"/>
    <w:rsid w:val="00711E27"/>
    <w:rPr>
      <w:rFonts w:ascii="Arial" w:hAnsi="Arial"/>
      <w:b/>
      <w:sz w:val="18"/>
      <w:lang w:val="en-GB" w:eastAsia="en-US"/>
    </w:rPr>
  </w:style>
  <w:style w:type="character" w:customStyle="1" w:styleId="EXChar">
    <w:name w:val="EX Char"/>
    <w:link w:val="EX"/>
    <w:locked/>
    <w:rsid w:val="00711E27"/>
    <w:rPr>
      <w:rFonts w:ascii="Times New Roman" w:hAnsi="Times New Roman"/>
      <w:lang w:val="en-GB" w:eastAsia="en-US"/>
    </w:rPr>
  </w:style>
  <w:style w:type="character" w:customStyle="1" w:styleId="B1Char">
    <w:name w:val="B1 Char"/>
    <w:link w:val="B1"/>
    <w:locked/>
    <w:rsid w:val="00711E27"/>
    <w:rPr>
      <w:rFonts w:ascii="Times New Roman" w:hAnsi="Times New Roman"/>
      <w:lang w:val="en-GB" w:eastAsia="en-US"/>
    </w:rPr>
  </w:style>
  <w:style w:type="character" w:customStyle="1" w:styleId="EditorsNoteChar">
    <w:name w:val="Editor's Note Char"/>
    <w:link w:val="EditorsNote"/>
    <w:rsid w:val="00711E27"/>
    <w:rPr>
      <w:rFonts w:ascii="Times New Roman" w:hAnsi="Times New Roman"/>
      <w:color w:val="FF0000"/>
      <w:lang w:val="en-GB" w:eastAsia="en-US"/>
    </w:rPr>
  </w:style>
  <w:style w:type="character" w:customStyle="1" w:styleId="THChar">
    <w:name w:val="TH Char"/>
    <w:link w:val="TH"/>
    <w:rsid w:val="00711E27"/>
    <w:rPr>
      <w:rFonts w:ascii="Arial" w:hAnsi="Arial"/>
      <w:b/>
      <w:lang w:val="en-GB" w:eastAsia="en-US"/>
    </w:rPr>
  </w:style>
  <w:style w:type="character" w:customStyle="1" w:styleId="TFChar">
    <w:name w:val="TF Char"/>
    <w:link w:val="TF"/>
    <w:rsid w:val="00711E27"/>
    <w:rPr>
      <w:rFonts w:ascii="Arial" w:hAnsi="Arial"/>
      <w:b/>
      <w:lang w:val="en-GB" w:eastAsia="en-US"/>
    </w:rPr>
  </w:style>
  <w:style w:type="character" w:customStyle="1" w:styleId="B2Char">
    <w:name w:val="B2 Char"/>
    <w:link w:val="B2"/>
    <w:rsid w:val="00711E27"/>
    <w:rPr>
      <w:rFonts w:ascii="Times New Roman" w:hAnsi="Times New Roman"/>
      <w:lang w:val="en-GB" w:eastAsia="en-US"/>
    </w:rPr>
  </w:style>
  <w:style w:type="paragraph" w:customStyle="1" w:styleId="TAJ">
    <w:name w:val="TAJ"/>
    <w:basedOn w:val="TH"/>
    <w:rsid w:val="00711E27"/>
    <w:pPr>
      <w:overflowPunct w:val="0"/>
      <w:autoSpaceDE w:val="0"/>
      <w:autoSpaceDN w:val="0"/>
      <w:adjustRightInd w:val="0"/>
      <w:textAlignment w:val="baseline"/>
    </w:pPr>
    <w:rPr>
      <w:color w:val="000000"/>
      <w:lang w:eastAsia="ja-JP"/>
    </w:rPr>
  </w:style>
  <w:style w:type="paragraph" w:customStyle="1" w:styleId="HO">
    <w:name w:val="HO"/>
    <w:basedOn w:val="Normal"/>
    <w:rsid w:val="00711E2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11E27"/>
    <w:pPr>
      <w:spacing w:before="100" w:beforeAutospacing="1" w:after="100" w:afterAutospacing="1"/>
    </w:pPr>
    <w:rPr>
      <w:sz w:val="24"/>
      <w:szCs w:val="24"/>
      <w:lang w:val="en-US"/>
    </w:rPr>
  </w:style>
  <w:style w:type="paragraph" w:customStyle="1" w:styleId="AP">
    <w:name w:val="AP"/>
    <w:basedOn w:val="Normal"/>
    <w:rsid w:val="00711E2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11E27"/>
    <w:rPr>
      <w:rFonts w:ascii="Times New Roman" w:hAnsi="Times New Roman"/>
      <w:lang w:val="en-GB" w:eastAsia="en-US"/>
    </w:rPr>
  </w:style>
  <w:style w:type="paragraph" w:styleId="TOCHeading">
    <w:name w:val="TOC Heading"/>
    <w:basedOn w:val="Heading1"/>
    <w:next w:val="Normal"/>
    <w:uiPriority w:val="39"/>
    <w:unhideWhenUsed/>
    <w:qFormat/>
    <w:rsid w:val="00711E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11E27"/>
    <w:rPr>
      <w:color w:val="2B579A"/>
      <w:shd w:val="clear" w:color="auto" w:fill="E6E6E6"/>
    </w:rPr>
  </w:style>
  <w:style w:type="table" w:styleId="TableGrid">
    <w:name w:val="Table Grid"/>
    <w:basedOn w:val="TableNormal"/>
    <w:rsid w:val="00711E2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11E2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1E2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1E27"/>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711E27"/>
    <w:rPr>
      <w:color w:val="808080"/>
      <w:shd w:val="clear" w:color="auto" w:fill="E6E6E6"/>
    </w:rPr>
  </w:style>
  <w:style w:type="character" w:customStyle="1" w:styleId="CommentTextChar">
    <w:name w:val="Comment Text Char"/>
    <w:link w:val="CommentText"/>
    <w:semiHidden/>
    <w:rsid w:val="008C6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CC75-D48F-4196-A112-B7A87B345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11692</Words>
  <Characters>66649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1900-01-01T00:00:00Z</cp:lastPrinted>
  <dcterms:created xsi:type="dcterms:W3CDTF">2019-04-02T12:54:00Z</dcterms:created>
  <dcterms:modified xsi:type="dcterms:W3CDTF">2019-04-02T12:54:00Z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S2-1903707</vt:lpwstr>
  </property>
  <property fmtid="{D5CDD505-2E9C-101B-9397-08002B2CF9AE}" pid="10" name="Spec#">
    <vt:lpwstr>23.502</vt:lpwstr>
  </property>
  <property fmtid="{D5CDD505-2E9C-101B-9397-08002B2CF9AE}" pid="11" name="Cr#">
    <vt:lpwstr>1271</vt:lpwstr>
  </property>
  <property fmtid="{D5CDD505-2E9C-101B-9397-08002B2CF9AE}" pid="12" name="Revision">
    <vt:lpwstr>-</vt:lpwstr>
  </property>
  <property fmtid="{D5CDD505-2E9C-101B-9397-08002B2CF9AE}" pid="13" name="Version">
    <vt:lpwstr>16.0.2</vt:lpwstr>
  </property>
  <property fmtid="{D5CDD505-2E9C-101B-9397-08002B2CF9AE}" pid="14" name="CrTitle">
    <vt:lpwstr>TS 23.502: Support for Slice-Specific authentication and authorization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