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7380" w:rsidRDefault="00787380" w:rsidP="00787380">
      <w:pPr>
        <w:pStyle w:val="CRCoverPage"/>
        <w:tabs>
          <w:tab w:val="right" w:pos="9638"/>
        </w:tabs>
        <w:spacing w:after="0"/>
        <w:rPr>
          <w:rFonts w:cs="Arial"/>
          <w:b/>
          <w:noProof/>
          <w:sz w:val="24"/>
        </w:rPr>
      </w:pPr>
      <w:bookmarkStart w:id="0" w:name="_Toc4683739"/>
      <w:r>
        <w:rPr>
          <w:rFonts w:cs="Arial"/>
          <w:b/>
          <w:noProof/>
          <w:sz w:val="24"/>
        </w:rPr>
        <w:t xml:space="preserve">SA WG2 Meeting #132 </w:t>
      </w:r>
      <w:r>
        <w:rPr>
          <w:rFonts w:cs="Arial"/>
          <w:b/>
          <w:noProof/>
          <w:sz w:val="24"/>
        </w:rPr>
        <w:tab/>
        <w:t>S2-190</w:t>
      </w:r>
      <w:r w:rsidR="009A717D">
        <w:rPr>
          <w:rFonts w:cs="Arial"/>
          <w:b/>
          <w:noProof/>
          <w:sz w:val="24"/>
        </w:rPr>
        <w:t>3671</w:t>
      </w:r>
      <w:bookmarkStart w:id="1" w:name="_GoBack"/>
      <w:bookmarkEnd w:id="1"/>
    </w:p>
    <w:p w:rsidR="00787380" w:rsidRDefault="00787380" w:rsidP="00787380">
      <w:pPr>
        <w:rPr>
          <w:b/>
          <w:noProof/>
          <w:sz w:val="24"/>
        </w:rPr>
      </w:pPr>
      <w:r w:rsidRPr="00E11746">
        <w:rPr>
          <w:rFonts w:ascii="Arial" w:hAnsi="Arial" w:cs="Arial"/>
          <w:b/>
          <w:noProof/>
          <w:sz w:val="24"/>
        </w:rPr>
        <w:t>08 – 12 April, 2019, Xi’an, PRC</w:t>
      </w:r>
      <w:r>
        <w:rPr>
          <w:rFonts w:cs="Arial"/>
          <w:b/>
          <w:noProof/>
          <w:sz w:val="24"/>
        </w:rPr>
        <w:tab/>
      </w:r>
      <w:r>
        <w:rPr>
          <w:rFonts w:cs="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7380" w:rsidRPr="0041662C" w:rsidTr="00806DCE">
        <w:tc>
          <w:tcPr>
            <w:tcW w:w="9641" w:type="dxa"/>
            <w:gridSpan w:val="9"/>
            <w:tcBorders>
              <w:top w:val="single" w:sz="4" w:space="0" w:color="auto"/>
              <w:left w:val="single" w:sz="4" w:space="0" w:color="auto"/>
              <w:right w:val="single" w:sz="4" w:space="0" w:color="auto"/>
            </w:tcBorders>
          </w:tcPr>
          <w:p w:rsidR="00787380" w:rsidRPr="0041662C" w:rsidRDefault="00787380" w:rsidP="00806DCE">
            <w:pPr>
              <w:pStyle w:val="CRCoverPage"/>
              <w:spacing w:after="0"/>
              <w:jc w:val="right"/>
              <w:rPr>
                <w:i/>
                <w:noProof/>
              </w:rPr>
            </w:pPr>
            <w:r w:rsidRPr="0041662C">
              <w:rPr>
                <w:i/>
                <w:noProof/>
                <w:sz w:val="14"/>
              </w:rPr>
              <w:t>CR-Form-v11.4</w:t>
            </w:r>
          </w:p>
        </w:tc>
      </w:tr>
      <w:tr w:rsidR="00787380" w:rsidRPr="0041662C" w:rsidTr="00806DCE">
        <w:tc>
          <w:tcPr>
            <w:tcW w:w="9641" w:type="dxa"/>
            <w:gridSpan w:val="9"/>
            <w:tcBorders>
              <w:left w:val="single" w:sz="4" w:space="0" w:color="auto"/>
              <w:right w:val="single" w:sz="4" w:space="0" w:color="auto"/>
            </w:tcBorders>
          </w:tcPr>
          <w:p w:rsidR="00787380" w:rsidRPr="0041662C" w:rsidRDefault="00787380" w:rsidP="00806DCE">
            <w:pPr>
              <w:pStyle w:val="CRCoverPage"/>
              <w:spacing w:after="0"/>
              <w:jc w:val="center"/>
              <w:rPr>
                <w:noProof/>
              </w:rPr>
            </w:pPr>
            <w:r w:rsidRPr="0041662C">
              <w:rPr>
                <w:b/>
                <w:noProof/>
                <w:sz w:val="32"/>
              </w:rPr>
              <w:t>CHANGE REQUEST</w:t>
            </w:r>
          </w:p>
        </w:tc>
      </w:tr>
      <w:tr w:rsidR="00787380" w:rsidRPr="0041662C" w:rsidTr="00806DCE">
        <w:tc>
          <w:tcPr>
            <w:tcW w:w="9641" w:type="dxa"/>
            <w:gridSpan w:val="9"/>
            <w:tcBorders>
              <w:left w:val="single" w:sz="4" w:space="0" w:color="auto"/>
              <w:right w:val="single" w:sz="4" w:space="0" w:color="auto"/>
            </w:tcBorders>
          </w:tcPr>
          <w:p w:rsidR="00787380" w:rsidRPr="0041662C" w:rsidRDefault="00787380" w:rsidP="00806DCE">
            <w:pPr>
              <w:pStyle w:val="CRCoverPage"/>
              <w:spacing w:after="0"/>
              <w:rPr>
                <w:noProof/>
                <w:sz w:val="8"/>
                <w:szCs w:val="8"/>
              </w:rPr>
            </w:pPr>
          </w:p>
        </w:tc>
      </w:tr>
      <w:tr w:rsidR="00787380" w:rsidRPr="0041662C" w:rsidTr="00806DCE">
        <w:tc>
          <w:tcPr>
            <w:tcW w:w="142" w:type="dxa"/>
            <w:tcBorders>
              <w:left w:val="single" w:sz="4" w:space="0" w:color="auto"/>
            </w:tcBorders>
          </w:tcPr>
          <w:p w:rsidR="00787380" w:rsidRPr="0041662C" w:rsidRDefault="00787380" w:rsidP="00806DCE">
            <w:pPr>
              <w:pStyle w:val="CRCoverPage"/>
              <w:spacing w:after="0"/>
              <w:jc w:val="right"/>
              <w:rPr>
                <w:noProof/>
              </w:rPr>
            </w:pPr>
          </w:p>
        </w:tc>
        <w:tc>
          <w:tcPr>
            <w:tcW w:w="1559" w:type="dxa"/>
            <w:shd w:val="pct30" w:color="FFFF00" w:fill="auto"/>
          </w:tcPr>
          <w:p w:rsidR="00787380" w:rsidRPr="0041662C" w:rsidRDefault="00787380" w:rsidP="00806DCE">
            <w:pPr>
              <w:pStyle w:val="CRCoverPage"/>
              <w:spacing w:after="0"/>
              <w:jc w:val="right"/>
              <w:rPr>
                <w:b/>
                <w:noProof/>
                <w:sz w:val="28"/>
              </w:rPr>
            </w:pPr>
            <w:r w:rsidRPr="0041662C">
              <w:rPr>
                <w:b/>
                <w:noProof/>
                <w:sz w:val="28"/>
              </w:rPr>
              <w:t>23.50</w:t>
            </w:r>
            <w:r>
              <w:rPr>
                <w:b/>
                <w:noProof/>
                <w:sz w:val="28"/>
              </w:rPr>
              <w:t>1</w:t>
            </w:r>
          </w:p>
        </w:tc>
        <w:tc>
          <w:tcPr>
            <w:tcW w:w="709" w:type="dxa"/>
          </w:tcPr>
          <w:p w:rsidR="00787380" w:rsidRPr="0041662C" w:rsidRDefault="00787380" w:rsidP="00806DCE">
            <w:pPr>
              <w:pStyle w:val="CRCoverPage"/>
              <w:spacing w:after="0"/>
              <w:jc w:val="center"/>
              <w:rPr>
                <w:b/>
                <w:noProof/>
                <w:sz w:val="28"/>
              </w:rPr>
            </w:pPr>
            <w:r w:rsidRPr="0041662C">
              <w:rPr>
                <w:b/>
                <w:noProof/>
                <w:sz w:val="28"/>
              </w:rPr>
              <w:t>CR</w:t>
            </w:r>
          </w:p>
        </w:tc>
        <w:tc>
          <w:tcPr>
            <w:tcW w:w="1276" w:type="dxa"/>
            <w:shd w:val="pct30" w:color="FFFF00" w:fill="auto"/>
          </w:tcPr>
          <w:p w:rsidR="00787380" w:rsidRPr="0041662C" w:rsidRDefault="009A717D" w:rsidP="00806DCE">
            <w:pPr>
              <w:pStyle w:val="CRCoverPage"/>
              <w:spacing w:after="0"/>
              <w:rPr>
                <w:b/>
                <w:noProof/>
                <w:sz w:val="28"/>
              </w:rPr>
            </w:pPr>
            <w:r>
              <w:rPr>
                <w:b/>
                <w:noProof/>
                <w:sz w:val="28"/>
              </w:rPr>
              <w:t>1226</w:t>
            </w:r>
          </w:p>
        </w:tc>
        <w:tc>
          <w:tcPr>
            <w:tcW w:w="709" w:type="dxa"/>
          </w:tcPr>
          <w:p w:rsidR="00787380" w:rsidRPr="0041662C" w:rsidRDefault="00787380" w:rsidP="00806DCE">
            <w:pPr>
              <w:pStyle w:val="CRCoverPage"/>
              <w:tabs>
                <w:tab w:val="right" w:pos="625"/>
              </w:tabs>
              <w:spacing w:after="0"/>
              <w:jc w:val="center"/>
              <w:rPr>
                <w:b/>
                <w:noProof/>
                <w:sz w:val="28"/>
              </w:rPr>
            </w:pPr>
            <w:r w:rsidRPr="0041662C">
              <w:rPr>
                <w:b/>
                <w:noProof/>
                <w:sz w:val="28"/>
              </w:rPr>
              <w:t>rev</w:t>
            </w:r>
          </w:p>
        </w:tc>
        <w:tc>
          <w:tcPr>
            <w:tcW w:w="992" w:type="dxa"/>
            <w:shd w:val="pct30" w:color="FFFF00" w:fill="auto"/>
          </w:tcPr>
          <w:p w:rsidR="00787380" w:rsidRPr="0041662C" w:rsidRDefault="00787380" w:rsidP="00806DCE">
            <w:pPr>
              <w:pStyle w:val="CRCoverPage"/>
              <w:spacing w:after="0"/>
              <w:jc w:val="center"/>
              <w:rPr>
                <w:b/>
                <w:noProof/>
                <w:sz w:val="28"/>
                <w:lang w:eastAsia="zh-TW"/>
              </w:rPr>
            </w:pPr>
            <w:r>
              <w:rPr>
                <w:rFonts w:hint="eastAsia"/>
                <w:b/>
                <w:noProof/>
                <w:sz w:val="28"/>
                <w:lang w:eastAsia="zh-TW"/>
              </w:rPr>
              <w:t>-</w:t>
            </w:r>
          </w:p>
        </w:tc>
        <w:tc>
          <w:tcPr>
            <w:tcW w:w="2410" w:type="dxa"/>
          </w:tcPr>
          <w:p w:rsidR="00787380" w:rsidRPr="0041662C" w:rsidRDefault="00787380" w:rsidP="00806DCE">
            <w:pPr>
              <w:pStyle w:val="CRCoverPage"/>
              <w:tabs>
                <w:tab w:val="right" w:pos="1825"/>
              </w:tabs>
              <w:spacing w:after="0"/>
              <w:jc w:val="center"/>
              <w:rPr>
                <w:b/>
                <w:noProof/>
                <w:sz w:val="28"/>
              </w:rPr>
            </w:pPr>
            <w:r w:rsidRPr="0041662C">
              <w:rPr>
                <w:b/>
                <w:noProof/>
                <w:sz w:val="28"/>
              </w:rPr>
              <w:t>Current version:</w:t>
            </w:r>
          </w:p>
        </w:tc>
        <w:tc>
          <w:tcPr>
            <w:tcW w:w="1701" w:type="dxa"/>
            <w:shd w:val="pct30" w:color="FFFF00" w:fill="auto"/>
          </w:tcPr>
          <w:p w:rsidR="00787380" w:rsidRPr="0041662C" w:rsidRDefault="00787380" w:rsidP="00806DCE">
            <w:pPr>
              <w:pStyle w:val="CRCoverPage"/>
              <w:spacing w:after="0"/>
              <w:jc w:val="center"/>
              <w:rPr>
                <w:b/>
                <w:noProof/>
                <w:sz w:val="28"/>
              </w:rPr>
            </w:pPr>
            <w:r w:rsidRPr="0041662C">
              <w:rPr>
                <w:b/>
                <w:noProof/>
                <w:sz w:val="28"/>
              </w:rPr>
              <w:t>1</w:t>
            </w:r>
            <w:r>
              <w:rPr>
                <w:b/>
                <w:noProof/>
                <w:sz w:val="28"/>
              </w:rPr>
              <w:t>6</w:t>
            </w:r>
            <w:r w:rsidRPr="0041662C">
              <w:rPr>
                <w:b/>
                <w:noProof/>
                <w:sz w:val="28"/>
              </w:rPr>
              <w:t>.</w:t>
            </w:r>
            <w:r>
              <w:rPr>
                <w:b/>
                <w:noProof/>
                <w:sz w:val="28"/>
              </w:rPr>
              <w:t>0</w:t>
            </w:r>
            <w:r w:rsidRPr="0041662C">
              <w:rPr>
                <w:b/>
                <w:noProof/>
                <w:sz w:val="28"/>
              </w:rPr>
              <w:t>.0</w:t>
            </w:r>
          </w:p>
        </w:tc>
        <w:tc>
          <w:tcPr>
            <w:tcW w:w="143" w:type="dxa"/>
            <w:tcBorders>
              <w:right w:val="single" w:sz="4" w:space="0" w:color="auto"/>
            </w:tcBorders>
          </w:tcPr>
          <w:p w:rsidR="00787380" w:rsidRPr="0041662C" w:rsidRDefault="00787380" w:rsidP="00806DCE">
            <w:pPr>
              <w:pStyle w:val="CRCoverPage"/>
              <w:spacing w:after="0"/>
              <w:rPr>
                <w:noProof/>
              </w:rPr>
            </w:pPr>
          </w:p>
        </w:tc>
      </w:tr>
      <w:tr w:rsidR="00787380" w:rsidRPr="0041662C" w:rsidTr="00806DCE">
        <w:tc>
          <w:tcPr>
            <w:tcW w:w="9641" w:type="dxa"/>
            <w:gridSpan w:val="9"/>
            <w:tcBorders>
              <w:left w:val="single" w:sz="4" w:space="0" w:color="auto"/>
              <w:right w:val="single" w:sz="4" w:space="0" w:color="auto"/>
            </w:tcBorders>
          </w:tcPr>
          <w:p w:rsidR="00787380" w:rsidRPr="0041662C" w:rsidRDefault="00787380" w:rsidP="00806DCE">
            <w:pPr>
              <w:pStyle w:val="CRCoverPage"/>
              <w:spacing w:after="0"/>
              <w:rPr>
                <w:noProof/>
              </w:rPr>
            </w:pPr>
          </w:p>
        </w:tc>
      </w:tr>
      <w:tr w:rsidR="00787380" w:rsidRPr="0041662C" w:rsidTr="00806DCE">
        <w:tc>
          <w:tcPr>
            <w:tcW w:w="9641" w:type="dxa"/>
            <w:gridSpan w:val="9"/>
            <w:tcBorders>
              <w:top w:val="single" w:sz="4" w:space="0" w:color="auto"/>
            </w:tcBorders>
          </w:tcPr>
          <w:p w:rsidR="00787380" w:rsidRPr="0041662C" w:rsidRDefault="00787380" w:rsidP="00806DCE">
            <w:pPr>
              <w:pStyle w:val="CRCoverPage"/>
              <w:spacing w:after="0"/>
              <w:jc w:val="center"/>
              <w:rPr>
                <w:rFonts w:cs="Arial"/>
                <w:i/>
                <w:noProof/>
              </w:rPr>
            </w:pPr>
            <w:r w:rsidRPr="0041662C">
              <w:rPr>
                <w:rFonts w:cs="Arial"/>
                <w:i/>
                <w:noProof/>
              </w:rPr>
              <w:t xml:space="preserve">For </w:t>
            </w:r>
            <w:hyperlink r:id="rId8" w:anchor="_blank" w:history="1">
              <w:r w:rsidRPr="0041662C">
                <w:rPr>
                  <w:rStyle w:val="Hyperlink"/>
                  <w:rFonts w:cs="Arial"/>
                  <w:b/>
                  <w:i/>
                  <w:noProof/>
                  <w:color w:val="FF0000"/>
                </w:rPr>
                <w:t>HE</w:t>
              </w:r>
              <w:bookmarkStart w:id="2" w:name="_Hlt497126619"/>
              <w:r w:rsidRPr="0041662C">
                <w:rPr>
                  <w:rStyle w:val="Hyperlink"/>
                  <w:rFonts w:cs="Arial"/>
                  <w:b/>
                  <w:i/>
                  <w:noProof/>
                  <w:color w:val="FF0000"/>
                </w:rPr>
                <w:t>L</w:t>
              </w:r>
              <w:bookmarkEnd w:id="2"/>
              <w:r w:rsidRPr="0041662C">
                <w:rPr>
                  <w:rStyle w:val="Hyperlink"/>
                  <w:rFonts w:cs="Arial"/>
                  <w:b/>
                  <w:i/>
                  <w:noProof/>
                  <w:color w:val="FF0000"/>
                </w:rPr>
                <w:t>P</w:t>
              </w:r>
            </w:hyperlink>
            <w:r w:rsidRPr="0041662C">
              <w:rPr>
                <w:rFonts w:cs="Arial"/>
                <w:b/>
                <w:i/>
                <w:noProof/>
                <w:color w:val="FF0000"/>
              </w:rPr>
              <w:t xml:space="preserve"> </w:t>
            </w:r>
            <w:r w:rsidRPr="0041662C">
              <w:rPr>
                <w:rFonts w:cs="Arial"/>
                <w:i/>
                <w:noProof/>
              </w:rPr>
              <w:t xml:space="preserve">on using this form: comprehensive instructions can be found at </w:t>
            </w:r>
            <w:r w:rsidRPr="0041662C">
              <w:rPr>
                <w:rFonts w:cs="Arial"/>
                <w:i/>
                <w:noProof/>
              </w:rPr>
              <w:br/>
            </w:r>
            <w:hyperlink r:id="rId9" w:history="1">
              <w:r w:rsidRPr="0041662C">
                <w:rPr>
                  <w:rStyle w:val="Hyperlink"/>
                  <w:rFonts w:cs="Arial"/>
                  <w:i/>
                  <w:noProof/>
                </w:rPr>
                <w:t>http://www.3gpp.org/Change-Requests</w:t>
              </w:r>
            </w:hyperlink>
            <w:r w:rsidRPr="0041662C">
              <w:rPr>
                <w:rFonts w:cs="Arial"/>
                <w:i/>
                <w:noProof/>
              </w:rPr>
              <w:t>.</w:t>
            </w:r>
          </w:p>
        </w:tc>
      </w:tr>
      <w:tr w:rsidR="00787380" w:rsidRPr="0041662C" w:rsidTr="00806DCE">
        <w:tc>
          <w:tcPr>
            <w:tcW w:w="9641" w:type="dxa"/>
            <w:gridSpan w:val="9"/>
          </w:tcPr>
          <w:p w:rsidR="00787380" w:rsidRPr="0041662C" w:rsidRDefault="00787380" w:rsidP="00806DCE">
            <w:pPr>
              <w:pStyle w:val="CRCoverPage"/>
              <w:spacing w:after="0"/>
              <w:rPr>
                <w:noProof/>
                <w:sz w:val="8"/>
                <w:szCs w:val="8"/>
              </w:rPr>
            </w:pPr>
          </w:p>
        </w:tc>
      </w:tr>
    </w:tbl>
    <w:p w:rsidR="00787380" w:rsidRDefault="00787380" w:rsidP="007873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7380" w:rsidRPr="0041662C" w:rsidTr="00806DCE">
        <w:tc>
          <w:tcPr>
            <w:tcW w:w="2835" w:type="dxa"/>
          </w:tcPr>
          <w:p w:rsidR="00787380" w:rsidRPr="0041662C" w:rsidRDefault="00787380" w:rsidP="00806DCE">
            <w:pPr>
              <w:pStyle w:val="CRCoverPage"/>
              <w:tabs>
                <w:tab w:val="right" w:pos="2751"/>
              </w:tabs>
              <w:spacing w:after="0"/>
              <w:rPr>
                <w:b/>
                <w:i/>
                <w:noProof/>
              </w:rPr>
            </w:pPr>
            <w:r w:rsidRPr="0041662C">
              <w:rPr>
                <w:b/>
                <w:i/>
                <w:noProof/>
              </w:rPr>
              <w:t>Proposed change affects:</w:t>
            </w:r>
          </w:p>
        </w:tc>
        <w:tc>
          <w:tcPr>
            <w:tcW w:w="1418" w:type="dxa"/>
          </w:tcPr>
          <w:p w:rsidR="00787380" w:rsidRPr="0041662C" w:rsidRDefault="00787380" w:rsidP="00806DCE">
            <w:pPr>
              <w:pStyle w:val="CRCoverPage"/>
              <w:spacing w:after="0"/>
              <w:jc w:val="right"/>
              <w:rPr>
                <w:noProof/>
              </w:rPr>
            </w:pPr>
            <w:r w:rsidRPr="0041662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87380" w:rsidRPr="0041662C" w:rsidRDefault="00787380" w:rsidP="00806DCE">
            <w:pPr>
              <w:pStyle w:val="CRCoverPage"/>
              <w:spacing w:after="0"/>
              <w:jc w:val="center"/>
              <w:rPr>
                <w:b/>
                <w:caps/>
                <w:noProof/>
              </w:rPr>
            </w:pPr>
          </w:p>
        </w:tc>
        <w:tc>
          <w:tcPr>
            <w:tcW w:w="709" w:type="dxa"/>
            <w:tcBorders>
              <w:left w:val="single" w:sz="4" w:space="0" w:color="auto"/>
            </w:tcBorders>
          </w:tcPr>
          <w:p w:rsidR="00787380" w:rsidRPr="0041662C" w:rsidRDefault="00787380" w:rsidP="00806DCE">
            <w:pPr>
              <w:pStyle w:val="CRCoverPage"/>
              <w:spacing w:after="0"/>
              <w:jc w:val="right"/>
              <w:rPr>
                <w:noProof/>
                <w:u w:val="single"/>
              </w:rPr>
            </w:pPr>
            <w:r w:rsidRPr="0041662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87380" w:rsidRPr="0041662C" w:rsidRDefault="00787380" w:rsidP="00806DCE">
            <w:pPr>
              <w:pStyle w:val="CRCoverPage"/>
              <w:spacing w:after="0"/>
              <w:jc w:val="center"/>
              <w:rPr>
                <w:b/>
                <w:caps/>
                <w:noProof/>
              </w:rPr>
            </w:pPr>
          </w:p>
        </w:tc>
        <w:tc>
          <w:tcPr>
            <w:tcW w:w="2126" w:type="dxa"/>
          </w:tcPr>
          <w:p w:rsidR="00787380" w:rsidRPr="0041662C" w:rsidRDefault="00787380" w:rsidP="00806DCE">
            <w:pPr>
              <w:pStyle w:val="CRCoverPage"/>
              <w:spacing w:after="0"/>
              <w:jc w:val="right"/>
              <w:rPr>
                <w:noProof/>
                <w:u w:val="single"/>
              </w:rPr>
            </w:pPr>
            <w:r w:rsidRPr="0041662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87380" w:rsidRPr="0041662C" w:rsidRDefault="00787380" w:rsidP="00806DCE">
            <w:pPr>
              <w:pStyle w:val="CRCoverPage"/>
              <w:spacing w:after="0"/>
              <w:jc w:val="center"/>
              <w:rPr>
                <w:b/>
                <w:caps/>
                <w:noProof/>
              </w:rPr>
            </w:pPr>
          </w:p>
        </w:tc>
        <w:tc>
          <w:tcPr>
            <w:tcW w:w="1418" w:type="dxa"/>
            <w:tcBorders>
              <w:left w:val="nil"/>
            </w:tcBorders>
          </w:tcPr>
          <w:p w:rsidR="00787380" w:rsidRPr="0041662C" w:rsidRDefault="00787380" w:rsidP="00806DCE">
            <w:pPr>
              <w:pStyle w:val="CRCoverPage"/>
              <w:spacing w:after="0"/>
              <w:jc w:val="right"/>
              <w:rPr>
                <w:noProof/>
              </w:rPr>
            </w:pPr>
            <w:r w:rsidRPr="0041662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87380" w:rsidRPr="0041662C" w:rsidRDefault="00787380" w:rsidP="00806DCE">
            <w:pPr>
              <w:pStyle w:val="CRCoverPage"/>
              <w:spacing w:after="0"/>
              <w:jc w:val="center"/>
              <w:rPr>
                <w:b/>
                <w:bCs/>
                <w:caps/>
                <w:noProof/>
              </w:rPr>
            </w:pPr>
            <w:r w:rsidRPr="0041662C">
              <w:rPr>
                <w:b/>
                <w:bCs/>
                <w:caps/>
                <w:noProof/>
              </w:rPr>
              <w:t>x</w:t>
            </w:r>
          </w:p>
        </w:tc>
      </w:tr>
    </w:tbl>
    <w:p w:rsidR="00787380" w:rsidRDefault="00787380" w:rsidP="007873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7380" w:rsidRPr="0041662C" w:rsidTr="00806DCE">
        <w:tc>
          <w:tcPr>
            <w:tcW w:w="9640" w:type="dxa"/>
            <w:gridSpan w:val="11"/>
          </w:tcPr>
          <w:p w:rsidR="00787380" w:rsidRPr="0041662C" w:rsidRDefault="00787380" w:rsidP="00806DCE">
            <w:pPr>
              <w:pStyle w:val="CRCoverPage"/>
              <w:spacing w:after="0"/>
              <w:rPr>
                <w:noProof/>
                <w:sz w:val="8"/>
                <w:szCs w:val="8"/>
              </w:rPr>
            </w:pPr>
          </w:p>
        </w:tc>
      </w:tr>
      <w:tr w:rsidR="00787380" w:rsidRPr="0041662C" w:rsidTr="00806DCE">
        <w:tc>
          <w:tcPr>
            <w:tcW w:w="1843" w:type="dxa"/>
            <w:tcBorders>
              <w:top w:val="single" w:sz="4" w:space="0" w:color="auto"/>
              <w:left w:val="single" w:sz="4" w:space="0" w:color="auto"/>
            </w:tcBorders>
          </w:tcPr>
          <w:p w:rsidR="00787380" w:rsidRPr="0041662C" w:rsidRDefault="00787380" w:rsidP="00806DCE">
            <w:pPr>
              <w:pStyle w:val="CRCoverPage"/>
              <w:tabs>
                <w:tab w:val="right" w:pos="1759"/>
              </w:tabs>
              <w:spacing w:after="0"/>
              <w:rPr>
                <w:b/>
                <w:i/>
                <w:noProof/>
              </w:rPr>
            </w:pPr>
            <w:r w:rsidRPr="0041662C">
              <w:rPr>
                <w:b/>
                <w:i/>
                <w:noProof/>
              </w:rPr>
              <w:t>Title:</w:t>
            </w:r>
            <w:r w:rsidRPr="0041662C">
              <w:rPr>
                <w:b/>
                <w:i/>
                <w:noProof/>
              </w:rPr>
              <w:tab/>
            </w:r>
          </w:p>
        </w:tc>
        <w:tc>
          <w:tcPr>
            <w:tcW w:w="7797" w:type="dxa"/>
            <w:gridSpan w:val="10"/>
            <w:tcBorders>
              <w:top w:val="single" w:sz="4" w:space="0" w:color="auto"/>
              <w:right w:val="single" w:sz="4" w:space="0" w:color="auto"/>
            </w:tcBorders>
            <w:shd w:val="pct30" w:color="FFFF00" w:fill="auto"/>
          </w:tcPr>
          <w:p w:rsidR="00787380" w:rsidRPr="0041662C" w:rsidRDefault="00895288" w:rsidP="00806DCE">
            <w:pPr>
              <w:pStyle w:val="CRCoverPage"/>
              <w:spacing w:after="0"/>
              <w:ind w:left="100"/>
              <w:rPr>
                <w:noProof/>
              </w:rPr>
            </w:pPr>
            <w:r>
              <w:t>AMF Failure – Other CP NF Behaviour</w:t>
            </w:r>
          </w:p>
        </w:tc>
      </w:tr>
      <w:tr w:rsidR="00787380" w:rsidRPr="0041662C" w:rsidTr="00806DCE">
        <w:tc>
          <w:tcPr>
            <w:tcW w:w="1843" w:type="dxa"/>
            <w:tcBorders>
              <w:left w:val="single" w:sz="4" w:space="0" w:color="auto"/>
            </w:tcBorders>
          </w:tcPr>
          <w:p w:rsidR="00787380" w:rsidRPr="0041662C" w:rsidRDefault="00787380" w:rsidP="00806DCE">
            <w:pPr>
              <w:pStyle w:val="CRCoverPage"/>
              <w:spacing w:after="0"/>
              <w:rPr>
                <w:b/>
                <w:i/>
                <w:noProof/>
                <w:sz w:val="8"/>
                <w:szCs w:val="8"/>
              </w:rPr>
            </w:pPr>
          </w:p>
        </w:tc>
        <w:tc>
          <w:tcPr>
            <w:tcW w:w="7797" w:type="dxa"/>
            <w:gridSpan w:val="10"/>
            <w:tcBorders>
              <w:right w:val="single" w:sz="4" w:space="0" w:color="auto"/>
            </w:tcBorders>
          </w:tcPr>
          <w:p w:rsidR="00787380" w:rsidRPr="0041662C" w:rsidRDefault="00787380" w:rsidP="00806DCE">
            <w:pPr>
              <w:pStyle w:val="CRCoverPage"/>
              <w:spacing w:after="0"/>
              <w:rPr>
                <w:noProof/>
                <w:sz w:val="8"/>
                <w:szCs w:val="8"/>
              </w:rPr>
            </w:pPr>
          </w:p>
        </w:tc>
      </w:tr>
      <w:tr w:rsidR="00787380" w:rsidRPr="0041662C" w:rsidTr="00806DCE">
        <w:tc>
          <w:tcPr>
            <w:tcW w:w="1843" w:type="dxa"/>
            <w:tcBorders>
              <w:left w:val="single" w:sz="4" w:space="0" w:color="auto"/>
            </w:tcBorders>
          </w:tcPr>
          <w:p w:rsidR="00787380" w:rsidRPr="0041662C" w:rsidRDefault="00787380" w:rsidP="00806DCE">
            <w:pPr>
              <w:pStyle w:val="CRCoverPage"/>
              <w:tabs>
                <w:tab w:val="right" w:pos="1759"/>
              </w:tabs>
              <w:spacing w:after="0"/>
              <w:rPr>
                <w:b/>
                <w:i/>
                <w:noProof/>
              </w:rPr>
            </w:pPr>
            <w:r w:rsidRPr="0041662C">
              <w:rPr>
                <w:b/>
                <w:i/>
                <w:noProof/>
              </w:rPr>
              <w:t>Source to WG:</w:t>
            </w:r>
          </w:p>
        </w:tc>
        <w:tc>
          <w:tcPr>
            <w:tcW w:w="7797" w:type="dxa"/>
            <w:gridSpan w:val="10"/>
            <w:tcBorders>
              <w:right w:val="single" w:sz="4" w:space="0" w:color="auto"/>
            </w:tcBorders>
            <w:shd w:val="pct30" w:color="FFFF00" w:fill="auto"/>
          </w:tcPr>
          <w:p w:rsidR="00787380" w:rsidRPr="0041662C" w:rsidRDefault="00787380" w:rsidP="00806DCE">
            <w:pPr>
              <w:pStyle w:val="CRCoverPage"/>
              <w:spacing w:after="0"/>
              <w:ind w:left="100"/>
              <w:rPr>
                <w:noProof/>
              </w:rPr>
            </w:pPr>
            <w:r>
              <w:t>Nokia, Nokia Shanghai Bell</w:t>
            </w:r>
          </w:p>
        </w:tc>
      </w:tr>
      <w:tr w:rsidR="00787380" w:rsidRPr="0041662C" w:rsidTr="00806DCE">
        <w:tc>
          <w:tcPr>
            <w:tcW w:w="1843" w:type="dxa"/>
            <w:tcBorders>
              <w:left w:val="single" w:sz="4" w:space="0" w:color="auto"/>
            </w:tcBorders>
          </w:tcPr>
          <w:p w:rsidR="00787380" w:rsidRPr="0041662C" w:rsidRDefault="00787380" w:rsidP="00806DCE">
            <w:pPr>
              <w:pStyle w:val="CRCoverPage"/>
              <w:tabs>
                <w:tab w:val="right" w:pos="1759"/>
              </w:tabs>
              <w:spacing w:after="0"/>
              <w:rPr>
                <w:b/>
                <w:i/>
                <w:noProof/>
              </w:rPr>
            </w:pPr>
            <w:r w:rsidRPr="0041662C">
              <w:rPr>
                <w:b/>
                <w:i/>
                <w:noProof/>
              </w:rPr>
              <w:t>Source to TSG:</w:t>
            </w:r>
          </w:p>
        </w:tc>
        <w:tc>
          <w:tcPr>
            <w:tcW w:w="7797" w:type="dxa"/>
            <w:gridSpan w:val="10"/>
            <w:tcBorders>
              <w:right w:val="single" w:sz="4" w:space="0" w:color="auto"/>
            </w:tcBorders>
            <w:shd w:val="pct30" w:color="FFFF00" w:fill="auto"/>
          </w:tcPr>
          <w:p w:rsidR="00787380" w:rsidRPr="0041662C" w:rsidRDefault="00787380" w:rsidP="00806DCE">
            <w:pPr>
              <w:pStyle w:val="CRCoverPage"/>
              <w:spacing w:after="0"/>
              <w:ind w:left="100"/>
              <w:rPr>
                <w:noProof/>
              </w:rPr>
            </w:pPr>
            <w:r w:rsidRPr="0041662C">
              <w:t>SA2</w:t>
            </w:r>
          </w:p>
        </w:tc>
      </w:tr>
      <w:tr w:rsidR="00787380" w:rsidRPr="0041662C" w:rsidTr="00806DCE">
        <w:tc>
          <w:tcPr>
            <w:tcW w:w="1843" w:type="dxa"/>
            <w:tcBorders>
              <w:left w:val="single" w:sz="4" w:space="0" w:color="auto"/>
            </w:tcBorders>
          </w:tcPr>
          <w:p w:rsidR="00787380" w:rsidRPr="0041662C" w:rsidRDefault="00787380" w:rsidP="00806DCE">
            <w:pPr>
              <w:pStyle w:val="CRCoverPage"/>
              <w:spacing w:after="0"/>
              <w:rPr>
                <w:b/>
                <w:i/>
                <w:noProof/>
                <w:sz w:val="8"/>
                <w:szCs w:val="8"/>
              </w:rPr>
            </w:pPr>
          </w:p>
        </w:tc>
        <w:tc>
          <w:tcPr>
            <w:tcW w:w="7797" w:type="dxa"/>
            <w:gridSpan w:val="10"/>
            <w:tcBorders>
              <w:right w:val="single" w:sz="4" w:space="0" w:color="auto"/>
            </w:tcBorders>
          </w:tcPr>
          <w:p w:rsidR="00787380" w:rsidRPr="0041662C" w:rsidRDefault="00787380" w:rsidP="00806DCE">
            <w:pPr>
              <w:pStyle w:val="CRCoverPage"/>
              <w:spacing w:after="0"/>
              <w:rPr>
                <w:noProof/>
                <w:sz w:val="8"/>
                <w:szCs w:val="8"/>
              </w:rPr>
            </w:pPr>
          </w:p>
        </w:tc>
      </w:tr>
      <w:tr w:rsidR="00787380" w:rsidRPr="0041662C" w:rsidTr="00806DCE">
        <w:tc>
          <w:tcPr>
            <w:tcW w:w="1843" w:type="dxa"/>
            <w:tcBorders>
              <w:left w:val="single" w:sz="4" w:space="0" w:color="auto"/>
            </w:tcBorders>
          </w:tcPr>
          <w:p w:rsidR="00787380" w:rsidRPr="0041662C" w:rsidRDefault="00787380" w:rsidP="00806DCE">
            <w:pPr>
              <w:pStyle w:val="CRCoverPage"/>
              <w:tabs>
                <w:tab w:val="right" w:pos="1759"/>
              </w:tabs>
              <w:spacing w:after="0"/>
              <w:rPr>
                <w:b/>
                <w:i/>
                <w:noProof/>
              </w:rPr>
            </w:pPr>
            <w:r w:rsidRPr="0041662C">
              <w:rPr>
                <w:b/>
                <w:i/>
                <w:noProof/>
              </w:rPr>
              <w:t>Work item code:</w:t>
            </w:r>
          </w:p>
        </w:tc>
        <w:tc>
          <w:tcPr>
            <w:tcW w:w="3686" w:type="dxa"/>
            <w:gridSpan w:val="5"/>
            <w:shd w:val="pct30" w:color="FFFF00" w:fill="auto"/>
          </w:tcPr>
          <w:p w:rsidR="00787380" w:rsidRPr="0041662C" w:rsidRDefault="00787380" w:rsidP="00806DCE">
            <w:pPr>
              <w:pStyle w:val="CRCoverPage"/>
              <w:spacing w:after="0"/>
              <w:ind w:left="100"/>
              <w:rPr>
                <w:noProof/>
              </w:rPr>
            </w:pPr>
            <w:r>
              <w:t>5GS_Ph1, TEI16</w:t>
            </w:r>
          </w:p>
        </w:tc>
        <w:tc>
          <w:tcPr>
            <w:tcW w:w="567" w:type="dxa"/>
            <w:tcBorders>
              <w:left w:val="nil"/>
            </w:tcBorders>
          </w:tcPr>
          <w:p w:rsidR="00787380" w:rsidRPr="0041662C" w:rsidRDefault="00787380" w:rsidP="00806DCE">
            <w:pPr>
              <w:pStyle w:val="CRCoverPage"/>
              <w:spacing w:after="0"/>
              <w:ind w:right="100"/>
              <w:rPr>
                <w:noProof/>
              </w:rPr>
            </w:pPr>
          </w:p>
        </w:tc>
        <w:tc>
          <w:tcPr>
            <w:tcW w:w="1417" w:type="dxa"/>
            <w:gridSpan w:val="3"/>
            <w:tcBorders>
              <w:left w:val="nil"/>
            </w:tcBorders>
          </w:tcPr>
          <w:p w:rsidR="00787380" w:rsidRPr="0041662C" w:rsidRDefault="00787380" w:rsidP="00806DCE">
            <w:pPr>
              <w:pStyle w:val="CRCoverPage"/>
              <w:spacing w:after="0"/>
              <w:jc w:val="right"/>
              <w:rPr>
                <w:noProof/>
              </w:rPr>
            </w:pPr>
            <w:r w:rsidRPr="0041662C">
              <w:rPr>
                <w:b/>
                <w:i/>
                <w:noProof/>
              </w:rPr>
              <w:t>Date:</w:t>
            </w:r>
          </w:p>
        </w:tc>
        <w:tc>
          <w:tcPr>
            <w:tcW w:w="2127" w:type="dxa"/>
            <w:tcBorders>
              <w:right w:val="single" w:sz="4" w:space="0" w:color="auto"/>
            </w:tcBorders>
            <w:shd w:val="pct30" w:color="FFFF00" w:fill="auto"/>
          </w:tcPr>
          <w:p w:rsidR="00787380" w:rsidRPr="0041662C" w:rsidRDefault="00787380" w:rsidP="00806DCE">
            <w:pPr>
              <w:pStyle w:val="CRCoverPage"/>
              <w:spacing w:after="0"/>
              <w:ind w:left="100"/>
              <w:rPr>
                <w:noProof/>
              </w:rPr>
            </w:pPr>
            <w:r>
              <w:rPr>
                <w:noProof/>
              </w:rPr>
              <w:t>3/30/2019</w:t>
            </w:r>
          </w:p>
        </w:tc>
      </w:tr>
      <w:tr w:rsidR="00787380" w:rsidRPr="0041662C" w:rsidTr="00806DCE">
        <w:tc>
          <w:tcPr>
            <w:tcW w:w="1843" w:type="dxa"/>
            <w:tcBorders>
              <w:left w:val="single" w:sz="4" w:space="0" w:color="auto"/>
            </w:tcBorders>
          </w:tcPr>
          <w:p w:rsidR="00787380" w:rsidRPr="0041662C" w:rsidRDefault="00787380" w:rsidP="00806DCE">
            <w:pPr>
              <w:pStyle w:val="CRCoverPage"/>
              <w:spacing w:after="0"/>
              <w:rPr>
                <w:b/>
                <w:i/>
                <w:noProof/>
                <w:sz w:val="8"/>
                <w:szCs w:val="8"/>
              </w:rPr>
            </w:pPr>
          </w:p>
        </w:tc>
        <w:tc>
          <w:tcPr>
            <w:tcW w:w="1986" w:type="dxa"/>
            <w:gridSpan w:val="4"/>
          </w:tcPr>
          <w:p w:rsidR="00787380" w:rsidRPr="0041662C" w:rsidRDefault="00787380" w:rsidP="00806DCE">
            <w:pPr>
              <w:pStyle w:val="CRCoverPage"/>
              <w:spacing w:after="0"/>
              <w:rPr>
                <w:noProof/>
                <w:sz w:val="8"/>
                <w:szCs w:val="8"/>
              </w:rPr>
            </w:pPr>
          </w:p>
        </w:tc>
        <w:tc>
          <w:tcPr>
            <w:tcW w:w="2267" w:type="dxa"/>
            <w:gridSpan w:val="2"/>
          </w:tcPr>
          <w:p w:rsidR="00787380" w:rsidRPr="0041662C" w:rsidRDefault="00787380" w:rsidP="00806DCE">
            <w:pPr>
              <w:pStyle w:val="CRCoverPage"/>
              <w:spacing w:after="0"/>
              <w:rPr>
                <w:noProof/>
                <w:sz w:val="8"/>
                <w:szCs w:val="8"/>
              </w:rPr>
            </w:pPr>
          </w:p>
        </w:tc>
        <w:tc>
          <w:tcPr>
            <w:tcW w:w="1417" w:type="dxa"/>
            <w:gridSpan w:val="3"/>
          </w:tcPr>
          <w:p w:rsidR="00787380" w:rsidRPr="0041662C" w:rsidRDefault="00787380" w:rsidP="00806DCE">
            <w:pPr>
              <w:pStyle w:val="CRCoverPage"/>
              <w:spacing w:after="0"/>
              <w:rPr>
                <w:noProof/>
                <w:sz w:val="8"/>
                <w:szCs w:val="8"/>
              </w:rPr>
            </w:pPr>
          </w:p>
        </w:tc>
        <w:tc>
          <w:tcPr>
            <w:tcW w:w="2127" w:type="dxa"/>
            <w:tcBorders>
              <w:right w:val="single" w:sz="4" w:space="0" w:color="auto"/>
            </w:tcBorders>
          </w:tcPr>
          <w:p w:rsidR="00787380" w:rsidRPr="0041662C" w:rsidRDefault="00787380" w:rsidP="00806DCE">
            <w:pPr>
              <w:pStyle w:val="CRCoverPage"/>
              <w:spacing w:after="0"/>
              <w:rPr>
                <w:noProof/>
                <w:sz w:val="8"/>
                <w:szCs w:val="8"/>
              </w:rPr>
            </w:pPr>
          </w:p>
        </w:tc>
      </w:tr>
      <w:tr w:rsidR="00787380" w:rsidRPr="0041662C" w:rsidTr="00806DCE">
        <w:trPr>
          <w:cantSplit/>
        </w:trPr>
        <w:tc>
          <w:tcPr>
            <w:tcW w:w="1843" w:type="dxa"/>
            <w:tcBorders>
              <w:left w:val="single" w:sz="4" w:space="0" w:color="auto"/>
            </w:tcBorders>
          </w:tcPr>
          <w:p w:rsidR="00787380" w:rsidRPr="0041662C" w:rsidRDefault="00787380" w:rsidP="00806DCE">
            <w:pPr>
              <w:pStyle w:val="CRCoverPage"/>
              <w:tabs>
                <w:tab w:val="right" w:pos="1759"/>
              </w:tabs>
              <w:spacing w:after="0"/>
              <w:rPr>
                <w:b/>
                <w:i/>
                <w:noProof/>
              </w:rPr>
            </w:pPr>
            <w:r w:rsidRPr="0041662C">
              <w:rPr>
                <w:b/>
                <w:i/>
                <w:noProof/>
              </w:rPr>
              <w:t>Category:</w:t>
            </w:r>
          </w:p>
        </w:tc>
        <w:tc>
          <w:tcPr>
            <w:tcW w:w="851" w:type="dxa"/>
            <w:shd w:val="pct30" w:color="FFFF00" w:fill="auto"/>
          </w:tcPr>
          <w:p w:rsidR="00787380" w:rsidRPr="0041662C" w:rsidRDefault="00787380" w:rsidP="00806DCE">
            <w:pPr>
              <w:pStyle w:val="CRCoverPage"/>
              <w:spacing w:after="0"/>
              <w:ind w:left="100" w:right="-609"/>
              <w:rPr>
                <w:b/>
                <w:noProof/>
              </w:rPr>
            </w:pPr>
            <w:r>
              <w:rPr>
                <w:b/>
                <w:noProof/>
              </w:rPr>
              <w:t>F</w:t>
            </w:r>
          </w:p>
        </w:tc>
        <w:tc>
          <w:tcPr>
            <w:tcW w:w="3402" w:type="dxa"/>
            <w:gridSpan w:val="5"/>
            <w:tcBorders>
              <w:left w:val="nil"/>
            </w:tcBorders>
          </w:tcPr>
          <w:p w:rsidR="00787380" w:rsidRPr="0041662C" w:rsidRDefault="00787380" w:rsidP="00806DCE">
            <w:pPr>
              <w:pStyle w:val="CRCoverPage"/>
              <w:spacing w:after="0"/>
              <w:rPr>
                <w:noProof/>
              </w:rPr>
            </w:pPr>
          </w:p>
        </w:tc>
        <w:tc>
          <w:tcPr>
            <w:tcW w:w="1417" w:type="dxa"/>
            <w:gridSpan w:val="3"/>
            <w:tcBorders>
              <w:left w:val="nil"/>
            </w:tcBorders>
          </w:tcPr>
          <w:p w:rsidR="00787380" w:rsidRPr="0041662C" w:rsidRDefault="00787380" w:rsidP="00806DCE">
            <w:pPr>
              <w:pStyle w:val="CRCoverPage"/>
              <w:spacing w:after="0"/>
              <w:jc w:val="right"/>
              <w:rPr>
                <w:b/>
                <w:i/>
                <w:noProof/>
              </w:rPr>
            </w:pPr>
            <w:r w:rsidRPr="0041662C">
              <w:rPr>
                <w:b/>
                <w:i/>
                <w:noProof/>
              </w:rPr>
              <w:t>Release:</w:t>
            </w:r>
          </w:p>
        </w:tc>
        <w:tc>
          <w:tcPr>
            <w:tcW w:w="2127" w:type="dxa"/>
            <w:tcBorders>
              <w:right w:val="single" w:sz="4" w:space="0" w:color="auto"/>
            </w:tcBorders>
            <w:shd w:val="pct30" w:color="FFFF00" w:fill="auto"/>
          </w:tcPr>
          <w:p w:rsidR="00787380" w:rsidRPr="0041662C" w:rsidRDefault="00787380" w:rsidP="00806DCE">
            <w:pPr>
              <w:pStyle w:val="CRCoverPage"/>
              <w:spacing w:after="0"/>
              <w:ind w:left="100"/>
              <w:rPr>
                <w:noProof/>
              </w:rPr>
            </w:pPr>
            <w:r w:rsidRPr="0041662C">
              <w:t>Rel-1</w:t>
            </w:r>
            <w:r>
              <w:t>6</w:t>
            </w:r>
          </w:p>
        </w:tc>
      </w:tr>
      <w:tr w:rsidR="00787380" w:rsidRPr="0041662C" w:rsidTr="00806DCE">
        <w:tc>
          <w:tcPr>
            <w:tcW w:w="1843" w:type="dxa"/>
            <w:tcBorders>
              <w:left w:val="single" w:sz="4" w:space="0" w:color="auto"/>
              <w:bottom w:val="single" w:sz="4" w:space="0" w:color="auto"/>
            </w:tcBorders>
          </w:tcPr>
          <w:p w:rsidR="00787380" w:rsidRPr="0041662C" w:rsidRDefault="00787380" w:rsidP="00806DCE">
            <w:pPr>
              <w:pStyle w:val="CRCoverPage"/>
              <w:spacing w:after="0"/>
              <w:rPr>
                <w:b/>
                <w:i/>
                <w:noProof/>
              </w:rPr>
            </w:pPr>
          </w:p>
        </w:tc>
        <w:tc>
          <w:tcPr>
            <w:tcW w:w="4677" w:type="dxa"/>
            <w:gridSpan w:val="8"/>
            <w:tcBorders>
              <w:bottom w:val="single" w:sz="4" w:space="0" w:color="auto"/>
            </w:tcBorders>
          </w:tcPr>
          <w:p w:rsidR="00787380" w:rsidRPr="0041662C" w:rsidRDefault="00787380" w:rsidP="00806DCE">
            <w:pPr>
              <w:pStyle w:val="CRCoverPage"/>
              <w:spacing w:after="0"/>
              <w:ind w:left="383" w:hanging="383"/>
              <w:rPr>
                <w:i/>
                <w:noProof/>
                <w:sz w:val="18"/>
              </w:rPr>
            </w:pPr>
            <w:r w:rsidRPr="0041662C">
              <w:rPr>
                <w:i/>
                <w:noProof/>
                <w:sz w:val="18"/>
              </w:rPr>
              <w:t xml:space="preserve">Use </w:t>
            </w:r>
            <w:r w:rsidRPr="0041662C">
              <w:rPr>
                <w:i/>
                <w:noProof/>
                <w:sz w:val="18"/>
                <w:u w:val="single"/>
              </w:rPr>
              <w:t>one</w:t>
            </w:r>
            <w:r w:rsidRPr="0041662C">
              <w:rPr>
                <w:i/>
                <w:noProof/>
                <w:sz w:val="18"/>
              </w:rPr>
              <w:t xml:space="preserve"> of the following categories:</w:t>
            </w:r>
            <w:r w:rsidRPr="0041662C">
              <w:rPr>
                <w:b/>
                <w:i/>
                <w:noProof/>
                <w:sz w:val="18"/>
              </w:rPr>
              <w:br/>
              <w:t>F</w:t>
            </w:r>
            <w:r w:rsidRPr="0041662C">
              <w:rPr>
                <w:i/>
                <w:noProof/>
                <w:sz w:val="18"/>
              </w:rPr>
              <w:t xml:space="preserve">  (correction)</w:t>
            </w:r>
            <w:r w:rsidRPr="0041662C">
              <w:rPr>
                <w:i/>
                <w:noProof/>
                <w:sz w:val="18"/>
              </w:rPr>
              <w:br/>
            </w:r>
            <w:r w:rsidRPr="0041662C">
              <w:rPr>
                <w:b/>
                <w:i/>
                <w:noProof/>
                <w:sz w:val="18"/>
              </w:rPr>
              <w:t>A</w:t>
            </w:r>
            <w:r w:rsidRPr="0041662C">
              <w:rPr>
                <w:i/>
                <w:noProof/>
                <w:sz w:val="18"/>
              </w:rPr>
              <w:t xml:space="preserve">  (mirror corresponding to a change in an earlier release)</w:t>
            </w:r>
            <w:r w:rsidRPr="0041662C">
              <w:rPr>
                <w:i/>
                <w:noProof/>
                <w:sz w:val="18"/>
              </w:rPr>
              <w:br/>
            </w:r>
            <w:r w:rsidRPr="0041662C">
              <w:rPr>
                <w:b/>
                <w:i/>
                <w:noProof/>
                <w:sz w:val="18"/>
              </w:rPr>
              <w:t>B</w:t>
            </w:r>
            <w:r w:rsidRPr="0041662C">
              <w:rPr>
                <w:i/>
                <w:noProof/>
                <w:sz w:val="18"/>
              </w:rPr>
              <w:t xml:space="preserve">  (addition of feature), </w:t>
            </w:r>
            <w:r w:rsidRPr="0041662C">
              <w:rPr>
                <w:i/>
                <w:noProof/>
                <w:sz w:val="18"/>
              </w:rPr>
              <w:br/>
            </w:r>
            <w:r w:rsidRPr="0041662C">
              <w:rPr>
                <w:b/>
                <w:i/>
                <w:noProof/>
                <w:sz w:val="18"/>
              </w:rPr>
              <w:t>C</w:t>
            </w:r>
            <w:r w:rsidRPr="0041662C">
              <w:rPr>
                <w:i/>
                <w:noProof/>
                <w:sz w:val="18"/>
              </w:rPr>
              <w:t xml:space="preserve">  (functional modification of feature)</w:t>
            </w:r>
            <w:r w:rsidRPr="0041662C">
              <w:rPr>
                <w:i/>
                <w:noProof/>
                <w:sz w:val="18"/>
              </w:rPr>
              <w:br/>
            </w:r>
            <w:r w:rsidRPr="0041662C">
              <w:rPr>
                <w:b/>
                <w:i/>
                <w:noProof/>
                <w:sz w:val="18"/>
              </w:rPr>
              <w:t>D</w:t>
            </w:r>
            <w:r w:rsidRPr="0041662C">
              <w:rPr>
                <w:i/>
                <w:noProof/>
                <w:sz w:val="18"/>
              </w:rPr>
              <w:t xml:space="preserve">  (editorial modification)</w:t>
            </w:r>
          </w:p>
          <w:p w:rsidR="00787380" w:rsidRPr="0041662C" w:rsidRDefault="00787380" w:rsidP="00806DCE">
            <w:pPr>
              <w:pStyle w:val="CRCoverPage"/>
              <w:rPr>
                <w:noProof/>
              </w:rPr>
            </w:pPr>
            <w:r w:rsidRPr="0041662C">
              <w:rPr>
                <w:noProof/>
                <w:sz w:val="18"/>
              </w:rPr>
              <w:t>Detailed explanations of the above categories can</w:t>
            </w:r>
            <w:r w:rsidRPr="0041662C">
              <w:rPr>
                <w:noProof/>
                <w:sz w:val="18"/>
              </w:rPr>
              <w:br/>
              <w:t xml:space="preserve">be found in 3GPP </w:t>
            </w:r>
            <w:hyperlink r:id="rId10" w:history="1">
              <w:r w:rsidRPr="0041662C">
                <w:rPr>
                  <w:rStyle w:val="Hyperlink"/>
                  <w:noProof/>
                  <w:sz w:val="18"/>
                </w:rPr>
                <w:t>TR 21.900</w:t>
              </w:r>
            </w:hyperlink>
            <w:r w:rsidRPr="0041662C">
              <w:rPr>
                <w:noProof/>
                <w:sz w:val="18"/>
              </w:rPr>
              <w:t>.</w:t>
            </w:r>
          </w:p>
        </w:tc>
        <w:tc>
          <w:tcPr>
            <w:tcW w:w="3120" w:type="dxa"/>
            <w:gridSpan w:val="2"/>
            <w:tcBorders>
              <w:bottom w:val="single" w:sz="4" w:space="0" w:color="auto"/>
              <w:right w:val="single" w:sz="4" w:space="0" w:color="auto"/>
            </w:tcBorders>
          </w:tcPr>
          <w:p w:rsidR="00787380" w:rsidRPr="0041662C" w:rsidRDefault="00787380" w:rsidP="00806DCE">
            <w:pPr>
              <w:pStyle w:val="CRCoverPage"/>
              <w:tabs>
                <w:tab w:val="left" w:pos="950"/>
              </w:tabs>
              <w:spacing w:after="0"/>
              <w:ind w:left="241" w:hanging="241"/>
              <w:rPr>
                <w:i/>
                <w:noProof/>
                <w:sz w:val="18"/>
              </w:rPr>
            </w:pPr>
            <w:r w:rsidRPr="0041662C">
              <w:rPr>
                <w:i/>
                <w:noProof/>
                <w:sz w:val="18"/>
              </w:rPr>
              <w:t xml:space="preserve">Use </w:t>
            </w:r>
            <w:r w:rsidRPr="0041662C">
              <w:rPr>
                <w:i/>
                <w:noProof/>
                <w:sz w:val="18"/>
                <w:u w:val="single"/>
              </w:rPr>
              <w:t>one</w:t>
            </w:r>
            <w:r w:rsidRPr="0041662C">
              <w:rPr>
                <w:i/>
                <w:noProof/>
                <w:sz w:val="18"/>
              </w:rPr>
              <w:t xml:space="preserve"> of the following releases:</w:t>
            </w:r>
            <w:r w:rsidRPr="0041662C">
              <w:rPr>
                <w:i/>
                <w:noProof/>
                <w:sz w:val="18"/>
              </w:rPr>
              <w:br/>
              <w:t>Rel-8</w:t>
            </w:r>
            <w:r w:rsidRPr="0041662C">
              <w:rPr>
                <w:i/>
                <w:noProof/>
                <w:sz w:val="18"/>
              </w:rPr>
              <w:tab/>
              <w:t>(Release 8)</w:t>
            </w:r>
            <w:r w:rsidRPr="0041662C">
              <w:rPr>
                <w:i/>
                <w:noProof/>
                <w:sz w:val="18"/>
              </w:rPr>
              <w:br/>
              <w:t>Rel-9</w:t>
            </w:r>
            <w:r w:rsidRPr="0041662C">
              <w:rPr>
                <w:i/>
                <w:noProof/>
                <w:sz w:val="18"/>
              </w:rPr>
              <w:tab/>
              <w:t>(Release 9)</w:t>
            </w:r>
            <w:r w:rsidRPr="0041662C">
              <w:rPr>
                <w:i/>
                <w:noProof/>
                <w:sz w:val="18"/>
              </w:rPr>
              <w:br/>
              <w:t>Rel-10</w:t>
            </w:r>
            <w:r w:rsidRPr="0041662C">
              <w:rPr>
                <w:i/>
                <w:noProof/>
                <w:sz w:val="18"/>
              </w:rPr>
              <w:tab/>
              <w:t>(Release 10)</w:t>
            </w:r>
            <w:r w:rsidRPr="0041662C">
              <w:rPr>
                <w:i/>
                <w:noProof/>
                <w:sz w:val="18"/>
              </w:rPr>
              <w:br/>
              <w:t>Rel-11</w:t>
            </w:r>
            <w:r w:rsidRPr="0041662C">
              <w:rPr>
                <w:i/>
                <w:noProof/>
                <w:sz w:val="18"/>
              </w:rPr>
              <w:tab/>
              <w:t>(Release 11)</w:t>
            </w:r>
            <w:r w:rsidRPr="0041662C">
              <w:rPr>
                <w:i/>
                <w:noProof/>
                <w:sz w:val="18"/>
              </w:rPr>
              <w:br/>
              <w:t>Rel-12</w:t>
            </w:r>
            <w:r w:rsidRPr="0041662C">
              <w:rPr>
                <w:i/>
                <w:noProof/>
                <w:sz w:val="18"/>
              </w:rPr>
              <w:tab/>
              <w:t>(Release 12)</w:t>
            </w:r>
            <w:r w:rsidRPr="0041662C">
              <w:rPr>
                <w:i/>
                <w:noProof/>
                <w:sz w:val="18"/>
              </w:rPr>
              <w:br/>
            </w:r>
            <w:bookmarkStart w:id="3" w:name="OLE_LINK1"/>
            <w:r w:rsidRPr="0041662C">
              <w:rPr>
                <w:i/>
                <w:noProof/>
                <w:sz w:val="18"/>
              </w:rPr>
              <w:t>Rel-13</w:t>
            </w:r>
            <w:r w:rsidRPr="0041662C">
              <w:rPr>
                <w:i/>
                <w:noProof/>
                <w:sz w:val="18"/>
              </w:rPr>
              <w:tab/>
              <w:t>(Release 13)</w:t>
            </w:r>
            <w:bookmarkEnd w:id="3"/>
            <w:r w:rsidRPr="0041662C">
              <w:rPr>
                <w:i/>
                <w:noProof/>
                <w:sz w:val="18"/>
              </w:rPr>
              <w:br/>
              <w:t>Rel-14</w:t>
            </w:r>
            <w:r w:rsidRPr="0041662C">
              <w:rPr>
                <w:i/>
                <w:noProof/>
                <w:sz w:val="18"/>
              </w:rPr>
              <w:tab/>
              <w:t>(Release 14)</w:t>
            </w:r>
            <w:r w:rsidRPr="0041662C">
              <w:rPr>
                <w:i/>
                <w:noProof/>
                <w:sz w:val="18"/>
              </w:rPr>
              <w:br/>
              <w:t>Rel-15</w:t>
            </w:r>
            <w:r w:rsidRPr="0041662C">
              <w:rPr>
                <w:i/>
                <w:noProof/>
                <w:sz w:val="18"/>
              </w:rPr>
              <w:tab/>
              <w:t>(Release 15)</w:t>
            </w:r>
            <w:r w:rsidRPr="0041662C">
              <w:rPr>
                <w:i/>
                <w:noProof/>
                <w:sz w:val="18"/>
              </w:rPr>
              <w:br/>
              <w:t>Rel-16</w:t>
            </w:r>
            <w:r w:rsidRPr="0041662C">
              <w:rPr>
                <w:i/>
                <w:noProof/>
                <w:sz w:val="18"/>
              </w:rPr>
              <w:tab/>
              <w:t>(Release 16)</w:t>
            </w:r>
          </w:p>
        </w:tc>
      </w:tr>
      <w:tr w:rsidR="00787380" w:rsidRPr="0041662C" w:rsidTr="00806DCE">
        <w:tc>
          <w:tcPr>
            <w:tcW w:w="1843" w:type="dxa"/>
          </w:tcPr>
          <w:p w:rsidR="00787380" w:rsidRPr="0041662C" w:rsidRDefault="00787380" w:rsidP="00806DCE">
            <w:pPr>
              <w:pStyle w:val="CRCoverPage"/>
              <w:spacing w:after="0"/>
              <w:rPr>
                <w:b/>
                <w:i/>
                <w:noProof/>
                <w:sz w:val="8"/>
                <w:szCs w:val="8"/>
              </w:rPr>
            </w:pPr>
          </w:p>
        </w:tc>
        <w:tc>
          <w:tcPr>
            <w:tcW w:w="7797" w:type="dxa"/>
            <w:gridSpan w:val="10"/>
          </w:tcPr>
          <w:p w:rsidR="00787380" w:rsidRPr="0041662C" w:rsidRDefault="00787380" w:rsidP="00806DCE">
            <w:pPr>
              <w:pStyle w:val="CRCoverPage"/>
              <w:spacing w:after="0"/>
              <w:rPr>
                <w:noProof/>
                <w:sz w:val="8"/>
                <w:szCs w:val="8"/>
              </w:rPr>
            </w:pPr>
          </w:p>
        </w:tc>
      </w:tr>
      <w:tr w:rsidR="00787380" w:rsidRPr="0041662C" w:rsidTr="00806DCE">
        <w:tc>
          <w:tcPr>
            <w:tcW w:w="2694" w:type="dxa"/>
            <w:gridSpan w:val="2"/>
            <w:tcBorders>
              <w:top w:val="single" w:sz="4" w:space="0" w:color="auto"/>
              <w:left w:val="single" w:sz="4" w:space="0" w:color="auto"/>
            </w:tcBorders>
          </w:tcPr>
          <w:p w:rsidR="00787380" w:rsidRPr="0041662C" w:rsidRDefault="00787380" w:rsidP="00806DCE">
            <w:pPr>
              <w:pStyle w:val="CRCoverPage"/>
              <w:tabs>
                <w:tab w:val="right" w:pos="2184"/>
              </w:tabs>
              <w:spacing w:after="0"/>
              <w:rPr>
                <w:b/>
                <w:i/>
                <w:noProof/>
              </w:rPr>
            </w:pPr>
            <w:r w:rsidRPr="0041662C">
              <w:rPr>
                <w:b/>
                <w:i/>
                <w:noProof/>
              </w:rPr>
              <w:t>Reason for change:</w:t>
            </w:r>
          </w:p>
        </w:tc>
        <w:tc>
          <w:tcPr>
            <w:tcW w:w="6946" w:type="dxa"/>
            <w:gridSpan w:val="9"/>
            <w:tcBorders>
              <w:top w:val="single" w:sz="4" w:space="0" w:color="auto"/>
              <w:right w:val="single" w:sz="4" w:space="0" w:color="auto"/>
            </w:tcBorders>
            <w:shd w:val="pct30" w:color="FFFF00" w:fill="auto"/>
          </w:tcPr>
          <w:p w:rsidR="00787380" w:rsidRPr="0041662C" w:rsidRDefault="00787380" w:rsidP="00806DCE">
            <w:pPr>
              <w:pStyle w:val="CRCoverPage"/>
              <w:spacing w:after="0"/>
              <w:rPr>
                <w:noProof/>
                <w:lang w:eastAsia="zh-TW"/>
              </w:rPr>
            </w:pPr>
            <w:r>
              <w:rPr>
                <w:noProof/>
                <w:lang w:eastAsia="zh-TW"/>
              </w:rPr>
              <w:t>Currently it is allowed for the 5G AN to select an AMF from the same AMF region if the AMFs in the same AMF set (as the failed AMF) or a backup AMF is available. But this is not stated nor clarified for other CP NFs. Thus it should be clarified to avoid the transactions being stuck.</w:t>
            </w:r>
          </w:p>
        </w:tc>
      </w:tr>
      <w:tr w:rsidR="00787380" w:rsidRPr="0041662C" w:rsidTr="00806DCE">
        <w:tc>
          <w:tcPr>
            <w:tcW w:w="2694" w:type="dxa"/>
            <w:gridSpan w:val="2"/>
            <w:tcBorders>
              <w:left w:val="single" w:sz="4" w:space="0" w:color="auto"/>
            </w:tcBorders>
          </w:tcPr>
          <w:p w:rsidR="00787380" w:rsidRPr="0041662C" w:rsidRDefault="00787380" w:rsidP="00806DCE">
            <w:pPr>
              <w:pStyle w:val="CRCoverPage"/>
              <w:spacing w:after="0"/>
              <w:rPr>
                <w:b/>
                <w:i/>
                <w:noProof/>
                <w:sz w:val="8"/>
                <w:szCs w:val="8"/>
              </w:rPr>
            </w:pPr>
          </w:p>
        </w:tc>
        <w:tc>
          <w:tcPr>
            <w:tcW w:w="6946" w:type="dxa"/>
            <w:gridSpan w:val="9"/>
            <w:tcBorders>
              <w:right w:val="single" w:sz="4" w:space="0" w:color="auto"/>
            </w:tcBorders>
          </w:tcPr>
          <w:p w:rsidR="00787380" w:rsidRPr="0041662C" w:rsidRDefault="00787380" w:rsidP="00806DCE">
            <w:pPr>
              <w:pStyle w:val="CRCoverPage"/>
              <w:spacing w:after="0"/>
              <w:rPr>
                <w:noProof/>
                <w:sz w:val="8"/>
                <w:szCs w:val="8"/>
              </w:rPr>
            </w:pPr>
          </w:p>
        </w:tc>
      </w:tr>
      <w:tr w:rsidR="00787380" w:rsidRPr="0041662C" w:rsidTr="00806DCE">
        <w:tc>
          <w:tcPr>
            <w:tcW w:w="2694" w:type="dxa"/>
            <w:gridSpan w:val="2"/>
            <w:tcBorders>
              <w:left w:val="single" w:sz="4" w:space="0" w:color="auto"/>
            </w:tcBorders>
          </w:tcPr>
          <w:p w:rsidR="00787380" w:rsidRPr="0041662C" w:rsidRDefault="00787380" w:rsidP="00806DCE">
            <w:pPr>
              <w:pStyle w:val="CRCoverPage"/>
              <w:tabs>
                <w:tab w:val="right" w:pos="2184"/>
              </w:tabs>
              <w:spacing w:after="0"/>
              <w:rPr>
                <w:b/>
                <w:i/>
                <w:noProof/>
              </w:rPr>
            </w:pPr>
            <w:r w:rsidRPr="0041662C">
              <w:rPr>
                <w:b/>
                <w:i/>
                <w:noProof/>
              </w:rPr>
              <w:t>Summary of change:</w:t>
            </w:r>
          </w:p>
        </w:tc>
        <w:tc>
          <w:tcPr>
            <w:tcW w:w="6946" w:type="dxa"/>
            <w:gridSpan w:val="9"/>
            <w:tcBorders>
              <w:right w:val="single" w:sz="4" w:space="0" w:color="auto"/>
            </w:tcBorders>
            <w:shd w:val="pct30" w:color="FFFF00" w:fill="auto"/>
          </w:tcPr>
          <w:p w:rsidR="00787380" w:rsidRPr="00FA74E7" w:rsidRDefault="00787380" w:rsidP="00806DCE">
            <w:pPr>
              <w:jc w:val="both"/>
              <w:rPr>
                <w:rFonts w:ascii="Arial" w:hAnsi="Arial" w:cs="Arial"/>
              </w:rPr>
            </w:pPr>
            <w:r>
              <w:rPr>
                <w:rFonts w:ascii="Arial" w:hAnsi="Arial" w:cs="Arial"/>
              </w:rPr>
              <w:t>Clarify that CP NF can select an AMF from the same AMF region when neither back up AMF nor AMFs in the same AMF set is available.</w:t>
            </w:r>
          </w:p>
        </w:tc>
      </w:tr>
      <w:tr w:rsidR="00787380" w:rsidRPr="0041662C" w:rsidTr="00806DCE">
        <w:tc>
          <w:tcPr>
            <w:tcW w:w="2694" w:type="dxa"/>
            <w:gridSpan w:val="2"/>
            <w:tcBorders>
              <w:left w:val="single" w:sz="4" w:space="0" w:color="auto"/>
            </w:tcBorders>
          </w:tcPr>
          <w:p w:rsidR="00787380" w:rsidRPr="0041662C" w:rsidRDefault="00787380" w:rsidP="00806DCE">
            <w:pPr>
              <w:pStyle w:val="CRCoverPage"/>
              <w:spacing w:after="0"/>
              <w:rPr>
                <w:b/>
                <w:i/>
                <w:noProof/>
                <w:sz w:val="8"/>
                <w:szCs w:val="8"/>
              </w:rPr>
            </w:pPr>
          </w:p>
        </w:tc>
        <w:tc>
          <w:tcPr>
            <w:tcW w:w="6946" w:type="dxa"/>
            <w:gridSpan w:val="9"/>
            <w:tcBorders>
              <w:right w:val="single" w:sz="4" w:space="0" w:color="auto"/>
            </w:tcBorders>
          </w:tcPr>
          <w:p w:rsidR="00787380" w:rsidRPr="00FA74E7" w:rsidRDefault="00787380" w:rsidP="00806DCE">
            <w:pPr>
              <w:pStyle w:val="CRCoverPage"/>
              <w:spacing w:after="0"/>
              <w:rPr>
                <w:rFonts w:cs="Arial"/>
                <w:noProof/>
              </w:rPr>
            </w:pPr>
          </w:p>
        </w:tc>
      </w:tr>
      <w:tr w:rsidR="00787380" w:rsidRPr="0041662C" w:rsidTr="00806DCE">
        <w:tc>
          <w:tcPr>
            <w:tcW w:w="2694" w:type="dxa"/>
            <w:gridSpan w:val="2"/>
            <w:tcBorders>
              <w:left w:val="single" w:sz="4" w:space="0" w:color="auto"/>
              <w:bottom w:val="single" w:sz="4" w:space="0" w:color="auto"/>
            </w:tcBorders>
          </w:tcPr>
          <w:p w:rsidR="00787380" w:rsidRPr="0041662C" w:rsidRDefault="00787380" w:rsidP="00806DCE">
            <w:pPr>
              <w:pStyle w:val="CRCoverPage"/>
              <w:tabs>
                <w:tab w:val="right" w:pos="2184"/>
              </w:tabs>
              <w:spacing w:after="0"/>
              <w:rPr>
                <w:b/>
                <w:i/>
                <w:noProof/>
              </w:rPr>
            </w:pPr>
            <w:r w:rsidRPr="0041662C">
              <w:rPr>
                <w:b/>
                <w:i/>
                <w:noProof/>
              </w:rPr>
              <w:t>Consequences if not approved:</w:t>
            </w:r>
          </w:p>
        </w:tc>
        <w:tc>
          <w:tcPr>
            <w:tcW w:w="6946" w:type="dxa"/>
            <w:gridSpan w:val="9"/>
            <w:tcBorders>
              <w:bottom w:val="single" w:sz="4" w:space="0" w:color="auto"/>
              <w:right w:val="single" w:sz="4" w:space="0" w:color="auto"/>
            </w:tcBorders>
            <w:shd w:val="pct30" w:color="FFFF00" w:fill="auto"/>
          </w:tcPr>
          <w:p w:rsidR="00787380" w:rsidRPr="0041662C" w:rsidRDefault="00787380" w:rsidP="00806DCE">
            <w:pPr>
              <w:pStyle w:val="CRCoverPage"/>
              <w:spacing w:after="0"/>
              <w:rPr>
                <w:noProof/>
                <w:lang w:eastAsia="zh-TW"/>
              </w:rPr>
            </w:pPr>
            <w:r>
              <w:rPr>
                <w:noProof/>
                <w:lang w:eastAsia="zh-TW"/>
              </w:rPr>
              <w:t>Handling AMF failure when AMFs in the same AMF set and back up AMF are not available is unclear</w:t>
            </w:r>
          </w:p>
        </w:tc>
      </w:tr>
      <w:tr w:rsidR="00787380" w:rsidRPr="0041662C" w:rsidTr="00806DCE">
        <w:tc>
          <w:tcPr>
            <w:tcW w:w="2694" w:type="dxa"/>
            <w:gridSpan w:val="2"/>
          </w:tcPr>
          <w:p w:rsidR="00787380" w:rsidRPr="0041662C" w:rsidRDefault="00787380" w:rsidP="00806DCE">
            <w:pPr>
              <w:pStyle w:val="CRCoverPage"/>
              <w:spacing w:after="0"/>
              <w:rPr>
                <w:b/>
                <w:i/>
                <w:noProof/>
                <w:sz w:val="8"/>
                <w:szCs w:val="8"/>
              </w:rPr>
            </w:pPr>
          </w:p>
        </w:tc>
        <w:tc>
          <w:tcPr>
            <w:tcW w:w="6946" w:type="dxa"/>
            <w:gridSpan w:val="9"/>
          </w:tcPr>
          <w:p w:rsidR="00787380" w:rsidRPr="0041662C" w:rsidRDefault="00787380" w:rsidP="00806DCE">
            <w:pPr>
              <w:pStyle w:val="CRCoverPage"/>
              <w:spacing w:after="0"/>
              <w:rPr>
                <w:noProof/>
                <w:sz w:val="8"/>
                <w:szCs w:val="8"/>
              </w:rPr>
            </w:pPr>
          </w:p>
        </w:tc>
      </w:tr>
      <w:tr w:rsidR="00787380" w:rsidRPr="0041662C" w:rsidTr="00806DCE">
        <w:tc>
          <w:tcPr>
            <w:tcW w:w="2694" w:type="dxa"/>
            <w:gridSpan w:val="2"/>
            <w:tcBorders>
              <w:top w:val="single" w:sz="4" w:space="0" w:color="auto"/>
              <w:left w:val="single" w:sz="4" w:space="0" w:color="auto"/>
            </w:tcBorders>
          </w:tcPr>
          <w:p w:rsidR="00787380" w:rsidRPr="0041662C" w:rsidRDefault="00787380" w:rsidP="00806DCE">
            <w:pPr>
              <w:pStyle w:val="CRCoverPage"/>
              <w:tabs>
                <w:tab w:val="right" w:pos="2184"/>
              </w:tabs>
              <w:spacing w:after="0"/>
              <w:rPr>
                <w:b/>
                <w:i/>
                <w:noProof/>
              </w:rPr>
            </w:pPr>
            <w:r w:rsidRPr="0041662C">
              <w:rPr>
                <w:b/>
                <w:i/>
                <w:noProof/>
              </w:rPr>
              <w:t>Clauses affected:</w:t>
            </w:r>
          </w:p>
        </w:tc>
        <w:tc>
          <w:tcPr>
            <w:tcW w:w="6946" w:type="dxa"/>
            <w:gridSpan w:val="9"/>
            <w:tcBorders>
              <w:top w:val="single" w:sz="4" w:space="0" w:color="auto"/>
              <w:right w:val="single" w:sz="4" w:space="0" w:color="auto"/>
            </w:tcBorders>
            <w:shd w:val="pct30" w:color="FFFF00" w:fill="auto"/>
          </w:tcPr>
          <w:p w:rsidR="00787380" w:rsidRPr="0041662C" w:rsidRDefault="00787380" w:rsidP="00806DCE">
            <w:pPr>
              <w:pStyle w:val="CRCoverPage"/>
              <w:spacing w:after="0"/>
              <w:rPr>
                <w:noProof/>
              </w:rPr>
            </w:pPr>
            <w:r>
              <w:rPr>
                <w:noProof/>
              </w:rPr>
              <w:t>5.21.2.3</w:t>
            </w:r>
          </w:p>
        </w:tc>
      </w:tr>
      <w:tr w:rsidR="00787380" w:rsidRPr="0041662C" w:rsidTr="00806DCE">
        <w:tc>
          <w:tcPr>
            <w:tcW w:w="2694" w:type="dxa"/>
            <w:gridSpan w:val="2"/>
            <w:tcBorders>
              <w:left w:val="single" w:sz="4" w:space="0" w:color="auto"/>
            </w:tcBorders>
          </w:tcPr>
          <w:p w:rsidR="00787380" w:rsidRPr="0041662C" w:rsidRDefault="00787380" w:rsidP="00806DCE">
            <w:pPr>
              <w:pStyle w:val="CRCoverPage"/>
              <w:spacing w:after="0"/>
              <w:rPr>
                <w:b/>
                <w:i/>
                <w:noProof/>
                <w:sz w:val="8"/>
                <w:szCs w:val="8"/>
              </w:rPr>
            </w:pPr>
          </w:p>
        </w:tc>
        <w:tc>
          <w:tcPr>
            <w:tcW w:w="6946" w:type="dxa"/>
            <w:gridSpan w:val="9"/>
            <w:tcBorders>
              <w:right w:val="single" w:sz="4" w:space="0" w:color="auto"/>
            </w:tcBorders>
          </w:tcPr>
          <w:p w:rsidR="00787380" w:rsidRPr="0041662C" w:rsidRDefault="00787380" w:rsidP="00806DCE">
            <w:pPr>
              <w:pStyle w:val="CRCoverPage"/>
              <w:spacing w:after="0"/>
              <w:rPr>
                <w:noProof/>
                <w:sz w:val="8"/>
                <w:szCs w:val="8"/>
              </w:rPr>
            </w:pPr>
          </w:p>
        </w:tc>
      </w:tr>
      <w:tr w:rsidR="00787380" w:rsidRPr="0041662C" w:rsidTr="00806DCE">
        <w:tc>
          <w:tcPr>
            <w:tcW w:w="2694" w:type="dxa"/>
            <w:gridSpan w:val="2"/>
            <w:tcBorders>
              <w:left w:val="single" w:sz="4" w:space="0" w:color="auto"/>
            </w:tcBorders>
          </w:tcPr>
          <w:p w:rsidR="00787380" w:rsidRPr="0041662C" w:rsidRDefault="00787380" w:rsidP="00806D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87380" w:rsidRPr="0041662C" w:rsidRDefault="00787380" w:rsidP="00806DCE">
            <w:pPr>
              <w:pStyle w:val="CRCoverPage"/>
              <w:spacing w:after="0"/>
              <w:jc w:val="center"/>
              <w:rPr>
                <w:b/>
                <w:caps/>
                <w:noProof/>
              </w:rPr>
            </w:pPr>
            <w:r w:rsidRPr="0041662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87380" w:rsidRPr="0041662C" w:rsidRDefault="00787380" w:rsidP="00806DCE">
            <w:pPr>
              <w:pStyle w:val="CRCoverPage"/>
              <w:spacing w:after="0"/>
              <w:jc w:val="center"/>
              <w:rPr>
                <w:b/>
                <w:caps/>
                <w:noProof/>
              </w:rPr>
            </w:pPr>
            <w:r w:rsidRPr="0041662C">
              <w:rPr>
                <w:b/>
                <w:caps/>
                <w:noProof/>
              </w:rPr>
              <w:t>N</w:t>
            </w:r>
          </w:p>
        </w:tc>
        <w:tc>
          <w:tcPr>
            <w:tcW w:w="2977" w:type="dxa"/>
            <w:gridSpan w:val="4"/>
          </w:tcPr>
          <w:p w:rsidR="00787380" w:rsidRPr="0041662C" w:rsidRDefault="00787380" w:rsidP="00806DC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87380" w:rsidRPr="0041662C" w:rsidRDefault="00787380" w:rsidP="00806DCE">
            <w:pPr>
              <w:pStyle w:val="CRCoverPage"/>
              <w:spacing w:after="0"/>
              <w:ind w:left="99"/>
              <w:rPr>
                <w:noProof/>
              </w:rPr>
            </w:pPr>
          </w:p>
        </w:tc>
      </w:tr>
      <w:tr w:rsidR="00787380" w:rsidRPr="0041662C" w:rsidTr="00806DCE">
        <w:tc>
          <w:tcPr>
            <w:tcW w:w="2694" w:type="dxa"/>
            <w:gridSpan w:val="2"/>
            <w:tcBorders>
              <w:left w:val="single" w:sz="4" w:space="0" w:color="auto"/>
            </w:tcBorders>
          </w:tcPr>
          <w:p w:rsidR="00787380" w:rsidRPr="0041662C" w:rsidRDefault="00787380" w:rsidP="00806DCE">
            <w:pPr>
              <w:pStyle w:val="CRCoverPage"/>
              <w:tabs>
                <w:tab w:val="right" w:pos="2184"/>
              </w:tabs>
              <w:spacing w:after="0"/>
              <w:rPr>
                <w:b/>
                <w:i/>
                <w:noProof/>
              </w:rPr>
            </w:pPr>
            <w:r w:rsidRPr="0041662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87380" w:rsidRPr="0041662C" w:rsidRDefault="00787380" w:rsidP="00806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7380" w:rsidRPr="0041662C" w:rsidRDefault="00787380" w:rsidP="00806DCE">
            <w:pPr>
              <w:pStyle w:val="CRCoverPage"/>
              <w:spacing w:after="0"/>
              <w:jc w:val="center"/>
              <w:rPr>
                <w:b/>
                <w:caps/>
                <w:noProof/>
              </w:rPr>
            </w:pPr>
            <w:r w:rsidRPr="0041662C">
              <w:rPr>
                <w:b/>
                <w:caps/>
                <w:noProof/>
              </w:rPr>
              <w:t>x</w:t>
            </w:r>
          </w:p>
        </w:tc>
        <w:tc>
          <w:tcPr>
            <w:tcW w:w="2977" w:type="dxa"/>
            <w:gridSpan w:val="4"/>
          </w:tcPr>
          <w:p w:rsidR="00787380" w:rsidRPr="0041662C" w:rsidRDefault="00787380" w:rsidP="00806DCE">
            <w:pPr>
              <w:pStyle w:val="CRCoverPage"/>
              <w:tabs>
                <w:tab w:val="right" w:pos="2893"/>
              </w:tabs>
              <w:spacing w:after="0"/>
              <w:rPr>
                <w:noProof/>
              </w:rPr>
            </w:pPr>
            <w:r w:rsidRPr="0041662C">
              <w:rPr>
                <w:noProof/>
              </w:rPr>
              <w:t xml:space="preserve"> Other core specifications</w:t>
            </w:r>
            <w:r w:rsidRPr="0041662C">
              <w:rPr>
                <w:noProof/>
              </w:rPr>
              <w:tab/>
            </w:r>
          </w:p>
        </w:tc>
        <w:tc>
          <w:tcPr>
            <w:tcW w:w="3401" w:type="dxa"/>
            <w:gridSpan w:val="3"/>
            <w:tcBorders>
              <w:right w:val="single" w:sz="4" w:space="0" w:color="auto"/>
            </w:tcBorders>
            <w:shd w:val="pct30" w:color="FFFF00" w:fill="auto"/>
          </w:tcPr>
          <w:p w:rsidR="00787380" w:rsidRPr="0041662C" w:rsidRDefault="00787380" w:rsidP="00806DCE">
            <w:pPr>
              <w:pStyle w:val="CRCoverPage"/>
              <w:spacing w:after="0"/>
              <w:ind w:left="99"/>
              <w:rPr>
                <w:noProof/>
              </w:rPr>
            </w:pPr>
            <w:r w:rsidRPr="0041662C">
              <w:rPr>
                <w:noProof/>
              </w:rPr>
              <w:t xml:space="preserve">TS/TR ... CR ... </w:t>
            </w:r>
          </w:p>
        </w:tc>
      </w:tr>
      <w:tr w:rsidR="00787380" w:rsidRPr="0041662C" w:rsidTr="00806DCE">
        <w:tc>
          <w:tcPr>
            <w:tcW w:w="2694" w:type="dxa"/>
            <w:gridSpan w:val="2"/>
            <w:tcBorders>
              <w:left w:val="single" w:sz="4" w:space="0" w:color="auto"/>
            </w:tcBorders>
          </w:tcPr>
          <w:p w:rsidR="00787380" w:rsidRPr="0041662C" w:rsidRDefault="00787380" w:rsidP="00806DCE">
            <w:pPr>
              <w:pStyle w:val="CRCoverPage"/>
              <w:spacing w:after="0"/>
              <w:rPr>
                <w:b/>
                <w:i/>
                <w:noProof/>
              </w:rPr>
            </w:pPr>
            <w:r w:rsidRPr="0041662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87380" w:rsidRPr="0041662C" w:rsidRDefault="00787380" w:rsidP="00806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7380" w:rsidRPr="0041662C" w:rsidRDefault="00787380" w:rsidP="00806DCE">
            <w:pPr>
              <w:pStyle w:val="CRCoverPage"/>
              <w:spacing w:after="0"/>
              <w:jc w:val="center"/>
              <w:rPr>
                <w:b/>
                <w:caps/>
                <w:noProof/>
              </w:rPr>
            </w:pPr>
            <w:r w:rsidRPr="0041662C">
              <w:rPr>
                <w:b/>
                <w:caps/>
                <w:noProof/>
              </w:rPr>
              <w:t>x</w:t>
            </w:r>
          </w:p>
        </w:tc>
        <w:tc>
          <w:tcPr>
            <w:tcW w:w="2977" w:type="dxa"/>
            <w:gridSpan w:val="4"/>
          </w:tcPr>
          <w:p w:rsidR="00787380" w:rsidRPr="0041662C" w:rsidRDefault="00787380" w:rsidP="00806DCE">
            <w:pPr>
              <w:pStyle w:val="CRCoverPage"/>
              <w:spacing w:after="0"/>
              <w:rPr>
                <w:noProof/>
              </w:rPr>
            </w:pPr>
            <w:r w:rsidRPr="0041662C">
              <w:rPr>
                <w:noProof/>
              </w:rPr>
              <w:t xml:space="preserve"> Test specifications</w:t>
            </w:r>
          </w:p>
        </w:tc>
        <w:tc>
          <w:tcPr>
            <w:tcW w:w="3401" w:type="dxa"/>
            <w:gridSpan w:val="3"/>
            <w:tcBorders>
              <w:right w:val="single" w:sz="4" w:space="0" w:color="auto"/>
            </w:tcBorders>
            <w:shd w:val="pct30" w:color="FFFF00" w:fill="auto"/>
          </w:tcPr>
          <w:p w:rsidR="00787380" w:rsidRPr="0041662C" w:rsidRDefault="00787380" w:rsidP="00806DCE">
            <w:pPr>
              <w:pStyle w:val="CRCoverPage"/>
              <w:spacing w:after="0"/>
              <w:ind w:left="99"/>
              <w:rPr>
                <w:noProof/>
              </w:rPr>
            </w:pPr>
            <w:r w:rsidRPr="0041662C">
              <w:rPr>
                <w:noProof/>
              </w:rPr>
              <w:t xml:space="preserve">TS/TR ... CR ... </w:t>
            </w:r>
          </w:p>
        </w:tc>
      </w:tr>
      <w:tr w:rsidR="00787380" w:rsidRPr="0041662C" w:rsidTr="00806DCE">
        <w:tc>
          <w:tcPr>
            <w:tcW w:w="2694" w:type="dxa"/>
            <w:gridSpan w:val="2"/>
            <w:tcBorders>
              <w:left w:val="single" w:sz="4" w:space="0" w:color="auto"/>
            </w:tcBorders>
          </w:tcPr>
          <w:p w:rsidR="00787380" w:rsidRPr="0041662C" w:rsidRDefault="00787380" w:rsidP="00806DCE">
            <w:pPr>
              <w:pStyle w:val="CRCoverPage"/>
              <w:spacing w:after="0"/>
              <w:rPr>
                <w:b/>
                <w:i/>
                <w:noProof/>
              </w:rPr>
            </w:pPr>
            <w:r w:rsidRPr="0041662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87380" w:rsidRPr="0041662C" w:rsidRDefault="00787380" w:rsidP="00806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7380" w:rsidRPr="0041662C" w:rsidRDefault="00787380" w:rsidP="00806DCE">
            <w:pPr>
              <w:pStyle w:val="CRCoverPage"/>
              <w:spacing w:after="0"/>
              <w:jc w:val="center"/>
              <w:rPr>
                <w:b/>
                <w:caps/>
                <w:noProof/>
              </w:rPr>
            </w:pPr>
            <w:r w:rsidRPr="0041662C">
              <w:rPr>
                <w:b/>
                <w:caps/>
                <w:noProof/>
              </w:rPr>
              <w:t>x</w:t>
            </w:r>
          </w:p>
        </w:tc>
        <w:tc>
          <w:tcPr>
            <w:tcW w:w="2977" w:type="dxa"/>
            <w:gridSpan w:val="4"/>
          </w:tcPr>
          <w:p w:rsidR="00787380" w:rsidRPr="0041662C" w:rsidRDefault="00787380" w:rsidP="00806DCE">
            <w:pPr>
              <w:pStyle w:val="CRCoverPage"/>
              <w:spacing w:after="0"/>
              <w:rPr>
                <w:noProof/>
              </w:rPr>
            </w:pPr>
            <w:r w:rsidRPr="0041662C">
              <w:rPr>
                <w:noProof/>
              </w:rPr>
              <w:t xml:space="preserve"> O&amp;M Specifications</w:t>
            </w:r>
          </w:p>
        </w:tc>
        <w:tc>
          <w:tcPr>
            <w:tcW w:w="3401" w:type="dxa"/>
            <w:gridSpan w:val="3"/>
            <w:tcBorders>
              <w:right w:val="single" w:sz="4" w:space="0" w:color="auto"/>
            </w:tcBorders>
            <w:shd w:val="pct30" w:color="FFFF00" w:fill="auto"/>
          </w:tcPr>
          <w:p w:rsidR="00787380" w:rsidRPr="0041662C" w:rsidRDefault="00787380" w:rsidP="00806DCE">
            <w:pPr>
              <w:pStyle w:val="CRCoverPage"/>
              <w:spacing w:after="0"/>
              <w:ind w:left="99"/>
              <w:rPr>
                <w:noProof/>
              </w:rPr>
            </w:pPr>
            <w:r w:rsidRPr="0041662C">
              <w:rPr>
                <w:noProof/>
              </w:rPr>
              <w:t xml:space="preserve">TS/TR ... CR ... </w:t>
            </w:r>
          </w:p>
        </w:tc>
      </w:tr>
      <w:tr w:rsidR="00787380" w:rsidRPr="0041662C" w:rsidTr="00806DCE">
        <w:tc>
          <w:tcPr>
            <w:tcW w:w="2694" w:type="dxa"/>
            <w:gridSpan w:val="2"/>
            <w:tcBorders>
              <w:left w:val="single" w:sz="4" w:space="0" w:color="auto"/>
            </w:tcBorders>
          </w:tcPr>
          <w:p w:rsidR="00787380" w:rsidRPr="0041662C" w:rsidRDefault="00787380" w:rsidP="00806DCE">
            <w:pPr>
              <w:pStyle w:val="CRCoverPage"/>
              <w:spacing w:after="0"/>
              <w:rPr>
                <w:b/>
                <w:i/>
                <w:noProof/>
              </w:rPr>
            </w:pPr>
          </w:p>
        </w:tc>
        <w:tc>
          <w:tcPr>
            <w:tcW w:w="6946" w:type="dxa"/>
            <w:gridSpan w:val="9"/>
            <w:tcBorders>
              <w:right w:val="single" w:sz="4" w:space="0" w:color="auto"/>
            </w:tcBorders>
          </w:tcPr>
          <w:p w:rsidR="00787380" w:rsidRPr="0041662C" w:rsidRDefault="00787380" w:rsidP="00806DCE">
            <w:pPr>
              <w:pStyle w:val="CRCoverPage"/>
              <w:spacing w:after="0"/>
              <w:rPr>
                <w:noProof/>
              </w:rPr>
            </w:pPr>
          </w:p>
        </w:tc>
      </w:tr>
      <w:tr w:rsidR="00787380" w:rsidRPr="0041662C" w:rsidTr="00806DCE">
        <w:tc>
          <w:tcPr>
            <w:tcW w:w="2694" w:type="dxa"/>
            <w:gridSpan w:val="2"/>
            <w:tcBorders>
              <w:left w:val="single" w:sz="4" w:space="0" w:color="auto"/>
            </w:tcBorders>
          </w:tcPr>
          <w:p w:rsidR="00787380" w:rsidRPr="0041662C" w:rsidRDefault="00787380" w:rsidP="00806DCE">
            <w:pPr>
              <w:pStyle w:val="CRCoverPage"/>
              <w:tabs>
                <w:tab w:val="right" w:pos="2184"/>
              </w:tabs>
              <w:spacing w:after="0"/>
              <w:rPr>
                <w:b/>
                <w:i/>
                <w:noProof/>
              </w:rPr>
            </w:pPr>
            <w:r w:rsidRPr="0041662C">
              <w:rPr>
                <w:b/>
                <w:i/>
                <w:noProof/>
              </w:rPr>
              <w:t>Other comments:</w:t>
            </w:r>
          </w:p>
        </w:tc>
        <w:tc>
          <w:tcPr>
            <w:tcW w:w="6946" w:type="dxa"/>
            <w:gridSpan w:val="9"/>
            <w:tcBorders>
              <w:right w:val="single" w:sz="4" w:space="0" w:color="auto"/>
            </w:tcBorders>
            <w:shd w:val="pct30" w:color="FFFF00" w:fill="auto"/>
          </w:tcPr>
          <w:p w:rsidR="00787380" w:rsidRPr="0041662C" w:rsidRDefault="00787380" w:rsidP="00806DCE">
            <w:pPr>
              <w:pStyle w:val="CRCoverPage"/>
              <w:spacing w:after="0"/>
              <w:ind w:left="100"/>
              <w:rPr>
                <w:noProof/>
              </w:rPr>
            </w:pPr>
          </w:p>
        </w:tc>
      </w:tr>
      <w:tr w:rsidR="00787380" w:rsidRPr="0041662C" w:rsidTr="00806DCE">
        <w:tc>
          <w:tcPr>
            <w:tcW w:w="2694" w:type="dxa"/>
            <w:gridSpan w:val="2"/>
            <w:tcBorders>
              <w:left w:val="single" w:sz="4" w:space="0" w:color="auto"/>
              <w:bottom w:val="single" w:sz="4" w:space="0" w:color="auto"/>
            </w:tcBorders>
          </w:tcPr>
          <w:p w:rsidR="00787380" w:rsidRPr="0041662C" w:rsidRDefault="00787380" w:rsidP="00806DCE">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rsidR="00787380" w:rsidRPr="0041662C" w:rsidRDefault="00787380" w:rsidP="00806DCE">
            <w:pPr>
              <w:pStyle w:val="CRCoverPage"/>
              <w:spacing w:after="0"/>
              <w:ind w:left="100"/>
              <w:rPr>
                <w:noProof/>
              </w:rPr>
            </w:pPr>
          </w:p>
        </w:tc>
      </w:tr>
    </w:tbl>
    <w:p w:rsidR="00E946F1" w:rsidRDefault="00E946F1" w:rsidP="00137E33">
      <w:pPr>
        <w:pStyle w:val="Heading4"/>
      </w:pPr>
      <w:bookmarkStart w:id="4" w:name="_Toc4683750"/>
      <w:bookmarkEnd w:id="0"/>
    </w:p>
    <w:p w:rsidR="00E946F1" w:rsidRDefault="00E946F1">
      <w:pPr>
        <w:spacing w:after="0"/>
        <w:rPr>
          <w:rFonts w:ascii="Arial" w:hAnsi="Arial"/>
          <w:sz w:val="24"/>
          <w:lang w:eastAsia="x-none"/>
        </w:rPr>
      </w:pPr>
      <w:r>
        <w:br w:type="page"/>
      </w:r>
    </w:p>
    <w:p w:rsidR="00137E33" w:rsidRPr="009E0DE1" w:rsidRDefault="00137E33" w:rsidP="00137E33">
      <w:pPr>
        <w:pStyle w:val="Heading4"/>
      </w:pPr>
      <w:r w:rsidRPr="009E0DE1">
        <w:lastRenderedPageBreak/>
        <w:t>5.21.2.3</w:t>
      </w:r>
      <w:r w:rsidRPr="009E0DE1">
        <w:tab/>
        <w:t xml:space="preserve">Procedure for AMF </w:t>
      </w:r>
      <w:r w:rsidR="00847B23" w:rsidRPr="009E0DE1">
        <w:t>Auto-recovery</w:t>
      </w:r>
      <w:bookmarkEnd w:id="4"/>
    </w:p>
    <w:p w:rsidR="001E0205" w:rsidRPr="009E0DE1" w:rsidRDefault="001E0205" w:rsidP="001E0205">
      <w:pPr>
        <w:rPr>
          <w:lang w:eastAsia="zh-CN"/>
        </w:rPr>
      </w:pPr>
      <w:r w:rsidRPr="009E0DE1">
        <w:rPr>
          <w:lang w:eastAsia="zh-CN"/>
        </w:rPr>
        <w:t>In order to try and handle AMF failure in a graceful manner (i.e. without impacting the UE), AMF can either back up the UE contexts in UDSF, or per GUAMI granularity in other AMFs (serving as backup AMF for the indicated GUAMI).</w:t>
      </w:r>
    </w:p>
    <w:p w:rsidR="001E0205" w:rsidRPr="009E0DE1" w:rsidRDefault="001E0205" w:rsidP="001E0205">
      <w:pPr>
        <w:pStyle w:val="NO"/>
        <w:rPr>
          <w:lang w:val="en-GB"/>
        </w:rPr>
      </w:pPr>
      <w:r w:rsidRPr="009E0DE1">
        <w:rPr>
          <w:lang w:val="en-GB"/>
        </w:rPr>
        <w:t>NOTE</w:t>
      </w:r>
      <w:r w:rsidR="00123F97" w:rsidRPr="009E0DE1">
        <w:rPr>
          <w:lang w:val="en-GB"/>
        </w:rPr>
        <w:t> 1</w:t>
      </w:r>
      <w:r w:rsidRPr="009E0DE1">
        <w:rPr>
          <w:lang w:val="en-GB"/>
        </w:rPr>
        <w:t>:</w:t>
      </w:r>
      <w:r w:rsidR="00123F97" w:rsidRPr="009E0DE1">
        <w:rPr>
          <w:lang w:val="en-GB"/>
        </w:rPr>
        <w:tab/>
      </w:r>
      <w:r w:rsidRPr="009E0DE1">
        <w:rPr>
          <w:lang w:val="en-GB"/>
        </w:rPr>
        <w:t>Frequency of backup is left to implementation.</w:t>
      </w:r>
    </w:p>
    <w:p w:rsidR="001E0205" w:rsidRPr="009E0DE1" w:rsidRDefault="001E0205" w:rsidP="001E0205">
      <w:r w:rsidRPr="009E0DE1">
        <w:t xml:space="preserve">For deployments without UDSF, </w:t>
      </w:r>
      <w:r w:rsidRPr="009E0DE1">
        <w:rPr>
          <w:lang w:eastAsia="zh-CN"/>
        </w:rPr>
        <w:t xml:space="preserve">for each GUAMI the </w:t>
      </w:r>
      <w:r w:rsidRPr="009E0DE1">
        <w:t xml:space="preserve">backup AMF information (in association to </w:t>
      </w:r>
      <w:r w:rsidRPr="009E0DE1">
        <w:rPr>
          <w:lang w:eastAsia="zh-CN"/>
        </w:rPr>
        <w:t>the</w:t>
      </w:r>
      <w:r w:rsidRPr="009E0DE1">
        <w:t xml:space="preserve"> GUAMI) </w:t>
      </w:r>
      <w:r w:rsidRPr="009E0DE1">
        <w:rPr>
          <w:lang w:eastAsia="zh-CN"/>
        </w:rPr>
        <w:t>is</w:t>
      </w:r>
      <w:r w:rsidRPr="009E0DE1">
        <w:t xml:space="preserve"> configured in the AMF</w:t>
      </w:r>
      <w:r w:rsidRPr="009E0DE1">
        <w:rPr>
          <w:lang w:eastAsia="zh-CN"/>
        </w:rPr>
        <w:t>. The AMF sends this information to</w:t>
      </w:r>
      <w:r w:rsidRPr="009E0DE1">
        <w:t xml:space="preserve"> </w:t>
      </w:r>
      <w:r w:rsidR="007479B3" w:rsidRPr="009E0DE1">
        <w:t>5G-</w:t>
      </w:r>
      <w:r w:rsidRPr="009E0DE1">
        <w:t>AN and other CP NFs</w:t>
      </w:r>
      <w:r w:rsidRPr="009E0DE1">
        <w:rPr>
          <w:lang w:eastAsia="zh-CN"/>
        </w:rPr>
        <w:t xml:space="preserve"> during the N2 setup procedure or the first (per </w:t>
      </w:r>
      <w:r w:rsidR="00847B23" w:rsidRPr="009E0DE1">
        <w:rPr>
          <w:lang w:eastAsia="zh-CN"/>
        </w:rPr>
        <w:t>NF</w:t>
      </w:r>
      <w:r w:rsidRPr="009E0DE1">
        <w:rPr>
          <w:lang w:eastAsia="zh-CN"/>
        </w:rPr>
        <w:t>) interaction with other CP NF</w:t>
      </w:r>
      <w:r w:rsidR="00847B23" w:rsidRPr="009E0DE1">
        <w:rPr>
          <w:lang w:eastAsia="zh-CN"/>
        </w:rPr>
        <w:t>s</w:t>
      </w:r>
      <w:r w:rsidRPr="009E0DE1">
        <w:t>.</w:t>
      </w:r>
    </w:p>
    <w:p w:rsidR="00137E33" w:rsidRPr="009E0DE1" w:rsidRDefault="00137E33" w:rsidP="00137E33">
      <w:r w:rsidRPr="009E0DE1">
        <w:t xml:space="preserve">In </w:t>
      </w:r>
      <w:r w:rsidR="006659A9" w:rsidRPr="009E0DE1">
        <w:t xml:space="preserve">the </w:t>
      </w:r>
      <w:r w:rsidRPr="009E0DE1">
        <w:t xml:space="preserve">case </w:t>
      </w:r>
      <w:r w:rsidR="006659A9" w:rsidRPr="009E0DE1">
        <w:t xml:space="preserve">that </w:t>
      </w:r>
      <w:r w:rsidRPr="009E0DE1">
        <w:t xml:space="preserve">an AMF fails and the </w:t>
      </w:r>
      <w:r w:rsidR="00164136" w:rsidRPr="009E0DE1">
        <w:t>5G-AN</w:t>
      </w:r>
      <w:r w:rsidRPr="009E0DE1">
        <w:t>/peer CP NFs detect that the AMF has failed</w:t>
      </w:r>
      <w:r w:rsidR="00B26CF0" w:rsidRPr="009E0DE1">
        <w:rPr>
          <w:lang w:eastAsia="zh-CN"/>
        </w:rPr>
        <w:t>, or the 5G-AN/peer CP NFs receives notification from another AMF in the same AMF set that this AMF has failed</w:t>
      </w:r>
      <w:r w:rsidRPr="009E0DE1">
        <w:t>, following actions are taken:</w:t>
      </w:r>
    </w:p>
    <w:p w:rsidR="004A0252" w:rsidRPr="009E0DE1" w:rsidRDefault="004A0252" w:rsidP="00137E33">
      <w:pPr>
        <w:pStyle w:val="B1"/>
        <w:rPr>
          <w:rFonts w:eastAsia="SimSun"/>
          <w:lang w:val="en-GB"/>
        </w:rPr>
      </w:pPr>
      <w:r w:rsidRPr="009E0DE1">
        <w:rPr>
          <w:lang w:val="en-GB"/>
        </w:rPr>
        <w:t>-</w:t>
      </w:r>
      <w:r w:rsidRPr="009E0DE1">
        <w:rPr>
          <w:lang w:val="en-GB"/>
        </w:rPr>
        <w:tab/>
        <w:t xml:space="preserve">The </w:t>
      </w:r>
      <w:r w:rsidRPr="009E0DE1">
        <w:rPr>
          <w:lang w:val="en-GB" w:eastAsia="zh-CN"/>
        </w:rPr>
        <w:t>OAM deregister the AMF from NRF indicating due to AMF failure.</w:t>
      </w:r>
    </w:p>
    <w:p w:rsidR="00137E33" w:rsidRPr="009E0DE1" w:rsidRDefault="00137E33" w:rsidP="00137E33">
      <w:pPr>
        <w:pStyle w:val="B1"/>
        <w:rPr>
          <w:lang w:val="en-GB"/>
        </w:rPr>
      </w:pPr>
      <w:r w:rsidRPr="009E0DE1">
        <w:rPr>
          <w:rFonts w:eastAsia="SimSun"/>
          <w:lang w:val="en-GB"/>
        </w:rPr>
        <w:t>-</w:t>
      </w:r>
      <w:r w:rsidRPr="009E0DE1">
        <w:rPr>
          <w:rFonts w:eastAsia="SimSun"/>
          <w:lang w:val="en-GB"/>
        </w:rPr>
        <w:tab/>
      </w:r>
      <w:r w:rsidR="00164136" w:rsidRPr="009E0DE1">
        <w:rPr>
          <w:rFonts w:eastAsia="SimSun"/>
          <w:lang w:val="en-GB"/>
        </w:rPr>
        <w:t>5G-AN</w:t>
      </w:r>
      <w:r w:rsidRPr="009E0DE1">
        <w:rPr>
          <w:lang w:val="en-GB"/>
        </w:rPr>
        <w:t xml:space="preserve"> marks this AMF as failed and not consider the AMF for selection until explicitly notified.</w:t>
      </w:r>
    </w:p>
    <w:p w:rsidR="007479B3" w:rsidRPr="009E0DE1" w:rsidRDefault="00137E33" w:rsidP="00137E33">
      <w:pPr>
        <w:pStyle w:val="B1"/>
        <w:rPr>
          <w:lang w:val="en-GB" w:eastAsia="zh-CN"/>
        </w:rPr>
      </w:pPr>
      <w:r w:rsidRPr="009E0DE1">
        <w:rPr>
          <w:lang w:val="en-GB"/>
        </w:rPr>
        <w:t>-</w:t>
      </w:r>
      <w:r w:rsidRPr="009E0DE1">
        <w:rPr>
          <w:lang w:val="en-GB"/>
        </w:rPr>
        <w:tab/>
        <w:t xml:space="preserve">For UE(s) in </w:t>
      </w:r>
      <w:r w:rsidR="004848D2" w:rsidRPr="009E0DE1">
        <w:rPr>
          <w:lang w:val="en-GB"/>
        </w:rPr>
        <w:t>CM-</w:t>
      </w:r>
      <w:r w:rsidRPr="009E0DE1">
        <w:rPr>
          <w:lang w:val="en-GB"/>
        </w:rPr>
        <w:t>CONNECTED</w:t>
      </w:r>
      <w:r w:rsidR="004848D2" w:rsidRPr="009E0DE1">
        <w:rPr>
          <w:lang w:val="en-GB"/>
        </w:rPr>
        <w:t xml:space="preserve"> state</w:t>
      </w:r>
      <w:r w:rsidRPr="009E0DE1">
        <w:rPr>
          <w:lang w:val="en-GB"/>
        </w:rPr>
        <w:t xml:space="preserve">, </w:t>
      </w:r>
      <w:r w:rsidR="00164136" w:rsidRPr="009E0DE1">
        <w:rPr>
          <w:rFonts w:eastAsia="DengXian"/>
          <w:lang w:val="en-GB"/>
        </w:rPr>
        <w:t>5G-AN</w:t>
      </w:r>
      <w:r w:rsidRPr="009E0DE1">
        <w:rPr>
          <w:lang w:val="en-GB"/>
        </w:rPr>
        <w:t xml:space="preserve"> considers failure detection </w:t>
      </w:r>
      <w:r w:rsidR="00B26CF0" w:rsidRPr="009E0DE1">
        <w:rPr>
          <w:lang w:val="en-GB" w:eastAsia="zh-CN"/>
        </w:rPr>
        <w:t xml:space="preserve">or failure notification </w:t>
      </w:r>
      <w:r w:rsidRPr="009E0DE1">
        <w:rPr>
          <w:lang w:val="en-GB"/>
        </w:rPr>
        <w:t xml:space="preserve">as a trigger to release the </w:t>
      </w:r>
      <w:r w:rsidR="00590AC9" w:rsidRPr="009E0DE1">
        <w:rPr>
          <w:lang w:val="en-GB"/>
        </w:rPr>
        <w:t>NGAP</w:t>
      </w:r>
      <w:r w:rsidR="00B51D1E" w:rsidRPr="009E0DE1">
        <w:rPr>
          <w:lang w:val="en-GB"/>
        </w:rPr>
        <w:t xml:space="preserve"> UE-TNLA-binding(s)</w:t>
      </w:r>
      <w:r w:rsidRPr="009E0DE1">
        <w:rPr>
          <w:lang w:val="en-GB"/>
        </w:rPr>
        <w:t xml:space="preserve"> with the corresponding AMF for the respective UE(s) while maintaining N3 (user plane connectivity) and other UE context information. For subsequent N2 message,</w:t>
      </w:r>
      <w:r w:rsidRPr="009E0DE1">
        <w:rPr>
          <w:lang w:val="en-GB" w:eastAsia="zh-CN"/>
        </w:rPr>
        <w:t xml:space="preserve"> </w:t>
      </w:r>
      <w:r w:rsidR="00C1698B" w:rsidRPr="009E0DE1">
        <w:rPr>
          <w:lang w:val="en-GB" w:eastAsia="zh-CN"/>
        </w:rPr>
        <w:t xml:space="preserve">if the </w:t>
      </w:r>
      <w:r w:rsidR="00C1698B" w:rsidRPr="009E0DE1">
        <w:rPr>
          <w:lang w:val="en-GB"/>
        </w:rPr>
        <w:t>backup AMF information</w:t>
      </w:r>
      <w:r w:rsidR="00C1698B" w:rsidRPr="009E0DE1">
        <w:rPr>
          <w:lang w:val="en-GB" w:eastAsia="zh-CN"/>
        </w:rPr>
        <w:t xml:space="preserve"> of the corresponding failed AMF is not available</w:t>
      </w:r>
      <w:r w:rsidR="00C1698B" w:rsidRPr="009E0DE1">
        <w:rPr>
          <w:lang w:val="en-GB"/>
        </w:rPr>
        <w:t xml:space="preserve"> </w:t>
      </w:r>
      <w:r w:rsidRPr="009E0DE1">
        <w:rPr>
          <w:lang w:val="en-GB"/>
        </w:rPr>
        <w:t xml:space="preserve">the </w:t>
      </w:r>
      <w:r w:rsidR="00164136" w:rsidRPr="009E0DE1">
        <w:rPr>
          <w:lang w:val="en-GB"/>
        </w:rPr>
        <w:t>5G-AN</w:t>
      </w:r>
      <w:r w:rsidRPr="009E0DE1">
        <w:rPr>
          <w:lang w:val="en-GB"/>
        </w:rPr>
        <w:t xml:space="preserve"> should select a different AMF (as in clause 6.3.5) </w:t>
      </w:r>
      <w:r w:rsidR="001E0205" w:rsidRPr="009E0DE1">
        <w:rPr>
          <w:lang w:val="en-GB"/>
        </w:rPr>
        <w:t xml:space="preserve">from the same AMF set </w:t>
      </w:r>
      <w:r w:rsidRPr="009E0DE1">
        <w:rPr>
          <w:lang w:val="en-GB"/>
        </w:rPr>
        <w:t xml:space="preserve">when the subsequent N2 message needs to be sent for the UE(s). </w:t>
      </w:r>
      <w:r w:rsidR="001E0205" w:rsidRPr="009E0DE1">
        <w:rPr>
          <w:lang w:val="en-GB"/>
        </w:rPr>
        <w:t>If no other AMF from the AMF set is available, then it can select an AMF from the same AMF Region as in clause 6.3.5.</w:t>
      </w:r>
      <w:r w:rsidR="00C1698B" w:rsidRPr="009E0DE1">
        <w:rPr>
          <w:lang w:val="en-GB" w:eastAsia="zh-CN"/>
        </w:rPr>
        <w:t xml:space="preserve"> If backup AMF information of the corresponding failed AMF is available, the </w:t>
      </w:r>
      <w:r w:rsidR="00164136" w:rsidRPr="009E0DE1">
        <w:rPr>
          <w:lang w:val="en-GB" w:eastAsia="zh-CN"/>
        </w:rPr>
        <w:t>5G-AN</w:t>
      </w:r>
      <w:r w:rsidR="00C1698B" w:rsidRPr="009E0DE1">
        <w:rPr>
          <w:lang w:val="en-GB" w:eastAsia="zh-CN"/>
        </w:rPr>
        <w:t xml:space="preserve"> forwards the </w:t>
      </w:r>
      <w:r w:rsidR="00C1698B" w:rsidRPr="009E0DE1">
        <w:rPr>
          <w:lang w:val="en-GB"/>
        </w:rPr>
        <w:t>N2 message</w:t>
      </w:r>
      <w:r w:rsidR="00C1698B" w:rsidRPr="009E0DE1">
        <w:rPr>
          <w:lang w:val="en-GB" w:eastAsia="zh-CN"/>
        </w:rPr>
        <w:t xml:space="preserve"> to the backup AMF.</w:t>
      </w:r>
    </w:p>
    <w:p w:rsidR="00B26CF0" w:rsidRPr="009E0DE1" w:rsidRDefault="00B26CF0" w:rsidP="009A5963">
      <w:pPr>
        <w:pStyle w:val="NO"/>
        <w:rPr>
          <w:lang w:val="en-GB"/>
        </w:rPr>
      </w:pPr>
      <w:r w:rsidRPr="009E0DE1">
        <w:rPr>
          <w:lang w:val="en-GB"/>
        </w:rPr>
        <w:t>NOTE </w:t>
      </w:r>
      <w:r w:rsidRPr="009E0DE1">
        <w:rPr>
          <w:rFonts w:eastAsia="SimSun"/>
          <w:lang w:val="en-GB" w:eastAsia="zh-CN"/>
        </w:rPr>
        <w:t>2</w:t>
      </w:r>
      <w:r w:rsidRPr="009E0DE1">
        <w:rPr>
          <w:lang w:val="en-GB"/>
        </w:rPr>
        <w:t>:</w:t>
      </w:r>
      <w:r w:rsidRPr="009E0DE1">
        <w:rPr>
          <w:lang w:val="en-GB"/>
        </w:rPr>
        <w:tab/>
      </w:r>
      <w:r w:rsidRPr="009E0DE1">
        <w:rPr>
          <w:rFonts w:eastAsia="SimSun"/>
          <w:lang w:val="en-GB" w:eastAsia="zh-CN"/>
        </w:rPr>
        <w:t>One AMF in the AMF set may be configured to send this failure notification message.</w:t>
      </w:r>
    </w:p>
    <w:p w:rsidR="00137E33" w:rsidRPr="009E0DE1" w:rsidRDefault="00137E33" w:rsidP="00137E33">
      <w:pPr>
        <w:pStyle w:val="B1"/>
        <w:rPr>
          <w:rFonts w:eastAsia="DengXian"/>
          <w:lang w:val="en-GB"/>
        </w:rPr>
      </w:pPr>
      <w:r w:rsidRPr="009E0DE1">
        <w:rPr>
          <w:lang w:val="en-GB"/>
        </w:rPr>
        <w:t>-</w:t>
      </w:r>
      <w:r w:rsidRPr="009E0DE1">
        <w:rPr>
          <w:lang w:val="en-GB"/>
        </w:rPr>
        <w:tab/>
        <w:t xml:space="preserve">For UE(s) in </w:t>
      </w:r>
      <w:r w:rsidR="004848D2" w:rsidRPr="009E0DE1">
        <w:rPr>
          <w:lang w:val="en-GB"/>
        </w:rPr>
        <w:t>CM-</w:t>
      </w:r>
      <w:r w:rsidRPr="009E0DE1">
        <w:rPr>
          <w:lang w:val="en-GB"/>
        </w:rPr>
        <w:t>IDLE</w:t>
      </w:r>
      <w:r w:rsidR="004848D2" w:rsidRPr="009E0DE1">
        <w:rPr>
          <w:lang w:val="en-GB"/>
        </w:rPr>
        <w:t xml:space="preserve"> state</w:t>
      </w:r>
      <w:r w:rsidRPr="009E0DE1">
        <w:rPr>
          <w:lang w:val="en-GB"/>
        </w:rPr>
        <w:t xml:space="preserve">, when it subsequently returns from </w:t>
      </w:r>
      <w:r w:rsidR="004848D2" w:rsidRPr="009E0DE1">
        <w:rPr>
          <w:lang w:val="en-GB"/>
        </w:rPr>
        <w:t>CM-</w:t>
      </w:r>
      <w:r w:rsidRPr="009E0DE1">
        <w:rPr>
          <w:lang w:val="en-GB"/>
        </w:rPr>
        <w:t xml:space="preserve">IDLE </w:t>
      </w:r>
      <w:r w:rsidR="004848D2" w:rsidRPr="009E0DE1">
        <w:rPr>
          <w:lang w:val="en-GB"/>
        </w:rPr>
        <w:t xml:space="preserve">state </w:t>
      </w:r>
      <w:r w:rsidRPr="009E0DE1">
        <w:rPr>
          <w:lang w:val="en-GB"/>
        </w:rPr>
        <w:t xml:space="preserve">and the </w:t>
      </w:r>
      <w:r w:rsidR="00164136" w:rsidRPr="009E0DE1">
        <w:rPr>
          <w:rFonts w:eastAsia="DengXian"/>
          <w:lang w:val="en-GB"/>
        </w:rPr>
        <w:t>5G-AN</w:t>
      </w:r>
      <w:r w:rsidRPr="009E0DE1">
        <w:rPr>
          <w:lang w:val="en-GB"/>
        </w:rPr>
        <w:t xml:space="preserve"> receives an initial NAS message with a S-TMSI or GUAMI pointing to an AMF that is marked failed, </w:t>
      </w:r>
      <w:r w:rsidR="00C1698B" w:rsidRPr="009E0DE1">
        <w:rPr>
          <w:lang w:val="en-GB" w:eastAsia="zh-CN"/>
        </w:rPr>
        <w:t xml:space="preserve">if the </w:t>
      </w:r>
      <w:r w:rsidR="00C1698B" w:rsidRPr="009E0DE1">
        <w:rPr>
          <w:lang w:val="en-GB"/>
        </w:rPr>
        <w:t>backup AMF information</w:t>
      </w:r>
      <w:r w:rsidR="00C1698B" w:rsidRPr="009E0DE1">
        <w:rPr>
          <w:lang w:val="en-GB" w:eastAsia="zh-CN"/>
        </w:rPr>
        <w:t xml:space="preserve"> of the corresponding failed AMF is not available</w:t>
      </w:r>
      <w:r w:rsidR="00C1698B" w:rsidRPr="009E0DE1">
        <w:rPr>
          <w:lang w:val="en-GB"/>
        </w:rPr>
        <w:t xml:space="preserve"> </w:t>
      </w:r>
      <w:r w:rsidRPr="009E0DE1">
        <w:rPr>
          <w:lang w:val="en-GB"/>
        </w:rPr>
        <w:t xml:space="preserve">the </w:t>
      </w:r>
      <w:r w:rsidR="00164136" w:rsidRPr="009E0DE1">
        <w:rPr>
          <w:rFonts w:eastAsia="DengXian"/>
          <w:lang w:val="en-GB"/>
        </w:rPr>
        <w:t>5G-AN</w:t>
      </w:r>
      <w:r w:rsidRPr="009E0DE1">
        <w:rPr>
          <w:lang w:val="en-GB"/>
        </w:rPr>
        <w:t xml:space="preserve"> should select a different AMF from the same AMF set and forward the initial NAS message. If no other AMF from the AMF set is available, then it can select an AMF from the same AMF Region as in clause 6.3.5.</w:t>
      </w:r>
      <w:r w:rsidR="00C1698B" w:rsidRPr="009E0DE1">
        <w:rPr>
          <w:lang w:val="en-GB" w:eastAsia="zh-CN"/>
        </w:rPr>
        <w:t xml:space="preserve"> If backup AMF information of the corresponding failed AMF is available, the </w:t>
      </w:r>
      <w:r w:rsidR="00164136" w:rsidRPr="009E0DE1">
        <w:rPr>
          <w:lang w:val="en-GB" w:eastAsia="zh-CN"/>
        </w:rPr>
        <w:t>5G-AN</w:t>
      </w:r>
      <w:r w:rsidR="00C1698B" w:rsidRPr="009E0DE1">
        <w:rPr>
          <w:lang w:val="en-GB" w:eastAsia="zh-CN"/>
        </w:rPr>
        <w:t xml:space="preserve"> forwards the </w:t>
      </w:r>
      <w:r w:rsidR="00C1698B" w:rsidRPr="009E0DE1">
        <w:rPr>
          <w:lang w:val="en-GB"/>
        </w:rPr>
        <w:t>N2 message</w:t>
      </w:r>
      <w:r w:rsidR="00C1698B" w:rsidRPr="009E0DE1">
        <w:rPr>
          <w:lang w:val="en-GB" w:eastAsia="zh-CN"/>
        </w:rPr>
        <w:t xml:space="preserve"> to the backup AMF.</w:t>
      </w:r>
    </w:p>
    <w:p w:rsidR="00137E33" w:rsidRPr="009E0DE1" w:rsidRDefault="00137E33" w:rsidP="00137E33">
      <w:pPr>
        <w:pStyle w:val="B1"/>
        <w:rPr>
          <w:rFonts w:eastAsia="DengXian"/>
          <w:lang w:val="en-GB"/>
        </w:rPr>
      </w:pPr>
      <w:r w:rsidRPr="009E0DE1">
        <w:rPr>
          <w:lang w:val="en-GB"/>
        </w:rPr>
        <w:t>-</w:t>
      </w:r>
      <w:r w:rsidRPr="009E0DE1">
        <w:rPr>
          <w:lang w:val="en-GB"/>
        </w:rPr>
        <w:tab/>
        <w:t>Peer CP NFs consider this AMF as unavailable while retaining the UE context.</w:t>
      </w:r>
    </w:p>
    <w:p w:rsidR="00137E33" w:rsidRPr="009E0DE1" w:rsidRDefault="00137E33" w:rsidP="00137E33">
      <w:pPr>
        <w:pStyle w:val="B1"/>
        <w:rPr>
          <w:lang w:val="en-GB"/>
        </w:rPr>
      </w:pPr>
      <w:r w:rsidRPr="009E0DE1">
        <w:rPr>
          <w:lang w:val="en-GB"/>
        </w:rPr>
        <w:t>-</w:t>
      </w:r>
      <w:r w:rsidRPr="009E0DE1">
        <w:rPr>
          <w:lang w:val="en-GB"/>
        </w:rPr>
        <w:tab/>
        <w:t xml:space="preserve">For the UE(s) that were associated to the corresponding AMF, when the peer CP NF needs to initiate a transaction towards the AMF, </w:t>
      </w:r>
      <w:r w:rsidR="00551DF6" w:rsidRPr="009E0DE1">
        <w:rPr>
          <w:lang w:val="en-GB" w:eastAsia="zh-CN"/>
        </w:rPr>
        <w:t xml:space="preserve">if backup AMF information of the corresponding failed AMF is not available, </w:t>
      </w:r>
      <w:r w:rsidRPr="009E0DE1">
        <w:rPr>
          <w:lang w:val="en-GB"/>
        </w:rPr>
        <w:t>CP NF should select another AMF from the same AMF set and forward the transaction</w:t>
      </w:r>
      <w:r w:rsidR="00C5183A" w:rsidRPr="009E0DE1">
        <w:rPr>
          <w:lang w:val="en-GB" w:eastAsia="zh-CN"/>
        </w:rPr>
        <w:t xml:space="preserve"> together with the old GUAMI</w:t>
      </w:r>
      <w:r w:rsidRPr="009E0DE1">
        <w:rPr>
          <w:lang w:val="en-GB"/>
        </w:rPr>
        <w:t>.</w:t>
      </w:r>
      <w:r w:rsidR="00551DF6" w:rsidRPr="009E0DE1">
        <w:rPr>
          <w:lang w:val="en-GB" w:eastAsia="zh-CN"/>
        </w:rPr>
        <w:t xml:space="preserve"> </w:t>
      </w:r>
      <w:ins w:id="5" w:author="Editor" w:date="2019-03-30T17:24:00Z">
        <w:r w:rsidR="00787380" w:rsidRPr="009E0DE1">
          <w:rPr>
            <w:lang w:val="en-GB"/>
          </w:rPr>
          <w:t xml:space="preserve">If </w:t>
        </w:r>
      </w:ins>
      <w:ins w:id="6" w:author="Editor" w:date="2019-03-30T17:25:00Z">
        <w:r w:rsidR="00787380">
          <w:rPr>
            <w:lang w:val="en-GB"/>
          </w:rPr>
          <w:t xml:space="preserve">neither the </w:t>
        </w:r>
      </w:ins>
      <w:ins w:id="7" w:author="Editor" w:date="2019-03-30T17:24:00Z">
        <w:r w:rsidR="00787380">
          <w:rPr>
            <w:lang w:val="en-GB"/>
          </w:rPr>
          <w:t>ba</w:t>
        </w:r>
      </w:ins>
      <w:ins w:id="8" w:author="Editor" w:date="2019-03-30T17:25:00Z">
        <w:r w:rsidR="00787380">
          <w:rPr>
            <w:lang w:val="en-GB"/>
          </w:rPr>
          <w:t xml:space="preserve">ckup AMF </w:t>
        </w:r>
      </w:ins>
      <w:ins w:id="9" w:author="Editor" w:date="2019-03-30T17:24:00Z">
        <w:r w:rsidR="00787380" w:rsidRPr="009E0DE1">
          <w:rPr>
            <w:lang w:val="en-GB"/>
          </w:rPr>
          <w:t>no</w:t>
        </w:r>
      </w:ins>
      <w:ins w:id="10" w:author="Editor" w:date="2019-03-30T17:25:00Z">
        <w:r w:rsidR="00787380">
          <w:rPr>
            <w:lang w:val="en-GB"/>
          </w:rPr>
          <w:t xml:space="preserve">r any </w:t>
        </w:r>
      </w:ins>
      <w:ins w:id="11" w:author="Editor" w:date="2019-03-30T17:24:00Z">
        <w:r w:rsidR="00787380" w:rsidRPr="009E0DE1">
          <w:rPr>
            <w:lang w:val="en-GB"/>
          </w:rPr>
          <w:t xml:space="preserve">other AMF from the AMF set is available, then </w:t>
        </w:r>
      </w:ins>
      <w:ins w:id="12" w:author="Editor" w:date="2019-03-30T17:25:00Z">
        <w:r w:rsidR="00787380">
          <w:rPr>
            <w:lang w:val="en-GB"/>
          </w:rPr>
          <w:t>CP NF</w:t>
        </w:r>
      </w:ins>
      <w:ins w:id="13" w:author="Editor" w:date="2019-03-30T17:24:00Z">
        <w:r w:rsidR="00787380" w:rsidRPr="009E0DE1">
          <w:rPr>
            <w:lang w:val="en-GB"/>
          </w:rPr>
          <w:t xml:space="preserve"> can select an AMF from the same AMF Region as in clause 6.3.5.</w:t>
        </w:r>
        <w:r w:rsidR="00787380">
          <w:rPr>
            <w:lang w:val="en-GB"/>
          </w:rPr>
          <w:t xml:space="preserve"> </w:t>
        </w:r>
      </w:ins>
      <w:r w:rsidR="00551DF6" w:rsidRPr="009E0DE1">
        <w:rPr>
          <w:lang w:val="en-GB" w:eastAsia="zh-CN"/>
        </w:rPr>
        <w:t xml:space="preserve">If backup AMF information of the corresponding failed AMF is available, the CP NF forwards </w:t>
      </w:r>
      <w:r w:rsidR="00551DF6" w:rsidRPr="009E0DE1">
        <w:rPr>
          <w:lang w:val="en-GB"/>
        </w:rPr>
        <w:t>transaction</w:t>
      </w:r>
      <w:r w:rsidR="00551DF6" w:rsidRPr="009E0DE1">
        <w:rPr>
          <w:lang w:val="en-GB" w:eastAsia="zh-CN"/>
        </w:rPr>
        <w:t xml:space="preserve"> to the backup AMF.</w:t>
      </w:r>
      <w:r w:rsidR="003E1A86" w:rsidRPr="009E0DE1">
        <w:rPr>
          <w:lang w:val="en-GB" w:eastAsia="zh-CN"/>
        </w:rPr>
        <w:t xml:space="preserve"> If CP NF needs to send a notification to new AMF which is associated with a subscription from the old AMF, the CP NF shall exchange the old AMF information embedded in the Notification Address with the new AMF information, and use that Notification Address for subsequent communication.</w:t>
      </w:r>
    </w:p>
    <w:p w:rsidR="001E0205" w:rsidRPr="009E0DE1" w:rsidRDefault="001E0205" w:rsidP="001E0205">
      <w:pPr>
        <w:pStyle w:val="B1"/>
        <w:rPr>
          <w:lang w:val="en-GB"/>
        </w:rPr>
      </w:pPr>
      <w:r w:rsidRPr="009E0DE1">
        <w:rPr>
          <w:lang w:val="en-GB"/>
        </w:rPr>
        <w:t>-</w:t>
      </w:r>
      <w:r w:rsidRPr="009E0DE1">
        <w:rPr>
          <w:lang w:val="en-GB"/>
        </w:rPr>
        <w:tab/>
        <w:t xml:space="preserve">When the </w:t>
      </w:r>
      <w:r w:rsidR="00164136" w:rsidRPr="009E0DE1">
        <w:rPr>
          <w:lang w:val="en-GB"/>
        </w:rPr>
        <w:t>5G-AN</w:t>
      </w:r>
      <w:r w:rsidRPr="009E0DE1">
        <w:rPr>
          <w:lang w:val="en-GB"/>
        </w:rPr>
        <w:t xml:space="preserve"> or CP NFs need to select a different AMF from the same AMF set,</w:t>
      </w:r>
    </w:p>
    <w:p w:rsidR="005D4871" w:rsidRPr="009E0DE1" w:rsidRDefault="005D4871" w:rsidP="00D67B0D">
      <w:pPr>
        <w:pStyle w:val="B2"/>
        <w:rPr>
          <w:lang w:val="en-GB"/>
        </w:rPr>
      </w:pPr>
      <w:r w:rsidRPr="009E0DE1">
        <w:rPr>
          <w:lang w:val="en-GB"/>
        </w:rPr>
        <w:t>-</w:t>
      </w:r>
      <w:r w:rsidRPr="009E0DE1">
        <w:rPr>
          <w:lang w:val="en-GB"/>
        </w:rPr>
        <w:tab/>
        <w:t>For deployments with UDSF, any AMF from the same AMF set can be selected.</w:t>
      </w:r>
    </w:p>
    <w:p w:rsidR="005D4871" w:rsidRPr="009E0DE1" w:rsidRDefault="005D4871" w:rsidP="00D67B0D">
      <w:pPr>
        <w:pStyle w:val="B2"/>
        <w:rPr>
          <w:lang w:val="en-GB"/>
        </w:rPr>
      </w:pPr>
      <w:r w:rsidRPr="009E0DE1">
        <w:rPr>
          <w:lang w:val="en-GB"/>
        </w:rPr>
        <w:t>-</w:t>
      </w:r>
      <w:r w:rsidRPr="009E0DE1">
        <w:rPr>
          <w:lang w:val="en-GB"/>
        </w:rPr>
        <w:tab/>
        <w:t>For deployments without UDSF, the backup AMF is determined based on the GUAMI of the failed AMF.</w:t>
      </w:r>
    </w:p>
    <w:p w:rsidR="00137E33" w:rsidRPr="009E0DE1" w:rsidRDefault="00137E33" w:rsidP="00137E33">
      <w:r w:rsidRPr="009E0DE1">
        <w:t>Following actions should be taken by the newly selected AMF:</w:t>
      </w:r>
    </w:p>
    <w:p w:rsidR="00137E33" w:rsidRPr="009E0DE1" w:rsidRDefault="00137E33" w:rsidP="00137E33">
      <w:pPr>
        <w:pStyle w:val="B1"/>
        <w:rPr>
          <w:lang w:val="en-GB"/>
        </w:rPr>
      </w:pPr>
      <w:r w:rsidRPr="009E0DE1">
        <w:rPr>
          <w:lang w:val="en-GB"/>
        </w:rPr>
        <w:t>-</w:t>
      </w:r>
      <w:r w:rsidRPr="009E0DE1">
        <w:rPr>
          <w:lang w:val="en-GB"/>
        </w:rPr>
        <w:tab/>
      </w:r>
      <w:r w:rsidR="001E0205" w:rsidRPr="009E0DE1">
        <w:rPr>
          <w:lang w:val="en-GB"/>
        </w:rPr>
        <w:t xml:space="preserve">For deployments with UDSF, </w:t>
      </w:r>
      <w:r w:rsidR="007B696E" w:rsidRPr="009E0DE1">
        <w:rPr>
          <w:lang w:val="en-GB"/>
        </w:rPr>
        <w:t xml:space="preserve">when there is a transaction with the UE </w:t>
      </w:r>
      <w:r w:rsidR="001E0205" w:rsidRPr="009E0DE1">
        <w:rPr>
          <w:lang w:val="en-GB"/>
        </w:rPr>
        <w:t xml:space="preserve">the </w:t>
      </w:r>
      <w:r w:rsidRPr="009E0DE1">
        <w:rPr>
          <w:lang w:val="en-GB"/>
        </w:rPr>
        <w:t>newly selected AMF retrieves the UE context from the UDSF</w:t>
      </w:r>
      <w:r w:rsidR="00462606" w:rsidRPr="009E0DE1">
        <w:rPr>
          <w:lang w:val="en-GB"/>
        </w:rPr>
        <w:t xml:space="preserve"> using SUPI, 5G-GUTI or AMF UE NGAP ID</w:t>
      </w:r>
      <w:r w:rsidRPr="009E0DE1">
        <w:rPr>
          <w:lang w:val="en-GB"/>
        </w:rPr>
        <w:t xml:space="preserve"> and it processes the UE message accordingly and updates the 5G-GUTI towards the UE, if necessary.</w:t>
      </w:r>
    </w:p>
    <w:p w:rsidR="001E0205" w:rsidRPr="009E0DE1" w:rsidRDefault="001E0205" w:rsidP="001E0205">
      <w:pPr>
        <w:pStyle w:val="B1"/>
        <w:rPr>
          <w:lang w:val="en-GB" w:eastAsia="zh-CN"/>
        </w:rPr>
      </w:pPr>
      <w:r w:rsidRPr="009E0DE1">
        <w:rPr>
          <w:lang w:val="en-GB"/>
        </w:rPr>
        <w:t>-</w:t>
      </w:r>
      <w:r w:rsidRPr="009E0DE1">
        <w:rPr>
          <w:lang w:val="en-GB"/>
        </w:rPr>
        <w:tab/>
        <w:t xml:space="preserve">For deployments without UDSF, </w:t>
      </w:r>
      <w:r w:rsidR="00551DF6" w:rsidRPr="009E0DE1">
        <w:rPr>
          <w:lang w:val="en-GB" w:eastAsia="zh-CN"/>
        </w:rPr>
        <w:t>backup AMF (</w:t>
      </w:r>
      <w:r w:rsidRPr="009E0DE1">
        <w:rPr>
          <w:lang w:val="en-GB" w:eastAsia="zh-CN"/>
        </w:rPr>
        <w:t xml:space="preserve">the </w:t>
      </w:r>
      <w:r w:rsidRPr="009E0DE1">
        <w:rPr>
          <w:lang w:val="en-GB"/>
        </w:rPr>
        <w:t>newly selected AMF</w:t>
      </w:r>
      <w:r w:rsidR="00551DF6" w:rsidRPr="009E0DE1">
        <w:rPr>
          <w:lang w:val="en-GB"/>
        </w:rPr>
        <w:t>)</w:t>
      </w:r>
      <w:r w:rsidRPr="009E0DE1">
        <w:rPr>
          <w:lang w:val="en-GB" w:eastAsia="zh-CN"/>
        </w:rPr>
        <w:t xml:space="preserve">, </w:t>
      </w:r>
      <w:r w:rsidR="00551DF6" w:rsidRPr="009E0DE1">
        <w:rPr>
          <w:lang w:val="en-GB" w:eastAsia="zh-CN"/>
        </w:rPr>
        <w:t>based on the failure detection of the old AMF,</w:t>
      </w:r>
      <w:r w:rsidRPr="009E0DE1">
        <w:rPr>
          <w:lang w:val="en-GB"/>
        </w:rPr>
        <w:t xml:space="preserve"> instruct</w:t>
      </w:r>
      <w:r w:rsidRPr="009E0DE1">
        <w:rPr>
          <w:lang w:val="en-GB" w:eastAsia="zh-CN"/>
        </w:rPr>
        <w:t>s</w:t>
      </w:r>
      <w:r w:rsidRPr="009E0DE1">
        <w:rPr>
          <w:lang w:val="en-GB"/>
        </w:rPr>
        <w:t xml:space="preserve"> peer CP NFs and </w:t>
      </w:r>
      <w:r w:rsidR="00164136" w:rsidRPr="009E0DE1">
        <w:rPr>
          <w:lang w:val="en-GB"/>
        </w:rPr>
        <w:t>5G-AN</w:t>
      </w:r>
      <w:r w:rsidRPr="009E0DE1">
        <w:rPr>
          <w:lang w:val="en-GB"/>
        </w:rPr>
        <w:t xml:space="preserve"> </w:t>
      </w:r>
      <w:r w:rsidRPr="009E0DE1">
        <w:rPr>
          <w:lang w:val="en-GB" w:eastAsia="zh-CN"/>
        </w:rPr>
        <w:t xml:space="preserve">that the </w:t>
      </w:r>
      <w:r w:rsidR="00551DF6" w:rsidRPr="009E0DE1">
        <w:rPr>
          <w:lang w:val="en-GB" w:eastAsia="zh-CN"/>
        </w:rPr>
        <w:t xml:space="preserve">UE contexts corresponding to the </w:t>
      </w:r>
      <w:r w:rsidRPr="009E0DE1">
        <w:rPr>
          <w:lang w:val="en-GB" w:eastAsia="zh-CN"/>
        </w:rPr>
        <w:t xml:space="preserve">GUAMI of the failed AMF </w:t>
      </w:r>
      <w:r w:rsidRPr="009E0DE1">
        <w:rPr>
          <w:lang w:val="en-GB"/>
        </w:rPr>
        <w:t>is now served by this newly selected AMF.</w:t>
      </w:r>
      <w:r w:rsidR="003C6531" w:rsidRPr="009E0DE1">
        <w:rPr>
          <w:lang w:val="en-GB"/>
        </w:rPr>
        <w:t xml:space="preserve"> The </w:t>
      </w:r>
      <w:r w:rsidR="004A0252" w:rsidRPr="009E0DE1">
        <w:rPr>
          <w:lang w:val="en-GB"/>
        </w:rPr>
        <w:t>backup</w:t>
      </w:r>
      <w:r w:rsidR="003C6531" w:rsidRPr="009E0DE1">
        <w:rPr>
          <w:lang w:val="en-GB"/>
        </w:rPr>
        <w:t xml:space="preserve"> AMF shall not use old GUAMI to allocate 5G-GUTI for UE(s) that are being served by Target AMF. The </w:t>
      </w:r>
      <w:r w:rsidR="004A0252" w:rsidRPr="009E0DE1">
        <w:rPr>
          <w:lang w:val="en-GB"/>
        </w:rPr>
        <w:t>backup</w:t>
      </w:r>
      <w:r w:rsidR="003C6531" w:rsidRPr="009E0DE1">
        <w:rPr>
          <w:lang w:val="en-GB"/>
        </w:rPr>
        <w:t xml:space="preserve"> AMF uses the GUAMI to locate the respective UE Context(s).</w:t>
      </w:r>
    </w:p>
    <w:p w:rsidR="00C5183A" w:rsidRPr="009E0DE1" w:rsidRDefault="00C5183A" w:rsidP="001E0205">
      <w:pPr>
        <w:pStyle w:val="B1"/>
        <w:rPr>
          <w:lang w:val="en-GB"/>
        </w:rPr>
      </w:pPr>
      <w:r w:rsidRPr="009E0DE1">
        <w:rPr>
          <w:lang w:val="en-GB"/>
        </w:rPr>
        <w:t>-</w:t>
      </w:r>
      <w:r w:rsidRPr="009E0DE1">
        <w:rPr>
          <w:lang w:val="en-GB"/>
        </w:rPr>
        <w:tab/>
      </w:r>
      <w:r w:rsidR="00966CB3" w:rsidRPr="009E0DE1">
        <w:rPr>
          <w:lang w:val="en-GB"/>
        </w:rPr>
        <w:t xml:space="preserve">When there is a transaction with the UE, the </w:t>
      </w:r>
      <w:r w:rsidRPr="009E0DE1">
        <w:rPr>
          <w:lang w:val="en-GB"/>
        </w:rPr>
        <w:t xml:space="preserve">new AMF </w:t>
      </w:r>
      <w:r w:rsidRPr="009E0DE1">
        <w:rPr>
          <w:lang w:val="en-GB" w:eastAsia="zh-CN"/>
        </w:rPr>
        <w:t xml:space="preserve">updates the peer NFs </w:t>
      </w:r>
      <w:r w:rsidR="00847B23" w:rsidRPr="009E0DE1">
        <w:rPr>
          <w:lang w:val="en-GB" w:eastAsia="zh-CN"/>
        </w:rPr>
        <w:t xml:space="preserve">(that subscribed to receive AMF unavailability notification from old AMF) </w:t>
      </w:r>
      <w:r w:rsidRPr="009E0DE1">
        <w:rPr>
          <w:lang w:val="en-GB"/>
        </w:rPr>
        <w:t xml:space="preserve">with the </w:t>
      </w:r>
      <w:r w:rsidRPr="009E0DE1">
        <w:rPr>
          <w:lang w:val="en-GB" w:eastAsia="zh-CN"/>
        </w:rPr>
        <w:t>new</w:t>
      </w:r>
      <w:r w:rsidRPr="009E0DE1">
        <w:rPr>
          <w:lang w:val="en-GB"/>
        </w:rPr>
        <w:t xml:space="preserve"> AMF information</w:t>
      </w:r>
      <w:r w:rsidRPr="009E0DE1">
        <w:rPr>
          <w:lang w:val="en-GB" w:eastAsia="zh-CN"/>
        </w:rPr>
        <w:t>.</w:t>
      </w:r>
    </w:p>
    <w:p w:rsidR="00137E33" w:rsidRPr="009E0DE1" w:rsidRDefault="00137E33" w:rsidP="00137E33">
      <w:pPr>
        <w:pStyle w:val="B1"/>
        <w:rPr>
          <w:lang w:val="en-GB"/>
        </w:rPr>
      </w:pPr>
      <w:r w:rsidRPr="009E0DE1">
        <w:rPr>
          <w:lang w:val="en-GB"/>
        </w:rPr>
        <w:t>-</w:t>
      </w:r>
      <w:r w:rsidRPr="009E0DE1">
        <w:rPr>
          <w:lang w:val="en-GB"/>
        </w:rPr>
        <w:tab/>
        <w:t xml:space="preserve">If the new AMF is aware of a different AMF serving the UE (by implementation specific means) it redirects the </w:t>
      </w:r>
      <w:r w:rsidR="00C5183A" w:rsidRPr="009E0DE1">
        <w:rPr>
          <w:lang w:val="en-GB" w:eastAsia="zh-CN"/>
        </w:rPr>
        <w:t>uplink N2 signalling</w:t>
      </w:r>
      <w:r w:rsidRPr="009E0DE1">
        <w:rPr>
          <w:lang w:val="en-GB"/>
        </w:rPr>
        <w:t xml:space="preserve"> to that AMF</w:t>
      </w:r>
      <w:r w:rsidR="00C5183A" w:rsidRPr="009E0DE1">
        <w:rPr>
          <w:lang w:val="en-GB" w:eastAsia="zh-CN"/>
        </w:rPr>
        <w:t xml:space="preserve">, or reject the transaction from the peer </w:t>
      </w:r>
      <w:r w:rsidR="007479B3" w:rsidRPr="009E0DE1">
        <w:rPr>
          <w:lang w:val="en-GB" w:eastAsia="zh-CN"/>
        </w:rPr>
        <w:t xml:space="preserve">CP </w:t>
      </w:r>
      <w:r w:rsidR="00C5183A" w:rsidRPr="009E0DE1">
        <w:rPr>
          <w:lang w:val="en-GB" w:eastAsia="zh-CN"/>
        </w:rPr>
        <w:t xml:space="preserve">NFs with a cause to indicate that new AMF has been selected. The peer </w:t>
      </w:r>
      <w:r w:rsidR="007479B3" w:rsidRPr="009E0DE1">
        <w:rPr>
          <w:lang w:val="en-GB" w:eastAsia="zh-CN"/>
        </w:rPr>
        <w:t xml:space="preserve">CP </w:t>
      </w:r>
      <w:r w:rsidR="00C5183A" w:rsidRPr="009E0DE1">
        <w:rPr>
          <w:lang w:val="en-GB" w:eastAsia="zh-CN"/>
        </w:rPr>
        <w:t>NFs may wait for the update from the new AMF and resend the transaction to the new AMF</w:t>
      </w:r>
      <w:r w:rsidRPr="009E0DE1">
        <w:rPr>
          <w:lang w:val="en-GB"/>
        </w:rPr>
        <w:t>.</w:t>
      </w:r>
    </w:p>
    <w:p w:rsidR="00137E33" w:rsidRPr="009E0DE1" w:rsidRDefault="00137E33" w:rsidP="00137E33">
      <w:pPr>
        <w:pStyle w:val="NO"/>
        <w:rPr>
          <w:lang w:val="en-GB"/>
        </w:rPr>
      </w:pPr>
      <w:r w:rsidRPr="009E0DE1">
        <w:rPr>
          <w:lang w:val="en-GB"/>
        </w:rPr>
        <w:t>NOTE</w:t>
      </w:r>
      <w:r w:rsidR="00123F97" w:rsidRPr="009E0DE1">
        <w:rPr>
          <w:lang w:val="en-GB"/>
        </w:rPr>
        <w:t> 3</w:t>
      </w:r>
      <w:r w:rsidRPr="009E0DE1">
        <w:rPr>
          <w:lang w:val="en-GB"/>
        </w:rPr>
        <w:t>:</w:t>
      </w:r>
      <w:r w:rsidRPr="009E0DE1">
        <w:rPr>
          <w:lang w:val="en-GB"/>
        </w:rPr>
        <w:tab/>
        <w:t xml:space="preserve">This </w:t>
      </w:r>
      <w:r w:rsidR="00C5183A" w:rsidRPr="009E0DE1">
        <w:rPr>
          <w:lang w:val="en-GB" w:eastAsia="zh-CN"/>
        </w:rPr>
        <w:t xml:space="preserve">bullet above </w:t>
      </w:r>
      <w:r w:rsidRPr="009E0DE1">
        <w:rPr>
          <w:lang w:val="en-GB"/>
        </w:rPr>
        <w:t xml:space="preserve">addresses situations where </w:t>
      </w:r>
      <w:r w:rsidR="00164136" w:rsidRPr="009E0DE1">
        <w:rPr>
          <w:lang w:val="en-GB"/>
        </w:rPr>
        <w:t>5G-AN</w:t>
      </w:r>
      <w:r w:rsidRPr="009E0DE1">
        <w:rPr>
          <w:lang w:val="en-GB"/>
        </w:rPr>
        <w:t xml:space="preserve"> node selects an AMF and other CP NFs select an AMF for the UE concurrently.</w:t>
      </w:r>
      <w:r w:rsidR="00C5183A" w:rsidRPr="009E0DE1">
        <w:rPr>
          <w:lang w:val="en-GB"/>
        </w:rPr>
        <w:t xml:space="preserve"> </w:t>
      </w:r>
      <w:r w:rsidR="007479B3" w:rsidRPr="009E0DE1">
        <w:rPr>
          <w:lang w:val="en-GB"/>
        </w:rPr>
        <w:t>It also</w:t>
      </w:r>
      <w:r w:rsidR="00C5183A" w:rsidRPr="009E0DE1">
        <w:rPr>
          <w:lang w:val="en-GB"/>
        </w:rPr>
        <w:t xml:space="preserve"> addresses the situation where CP NFs select an AMF for the UE concurrently.</w:t>
      </w:r>
    </w:p>
    <w:p w:rsidR="00137E33" w:rsidRPr="009E0DE1" w:rsidRDefault="00137E33" w:rsidP="00137E33">
      <w:pPr>
        <w:pStyle w:val="NO"/>
        <w:rPr>
          <w:lang w:val="en-GB"/>
        </w:rPr>
      </w:pPr>
      <w:r w:rsidRPr="009E0DE1">
        <w:rPr>
          <w:lang w:val="en-GB"/>
        </w:rPr>
        <w:t>NOTE</w:t>
      </w:r>
      <w:r w:rsidR="00123F97" w:rsidRPr="009E0DE1">
        <w:rPr>
          <w:lang w:val="en-GB"/>
        </w:rPr>
        <w:t> 4</w:t>
      </w:r>
      <w:r w:rsidRPr="009E0DE1">
        <w:rPr>
          <w:lang w:val="en-GB"/>
        </w:rPr>
        <w:t>:</w:t>
      </w:r>
      <w:r w:rsidRPr="009E0DE1">
        <w:rPr>
          <w:lang w:val="en-GB"/>
        </w:rPr>
        <w:tab/>
        <w:t>It is assumed that the UE contexts from the old AMF include all event subscriptions with peer CP NFs.</w:t>
      </w:r>
    </w:p>
    <w:p w:rsidR="00137E33" w:rsidRPr="009E0DE1" w:rsidRDefault="00137E33" w:rsidP="00137E33">
      <w:pPr>
        <w:pStyle w:val="B1"/>
        <w:rPr>
          <w:lang w:val="en-GB"/>
        </w:rPr>
      </w:pPr>
      <w:r w:rsidRPr="009E0DE1">
        <w:rPr>
          <w:lang w:val="en-GB"/>
        </w:rPr>
        <w:t>-</w:t>
      </w:r>
      <w:r w:rsidRPr="009E0DE1">
        <w:rPr>
          <w:lang w:val="en-GB"/>
        </w:rPr>
        <w:tab/>
        <w:t xml:space="preserve">If </w:t>
      </w:r>
      <w:r w:rsidR="00BB7899" w:rsidRPr="009E0DE1">
        <w:rPr>
          <w:lang w:val="en-GB" w:eastAsia="zh-CN"/>
        </w:rPr>
        <w:t xml:space="preserve">the UE is in CM-IDLE state and </w:t>
      </w:r>
      <w:r w:rsidRPr="009E0DE1">
        <w:rPr>
          <w:lang w:val="en-GB"/>
        </w:rPr>
        <w:t xml:space="preserve">the new AMF does not have access to the UE context, </w:t>
      </w:r>
      <w:r w:rsidR="00BB7899" w:rsidRPr="009E0DE1">
        <w:rPr>
          <w:lang w:val="en-GB" w:eastAsia="zh-CN"/>
        </w:rPr>
        <w:t xml:space="preserve">the new AMF selects one available AMF from the old AMF set as described in </w:t>
      </w:r>
      <w:r w:rsidR="00D9732B" w:rsidRPr="009E0DE1">
        <w:rPr>
          <w:lang w:val="en-GB" w:eastAsia="zh-CN"/>
        </w:rPr>
        <w:t>clause </w:t>
      </w:r>
      <w:r w:rsidR="00D9732B" w:rsidRPr="009E0DE1">
        <w:rPr>
          <w:lang w:val="en-GB"/>
        </w:rPr>
        <w:t>6</w:t>
      </w:r>
      <w:r w:rsidR="00BB7899" w:rsidRPr="009E0DE1">
        <w:rPr>
          <w:lang w:val="en-GB"/>
        </w:rPr>
        <w:t>.3.5</w:t>
      </w:r>
      <w:r w:rsidR="00BB7899" w:rsidRPr="009E0DE1">
        <w:rPr>
          <w:lang w:val="en-GB" w:eastAsia="zh-CN"/>
        </w:rPr>
        <w:t>. The selected AMF retrieves the UE context from the UDSF and provides the UE context to the new AMF. If the new AMF doesn</w:t>
      </w:r>
      <w:r w:rsidR="00910E68" w:rsidRPr="009E0DE1">
        <w:rPr>
          <w:lang w:val="en-GB" w:eastAsia="zh-CN"/>
        </w:rPr>
        <w:t>'</w:t>
      </w:r>
      <w:r w:rsidR="00BB7899" w:rsidRPr="009E0DE1">
        <w:rPr>
          <w:lang w:val="en-GB" w:eastAsia="zh-CN"/>
        </w:rPr>
        <w:t>t receive the UE context</w:t>
      </w:r>
      <w:r w:rsidR="00BB7899" w:rsidRPr="009E0DE1">
        <w:rPr>
          <w:lang w:val="en-GB"/>
        </w:rPr>
        <w:t xml:space="preserve"> </w:t>
      </w:r>
      <w:r w:rsidRPr="009E0DE1">
        <w:rPr>
          <w:lang w:val="en-GB"/>
        </w:rPr>
        <w:t xml:space="preserve">then the AMF may force the UE to </w:t>
      </w:r>
      <w:r w:rsidR="00BB7899" w:rsidRPr="009E0DE1">
        <w:rPr>
          <w:lang w:val="en-GB" w:eastAsia="zh-CN"/>
        </w:rPr>
        <w:t xml:space="preserve">perform </w:t>
      </w:r>
      <w:r w:rsidR="00100D3B" w:rsidRPr="009E0DE1">
        <w:rPr>
          <w:lang w:val="en-GB" w:eastAsia="zh-CN"/>
        </w:rPr>
        <w:t>I</w:t>
      </w:r>
      <w:r w:rsidR="00BB7899" w:rsidRPr="009E0DE1">
        <w:rPr>
          <w:lang w:val="en-GB" w:eastAsia="zh-CN"/>
        </w:rPr>
        <w:t xml:space="preserve">nitial </w:t>
      </w:r>
      <w:r w:rsidR="00100D3B" w:rsidRPr="009E0DE1">
        <w:rPr>
          <w:lang w:val="en-GB" w:eastAsia="zh-CN"/>
        </w:rPr>
        <w:t>R</w:t>
      </w:r>
      <w:r w:rsidR="00BB7899" w:rsidRPr="009E0DE1">
        <w:rPr>
          <w:lang w:val="en-GB" w:eastAsia="zh-CN"/>
        </w:rPr>
        <w:t>egistration</w:t>
      </w:r>
      <w:r w:rsidRPr="009E0DE1">
        <w:rPr>
          <w:lang w:val="en-GB"/>
        </w:rPr>
        <w:t>.</w:t>
      </w:r>
    </w:p>
    <w:p w:rsidR="00E779DF" w:rsidRPr="009E0DE1" w:rsidRDefault="00E779DF" w:rsidP="00E779DF">
      <w:pPr>
        <w:pStyle w:val="NO"/>
        <w:rPr>
          <w:lang w:val="en-GB"/>
        </w:rPr>
      </w:pPr>
      <w:r w:rsidRPr="009E0DE1">
        <w:rPr>
          <w:lang w:val="en-GB"/>
        </w:rPr>
        <w:t>NOTE 5:</w:t>
      </w:r>
      <w:r w:rsidRPr="009E0DE1">
        <w:rPr>
          <w:lang w:val="en-GB"/>
        </w:rPr>
        <w:tab/>
        <w:t>The above N2 TNL association selection and AMF management is applied to the selected PLMN.</w:t>
      </w:r>
    </w:p>
    <w:sectPr w:rsidR="00E779DF" w:rsidRPr="009E0DE1">
      <w:headerReference w:type="even" r:id="rId11"/>
      <w:headerReference w:type="default" r:id="rId12"/>
      <w:footerReference w:type="default" r:id="rId13"/>
      <w:head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4ED2" w:rsidRDefault="00B34ED2">
      <w:r>
        <w:separator/>
      </w:r>
    </w:p>
  </w:endnote>
  <w:endnote w:type="continuationSeparator" w:id="0">
    <w:p w:rsidR="00B34ED2" w:rsidRDefault="00B34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B9" w:rsidRDefault="007C12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4ED2" w:rsidRDefault="00B34ED2">
      <w:r>
        <w:separator/>
      </w:r>
    </w:p>
  </w:footnote>
  <w:footnote w:type="continuationSeparator" w:id="0">
    <w:p w:rsidR="00B34ED2" w:rsidRDefault="00B34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B9" w:rsidRDefault="007C12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B9" w:rsidRDefault="007C12B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4ED2">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C12B9" w:rsidRDefault="007C12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rsidR="007C12B9" w:rsidRDefault="007C12B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4ED2">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C12B9" w:rsidRDefault="007C12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B9" w:rsidRDefault="007C12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7D4"/>
    <w:rsid w:val="00021D84"/>
    <w:rsid w:val="00022472"/>
    <w:rsid w:val="00022C55"/>
    <w:rsid w:val="000236CE"/>
    <w:rsid w:val="000240D3"/>
    <w:rsid w:val="00027D63"/>
    <w:rsid w:val="00030948"/>
    <w:rsid w:val="000332C8"/>
    <w:rsid w:val="00033397"/>
    <w:rsid w:val="000341BD"/>
    <w:rsid w:val="00037A07"/>
    <w:rsid w:val="00040095"/>
    <w:rsid w:val="00040C87"/>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E7"/>
    <w:rsid w:val="00075F93"/>
    <w:rsid w:val="00080512"/>
    <w:rsid w:val="000828C2"/>
    <w:rsid w:val="00084DF8"/>
    <w:rsid w:val="000853B2"/>
    <w:rsid w:val="0009325B"/>
    <w:rsid w:val="00095A63"/>
    <w:rsid w:val="00095FF7"/>
    <w:rsid w:val="0009778E"/>
    <w:rsid w:val="000A1283"/>
    <w:rsid w:val="000A2440"/>
    <w:rsid w:val="000A2C96"/>
    <w:rsid w:val="000B0E03"/>
    <w:rsid w:val="000B1C33"/>
    <w:rsid w:val="000B1F51"/>
    <w:rsid w:val="000B5680"/>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5906"/>
    <w:rsid w:val="0010665B"/>
    <w:rsid w:val="00106A2C"/>
    <w:rsid w:val="00107B06"/>
    <w:rsid w:val="00110277"/>
    <w:rsid w:val="00116B92"/>
    <w:rsid w:val="00117A94"/>
    <w:rsid w:val="0012358D"/>
    <w:rsid w:val="00123F97"/>
    <w:rsid w:val="00124DA7"/>
    <w:rsid w:val="00124DF6"/>
    <w:rsid w:val="00126BB7"/>
    <w:rsid w:val="00127AFA"/>
    <w:rsid w:val="00130CE7"/>
    <w:rsid w:val="001310BE"/>
    <w:rsid w:val="00131B31"/>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6D77"/>
    <w:rsid w:val="00220560"/>
    <w:rsid w:val="00223B5C"/>
    <w:rsid w:val="00224B64"/>
    <w:rsid w:val="00226A05"/>
    <w:rsid w:val="00227535"/>
    <w:rsid w:val="002300D7"/>
    <w:rsid w:val="002340D8"/>
    <w:rsid w:val="002347A2"/>
    <w:rsid w:val="0023522E"/>
    <w:rsid w:val="002352C5"/>
    <w:rsid w:val="002354FC"/>
    <w:rsid w:val="002365D8"/>
    <w:rsid w:val="00240329"/>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EA"/>
    <w:rsid w:val="00312C8D"/>
    <w:rsid w:val="0031363F"/>
    <w:rsid w:val="00314B03"/>
    <w:rsid w:val="00315F12"/>
    <w:rsid w:val="00316CB5"/>
    <w:rsid w:val="003172DC"/>
    <w:rsid w:val="003178AD"/>
    <w:rsid w:val="0032233B"/>
    <w:rsid w:val="00322E20"/>
    <w:rsid w:val="003235D7"/>
    <w:rsid w:val="00323B14"/>
    <w:rsid w:val="003248DC"/>
    <w:rsid w:val="00326872"/>
    <w:rsid w:val="00327C83"/>
    <w:rsid w:val="00332210"/>
    <w:rsid w:val="00332633"/>
    <w:rsid w:val="003338DD"/>
    <w:rsid w:val="00334DF9"/>
    <w:rsid w:val="0034439E"/>
    <w:rsid w:val="003451B8"/>
    <w:rsid w:val="00345B71"/>
    <w:rsid w:val="003469FA"/>
    <w:rsid w:val="003507D8"/>
    <w:rsid w:val="0035462D"/>
    <w:rsid w:val="00355507"/>
    <w:rsid w:val="00355532"/>
    <w:rsid w:val="00355BFB"/>
    <w:rsid w:val="0036018A"/>
    <w:rsid w:val="00360807"/>
    <w:rsid w:val="003618C7"/>
    <w:rsid w:val="00362A1F"/>
    <w:rsid w:val="00362C50"/>
    <w:rsid w:val="00363AB1"/>
    <w:rsid w:val="003645B2"/>
    <w:rsid w:val="003658EB"/>
    <w:rsid w:val="00365C2C"/>
    <w:rsid w:val="00365FCE"/>
    <w:rsid w:val="00367B04"/>
    <w:rsid w:val="003700CE"/>
    <w:rsid w:val="00373046"/>
    <w:rsid w:val="00376EB0"/>
    <w:rsid w:val="00377456"/>
    <w:rsid w:val="003776BD"/>
    <w:rsid w:val="00382084"/>
    <w:rsid w:val="00382BEF"/>
    <w:rsid w:val="00385E0B"/>
    <w:rsid w:val="003878D7"/>
    <w:rsid w:val="00390580"/>
    <w:rsid w:val="00391C2F"/>
    <w:rsid w:val="00393263"/>
    <w:rsid w:val="00395C4A"/>
    <w:rsid w:val="00396420"/>
    <w:rsid w:val="003A2937"/>
    <w:rsid w:val="003A3E7C"/>
    <w:rsid w:val="003A4C3F"/>
    <w:rsid w:val="003A51F5"/>
    <w:rsid w:val="003B1681"/>
    <w:rsid w:val="003B1BC6"/>
    <w:rsid w:val="003B4A68"/>
    <w:rsid w:val="003B4B5C"/>
    <w:rsid w:val="003B5713"/>
    <w:rsid w:val="003C0054"/>
    <w:rsid w:val="003C010D"/>
    <w:rsid w:val="003C1AD2"/>
    <w:rsid w:val="003C2269"/>
    <w:rsid w:val="003C2D56"/>
    <w:rsid w:val="003C3971"/>
    <w:rsid w:val="003C3A79"/>
    <w:rsid w:val="003C3BD0"/>
    <w:rsid w:val="003C3E4A"/>
    <w:rsid w:val="003C42EF"/>
    <w:rsid w:val="003C58E3"/>
    <w:rsid w:val="003C6531"/>
    <w:rsid w:val="003D1CB5"/>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33514"/>
    <w:rsid w:val="0044014C"/>
    <w:rsid w:val="00440BF8"/>
    <w:rsid w:val="00443E54"/>
    <w:rsid w:val="004453B9"/>
    <w:rsid w:val="00445929"/>
    <w:rsid w:val="00446BEC"/>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5034DB"/>
    <w:rsid w:val="00505D6F"/>
    <w:rsid w:val="00505F44"/>
    <w:rsid w:val="00507F40"/>
    <w:rsid w:val="005118B1"/>
    <w:rsid w:val="00512B1F"/>
    <w:rsid w:val="0051423C"/>
    <w:rsid w:val="00516CCD"/>
    <w:rsid w:val="005217B7"/>
    <w:rsid w:val="00521FD1"/>
    <w:rsid w:val="00522F5D"/>
    <w:rsid w:val="00524F41"/>
    <w:rsid w:val="00526EB8"/>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4467"/>
    <w:rsid w:val="0055509E"/>
    <w:rsid w:val="0055681B"/>
    <w:rsid w:val="00557CBA"/>
    <w:rsid w:val="005602D5"/>
    <w:rsid w:val="00561F21"/>
    <w:rsid w:val="005621DA"/>
    <w:rsid w:val="0056228F"/>
    <w:rsid w:val="00563724"/>
    <w:rsid w:val="0056487F"/>
    <w:rsid w:val="00565087"/>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7B6"/>
    <w:rsid w:val="005C7842"/>
    <w:rsid w:val="005D197D"/>
    <w:rsid w:val="005D1C72"/>
    <w:rsid w:val="005D1E24"/>
    <w:rsid w:val="005D2631"/>
    <w:rsid w:val="005D2E01"/>
    <w:rsid w:val="005D4871"/>
    <w:rsid w:val="005D5DB3"/>
    <w:rsid w:val="005D7227"/>
    <w:rsid w:val="005E0AF5"/>
    <w:rsid w:val="005E2FD1"/>
    <w:rsid w:val="005E2FD8"/>
    <w:rsid w:val="005E3D95"/>
    <w:rsid w:val="005E4F6C"/>
    <w:rsid w:val="005E5A37"/>
    <w:rsid w:val="005E738A"/>
    <w:rsid w:val="005E7EAA"/>
    <w:rsid w:val="005F0385"/>
    <w:rsid w:val="005F09CA"/>
    <w:rsid w:val="005F1498"/>
    <w:rsid w:val="005F29CC"/>
    <w:rsid w:val="00603573"/>
    <w:rsid w:val="00604611"/>
    <w:rsid w:val="00604B46"/>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EBD"/>
    <w:rsid w:val="006439E8"/>
    <w:rsid w:val="0064447A"/>
    <w:rsid w:val="006446DA"/>
    <w:rsid w:val="0064510E"/>
    <w:rsid w:val="006454F2"/>
    <w:rsid w:val="00645876"/>
    <w:rsid w:val="00646257"/>
    <w:rsid w:val="00647088"/>
    <w:rsid w:val="006518E2"/>
    <w:rsid w:val="00651D6C"/>
    <w:rsid w:val="0065243C"/>
    <w:rsid w:val="006549A7"/>
    <w:rsid w:val="006550AD"/>
    <w:rsid w:val="00655573"/>
    <w:rsid w:val="00655608"/>
    <w:rsid w:val="00655C19"/>
    <w:rsid w:val="00657634"/>
    <w:rsid w:val="0065770C"/>
    <w:rsid w:val="00660756"/>
    <w:rsid w:val="00661CD5"/>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C3F46"/>
    <w:rsid w:val="006C4AA9"/>
    <w:rsid w:val="006C5079"/>
    <w:rsid w:val="006C61F4"/>
    <w:rsid w:val="006C67B8"/>
    <w:rsid w:val="006D2615"/>
    <w:rsid w:val="006D3987"/>
    <w:rsid w:val="006D4030"/>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A1B"/>
    <w:rsid w:val="007162CC"/>
    <w:rsid w:val="00716C1B"/>
    <w:rsid w:val="00716C51"/>
    <w:rsid w:val="00717D90"/>
    <w:rsid w:val="007204DA"/>
    <w:rsid w:val="007218D4"/>
    <w:rsid w:val="007255DB"/>
    <w:rsid w:val="00727338"/>
    <w:rsid w:val="00734A5B"/>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E4A"/>
    <w:rsid w:val="0077795D"/>
    <w:rsid w:val="00780E87"/>
    <w:rsid w:val="007813AA"/>
    <w:rsid w:val="00781F0F"/>
    <w:rsid w:val="00782C8D"/>
    <w:rsid w:val="00783163"/>
    <w:rsid w:val="007831DE"/>
    <w:rsid w:val="0078472D"/>
    <w:rsid w:val="00787380"/>
    <w:rsid w:val="007878E9"/>
    <w:rsid w:val="00793059"/>
    <w:rsid w:val="00793F0D"/>
    <w:rsid w:val="0079603A"/>
    <w:rsid w:val="007962E4"/>
    <w:rsid w:val="007A03E9"/>
    <w:rsid w:val="007A06CD"/>
    <w:rsid w:val="007A454D"/>
    <w:rsid w:val="007B32EF"/>
    <w:rsid w:val="007B333B"/>
    <w:rsid w:val="007B5296"/>
    <w:rsid w:val="007B5705"/>
    <w:rsid w:val="007B696E"/>
    <w:rsid w:val="007C12B9"/>
    <w:rsid w:val="007C1CE1"/>
    <w:rsid w:val="007C3D0D"/>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288"/>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66DB"/>
    <w:rsid w:val="00917642"/>
    <w:rsid w:val="00917CCB"/>
    <w:rsid w:val="00917DA4"/>
    <w:rsid w:val="0092049A"/>
    <w:rsid w:val="00920BDF"/>
    <w:rsid w:val="009222BC"/>
    <w:rsid w:val="009224E4"/>
    <w:rsid w:val="0092254A"/>
    <w:rsid w:val="00926875"/>
    <w:rsid w:val="00931A43"/>
    <w:rsid w:val="00931E46"/>
    <w:rsid w:val="00932824"/>
    <w:rsid w:val="00933242"/>
    <w:rsid w:val="00934797"/>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6923"/>
    <w:rsid w:val="00991048"/>
    <w:rsid w:val="009917A1"/>
    <w:rsid w:val="00991EE9"/>
    <w:rsid w:val="00992780"/>
    <w:rsid w:val="00994592"/>
    <w:rsid w:val="00995008"/>
    <w:rsid w:val="00997801"/>
    <w:rsid w:val="00997CE7"/>
    <w:rsid w:val="009A5963"/>
    <w:rsid w:val="009A5E9A"/>
    <w:rsid w:val="009A717D"/>
    <w:rsid w:val="009B059F"/>
    <w:rsid w:val="009B06D7"/>
    <w:rsid w:val="009B221F"/>
    <w:rsid w:val="009B2B14"/>
    <w:rsid w:val="009B3361"/>
    <w:rsid w:val="009B42E5"/>
    <w:rsid w:val="009B4546"/>
    <w:rsid w:val="009C16AB"/>
    <w:rsid w:val="009C262E"/>
    <w:rsid w:val="009C4341"/>
    <w:rsid w:val="009C4A7A"/>
    <w:rsid w:val="009C4B0E"/>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271E"/>
    <w:rsid w:val="00A92F6F"/>
    <w:rsid w:val="00AA1B62"/>
    <w:rsid w:val="00AA2A80"/>
    <w:rsid w:val="00AA6634"/>
    <w:rsid w:val="00AA6BBC"/>
    <w:rsid w:val="00AA7226"/>
    <w:rsid w:val="00AA741E"/>
    <w:rsid w:val="00AA771A"/>
    <w:rsid w:val="00AB0025"/>
    <w:rsid w:val="00AB0655"/>
    <w:rsid w:val="00AB158E"/>
    <w:rsid w:val="00AB3BF2"/>
    <w:rsid w:val="00AB3ECE"/>
    <w:rsid w:val="00AB4EF2"/>
    <w:rsid w:val="00AB61E3"/>
    <w:rsid w:val="00AB6AC1"/>
    <w:rsid w:val="00AB6B44"/>
    <w:rsid w:val="00AC1233"/>
    <w:rsid w:val="00AC445E"/>
    <w:rsid w:val="00AC4AD3"/>
    <w:rsid w:val="00AC515F"/>
    <w:rsid w:val="00AC5AF9"/>
    <w:rsid w:val="00AC64C9"/>
    <w:rsid w:val="00AC7883"/>
    <w:rsid w:val="00AC7E20"/>
    <w:rsid w:val="00AD088A"/>
    <w:rsid w:val="00AD1AD3"/>
    <w:rsid w:val="00AD3BBA"/>
    <w:rsid w:val="00AD3CDD"/>
    <w:rsid w:val="00AD4734"/>
    <w:rsid w:val="00AD6081"/>
    <w:rsid w:val="00AE1840"/>
    <w:rsid w:val="00AE2180"/>
    <w:rsid w:val="00AE4F71"/>
    <w:rsid w:val="00AE5C2D"/>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20F7A"/>
    <w:rsid w:val="00B221D7"/>
    <w:rsid w:val="00B25478"/>
    <w:rsid w:val="00B26CF0"/>
    <w:rsid w:val="00B26F07"/>
    <w:rsid w:val="00B272A9"/>
    <w:rsid w:val="00B32544"/>
    <w:rsid w:val="00B326D7"/>
    <w:rsid w:val="00B33A76"/>
    <w:rsid w:val="00B3467D"/>
    <w:rsid w:val="00B34ED2"/>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630E"/>
    <w:rsid w:val="00B67601"/>
    <w:rsid w:val="00B72CC9"/>
    <w:rsid w:val="00B73B43"/>
    <w:rsid w:val="00B75C13"/>
    <w:rsid w:val="00B77B9B"/>
    <w:rsid w:val="00B801CF"/>
    <w:rsid w:val="00B8057A"/>
    <w:rsid w:val="00B8081C"/>
    <w:rsid w:val="00B81241"/>
    <w:rsid w:val="00B82554"/>
    <w:rsid w:val="00B8479B"/>
    <w:rsid w:val="00B8482D"/>
    <w:rsid w:val="00B91A3F"/>
    <w:rsid w:val="00B91A84"/>
    <w:rsid w:val="00B931B2"/>
    <w:rsid w:val="00B95AD2"/>
    <w:rsid w:val="00B963A6"/>
    <w:rsid w:val="00B979BD"/>
    <w:rsid w:val="00BA1B88"/>
    <w:rsid w:val="00BA3960"/>
    <w:rsid w:val="00BA5C2E"/>
    <w:rsid w:val="00BA5E10"/>
    <w:rsid w:val="00BA7DD7"/>
    <w:rsid w:val="00BB13B2"/>
    <w:rsid w:val="00BB6034"/>
    <w:rsid w:val="00BB6832"/>
    <w:rsid w:val="00BB7899"/>
    <w:rsid w:val="00BB79CC"/>
    <w:rsid w:val="00BC0F7D"/>
    <w:rsid w:val="00BC108E"/>
    <w:rsid w:val="00BC680B"/>
    <w:rsid w:val="00BD02FF"/>
    <w:rsid w:val="00BD3EC0"/>
    <w:rsid w:val="00BD43EE"/>
    <w:rsid w:val="00BE0368"/>
    <w:rsid w:val="00BE056F"/>
    <w:rsid w:val="00BE120B"/>
    <w:rsid w:val="00BE1D6A"/>
    <w:rsid w:val="00BE633A"/>
    <w:rsid w:val="00BE6554"/>
    <w:rsid w:val="00BE70CE"/>
    <w:rsid w:val="00BF0943"/>
    <w:rsid w:val="00BF0E38"/>
    <w:rsid w:val="00BF0EED"/>
    <w:rsid w:val="00BF13DD"/>
    <w:rsid w:val="00BF185D"/>
    <w:rsid w:val="00BF2C68"/>
    <w:rsid w:val="00BF4DB9"/>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3807"/>
    <w:rsid w:val="00CB77D1"/>
    <w:rsid w:val="00CC49B7"/>
    <w:rsid w:val="00CC618A"/>
    <w:rsid w:val="00CC67C4"/>
    <w:rsid w:val="00CC6CBB"/>
    <w:rsid w:val="00CC6E1F"/>
    <w:rsid w:val="00CC7581"/>
    <w:rsid w:val="00CD0DAD"/>
    <w:rsid w:val="00CD4094"/>
    <w:rsid w:val="00CD4247"/>
    <w:rsid w:val="00CD4939"/>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6938"/>
    <w:rsid w:val="00D17D7E"/>
    <w:rsid w:val="00D207A9"/>
    <w:rsid w:val="00D20FBF"/>
    <w:rsid w:val="00D22863"/>
    <w:rsid w:val="00D3139E"/>
    <w:rsid w:val="00D32292"/>
    <w:rsid w:val="00D34839"/>
    <w:rsid w:val="00D349C6"/>
    <w:rsid w:val="00D37B32"/>
    <w:rsid w:val="00D37DDA"/>
    <w:rsid w:val="00D40C00"/>
    <w:rsid w:val="00D41107"/>
    <w:rsid w:val="00D43474"/>
    <w:rsid w:val="00D453CC"/>
    <w:rsid w:val="00D47E80"/>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18B7"/>
    <w:rsid w:val="00E52ABA"/>
    <w:rsid w:val="00E54622"/>
    <w:rsid w:val="00E56727"/>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46F1"/>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C1192"/>
    <w:rsid w:val="00FC3947"/>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182A52B6"/>
  <w15:chartTrackingRefBased/>
  <w15:docId w15:val="{81876DD1-4505-4B7E-977B-619DB01F2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1F434E"/>
    <w:pPr>
      <w:ind w:left="1560" w:hanging="1276"/>
    </w:pPr>
    <w:rPr>
      <w:color w:val="FF0000"/>
    </w:rPr>
  </w:style>
  <w:style w:type="character" w:customStyle="1" w:styleId="EditorsNoteChar">
    <w:name w:val="Editor's Note Char"/>
    <w:aliases w:val="EN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styleId="List2">
    <w:name w:val="List 2"/>
    <w:basedOn w:val="Normal"/>
    <w:rsid w:val="009065FD"/>
    <w:pPr>
      <w:ind w:left="566" w:hanging="283"/>
      <w:contextualSpacing/>
    </w:pPr>
  </w:style>
  <w:style w:type="character" w:styleId="Hyperlink">
    <w:name w:val="Hyperlink"/>
    <w:uiPriority w:val="99"/>
    <w:unhideWhenUsed/>
    <w:rsid w:val="00787380"/>
    <w:rPr>
      <w:color w:val="0563C1"/>
      <w:u w:val="single"/>
    </w:rPr>
  </w:style>
  <w:style w:type="paragraph" w:customStyle="1" w:styleId="CRCoverPage">
    <w:name w:val="CR Cover Page"/>
    <w:link w:val="CRCoverPageZchn"/>
    <w:rsid w:val="00787380"/>
    <w:pPr>
      <w:spacing w:after="120"/>
    </w:pPr>
    <w:rPr>
      <w:rFonts w:ascii="Arial" w:eastAsia="PMingLiU" w:hAnsi="Arial"/>
      <w:lang w:val="en-GB"/>
    </w:rPr>
  </w:style>
  <w:style w:type="character" w:customStyle="1" w:styleId="CRCoverPageZchn">
    <w:name w:val="CR Cover Page Zchn"/>
    <w:link w:val="CRCoverPage"/>
    <w:rsid w:val="00787380"/>
    <w:rPr>
      <w:rFonts w:ascii="Arial" w:eastAsia="PMingLiU"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1169</Words>
  <Characters>6669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7823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16)</dc:subject>
  <dc:creator>MCC Support</dc:creator>
  <cp:keywords>3GPP, Architecture, 5G System, NextGen</cp:keywords>
  <dc:description/>
  <cp:lastModifiedBy>Nokia</cp:lastModifiedBy>
  <cp:revision>7</cp:revision>
  <dcterms:created xsi:type="dcterms:W3CDTF">2019-03-30T22:30:00Z</dcterms:created>
  <dcterms:modified xsi:type="dcterms:W3CDTF">2019-04-02T10:41:00Z</dcterms:modified>
</cp:coreProperties>
</file>