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6AA" w:rsidRDefault="008756AA" w:rsidP="008756AA">
      <w:pPr>
        <w:pStyle w:val="CRCoverPage"/>
        <w:tabs>
          <w:tab w:val="right" w:pos="9638"/>
        </w:tabs>
        <w:spacing w:after="0"/>
        <w:rPr>
          <w:rFonts w:cs="Arial"/>
          <w:b/>
          <w:noProof/>
          <w:sz w:val="24"/>
        </w:rPr>
      </w:pPr>
      <w:bookmarkStart w:id="0" w:name="_Toc4683766"/>
      <w:r>
        <w:rPr>
          <w:rFonts w:cs="Arial"/>
          <w:b/>
          <w:noProof/>
          <w:sz w:val="24"/>
        </w:rPr>
        <w:t xml:space="preserve">SA WG2 Meeting #132 </w:t>
      </w:r>
      <w:r>
        <w:rPr>
          <w:rFonts w:cs="Arial"/>
          <w:b/>
          <w:noProof/>
          <w:sz w:val="24"/>
        </w:rPr>
        <w:tab/>
        <w:t>S2-190</w:t>
      </w:r>
      <w:r w:rsidR="001A2ACE">
        <w:rPr>
          <w:rFonts w:cs="Arial"/>
          <w:b/>
          <w:noProof/>
          <w:sz w:val="24"/>
        </w:rPr>
        <w:t>3670</w:t>
      </w:r>
      <w:bookmarkStart w:id="1" w:name="_GoBack"/>
      <w:bookmarkEnd w:id="1"/>
    </w:p>
    <w:p w:rsidR="008756AA" w:rsidRDefault="008756AA" w:rsidP="008756AA">
      <w:pPr>
        <w:rPr>
          <w:b/>
          <w:noProof/>
          <w:sz w:val="24"/>
        </w:rPr>
      </w:pPr>
      <w:r w:rsidRPr="00E11746">
        <w:rPr>
          <w:rFonts w:ascii="Arial" w:hAnsi="Arial" w:cs="Arial"/>
          <w:b/>
          <w:noProof/>
          <w:sz w:val="24"/>
        </w:rPr>
        <w:t>08 – 12 April, 2019, Xi’an, PRC</w:t>
      </w:r>
      <w:r>
        <w:rPr>
          <w:rFonts w:cs="Arial"/>
          <w:b/>
          <w:noProof/>
          <w:sz w:val="24"/>
        </w:rPr>
        <w:tab/>
      </w:r>
      <w:r>
        <w:rPr>
          <w:rFonts w:cs="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6AA" w:rsidRPr="0041662C" w:rsidTr="00806DCE">
        <w:tc>
          <w:tcPr>
            <w:tcW w:w="9641" w:type="dxa"/>
            <w:gridSpan w:val="9"/>
            <w:tcBorders>
              <w:top w:val="single" w:sz="4" w:space="0" w:color="auto"/>
              <w:left w:val="single" w:sz="4" w:space="0" w:color="auto"/>
              <w:right w:val="single" w:sz="4" w:space="0" w:color="auto"/>
            </w:tcBorders>
          </w:tcPr>
          <w:p w:rsidR="008756AA" w:rsidRPr="0041662C" w:rsidRDefault="008756AA" w:rsidP="00806DCE">
            <w:pPr>
              <w:pStyle w:val="CRCoverPage"/>
              <w:spacing w:after="0"/>
              <w:jc w:val="right"/>
              <w:rPr>
                <w:i/>
                <w:noProof/>
              </w:rPr>
            </w:pPr>
            <w:r w:rsidRPr="0041662C">
              <w:rPr>
                <w:i/>
                <w:noProof/>
                <w:sz w:val="14"/>
              </w:rPr>
              <w:t>CR-Form-v11.4</w:t>
            </w:r>
          </w:p>
        </w:tc>
      </w:tr>
      <w:tr w:rsidR="008756AA" w:rsidRPr="0041662C" w:rsidTr="00806DCE">
        <w:tc>
          <w:tcPr>
            <w:tcW w:w="9641" w:type="dxa"/>
            <w:gridSpan w:val="9"/>
            <w:tcBorders>
              <w:left w:val="single" w:sz="4" w:space="0" w:color="auto"/>
              <w:right w:val="single" w:sz="4" w:space="0" w:color="auto"/>
            </w:tcBorders>
          </w:tcPr>
          <w:p w:rsidR="008756AA" w:rsidRPr="0041662C" w:rsidRDefault="008756AA" w:rsidP="00806DCE">
            <w:pPr>
              <w:pStyle w:val="CRCoverPage"/>
              <w:spacing w:after="0"/>
              <w:jc w:val="center"/>
              <w:rPr>
                <w:noProof/>
              </w:rPr>
            </w:pPr>
            <w:r w:rsidRPr="0041662C">
              <w:rPr>
                <w:b/>
                <w:noProof/>
                <w:sz w:val="32"/>
              </w:rPr>
              <w:t>CHANGE REQUEST</w:t>
            </w:r>
          </w:p>
        </w:tc>
      </w:tr>
      <w:tr w:rsidR="008756AA" w:rsidRPr="0041662C" w:rsidTr="00806DCE">
        <w:tc>
          <w:tcPr>
            <w:tcW w:w="9641" w:type="dxa"/>
            <w:gridSpan w:val="9"/>
            <w:tcBorders>
              <w:left w:val="single" w:sz="4" w:space="0" w:color="auto"/>
              <w:right w:val="single" w:sz="4" w:space="0" w:color="auto"/>
            </w:tcBorders>
          </w:tcPr>
          <w:p w:rsidR="008756AA" w:rsidRPr="0041662C" w:rsidRDefault="008756AA" w:rsidP="00806DCE">
            <w:pPr>
              <w:pStyle w:val="CRCoverPage"/>
              <w:spacing w:after="0"/>
              <w:rPr>
                <w:noProof/>
                <w:sz w:val="8"/>
                <w:szCs w:val="8"/>
              </w:rPr>
            </w:pPr>
          </w:p>
        </w:tc>
      </w:tr>
      <w:tr w:rsidR="008756AA" w:rsidRPr="0041662C" w:rsidTr="00806DCE">
        <w:tc>
          <w:tcPr>
            <w:tcW w:w="142" w:type="dxa"/>
            <w:tcBorders>
              <w:left w:val="single" w:sz="4" w:space="0" w:color="auto"/>
            </w:tcBorders>
          </w:tcPr>
          <w:p w:rsidR="008756AA" w:rsidRPr="0041662C" w:rsidRDefault="008756AA" w:rsidP="00806DCE">
            <w:pPr>
              <w:pStyle w:val="CRCoverPage"/>
              <w:spacing w:after="0"/>
              <w:jc w:val="right"/>
              <w:rPr>
                <w:noProof/>
              </w:rPr>
            </w:pPr>
          </w:p>
        </w:tc>
        <w:tc>
          <w:tcPr>
            <w:tcW w:w="1559" w:type="dxa"/>
            <w:shd w:val="pct30" w:color="FFFF00" w:fill="auto"/>
          </w:tcPr>
          <w:p w:rsidR="008756AA" w:rsidRPr="0041662C" w:rsidRDefault="008756AA" w:rsidP="00806DCE">
            <w:pPr>
              <w:pStyle w:val="CRCoverPage"/>
              <w:spacing w:after="0"/>
              <w:jc w:val="right"/>
              <w:rPr>
                <w:b/>
                <w:noProof/>
                <w:sz w:val="28"/>
              </w:rPr>
            </w:pPr>
            <w:r w:rsidRPr="0041662C">
              <w:rPr>
                <w:b/>
                <w:noProof/>
                <w:sz w:val="28"/>
              </w:rPr>
              <w:t>23.50</w:t>
            </w:r>
            <w:r w:rsidR="00CE0903">
              <w:rPr>
                <w:b/>
                <w:noProof/>
                <w:sz w:val="28"/>
              </w:rPr>
              <w:t>1</w:t>
            </w:r>
          </w:p>
        </w:tc>
        <w:tc>
          <w:tcPr>
            <w:tcW w:w="709" w:type="dxa"/>
          </w:tcPr>
          <w:p w:rsidR="008756AA" w:rsidRPr="0041662C" w:rsidRDefault="008756AA" w:rsidP="00806DCE">
            <w:pPr>
              <w:pStyle w:val="CRCoverPage"/>
              <w:spacing w:after="0"/>
              <w:jc w:val="center"/>
              <w:rPr>
                <w:b/>
                <w:noProof/>
                <w:sz w:val="28"/>
              </w:rPr>
            </w:pPr>
            <w:r w:rsidRPr="0041662C">
              <w:rPr>
                <w:b/>
                <w:noProof/>
                <w:sz w:val="28"/>
              </w:rPr>
              <w:t>CR</w:t>
            </w:r>
          </w:p>
        </w:tc>
        <w:tc>
          <w:tcPr>
            <w:tcW w:w="1276" w:type="dxa"/>
            <w:shd w:val="pct30" w:color="FFFF00" w:fill="auto"/>
          </w:tcPr>
          <w:p w:rsidR="008756AA" w:rsidRPr="0041662C" w:rsidRDefault="001A2ACE" w:rsidP="00806DCE">
            <w:pPr>
              <w:pStyle w:val="CRCoverPage"/>
              <w:spacing w:after="0"/>
              <w:rPr>
                <w:b/>
                <w:noProof/>
                <w:sz w:val="28"/>
              </w:rPr>
            </w:pPr>
            <w:r>
              <w:rPr>
                <w:b/>
                <w:noProof/>
                <w:sz w:val="28"/>
              </w:rPr>
              <w:t>1225</w:t>
            </w:r>
          </w:p>
        </w:tc>
        <w:tc>
          <w:tcPr>
            <w:tcW w:w="709" w:type="dxa"/>
          </w:tcPr>
          <w:p w:rsidR="008756AA" w:rsidRPr="0041662C" w:rsidRDefault="008756AA" w:rsidP="00806DCE">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rsidR="008756AA" w:rsidRPr="0041662C" w:rsidRDefault="008756AA" w:rsidP="00806DCE">
            <w:pPr>
              <w:pStyle w:val="CRCoverPage"/>
              <w:spacing w:after="0"/>
              <w:jc w:val="center"/>
              <w:rPr>
                <w:b/>
                <w:noProof/>
                <w:sz w:val="28"/>
                <w:lang w:eastAsia="zh-TW"/>
              </w:rPr>
            </w:pPr>
            <w:r>
              <w:rPr>
                <w:rFonts w:hint="eastAsia"/>
                <w:b/>
                <w:noProof/>
                <w:sz w:val="28"/>
                <w:lang w:eastAsia="zh-TW"/>
              </w:rPr>
              <w:t>-</w:t>
            </w:r>
          </w:p>
        </w:tc>
        <w:tc>
          <w:tcPr>
            <w:tcW w:w="2410" w:type="dxa"/>
          </w:tcPr>
          <w:p w:rsidR="008756AA" w:rsidRPr="0041662C" w:rsidRDefault="008756AA" w:rsidP="00806DCE">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rsidR="008756AA" w:rsidRPr="0041662C" w:rsidRDefault="008756AA" w:rsidP="00806DCE">
            <w:pPr>
              <w:pStyle w:val="CRCoverPage"/>
              <w:spacing w:after="0"/>
              <w:jc w:val="center"/>
              <w:rPr>
                <w:b/>
                <w:noProof/>
                <w:sz w:val="28"/>
              </w:rPr>
            </w:pPr>
            <w:r w:rsidRPr="0041662C">
              <w:rPr>
                <w:b/>
                <w:noProof/>
                <w:sz w:val="28"/>
              </w:rPr>
              <w:t>1</w:t>
            </w:r>
            <w:r w:rsidR="00662C4F">
              <w:rPr>
                <w:b/>
                <w:noProof/>
                <w:sz w:val="28"/>
              </w:rPr>
              <w:t>6</w:t>
            </w:r>
            <w:r w:rsidRPr="0041662C">
              <w:rPr>
                <w:b/>
                <w:noProof/>
                <w:sz w:val="28"/>
              </w:rPr>
              <w:t>.</w:t>
            </w:r>
            <w:r w:rsidR="00662C4F">
              <w:rPr>
                <w:b/>
                <w:noProof/>
                <w:sz w:val="28"/>
              </w:rPr>
              <w:t>0</w:t>
            </w:r>
            <w:r w:rsidRPr="0041662C">
              <w:rPr>
                <w:b/>
                <w:noProof/>
                <w:sz w:val="28"/>
              </w:rPr>
              <w:t>.0</w:t>
            </w:r>
          </w:p>
        </w:tc>
        <w:tc>
          <w:tcPr>
            <w:tcW w:w="143" w:type="dxa"/>
            <w:tcBorders>
              <w:right w:val="single" w:sz="4" w:space="0" w:color="auto"/>
            </w:tcBorders>
          </w:tcPr>
          <w:p w:rsidR="008756AA" w:rsidRPr="0041662C" w:rsidRDefault="008756AA" w:rsidP="00806DCE">
            <w:pPr>
              <w:pStyle w:val="CRCoverPage"/>
              <w:spacing w:after="0"/>
              <w:rPr>
                <w:noProof/>
              </w:rPr>
            </w:pPr>
          </w:p>
        </w:tc>
      </w:tr>
      <w:tr w:rsidR="008756AA" w:rsidRPr="0041662C" w:rsidTr="00806DCE">
        <w:tc>
          <w:tcPr>
            <w:tcW w:w="9641" w:type="dxa"/>
            <w:gridSpan w:val="9"/>
            <w:tcBorders>
              <w:left w:val="single" w:sz="4" w:space="0" w:color="auto"/>
              <w:right w:val="single" w:sz="4" w:space="0" w:color="auto"/>
            </w:tcBorders>
          </w:tcPr>
          <w:p w:rsidR="008756AA" w:rsidRPr="0041662C" w:rsidRDefault="008756AA" w:rsidP="00806DCE">
            <w:pPr>
              <w:pStyle w:val="CRCoverPage"/>
              <w:spacing w:after="0"/>
              <w:rPr>
                <w:noProof/>
              </w:rPr>
            </w:pPr>
          </w:p>
        </w:tc>
      </w:tr>
      <w:tr w:rsidR="008756AA" w:rsidRPr="0041662C" w:rsidTr="00806DCE">
        <w:tc>
          <w:tcPr>
            <w:tcW w:w="9641" w:type="dxa"/>
            <w:gridSpan w:val="9"/>
            <w:tcBorders>
              <w:top w:val="single" w:sz="4" w:space="0" w:color="auto"/>
            </w:tcBorders>
          </w:tcPr>
          <w:p w:rsidR="008756AA" w:rsidRPr="0041662C" w:rsidRDefault="008756AA" w:rsidP="00806DCE">
            <w:pPr>
              <w:pStyle w:val="CRCoverPage"/>
              <w:spacing w:after="0"/>
              <w:jc w:val="center"/>
              <w:rPr>
                <w:rFonts w:cs="Arial"/>
                <w:i/>
                <w:noProof/>
              </w:rPr>
            </w:pPr>
            <w:r w:rsidRPr="0041662C">
              <w:rPr>
                <w:rFonts w:cs="Arial"/>
                <w:i/>
                <w:noProof/>
              </w:rPr>
              <w:t xml:space="preserve">For </w:t>
            </w:r>
            <w:hyperlink r:id="rId8" w:anchor="_blank" w:history="1">
              <w:r w:rsidRPr="0041662C">
                <w:rPr>
                  <w:rStyle w:val="Hyperlink"/>
                  <w:rFonts w:cs="Arial"/>
                  <w:b/>
                  <w:i/>
                  <w:noProof/>
                  <w:color w:val="FF0000"/>
                </w:rPr>
                <w:t>HE</w:t>
              </w:r>
              <w:bookmarkStart w:id="2" w:name="_Hlt497126619"/>
              <w:r w:rsidRPr="0041662C">
                <w:rPr>
                  <w:rStyle w:val="Hyperlink"/>
                  <w:rFonts w:cs="Arial"/>
                  <w:b/>
                  <w:i/>
                  <w:noProof/>
                  <w:color w:val="FF0000"/>
                </w:rPr>
                <w:t>L</w:t>
              </w:r>
              <w:bookmarkEnd w:id="2"/>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9" w:history="1">
              <w:r w:rsidRPr="0041662C">
                <w:rPr>
                  <w:rStyle w:val="Hyperlink"/>
                  <w:rFonts w:cs="Arial"/>
                  <w:i/>
                  <w:noProof/>
                </w:rPr>
                <w:t>http://www.3gpp.org/Change-Requests</w:t>
              </w:r>
            </w:hyperlink>
            <w:r w:rsidRPr="0041662C">
              <w:rPr>
                <w:rFonts w:cs="Arial"/>
                <w:i/>
                <w:noProof/>
              </w:rPr>
              <w:t>.</w:t>
            </w:r>
          </w:p>
        </w:tc>
      </w:tr>
      <w:tr w:rsidR="008756AA" w:rsidRPr="0041662C" w:rsidTr="00806DCE">
        <w:tc>
          <w:tcPr>
            <w:tcW w:w="9641" w:type="dxa"/>
            <w:gridSpan w:val="9"/>
          </w:tcPr>
          <w:p w:rsidR="008756AA" w:rsidRPr="0041662C" w:rsidRDefault="008756AA" w:rsidP="00806DCE">
            <w:pPr>
              <w:pStyle w:val="CRCoverPage"/>
              <w:spacing w:after="0"/>
              <w:rPr>
                <w:noProof/>
                <w:sz w:val="8"/>
                <w:szCs w:val="8"/>
              </w:rPr>
            </w:pPr>
          </w:p>
        </w:tc>
      </w:tr>
    </w:tbl>
    <w:p w:rsidR="008756AA" w:rsidRDefault="008756AA" w:rsidP="00875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6AA" w:rsidRPr="0041662C" w:rsidTr="00806DCE">
        <w:tc>
          <w:tcPr>
            <w:tcW w:w="2835" w:type="dxa"/>
          </w:tcPr>
          <w:p w:rsidR="008756AA" w:rsidRPr="0041662C" w:rsidRDefault="008756AA" w:rsidP="00806DCE">
            <w:pPr>
              <w:pStyle w:val="CRCoverPage"/>
              <w:tabs>
                <w:tab w:val="right" w:pos="2751"/>
              </w:tabs>
              <w:spacing w:after="0"/>
              <w:rPr>
                <w:b/>
                <w:i/>
                <w:noProof/>
              </w:rPr>
            </w:pPr>
            <w:r w:rsidRPr="0041662C">
              <w:rPr>
                <w:b/>
                <w:i/>
                <w:noProof/>
              </w:rPr>
              <w:t>Proposed change affects:</w:t>
            </w:r>
          </w:p>
        </w:tc>
        <w:tc>
          <w:tcPr>
            <w:tcW w:w="1418" w:type="dxa"/>
          </w:tcPr>
          <w:p w:rsidR="008756AA" w:rsidRPr="0041662C" w:rsidRDefault="008756AA" w:rsidP="00806DCE">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56AA" w:rsidRPr="0041662C" w:rsidRDefault="008756AA" w:rsidP="00806DCE">
            <w:pPr>
              <w:pStyle w:val="CRCoverPage"/>
              <w:spacing w:after="0"/>
              <w:jc w:val="center"/>
              <w:rPr>
                <w:b/>
                <w:caps/>
                <w:noProof/>
              </w:rPr>
            </w:pPr>
          </w:p>
        </w:tc>
        <w:tc>
          <w:tcPr>
            <w:tcW w:w="709" w:type="dxa"/>
            <w:tcBorders>
              <w:left w:val="single" w:sz="4" w:space="0" w:color="auto"/>
            </w:tcBorders>
          </w:tcPr>
          <w:p w:rsidR="008756AA" w:rsidRPr="0041662C" w:rsidRDefault="008756AA" w:rsidP="00806DCE">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56AA" w:rsidRPr="0041662C" w:rsidRDefault="008756AA" w:rsidP="00806DCE">
            <w:pPr>
              <w:pStyle w:val="CRCoverPage"/>
              <w:spacing w:after="0"/>
              <w:jc w:val="center"/>
              <w:rPr>
                <w:b/>
                <w:caps/>
                <w:noProof/>
              </w:rPr>
            </w:pPr>
          </w:p>
        </w:tc>
        <w:tc>
          <w:tcPr>
            <w:tcW w:w="2126" w:type="dxa"/>
          </w:tcPr>
          <w:p w:rsidR="008756AA" w:rsidRPr="0041662C" w:rsidRDefault="008756AA" w:rsidP="00806DCE">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56AA" w:rsidRPr="0041662C" w:rsidRDefault="005A60BD" w:rsidP="00806DCE">
            <w:pPr>
              <w:pStyle w:val="CRCoverPage"/>
              <w:spacing w:after="0"/>
              <w:jc w:val="center"/>
              <w:rPr>
                <w:b/>
                <w:caps/>
                <w:noProof/>
              </w:rPr>
            </w:pPr>
            <w:r>
              <w:rPr>
                <w:b/>
                <w:caps/>
                <w:noProof/>
              </w:rPr>
              <w:t>x</w:t>
            </w:r>
          </w:p>
        </w:tc>
        <w:tc>
          <w:tcPr>
            <w:tcW w:w="1418" w:type="dxa"/>
            <w:tcBorders>
              <w:left w:val="nil"/>
            </w:tcBorders>
          </w:tcPr>
          <w:p w:rsidR="008756AA" w:rsidRPr="0041662C" w:rsidRDefault="008756AA" w:rsidP="00806DCE">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56AA" w:rsidRPr="0041662C" w:rsidRDefault="008756AA" w:rsidP="00806DCE">
            <w:pPr>
              <w:pStyle w:val="CRCoverPage"/>
              <w:spacing w:after="0"/>
              <w:jc w:val="center"/>
              <w:rPr>
                <w:b/>
                <w:bCs/>
                <w:caps/>
                <w:noProof/>
              </w:rPr>
            </w:pPr>
            <w:r w:rsidRPr="0041662C">
              <w:rPr>
                <w:b/>
                <w:bCs/>
                <w:caps/>
                <w:noProof/>
              </w:rPr>
              <w:t>x</w:t>
            </w:r>
          </w:p>
        </w:tc>
      </w:tr>
    </w:tbl>
    <w:p w:rsidR="008756AA" w:rsidRDefault="008756AA" w:rsidP="00875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6AA" w:rsidRPr="0041662C" w:rsidTr="00806DCE">
        <w:tc>
          <w:tcPr>
            <w:tcW w:w="9640" w:type="dxa"/>
            <w:gridSpan w:val="11"/>
          </w:tcPr>
          <w:p w:rsidR="008756AA" w:rsidRPr="0041662C" w:rsidRDefault="008756AA" w:rsidP="00806DCE">
            <w:pPr>
              <w:pStyle w:val="CRCoverPage"/>
              <w:spacing w:after="0"/>
              <w:rPr>
                <w:noProof/>
                <w:sz w:val="8"/>
                <w:szCs w:val="8"/>
              </w:rPr>
            </w:pPr>
          </w:p>
        </w:tc>
      </w:tr>
      <w:tr w:rsidR="008756AA" w:rsidRPr="0041662C" w:rsidTr="00806DCE">
        <w:tc>
          <w:tcPr>
            <w:tcW w:w="1843" w:type="dxa"/>
            <w:tcBorders>
              <w:top w:val="single" w:sz="4" w:space="0" w:color="auto"/>
              <w:left w:val="single" w:sz="4" w:space="0" w:color="auto"/>
            </w:tcBorders>
          </w:tcPr>
          <w:p w:rsidR="008756AA" w:rsidRPr="0041662C" w:rsidRDefault="008756AA" w:rsidP="00806DCE">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rsidR="008756AA" w:rsidRPr="0041662C" w:rsidRDefault="008756AA" w:rsidP="00806DCE">
            <w:pPr>
              <w:pStyle w:val="CRCoverPage"/>
              <w:spacing w:after="0"/>
              <w:ind w:left="100"/>
              <w:rPr>
                <w:noProof/>
              </w:rPr>
            </w:pPr>
            <w:r>
              <w:t>Configuration transfer to support N26</w:t>
            </w:r>
          </w:p>
        </w:tc>
      </w:tr>
      <w:tr w:rsidR="008756AA" w:rsidRPr="0041662C" w:rsidTr="00806DCE">
        <w:tc>
          <w:tcPr>
            <w:tcW w:w="1843" w:type="dxa"/>
            <w:tcBorders>
              <w:left w:val="single" w:sz="4" w:space="0" w:color="auto"/>
            </w:tcBorders>
          </w:tcPr>
          <w:p w:rsidR="008756AA" w:rsidRPr="0041662C" w:rsidRDefault="008756AA" w:rsidP="00806DCE">
            <w:pPr>
              <w:pStyle w:val="CRCoverPage"/>
              <w:spacing w:after="0"/>
              <w:rPr>
                <w:b/>
                <w:i/>
                <w:noProof/>
                <w:sz w:val="8"/>
                <w:szCs w:val="8"/>
              </w:rPr>
            </w:pPr>
          </w:p>
        </w:tc>
        <w:tc>
          <w:tcPr>
            <w:tcW w:w="7797" w:type="dxa"/>
            <w:gridSpan w:val="10"/>
            <w:tcBorders>
              <w:right w:val="single" w:sz="4" w:space="0" w:color="auto"/>
            </w:tcBorders>
          </w:tcPr>
          <w:p w:rsidR="008756AA" w:rsidRPr="0041662C" w:rsidRDefault="008756AA" w:rsidP="00806DCE">
            <w:pPr>
              <w:pStyle w:val="CRCoverPage"/>
              <w:spacing w:after="0"/>
              <w:rPr>
                <w:noProof/>
                <w:sz w:val="8"/>
                <w:szCs w:val="8"/>
              </w:rPr>
            </w:pPr>
          </w:p>
        </w:tc>
      </w:tr>
      <w:tr w:rsidR="008756AA" w:rsidRPr="0041662C" w:rsidTr="00806DCE">
        <w:tc>
          <w:tcPr>
            <w:tcW w:w="1843" w:type="dxa"/>
            <w:tcBorders>
              <w:left w:val="single" w:sz="4" w:space="0" w:color="auto"/>
            </w:tcBorders>
          </w:tcPr>
          <w:p w:rsidR="008756AA" w:rsidRPr="0041662C" w:rsidRDefault="008756AA" w:rsidP="00806DCE">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rsidR="008756AA" w:rsidRPr="0041662C" w:rsidRDefault="008756AA" w:rsidP="00806DCE">
            <w:pPr>
              <w:pStyle w:val="CRCoverPage"/>
              <w:spacing w:after="0"/>
              <w:ind w:left="100"/>
              <w:rPr>
                <w:noProof/>
              </w:rPr>
            </w:pPr>
            <w:r>
              <w:t>Nokia, Nokia Shanghai Bell</w:t>
            </w:r>
          </w:p>
        </w:tc>
      </w:tr>
      <w:tr w:rsidR="008756AA" w:rsidRPr="0041662C" w:rsidTr="00806DCE">
        <w:tc>
          <w:tcPr>
            <w:tcW w:w="1843" w:type="dxa"/>
            <w:tcBorders>
              <w:left w:val="single" w:sz="4" w:space="0" w:color="auto"/>
            </w:tcBorders>
          </w:tcPr>
          <w:p w:rsidR="008756AA" w:rsidRPr="0041662C" w:rsidRDefault="008756AA" w:rsidP="00806DCE">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rsidR="008756AA" w:rsidRPr="0041662C" w:rsidRDefault="008756AA" w:rsidP="00806DCE">
            <w:pPr>
              <w:pStyle w:val="CRCoverPage"/>
              <w:spacing w:after="0"/>
              <w:ind w:left="100"/>
              <w:rPr>
                <w:noProof/>
              </w:rPr>
            </w:pPr>
            <w:r w:rsidRPr="0041662C">
              <w:t>SA2</w:t>
            </w:r>
          </w:p>
        </w:tc>
      </w:tr>
      <w:tr w:rsidR="008756AA" w:rsidRPr="0041662C" w:rsidTr="00806DCE">
        <w:tc>
          <w:tcPr>
            <w:tcW w:w="1843" w:type="dxa"/>
            <w:tcBorders>
              <w:left w:val="single" w:sz="4" w:space="0" w:color="auto"/>
            </w:tcBorders>
          </w:tcPr>
          <w:p w:rsidR="008756AA" w:rsidRPr="0041662C" w:rsidRDefault="008756AA" w:rsidP="00806DCE">
            <w:pPr>
              <w:pStyle w:val="CRCoverPage"/>
              <w:spacing w:after="0"/>
              <w:rPr>
                <w:b/>
                <w:i/>
                <w:noProof/>
                <w:sz w:val="8"/>
                <w:szCs w:val="8"/>
              </w:rPr>
            </w:pPr>
          </w:p>
        </w:tc>
        <w:tc>
          <w:tcPr>
            <w:tcW w:w="7797" w:type="dxa"/>
            <w:gridSpan w:val="10"/>
            <w:tcBorders>
              <w:right w:val="single" w:sz="4" w:space="0" w:color="auto"/>
            </w:tcBorders>
          </w:tcPr>
          <w:p w:rsidR="008756AA" w:rsidRPr="0041662C" w:rsidRDefault="008756AA" w:rsidP="00806DCE">
            <w:pPr>
              <w:pStyle w:val="CRCoverPage"/>
              <w:spacing w:after="0"/>
              <w:rPr>
                <w:noProof/>
                <w:sz w:val="8"/>
                <w:szCs w:val="8"/>
              </w:rPr>
            </w:pPr>
          </w:p>
        </w:tc>
      </w:tr>
      <w:tr w:rsidR="008756AA" w:rsidRPr="0041662C" w:rsidTr="00806DCE">
        <w:tc>
          <w:tcPr>
            <w:tcW w:w="1843" w:type="dxa"/>
            <w:tcBorders>
              <w:left w:val="single" w:sz="4" w:space="0" w:color="auto"/>
            </w:tcBorders>
          </w:tcPr>
          <w:p w:rsidR="008756AA" w:rsidRPr="0041662C" w:rsidRDefault="008756AA" w:rsidP="00806DCE">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rsidR="008756AA" w:rsidRPr="0041662C" w:rsidRDefault="008756AA" w:rsidP="00806DCE">
            <w:pPr>
              <w:pStyle w:val="CRCoverPage"/>
              <w:spacing w:after="0"/>
              <w:ind w:left="100"/>
              <w:rPr>
                <w:noProof/>
              </w:rPr>
            </w:pPr>
            <w:r>
              <w:t>5GS_Ph1</w:t>
            </w:r>
          </w:p>
        </w:tc>
        <w:tc>
          <w:tcPr>
            <w:tcW w:w="567" w:type="dxa"/>
            <w:tcBorders>
              <w:left w:val="nil"/>
            </w:tcBorders>
          </w:tcPr>
          <w:p w:rsidR="008756AA" w:rsidRPr="0041662C" w:rsidRDefault="008756AA" w:rsidP="00806DCE">
            <w:pPr>
              <w:pStyle w:val="CRCoverPage"/>
              <w:spacing w:after="0"/>
              <w:ind w:right="100"/>
              <w:rPr>
                <w:noProof/>
              </w:rPr>
            </w:pPr>
          </w:p>
        </w:tc>
        <w:tc>
          <w:tcPr>
            <w:tcW w:w="1417" w:type="dxa"/>
            <w:gridSpan w:val="3"/>
            <w:tcBorders>
              <w:left w:val="nil"/>
            </w:tcBorders>
          </w:tcPr>
          <w:p w:rsidR="008756AA" w:rsidRPr="0041662C" w:rsidRDefault="008756AA" w:rsidP="00806DCE">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rsidR="008756AA" w:rsidRPr="0041662C" w:rsidRDefault="008756AA" w:rsidP="00806DCE">
            <w:pPr>
              <w:pStyle w:val="CRCoverPage"/>
              <w:spacing w:after="0"/>
              <w:ind w:left="100"/>
              <w:rPr>
                <w:noProof/>
              </w:rPr>
            </w:pPr>
            <w:r>
              <w:rPr>
                <w:noProof/>
              </w:rPr>
              <w:t>3/30/2019</w:t>
            </w:r>
          </w:p>
        </w:tc>
      </w:tr>
      <w:tr w:rsidR="008756AA" w:rsidRPr="0041662C" w:rsidTr="00806DCE">
        <w:tc>
          <w:tcPr>
            <w:tcW w:w="1843" w:type="dxa"/>
            <w:tcBorders>
              <w:left w:val="single" w:sz="4" w:space="0" w:color="auto"/>
            </w:tcBorders>
          </w:tcPr>
          <w:p w:rsidR="008756AA" w:rsidRPr="0041662C" w:rsidRDefault="008756AA" w:rsidP="00806DCE">
            <w:pPr>
              <w:pStyle w:val="CRCoverPage"/>
              <w:spacing w:after="0"/>
              <w:rPr>
                <w:b/>
                <w:i/>
                <w:noProof/>
                <w:sz w:val="8"/>
                <w:szCs w:val="8"/>
              </w:rPr>
            </w:pPr>
          </w:p>
        </w:tc>
        <w:tc>
          <w:tcPr>
            <w:tcW w:w="1986" w:type="dxa"/>
            <w:gridSpan w:val="4"/>
          </w:tcPr>
          <w:p w:rsidR="008756AA" w:rsidRPr="0041662C" w:rsidRDefault="008756AA" w:rsidP="00806DCE">
            <w:pPr>
              <w:pStyle w:val="CRCoverPage"/>
              <w:spacing w:after="0"/>
              <w:rPr>
                <w:noProof/>
                <w:sz w:val="8"/>
                <w:szCs w:val="8"/>
              </w:rPr>
            </w:pPr>
          </w:p>
        </w:tc>
        <w:tc>
          <w:tcPr>
            <w:tcW w:w="2267" w:type="dxa"/>
            <w:gridSpan w:val="2"/>
          </w:tcPr>
          <w:p w:rsidR="008756AA" w:rsidRPr="0041662C" w:rsidRDefault="008756AA" w:rsidP="00806DCE">
            <w:pPr>
              <w:pStyle w:val="CRCoverPage"/>
              <w:spacing w:after="0"/>
              <w:rPr>
                <w:noProof/>
                <w:sz w:val="8"/>
                <w:szCs w:val="8"/>
              </w:rPr>
            </w:pPr>
          </w:p>
        </w:tc>
        <w:tc>
          <w:tcPr>
            <w:tcW w:w="1417" w:type="dxa"/>
            <w:gridSpan w:val="3"/>
          </w:tcPr>
          <w:p w:rsidR="008756AA" w:rsidRPr="0041662C" w:rsidRDefault="008756AA" w:rsidP="00806DCE">
            <w:pPr>
              <w:pStyle w:val="CRCoverPage"/>
              <w:spacing w:after="0"/>
              <w:rPr>
                <w:noProof/>
                <w:sz w:val="8"/>
                <w:szCs w:val="8"/>
              </w:rPr>
            </w:pPr>
          </w:p>
        </w:tc>
        <w:tc>
          <w:tcPr>
            <w:tcW w:w="2127" w:type="dxa"/>
            <w:tcBorders>
              <w:right w:val="single" w:sz="4" w:space="0" w:color="auto"/>
            </w:tcBorders>
          </w:tcPr>
          <w:p w:rsidR="008756AA" w:rsidRPr="0041662C" w:rsidRDefault="008756AA" w:rsidP="00806DCE">
            <w:pPr>
              <w:pStyle w:val="CRCoverPage"/>
              <w:spacing w:after="0"/>
              <w:rPr>
                <w:noProof/>
                <w:sz w:val="8"/>
                <w:szCs w:val="8"/>
              </w:rPr>
            </w:pPr>
          </w:p>
        </w:tc>
      </w:tr>
      <w:tr w:rsidR="008756AA" w:rsidRPr="0041662C" w:rsidTr="00806DCE">
        <w:trPr>
          <w:cantSplit/>
        </w:trPr>
        <w:tc>
          <w:tcPr>
            <w:tcW w:w="1843" w:type="dxa"/>
            <w:tcBorders>
              <w:left w:val="single" w:sz="4" w:space="0" w:color="auto"/>
            </w:tcBorders>
          </w:tcPr>
          <w:p w:rsidR="008756AA" w:rsidRPr="0041662C" w:rsidRDefault="008756AA" w:rsidP="00806DCE">
            <w:pPr>
              <w:pStyle w:val="CRCoverPage"/>
              <w:tabs>
                <w:tab w:val="right" w:pos="1759"/>
              </w:tabs>
              <w:spacing w:after="0"/>
              <w:rPr>
                <w:b/>
                <w:i/>
                <w:noProof/>
              </w:rPr>
            </w:pPr>
            <w:r w:rsidRPr="0041662C">
              <w:rPr>
                <w:b/>
                <w:i/>
                <w:noProof/>
              </w:rPr>
              <w:t>Category:</w:t>
            </w:r>
          </w:p>
        </w:tc>
        <w:tc>
          <w:tcPr>
            <w:tcW w:w="851" w:type="dxa"/>
            <w:shd w:val="pct30" w:color="FFFF00" w:fill="auto"/>
          </w:tcPr>
          <w:p w:rsidR="008756AA" w:rsidRPr="0041662C" w:rsidRDefault="00662C4F" w:rsidP="00806DCE">
            <w:pPr>
              <w:pStyle w:val="CRCoverPage"/>
              <w:spacing w:after="0"/>
              <w:ind w:left="100" w:right="-609"/>
              <w:rPr>
                <w:b/>
                <w:noProof/>
              </w:rPr>
            </w:pPr>
            <w:r>
              <w:rPr>
                <w:b/>
                <w:noProof/>
              </w:rPr>
              <w:t>A</w:t>
            </w:r>
          </w:p>
        </w:tc>
        <w:tc>
          <w:tcPr>
            <w:tcW w:w="3402" w:type="dxa"/>
            <w:gridSpan w:val="5"/>
            <w:tcBorders>
              <w:left w:val="nil"/>
            </w:tcBorders>
          </w:tcPr>
          <w:p w:rsidR="008756AA" w:rsidRPr="0041662C" w:rsidRDefault="008756AA" w:rsidP="00806DCE">
            <w:pPr>
              <w:pStyle w:val="CRCoverPage"/>
              <w:spacing w:after="0"/>
              <w:rPr>
                <w:noProof/>
              </w:rPr>
            </w:pPr>
          </w:p>
        </w:tc>
        <w:tc>
          <w:tcPr>
            <w:tcW w:w="1417" w:type="dxa"/>
            <w:gridSpan w:val="3"/>
            <w:tcBorders>
              <w:left w:val="nil"/>
            </w:tcBorders>
          </w:tcPr>
          <w:p w:rsidR="008756AA" w:rsidRPr="0041662C" w:rsidRDefault="008756AA" w:rsidP="00806DCE">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rsidR="008756AA" w:rsidRPr="0041662C" w:rsidRDefault="008756AA" w:rsidP="00806DCE">
            <w:pPr>
              <w:pStyle w:val="CRCoverPage"/>
              <w:spacing w:after="0"/>
              <w:ind w:left="100"/>
              <w:rPr>
                <w:noProof/>
              </w:rPr>
            </w:pPr>
            <w:r w:rsidRPr="0041662C">
              <w:t>Rel-1</w:t>
            </w:r>
            <w:r w:rsidR="00662C4F">
              <w:t>6</w:t>
            </w:r>
          </w:p>
        </w:tc>
      </w:tr>
      <w:tr w:rsidR="008756AA" w:rsidRPr="0041662C" w:rsidTr="00806DCE">
        <w:tc>
          <w:tcPr>
            <w:tcW w:w="1843" w:type="dxa"/>
            <w:tcBorders>
              <w:left w:val="single" w:sz="4" w:space="0" w:color="auto"/>
              <w:bottom w:val="single" w:sz="4" w:space="0" w:color="auto"/>
            </w:tcBorders>
          </w:tcPr>
          <w:p w:rsidR="008756AA" w:rsidRPr="0041662C" w:rsidRDefault="008756AA" w:rsidP="00806DCE">
            <w:pPr>
              <w:pStyle w:val="CRCoverPage"/>
              <w:spacing w:after="0"/>
              <w:rPr>
                <w:b/>
                <w:i/>
                <w:noProof/>
              </w:rPr>
            </w:pPr>
          </w:p>
        </w:tc>
        <w:tc>
          <w:tcPr>
            <w:tcW w:w="4677" w:type="dxa"/>
            <w:gridSpan w:val="8"/>
            <w:tcBorders>
              <w:bottom w:val="single" w:sz="4" w:space="0" w:color="auto"/>
            </w:tcBorders>
          </w:tcPr>
          <w:p w:rsidR="008756AA" w:rsidRPr="0041662C" w:rsidRDefault="008756AA" w:rsidP="00806DCE">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rsidR="008756AA" w:rsidRPr="0041662C" w:rsidRDefault="008756AA" w:rsidP="00806DCE">
            <w:pPr>
              <w:pStyle w:val="CRCoverPage"/>
              <w:rPr>
                <w:noProof/>
              </w:rPr>
            </w:pPr>
            <w:r w:rsidRPr="0041662C">
              <w:rPr>
                <w:noProof/>
                <w:sz w:val="18"/>
              </w:rPr>
              <w:t>Detailed explanations of the above categories can</w:t>
            </w:r>
            <w:r w:rsidRPr="0041662C">
              <w:rPr>
                <w:noProof/>
                <w:sz w:val="18"/>
              </w:rPr>
              <w:br/>
              <w:t xml:space="preserve">be found in 3GPP </w:t>
            </w:r>
            <w:hyperlink r:id="rId10"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rsidR="008756AA" w:rsidRPr="0041662C" w:rsidRDefault="008756AA" w:rsidP="00806DCE">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3" w:name="OLE_LINK1"/>
            <w:r w:rsidRPr="0041662C">
              <w:rPr>
                <w:i/>
                <w:noProof/>
                <w:sz w:val="18"/>
              </w:rPr>
              <w:t>Rel-13</w:t>
            </w:r>
            <w:r w:rsidRPr="0041662C">
              <w:rPr>
                <w:i/>
                <w:noProof/>
                <w:sz w:val="18"/>
              </w:rPr>
              <w:tab/>
              <w:t>(Release 13)</w:t>
            </w:r>
            <w:bookmarkEnd w:id="3"/>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8756AA" w:rsidRPr="0041662C" w:rsidTr="00806DCE">
        <w:tc>
          <w:tcPr>
            <w:tcW w:w="1843" w:type="dxa"/>
          </w:tcPr>
          <w:p w:rsidR="008756AA" w:rsidRPr="0041662C" w:rsidRDefault="008756AA" w:rsidP="00806DCE">
            <w:pPr>
              <w:pStyle w:val="CRCoverPage"/>
              <w:spacing w:after="0"/>
              <w:rPr>
                <w:b/>
                <w:i/>
                <w:noProof/>
                <w:sz w:val="8"/>
                <w:szCs w:val="8"/>
              </w:rPr>
            </w:pPr>
          </w:p>
        </w:tc>
        <w:tc>
          <w:tcPr>
            <w:tcW w:w="7797" w:type="dxa"/>
            <w:gridSpan w:val="10"/>
          </w:tcPr>
          <w:p w:rsidR="008756AA" w:rsidRPr="0041662C" w:rsidRDefault="008756AA" w:rsidP="00806DCE">
            <w:pPr>
              <w:pStyle w:val="CRCoverPage"/>
              <w:spacing w:after="0"/>
              <w:rPr>
                <w:noProof/>
                <w:sz w:val="8"/>
                <w:szCs w:val="8"/>
              </w:rPr>
            </w:pPr>
          </w:p>
        </w:tc>
      </w:tr>
      <w:tr w:rsidR="008756AA" w:rsidRPr="0041662C" w:rsidTr="00806DCE">
        <w:tc>
          <w:tcPr>
            <w:tcW w:w="2694" w:type="dxa"/>
            <w:gridSpan w:val="2"/>
            <w:tcBorders>
              <w:top w:val="single" w:sz="4" w:space="0" w:color="auto"/>
              <w:left w:val="single" w:sz="4" w:space="0" w:color="auto"/>
            </w:tcBorders>
          </w:tcPr>
          <w:p w:rsidR="008756AA" w:rsidRPr="0041662C" w:rsidRDefault="008756AA" w:rsidP="00806DCE">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rsidR="008756AA" w:rsidRDefault="008756AA" w:rsidP="00806DCE">
            <w:pPr>
              <w:pStyle w:val="CRCoverPage"/>
              <w:spacing w:after="0"/>
              <w:ind w:left="100"/>
              <w:rPr>
                <w:noProof/>
              </w:rPr>
            </w:pPr>
            <w:r>
              <w:rPr>
                <w:noProof/>
              </w:rPr>
              <w:t>RAN3 has already specified the support for configuration transfer procedure that can be sent from NG-RAN to E-UTRAN however this is missing in TS 23.501.</w:t>
            </w:r>
          </w:p>
          <w:p w:rsidR="00297BB5" w:rsidRDefault="00297BB5" w:rsidP="00297BB5">
            <w:pPr>
              <w:pStyle w:val="CRCoverPage"/>
              <w:spacing w:after="0"/>
              <w:ind w:left="100"/>
              <w:rPr>
                <w:noProof/>
              </w:rPr>
            </w:pPr>
            <w:r>
              <w:rPr>
                <w:noProof/>
              </w:rPr>
              <w:t xml:space="preserve">Reference to RAN3 LS - </w:t>
            </w:r>
            <w:r w:rsidRPr="003E1F6A">
              <w:rPr>
                <w:noProof/>
              </w:rPr>
              <w:t>R3-191119</w:t>
            </w:r>
            <w:r>
              <w:rPr>
                <w:noProof/>
              </w:rPr>
              <w:t>.</w:t>
            </w:r>
          </w:p>
          <w:p w:rsidR="00297BB5" w:rsidRPr="00633ACE" w:rsidRDefault="00297BB5" w:rsidP="00297BB5">
            <w:pPr>
              <w:pStyle w:val="Default"/>
              <w:rPr>
                <w:rFonts w:ascii="Arial" w:hAnsi="Arial" w:cs="Arial"/>
                <w:sz w:val="18"/>
                <w:szCs w:val="18"/>
              </w:rPr>
            </w:pPr>
            <w:r w:rsidRPr="00633ACE">
              <w:rPr>
                <w:rFonts w:ascii="Arial" w:hAnsi="Arial" w:cs="Arial"/>
                <w:sz w:val="18"/>
                <w:szCs w:val="18"/>
              </w:rPr>
              <w:t xml:space="preserve">CR in CP-190170 on “Enhancements to Configuration Transfer Tunnel over S10 and N26 for EN-DC” (TS 29.274). </w:t>
            </w:r>
          </w:p>
          <w:p w:rsidR="00297BB5" w:rsidRDefault="00297BB5" w:rsidP="00806DCE">
            <w:pPr>
              <w:pStyle w:val="CRCoverPage"/>
              <w:spacing w:after="0"/>
              <w:ind w:left="100"/>
              <w:rPr>
                <w:noProof/>
              </w:rPr>
            </w:pPr>
          </w:p>
          <w:p w:rsidR="008756AA" w:rsidRDefault="008756AA" w:rsidP="00806DCE">
            <w:pPr>
              <w:pStyle w:val="CRCoverPage"/>
              <w:spacing w:after="0"/>
              <w:ind w:left="100"/>
              <w:rPr>
                <w:noProof/>
              </w:rPr>
            </w:pPr>
            <w:r>
              <w:rPr>
                <w:noProof/>
              </w:rPr>
              <w:t>Furthermore for EPS interworking, since the AMF interfaces with MME like another MME, it should support configuration transfer procedure (in order to be transparent and avoid impacts to MME) over S10. Otherwise, it will be broken for EPS interworking.</w:t>
            </w:r>
          </w:p>
          <w:p w:rsidR="008756AA" w:rsidRDefault="008756AA" w:rsidP="00806DCE">
            <w:pPr>
              <w:pStyle w:val="CRCoverPage"/>
              <w:spacing w:after="0"/>
              <w:rPr>
                <w:noProof/>
                <w:lang w:eastAsia="zh-TW"/>
              </w:rPr>
            </w:pPr>
            <w:r>
              <w:t>This is needed for TNL address discovery, SON type of use cases.</w:t>
            </w:r>
          </w:p>
          <w:p w:rsidR="008756AA" w:rsidRPr="0041662C" w:rsidRDefault="008756AA" w:rsidP="00806DCE">
            <w:pPr>
              <w:pStyle w:val="CRCoverPage"/>
              <w:spacing w:after="0"/>
              <w:rPr>
                <w:noProof/>
                <w:lang w:eastAsia="zh-TW"/>
              </w:rPr>
            </w:pP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spacing w:after="0"/>
              <w:rPr>
                <w:b/>
                <w:i/>
                <w:noProof/>
                <w:sz w:val="8"/>
                <w:szCs w:val="8"/>
              </w:rPr>
            </w:pPr>
          </w:p>
        </w:tc>
        <w:tc>
          <w:tcPr>
            <w:tcW w:w="6946" w:type="dxa"/>
            <w:gridSpan w:val="9"/>
            <w:tcBorders>
              <w:right w:val="single" w:sz="4" w:space="0" w:color="auto"/>
            </w:tcBorders>
          </w:tcPr>
          <w:p w:rsidR="008756AA" w:rsidRPr="0041662C" w:rsidRDefault="008756AA" w:rsidP="00806DCE">
            <w:pPr>
              <w:pStyle w:val="CRCoverPage"/>
              <w:spacing w:after="0"/>
              <w:rPr>
                <w:noProof/>
                <w:sz w:val="8"/>
                <w:szCs w:val="8"/>
              </w:rPr>
            </w:pP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rsidR="008756AA" w:rsidRPr="00FA74E7" w:rsidRDefault="008756AA" w:rsidP="00806DCE">
            <w:pPr>
              <w:jc w:val="both"/>
              <w:rPr>
                <w:rFonts w:ascii="Arial" w:hAnsi="Arial" w:cs="Arial"/>
              </w:rPr>
            </w:pPr>
            <w:r>
              <w:rPr>
                <w:rFonts w:ascii="Arial" w:hAnsi="Arial" w:cs="Arial"/>
              </w:rPr>
              <w:t>Introduce support for Configuration transfer for 5GS to EPS interworking.</w:t>
            </w: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spacing w:after="0"/>
              <w:rPr>
                <w:b/>
                <w:i/>
                <w:noProof/>
                <w:sz w:val="8"/>
                <w:szCs w:val="8"/>
              </w:rPr>
            </w:pPr>
          </w:p>
        </w:tc>
        <w:tc>
          <w:tcPr>
            <w:tcW w:w="6946" w:type="dxa"/>
            <w:gridSpan w:val="9"/>
            <w:tcBorders>
              <w:right w:val="single" w:sz="4" w:space="0" w:color="auto"/>
            </w:tcBorders>
          </w:tcPr>
          <w:p w:rsidR="008756AA" w:rsidRPr="00FA74E7" w:rsidRDefault="008756AA" w:rsidP="00806DCE">
            <w:pPr>
              <w:pStyle w:val="CRCoverPage"/>
              <w:spacing w:after="0"/>
              <w:rPr>
                <w:rFonts w:cs="Arial"/>
                <w:noProof/>
              </w:rPr>
            </w:pPr>
          </w:p>
        </w:tc>
      </w:tr>
      <w:tr w:rsidR="008756AA" w:rsidRPr="0041662C" w:rsidTr="00806DCE">
        <w:tc>
          <w:tcPr>
            <w:tcW w:w="2694" w:type="dxa"/>
            <w:gridSpan w:val="2"/>
            <w:tcBorders>
              <w:left w:val="single" w:sz="4" w:space="0" w:color="auto"/>
              <w:bottom w:val="single" w:sz="4" w:space="0" w:color="auto"/>
            </w:tcBorders>
          </w:tcPr>
          <w:p w:rsidR="008756AA" w:rsidRPr="0041662C" w:rsidRDefault="008756AA" w:rsidP="00806DCE">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rsidR="008756AA" w:rsidRPr="0041662C" w:rsidRDefault="008756AA" w:rsidP="00806DCE">
            <w:pPr>
              <w:pStyle w:val="CRCoverPage"/>
              <w:spacing w:after="0"/>
              <w:rPr>
                <w:noProof/>
                <w:lang w:eastAsia="zh-TW"/>
              </w:rPr>
            </w:pPr>
            <w:r>
              <w:rPr>
                <w:noProof/>
                <w:lang w:eastAsia="zh-TW"/>
              </w:rPr>
              <w:t>Configuration transfer for Intersystem does not work, broken for EPS interworking</w:t>
            </w:r>
          </w:p>
        </w:tc>
      </w:tr>
      <w:tr w:rsidR="008756AA" w:rsidRPr="0041662C" w:rsidTr="00806DCE">
        <w:tc>
          <w:tcPr>
            <w:tcW w:w="2694" w:type="dxa"/>
            <w:gridSpan w:val="2"/>
          </w:tcPr>
          <w:p w:rsidR="008756AA" w:rsidRPr="0041662C" w:rsidRDefault="008756AA" w:rsidP="00806DCE">
            <w:pPr>
              <w:pStyle w:val="CRCoverPage"/>
              <w:spacing w:after="0"/>
              <w:rPr>
                <w:b/>
                <w:i/>
                <w:noProof/>
                <w:sz w:val="8"/>
                <w:szCs w:val="8"/>
              </w:rPr>
            </w:pPr>
          </w:p>
        </w:tc>
        <w:tc>
          <w:tcPr>
            <w:tcW w:w="6946" w:type="dxa"/>
            <w:gridSpan w:val="9"/>
          </w:tcPr>
          <w:p w:rsidR="008756AA" w:rsidRPr="0041662C" w:rsidRDefault="008756AA" w:rsidP="00806DCE">
            <w:pPr>
              <w:pStyle w:val="CRCoverPage"/>
              <w:spacing w:after="0"/>
              <w:rPr>
                <w:noProof/>
                <w:sz w:val="8"/>
                <w:szCs w:val="8"/>
              </w:rPr>
            </w:pPr>
          </w:p>
        </w:tc>
      </w:tr>
      <w:tr w:rsidR="008756AA" w:rsidRPr="0041662C" w:rsidTr="00806DCE">
        <w:tc>
          <w:tcPr>
            <w:tcW w:w="2694" w:type="dxa"/>
            <w:gridSpan w:val="2"/>
            <w:tcBorders>
              <w:top w:val="single" w:sz="4" w:space="0" w:color="auto"/>
              <w:left w:val="single" w:sz="4" w:space="0" w:color="auto"/>
            </w:tcBorders>
          </w:tcPr>
          <w:p w:rsidR="008756AA" w:rsidRPr="0041662C" w:rsidRDefault="008756AA" w:rsidP="00806DCE">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rsidR="008756AA" w:rsidRPr="0041662C" w:rsidRDefault="008756AA" w:rsidP="00806DCE">
            <w:pPr>
              <w:pStyle w:val="CRCoverPage"/>
              <w:spacing w:after="0"/>
              <w:rPr>
                <w:noProof/>
              </w:rPr>
            </w:pPr>
            <w:r>
              <w:rPr>
                <w:noProof/>
              </w:rPr>
              <w:t>5.26.0, 5.26.1, 5.26.2.2, 5.26.2.3</w:t>
            </w: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spacing w:after="0"/>
              <w:rPr>
                <w:b/>
                <w:i/>
                <w:noProof/>
                <w:sz w:val="8"/>
                <w:szCs w:val="8"/>
              </w:rPr>
            </w:pPr>
          </w:p>
        </w:tc>
        <w:tc>
          <w:tcPr>
            <w:tcW w:w="6946" w:type="dxa"/>
            <w:gridSpan w:val="9"/>
            <w:tcBorders>
              <w:right w:val="single" w:sz="4" w:space="0" w:color="auto"/>
            </w:tcBorders>
          </w:tcPr>
          <w:p w:rsidR="008756AA" w:rsidRPr="0041662C" w:rsidRDefault="008756AA" w:rsidP="00806DCE">
            <w:pPr>
              <w:pStyle w:val="CRCoverPage"/>
              <w:spacing w:after="0"/>
              <w:rPr>
                <w:noProof/>
                <w:sz w:val="8"/>
                <w:szCs w:val="8"/>
              </w:rPr>
            </w:pP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56AA" w:rsidRPr="0041662C" w:rsidRDefault="008756AA" w:rsidP="00806DCE">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56AA" w:rsidRPr="0041662C" w:rsidRDefault="008756AA" w:rsidP="00806DCE">
            <w:pPr>
              <w:pStyle w:val="CRCoverPage"/>
              <w:spacing w:after="0"/>
              <w:jc w:val="center"/>
              <w:rPr>
                <w:b/>
                <w:caps/>
                <w:noProof/>
              </w:rPr>
            </w:pPr>
            <w:r w:rsidRPr="0041662C">
              <w:rPr>
                <w:b/>
                <w:caps/>
                <w:noProof/>
              </w:rPr>
              <w:t>N</w:t>
            </w:r>
          </w:p>
        </w:tc>
        <w:tc>
          <w:tcPr>
            <w:tcW w:w="2977" w:type="dxa"/>
            <w:gridSpan w:val="4"/>
          </w:tcPr>
          <w:p w:rsidR="008756AA" w:rsidRPr="0041662C" w:rsidRDefault="008756AA" w:rsidP="00806D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756AA" w:rsidRPr="0041662C" w:rsidRDefault="008756AA" w:rsidP="00806DCE">
            <w:pPr>
              <w:pStyle w:val="CRCoverPage"/>
              <w:spacing w:after="0"/>
              <w:ind w:left="99"/>
              <w:rPr>
                <w:noProof/>
              </w:rPr>
            </w:pP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56AA" w:rsidRPr="0041662C" w:rsidRDefault="008756AA"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6AA" w:rsidRPr="0041662C" w:rsidRDefault="008756AA" w:rsidP="00806DCE">
            <w:pPr>
              <w:pStyle w:val="CRCoverPage"/>
              <w:spacing w:after="0"/>
              <w:jc w:val="center"/>
              <w:rPr>
                <w:b/>
                <w:caps/>
                <w:noProof/>
              </w:rPr>
            </w:pPr>
            <w:r w:rsidRPr="0041662C">
              <w:rPr>
                <w:b/>
                <w:caps/>
                <w:noProof/>
              </w:rPr>
              <w:t>x</w:t>
            </w:r>
          </w:p>
        </w:tc>
        <w:tc>
          <w:tcPr>
            <w:tcW w:w="2977" w:type="dxa"/>
            <w:gridSpan w:val="4"/>
          </w:tcPr>
          <w:p w:rsidR="008756AA" w:rsidRPr="0041662C" w:rsidRDefault="008756AA" w:rsidP="00806DCE">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rsidR="008756AA" w:rsidRPr="0041662C" w:rsidRDefault="008756AA" w:rsidP="00806DCE">
            <w:pPr>
              <w:pStyle w:val="CRCoverPage"/>
              <w:spacing w:after="0"/>
              <w:ind w:left="99"/>
              <w:rPr>
                <w:noProof/>
              </w:rPr>
            </w:pPr>
            <w:r w:rsidRPr="0041662C">
              <w:rPr>
                <w:noProof/>
              </w:rPr>
              <w:t xml:space="preserve">TS/TR ... CR ... </w:t>
            </w: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spacing w:after="0"/>
              <w:rPr>
                <w:b/>
                <w:i/>
                <w:noProof/>
              </w:rPr>
            </w:pPr>
            <w:r w:rsidRPr="0041662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56AA" w:rsidRPr="0041662C" w:rsidRDefault="008756AA"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6AA" w:rsidRPr="0041662C" w:rsidRDefault="008756AA" w:rsidP="00806DCE">
            <w:pPr>
              <w:pStyle w:val="CRCoverPage"/>
              <w:spacing w:after="0"/>
              <w:jc w:val="center"/>
              <w:rPr>
                <w:b/>
                <w:caps/>
                <w:noProof/>
              </w:rPr>
            </w:pPr>
            <w:r w:rsidRPr="0041662C">
              <w:rPr>
                <w:b/>
                <w:caps/>
                <w:noProof/>
              </w:rPr>
              <w:t>x</w:t>
            </w:r>
          </w:p>
        </w:tc>
        <w:tc>
          <w:tcPr>
            <w:tcW w:w="2977" w:type="dxa"/>
            <w:gridSpan w:val="4"/>
          </w:tcPr>
          <w:p w:rsidR="008756AA" w:rsidRPr="0041662C" w:rsidRDefault="008756AA" w:rsidP="00806DCE">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rsidR="008756AA" w:rsidRPr="0041662C" w:rsidRDefault="008756AA" w:rsidP="00806DCE">
            <w:pPr>
              <w:pStyle w:val="CRCoverPage"/>
              <w:spacing w:after="0"/>
              <w:ind w:left="99"/>
              <w:rPr>
                <w:noProof/>
              </w:rPr>
            </w:pPr>
            <w:r w:rsidRPr="0041662C">
              <w:rPr>
                <w:noProof/>
              </w:rPr>
              <w:t xml:space="preserve">TS/TR ... CR ... </w:t>
            </w: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56AA" w:rsidRPr="0041662C" w:rsidRDefault="008756AA"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56AA" w:rsidRPr="0041662C" w:rsidRDefault="008756AA" w:rsidP="00806DCE">
            <w:pPr>
              <w:pStyle w:val="CRCoverPage"/>
              <w:spacing w:after="0"/>
              <w:jc w:val="center"/>
              <w:rPr>
                <w:b/>
                <w:caps/>
                <w:noProof/>
              </w:rPr>
            </w:pPr>
            <w:r w:rsidRPr="0041662C">
              <w:rPr>
                <w:b/>
                <w:caps/>
                <w:noProof/>
              </w:rPr>
              <w:t>x</w:t>
            </w:r>
          </w:p>
        </w:tc>
        <w:tc>
          <w:tcPr>
            <w:tcW w:w="2977" w:type="dxa"/>
            <w:gridSpan w:val="4"/>
          </w:tcPr>
          <w:p w:rsidR="008756AA" w:rsidRPr="0041662C" w:rsidRDefault="008756AA" w:rsidP="00806DCE">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rsidR="008756AA" w:rsidRPr="0041662C" w:rsidRDefault="008756AA" w:rsidP="00806DCE">
            <w:pPr>
              <w:pStyle w:val="CRCoverPage"/>
              <w:spacing w:after="0"/>
              <w:ind w:left="99"/>
              <w:rPr>
                <w:noProof/>
              </w:rPr>
            </w:pPr>
            <w:r w:rsidRPr="0041662C">
              <w:rPr>
                <w:noProof/>
              </w:rPr>
              <w:t xml:space="preserve">TS/TR ... CR ... </w:t>
            </w: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spacing w:after="0"/>
              <w:rPr>
                <w:b/>
                <w:i/>
                <w:noProof/>
              </w:rPr>
            </w:pPr>
          </w:p>
        </w:tc>
        <w:tc>
          <w:tcPr>
            <w:tcW w:w="6946" w:type="dxa"/>
            <w:gridSpan w:val="9"/>
            <w:tcBorders>
              <w:right w:val="single" w:sz="4" w:space="0" w:color="auto"/>
            </w:tcBorders>
          </w:tcPr>
          <w:p w:rsidR="008756AA" w:rsidRPr="0041662C" w:rsidRDefault="008756AA" w:rsidP="00806DCE">
            <w:pPr>
              <w:pStyle w:val="CRCoverPage"/>
              <w:spacing w:after="0"/>
              <w:rPr>
                <w:noProof/>
              </w:rPr>
            </w:pPr>
          </w:p>
        </w:tc>
      </w:tr>
      <w:tr w:rsidR="008756AA" w:rsidRPr="0041662C" w:rsidTr="00806DCE">
        <w:tc>
          <w:tcPr>
            <w:tcW w:w="2694" w:type="dxa"/>
            <w:gridSpan w:val="2"/>
            <w:tcBorders>
              <w:left w:val="single" w:sz="4" w:space="0" w:color="auto"/>
            </w:tcBorders>
          </w:tcPr>
          <w:p w:rsidR="008756AA" w:rsidRPr="0041662C" w:rsidRDefault="008756AA" w:rsidP="00806DCE">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rsidR="008756AA" w:rsidRPr="0041662C" w:rsidRDefault="008756AA" w:rsidP="00806DCE">
            <w:pPr>
              <w:pStyle w:val="CRCoverPage"/>
              <w:spacing w:after="0"/>
              <w:ind w:left="100"/>
              <w:rPr>
                <w:noProof/>
              </w:rPr>
            </w:pPr>
          </w:p>
        </w:tc>
      </w:tr>
      <w:tr w:rsidR="008756AA" w:rsidRPr="0041662C" w:rsidTr="00806DCE">
        <w:tc>
          <w:tcPr>
            <w:tcW w:w="2694" w:type="dxa"/>
            <w:gridSpan w:val="2"/>
            <w:tcBorders>
              <w:left w:val="single" w:sz="4" w:space="0" w:color="auto"/>
              <w:bottom w:val="single" w:sz="4" w:space="0" w:color="auto"/>
            </w:tcBorders>
          </w:tcPr>
          <w:p w:rsidR="008756AA" w:rsidRPr="0041662C" w:rsidRDefault="008756AA" w:rsidP="00806DC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8756AA" w:rsidRPr="0041662C" w:rsidRDefault="008756AA" w:rsidP="00806DCE">
            <w:pPr>
              <w:pStyle w:val="CRCoverPage"/>
              <w:spacing w:after="0"/>
              <w:ind w:left="100"/>
              <w:rPr>
                <w:noProof/>
              </w:rPr>
            </w:pPr>
          </w:p>
        </w:tc>
      </w:tr>
    </w:tbl>
    <w:p w:rsidR="00456BF8" w:rsidRDefault="00456BF8" w:rsidP="00456BF8">
      <w:pPr>
        <w:pStyle w:val="Heading2"/>
        <w:rPr>
          <w:ins w:id="4" w:author="Editor" w:date="2019-03-30T16:15:00Z"/>
        </w:rPr>
      </w:pPr>
      <w:r w:rsidRPr="00236D55">
        <w:lastRenderedPageBreak/>
        <w:t>5.26</w:t>
      </w:r>
      <w:r w:rsidRPr="00236D55">
        <w:tab/>
        <w:t>Configuration Transfer Procedure</w:t>
      </w:r>
      <w:bookmarkEnd w:id="0"/>
    </w:p>
    <w:p w:rsidR="008756AA" w:rsidRPr="008756AA" w:rsidRDefault="008756AA">
      <w:pPr>
        <w:pStyle w:val="Heading3"/>
        <w:pPrChange w:id="5" w:author="Editor" w:date="2019-03-30T16:15:00Z">
          <w:pPr>
            <w:pStyle w:val="Heading2"/>
          </w:pPr>
        </w:pPrChange>
      </w:pPr>
      <w:bookmarkStart w:id="6" w:name="_Hlk4854923"/>
      <w:ins w:id="7" w:author="Editor" w:date="2019-03-30T16:15:00Z">
        <w:r w:rsidRPr="00236D55">
          <w:t>5.26.</w:t>
        </w:r>
        <w:r>
          <w:t>0</w:t>
        </w:r>
        <w:r w:rsidRPr="00236D55">
          <w:tab/>
        </w:r>
        <w:r>
          <w:t>General</w:t>
        </w:r>
      </w:ins>
      <w:bookmarkEnd w:id="6"/>
    </w:p>
    <w:p w:rsidR="00456BF8" w:rsidRPr="00236D55" w:rsidRDefault="00456BF8" w:rsidP="00456BF8">
      <w:r w:rsidRPr="00236D55">
        <w:t>The purpose of the Configuration Transfer is to enable the transfer of information between two RAN nodes at any time via NG interface and the Core Network. An example of application is to exchange the RAN node</w:t>
      </w:r>
      <w:r w:rsidR="00DB50B4">
        <w:t>'</w:t>
      </w:r>
      <w:r w:rsidRPr="00236D55">
        <w:t xml:space="preserve">s IP addresses in order to be able to use Xn interface between the NG-RAN node for Self-Optimised Networks (SON), as specified in </w:t>
      </w:r>
      <w:r w:rsidR="00CB3807" w:rsidRPr="00236D55">
        <w:t>TS</w:t>
      </w:r>
      <w:r w:rsidR="00CB3807">
        <w:t> </w:t>
      </w:r>
      <w:r w:rsidR="00CB3807" w:rsidRPr="00236D55">
        <w:t>38.413</w:t>
      </w:r>
      <w:r w:rsidR="00CB3807">
        <w:t> </w:t>
      </w:r>
      <w:r w:rsidR="00CB3807" w:rsidRPr="00236D55">
        <w:t>[</w:t>
      </w:r>
      <w:r w:rsidRPr="00236D55">
        <w:t>34].</w:t>
      </w:r>
    </w:p>
    <w:p w:rsidR="00456BF8" w:rsidRPr="00236D55" w:rsidRDefault="00456BF8" w:rsidP="00456BF8">
      <w:pPr>
        <w:pStyle w:val="Heading3"/>
      </w:pPr>
      <w:bookmarkStart w:id="8" w:name="_Toc4683767"/>
      <w:r w:rsidRPr="00236D55">
        <w:t>5.26.1</w:t>
      </w:r>
      <w:r w:rsidRPr="00236D55">
        <w:tab/>
        <w:t>Architecture Principles for Configuration Transfer</w:t>
      </w:r>
      <w:bookmarkEnd w:id="8"/>
    </w:p>
    <w:p w:rsidR="00456BF8" w:rsidRPr="00236D55" w:rsidRDefault="00456BF8" w:rsidP="00456BF8">
      <w:r w:rsidRPr="00236D55">
        <w:t>Configuration Transfer between two RAN node provides a generic mechanism for the exchange of information between applications belonging to the RAN nodes.</w:t>
      </w:r>
      <w:ins w:id="9" w:author="Editor" w:date="2019-03-30T16:15:00Z">
        <w:r w:rsidR="008756AA">
          <w:t xml:space="preserve"> </w:t>
        </w:r>
        <w:r w:rsidR="008756AA" w:rsidRPr="00990165">
          <w:t>Such a separate procedure allows avoiding impacts to other RAT access systems when transferred information is added or modified.</w:t>
        </w:r>
      </w:ins>
    </w:p>
    <w:p w:rsidR="00456BF8" w:rsidRPr="00236D55" w:rsidRDefault="00456BF8" w:rsidP="00456BF8">
      <w:r w:rsidRPr="00236D55">
        <w:t>In order to make the information transparent for the Core Network, the information is included in a transparent container that includes source and target RAN node addresses, which allows the Core Network nodes to route the messages. The mechanism is depicted in figure 5.26 1.</w:t>
      </w:r>
    </w:p>
    <w:bookmarkStart w:id="10" w:name="_MON_1306138469"/>
    <w:bookmarkEnd w:id="10"/>
    <w:p w:rsidR="00456BF8" w:rsidRPr="00236D55" w:rsidRDefault="00456BF8" w:rsidP="00456BF8">
      <w:pPr>
        <w:pStyle w:val="TH"/>
      </w:pPr>
      <w:r w:rsidRPr="00236D55">
        <w:object w:dxaOrig="4301" w:dyaOrig="2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263pt" o:ole="">
            <v:imagedata r:id="rId11" o:title=""/>
          </v:shape>
          <o:OLEObject Type="Embed" ProgID="Word.Picture.8" ShapeID="_x0000_i1025" DrawAspect="Content" ObjectID="_1615688797" r:id="rId12"/>
        </w:object>
      </w:r>
    </w:p>
    <w:p w:rsidR="00456BF8" w:rsidRPr="00236D55" w:rsidRDefault="00456BF8" w:rsidP="00456BF8">
      <w:pPr>
        <w:pStyle w:val="TF"/>
      </w:pPr>
      <w:r w:rsidRPr="00236D55">
        <w:t xml:space="preserve">Figure 5.26-1: inter </w:t>
      </w:r>
      <w:r w:rsidRPr="00236D55">
        <w:rPr>
          <w:lang w:val="en-US"/>
        </w:rPr>
        <w:t>NG</w:t>
      </w:r>
      <w:r w:rsidRPr="00236D55">
        <w:t>-RAN Configuration Transfer basic network architecture</w:t>
      </w:r>
    </w:p>
    <w:p w:rsidR="00456BF8" w:rsidRPr="00236D55" w:rsidRDefault="00456BF8" w:rsidP="00456BF8">
      <w:r w:rsidRPr="00236D55">
        <w:t>The NG-RAN transparent containers are transferred from the source NG-RAN node to the destination NG-RAN node by use of Configuration Transfer messages.</w:t>
      </w:r>
      <w:ins w:id="11" w:author="Editor" w:date="2019-03-30T16:15:00Z">
        <w:r w:rsidR="008756AA" w:rsidRPr="00CC11D6">
          <w:t xml:space="preserve"> </w:t>
        </w:r>
        <w:r w:rsidR="008756AA" w:rsidRPr="00990165">
          <w:t xml:space="preserve">The </w:t>
        </w:r>
        <w:r w:rsidR="008756AA">
          <w:t>NG-RAN</w:t>
        </w:r>
        <w:r w:rsidR="008756AA" w:rsidRPr="00990165">
          <w:t xml:space="preserve"> transparent containers are </w:t>
        </w:r>
        <w:r w:rsidR="008756AA">
          <w:t xml:space="preserve">also </w:t>
        </w:r>
        <w:r w:rsidR="008756AA" w:rsidRPr="00990165">
          <w:t xml:space="preserve">transferred from the source </w:t>
        </w:r>
        <w:r w:rsidR="008756AA">
          <w:t>NG</w:t>
        </w:r>
        <w:r w:rsidR="008756AA" w:rsidRPr="00990165">
          <w:t xml:space="preserve">-RAN node to the destination </w:t>
        </w:r>
        <w:r w:rsidR="008756AA">
          <w:t>E-UT</w:t>
        </w:r>
        <w:r w:rsidR="008756AA" w:rsidRPr="00990165">
          <w:t xml:space="preserve">RAN node </w:t>
        </w:r>
        <w:r w:rsidR="008756AA">
          <w:t xml:space="preserve">and vice versa </w:t>
        </w:r>
        <w:r w:rsidR="008756AA" w:rsidRPr="00990165">
          <w:t>by use of Configuration Transfer messages.</w:t>
        </w:r>
      </w:ins>
    </w:p>
    <w:p w:rsidR="00456BF8" w:rsidRPr="00236D55" w:rsidRDefault="00456BF8" w:rsidP="00456BF8">
      <w:r w:rsidRPr="00236D55">
        <w:t>A Configuration Transfer message is used from the NG-RAN node to the AMF over N2 interface, a AMF Configuration Transfer message is used from the AMF to the NG-RAN over N2 interface, and a Configuration Transfer Tunnel message is used to tunnel the transparent container from a source AMF to a target AMF over the N14 interface.</w:t>
      </w:r>
      <w:ins w:id="12" w:author="Editor" w:date="2019-03-30T16:16:00Z">
        <w:r w:rsidR="008756AA" w:rsidRPr="008756AA">
          <w:t xml:space="preserve"> </w:t>
        </w:r>
        <w:r w:rsidR="008756AA">
          <w:t xml:space="preserve">In addition, </w:t>
        </w:r>
        <w:r w:rsidR="008756AA" w:rsidRPr="00990165">
          <w:t xml:space="preserve">a Configuration Transfer Tunnel message is used to tunnel the transparent container from a source </w:t>
        </w:r>
        <w:r w:rsidR="008756AA">
          <w:t>AMF to a target MME</w:t>
        </w:r>
        <w:r w:rsidR="008756AA" w:rsidRPr="00990165">
          <w:t xml:space="preserve"> </w:t>
        </w:r>
        <w:r w:rsidR="008756AA">
          <w:t xml:space="preserve">and vice versa </w:t>
        </w:r>
        <w:r w:rsidR="008756AA" w:rsidRPr="00990165">
          <w:t xml:space="preserve">over the </w:t>
        </w:r>
        <w:r w:rsidR="008756AA">
          <w:t>N26</w:t>
        </w:r>
        <w:r w:rsidR="008756AA" w:rsidRPr="00990165">
          <w:t xml:space="preserve"> interface</w:t>
        </w:r>
        <w:r w:rsidR="008756AA">
          <w:t xml:space="preserve"> (which is based on S10)</w:t>
        </w:r>
        <w:r w:rsidR="008756AA" w:rsidRPr="00990165">
          <w:t>.</w:t>
        </w:r>
      </w:ins>
    </w:p>
    <w:p w:rsidR="00456BF8" w:rsidRPr="00236D55" w:rsidRDefault="00456BF8" w:rsidP="00456BF8">
      <w:r w:rsidRPr="00236D55">
        <w:t>Each Configuration Transfer message carrying the transparent container is routed and relayed independently by the core network node</w:t>
      </w:r>
      <w:r w:rsidR="00131B31">
        <w:t>(</w:t>
      </w:r>
      <w:r w:rsidRPr="00236D55">
        <w:t>s).</w:t>
      </w:r>
      <w:ins w:id="13" w:author="Editor" w:date="2019-03-30T16:16:00Z">
        <w:r w:rsidR="008756AA" w:rsidRPr="00CC11D6">
          <w:t xml:space="preserve"> </w:t>
        </w:r>
        <w:r w:rsidR="008756AA" w:rsidRPr="00990165">
          <w:t xml:space="preserve">Any relation between messages is transparent for the </w:t>
        </w:r>
        <w:r w:rsidR="008756AA">
          <w:t xml:space="preserve">AMF and </w:t>
        </w:r>
        <w:r w:rsidR="008756AA" w:rsidRPr="00990165">
          <w:t xml:space="preserve">MME, i.e. a request/response exchange between applications, for example SON applications, is routed and relayed as two independent messages by the </w:t>
        </w:r>
        <w:r w:rsidR="008756AA">
          <w:t xml:space="preserve">AMF and </w:t>
        </w:r>
        <w:r w:rsidR="008756AA" w:rsidRPr="00990165">
          <w:t xml:space="preserve">MME. An </w:t>
        </w:r>
        <w:r w:rsidR="008756AA">
          <w:t xml:space="preserve">AMF or </w:t>
        </w:r>
        <w:r w:rsidR="008756AA" w:rsidRPr="00990165">
          <w:t>MME supporting the Configuration Transfer procedures provides addressing, routing and relaying functions.</w:t>
        </w:r>
      </w:ins>
    </w:p>
    <w:p w:rsidR="00456BF8" w:rsidRPr="00236D55" w:rsidRDefault="00456BF8" w:rsidP="00456BF8">
      <w:pPr>
        <w:pStyle w:val="Heading3"/>
      </w:pPr>
      <w:bookmarkStart w:id="14" w:name="_Toc4683768"/>
      <w:r w:rsidRPr="00236D55">
        <w:t>5.26.2</w:t>
      </w:r>
      <w:r w:rsidRPr="00236D55">
        <w:tab/>
        <w:t>Addressing, routing and relaying</w:t>
      </w:r>
      <w:bookmarkEnd w:id="14"/>
    </w:p>
    <w:p w:rsidR="00456BF8" w:rsidRPr="00236D55" w:rsidRDefault="00456BF8" w:rsidP="00456BF8">
      <w:pPr>
        <w:pStyle w:val="Heading4"/>
      </w:pPr>
      <w:bookmarkStart w:id="15" w:name="_Toc4683769"/>
      <w:r w:rsidRPr="00236D55">
        <w:t>5.26.2.1</w:t>
      </w:r>
      <w:r w:rsidRPr="00236D55">
        <w:tab/>
        <w:t>Addressing</w:t>
      </w:r>
      <w:bookmarkEnd w:id="15"/>
    </w:p>
    <w:p w:rsidR="00456BF8" w:rsidRPr="00236D55" w:rsidRDefault="00456BF8" w:rsidP="00456BF8">
      <w:pPr>
        <w:rPr>
          <w:lang w:eastAsia="ja-JP"/>
        </w:rPr>
      </w:pPr>
      <w:r w:rsidRPr="00236D55">
        <w:rPr>
          <w:lang w:eastAsia="ja-JP"/>
        </w:rPr>
        <w:t>All the Configuration Transfer messages contain the addresses of the source and destination RAN nodes. An NG-RAN node is addressed by the Target NG-RAN node identifier.</w:t>
      </w:r>
    </w:p>
    <w:p w:rsidR="00456BF8" w:rsidRPr="00236D55" w:rsidRDefault="00456BF8" w:rsidP="00456BF8">
      <w:pPr>
        <w:pStyle w:val="Heading4"/>
      </w:pPr>
      <w:bookmarkStart w:id="16" w:name="_Toc4683770"/>
      <w:r w:rsidRPr="00236D55">
        <w:t>5.26.2.2</w:t>
      </w:r>
      <w:r w:rsidRPr="00236D55">
        <w:tab/>
        <w:t>Routing</w:t>
      </w:r>
      <w:bookmarkEnd w:id="16"/>
    </w:p>
    <w:p w:rsidR="00456BF8" w:rsidRPr="00236D55" w:rsidRDefault="00456BF8" w:rsidP="00456BF8">
      <w:pPr>
        <w:rPr>
          <w:lang w:eastAsia="ja-JP"/>
        </w:rPr>
      </w:pPr>
      <w:r w:rsidRPr="00236D55">
        <w:rPr>
          <w:lang w:eastAsia="ja-JP"/>
        </w:rPr>
        <w:t>The following description applies to all the Configuration Transfer messages used for the exchange of the transparent container.</w:t>
      </w:r>
    </w:p>
    <w:p w:rsidR="00456BF8" w:rsidRPr="00236D55" w:rsidRDefault="00456BF8" w:rsidP="00456BF8">
      <w:pPr>
        <w:rPr>
          <w:lang w:eastAsia="ja-JP"/>
        </w:rPr>
      </w:pPr>
      <w:r w:rsidRPr="00236D55">
        <w:rPr>
          <w:lang w:eastAsia="ja-JP"/>
        </w:rPr>
        <w:t>The source RAN node sends a message to its core network node including the source and destination addresses. The AMF uses the destination address to route the message to the correct AMF via the N14 interface</w:t>
      </w:r>
      <w:ins w:id="17" w:author="Editor" w:date="2019-03-30T16:16:00Z">
        <w:r w:rsidR="008756AA">
          <w:rPr>
            <w:lang w:eastAsia="ja-JP"/>
          </w:rPr>
          <w:t xml:space="preserve"> or to the correct MME via the N26 interface</w:t>
        </w:r>
      </w:ins>
      <w:r w:rsidRPr="00236D55">
        <w:rPr>
          <w:lang w:eastAsia="ja-JP"/>
        </w:rPr>
        <w:t>.</w:t>
      </w:r>
    </w:p>
    <w:p w:rsidR="00456BF8" w:rsidRPr="00236D55" w:rsidRDefault="00456BF8" w:rsidP="00456BF8">
      <w:pPr>
        <w:rPr>
          <w:lang w:eastAsia="ja-JP"/>
        </w:rPr>
      </w:pPr>
      <w:r w:rsidRPr="00236D55">
        <w:rPr>
          <w:lang w:eastAsia="ja-JP"/>
        </w:rPr>
        <w:t>The AMF connected to the destination RAN node decides which RAN node to send the message to, based on the destination address.</w:t>
      </w:r>
    </w:p>
    <w:p w:rsidR="00456BF8" w:rsidRPr="00236D55" w:rsidRDefault="00456BF8" w:rsidP="00456BF8">
      <w:pPr>
        <w:pStyle w:val="Heading4"/>
      </w:pPr>
      <w:bookmarkStart w:id="18" w:name="_Toc4683771"/>
      <w:r w:rsidRPr="00236D55">
        <w:t>5.26.2.3</w:t>
      </w:r>
      <w:r w:rsidRPr="00236D55">
        <w:tab/>
        <w:t>Relaying</w:t>
      </w:r>
      <w:bookmarkEnd w:id="18"/>
    </w:p>
    <w:p w:rsidR="00456BF8" w:rsidRPr="00236D55" w:rsidRDefault="00456BF8" w:rsidP="00456BF8">
      <w:pPr>
        <w:rPr>
          <w:noProof/>
        </w:rPr>
      </w:pPr>
      <w:r w:rsidRPr="00236D55">
        <w:rPr>
          <w:noProof/>
        </w:rPr>
        <w:t>The AMF performs relaying between N2 and N14</w:t>
      </w:r>
      <w:ins w:id="19" w:author="Editor" w:date="2019-03-30T16:17:00Z">
        <w:r w:rsidR="008756AA">
          <w:rPr>
            <w:noProof/>
          </w:rPr>
          <w:t>/N26</w:t>
        </w:r>
      </w:ins>
      <w:r w:rsidRPr="00236D55">
        <w:rPr>
          <w:noProof/>
        </w:rPr>
        <w:t xml:space="preserve"> messages as described in </w:t>
      </w:r>
      <w:r w:rsidR="00CB3807" w:rsidRPr="00236D55">
        <w:rPr>
          <w:noProof/>
        </w:rPr>
        <w:t>TS</w:t>
      </w:r>
      <w:r w:rsidR="00CB3807">
        <w:rPr>
          <w:noProof/>
        </w:rPr>
        <w:t> </w:t>
      </w:r>
      <w:r w:rsidR="00CB3807" w:rsidRPr="00236D55">
        <w:rPr>
          <w:noProof/>
        </w:rPr>
        <w:t>38.413</w:t>
      </w:r>
      <w:r w:rsidR="00CB3807">
        <w:rPr>
          <w:noProof/>
        </w:rPr>
        <w:t> </w:t>
      </w:r>
      <w:r w:rsidR="00CB3807" w:rsidRPr="00236D55">
        <w:rPr>
          <w:noProof/>
        </w:rPr>
        <w:t>[</w:t>
      </w:r>
      <w:r w:rsidRPr="00236D55">
        <w:rPr>
          <w:noProof/>
        </w:rPr>
        <w:t xml:space="preserve">34], </w:t>
      </w:r>
      <w:r w:rsidR="00CB3807" w:rsidRPr="00236D55">
        <w:rPr>
          <w:noProof/>
        </w:rPr>
        <w:t>TS</w:t>
      </w:r>
      <w:r w:rsidR="00CB3807">
        <w:rPr>
          <w:noProof/>
        </w:rPr>
        <w:t> </w:t>
      </w:r>
      <w:r w:rsidR="00CB3807" w:rsidRPr="00236D55">
        <w:rPr>
          <w:noProof/>
        </w:rPr>
        <w:t>29.518</w:t>
      </w:r>
      <w:r w:rsidR="00CB3807">
        <w:rPr>
          <w:noProof/>
        </w:rPr>
        <w:t> </w:t>
      </w:r>
      <w:r w:rsidR="00CB3807" w:rsidRPr="00236D55">
        <w:rPr>
          <w:noProof/>
        </w:rPr>
        <w:t>[</w:t>
      </w:r>
      <w:r w:rsidRPr="00236D55">
        <w:rPr>
          <w:noProof/>
        </w:rPr>
        <w:t>71]</w:t>
      </w:r>
      <w:ins w:id="20" w:author="Editor" w:date="2019-03-30T16:17:00Z">
        <w:r w:rsidR="008756AA">
          <w:rPr>
            <w:lang w:eastAsia="ja-JP"/>
          </w:rPr>
          <w:t xml:space="preserve"> and TS 29.274 [xx</w:t>
        </w:r>
        <w:r w:rsidR="008756AA" w:rsidRPr="00990165">
          <w:rPr>
            <w:lang w:eastAsia="ja-JP"/>
          </w:rPr>
          <w:t>]</w:t>
        </w:r>
      </w:ins>
      <w:r w:rsidRPr="00236D55">
        <w:rPr>
          <w:noProof/>
        </w:rPr>
        <w:t>.</w:t>
      </w:r>
    </w:p>
    <w:sectPr w:rsidR="00456BF8" w:rsidRPr="00236D55">
      <w:headerReference w:type="even" r:id="rId13"/>
      <w:headerReference w:type="default" r:id="rId14"/>
      <w:footerReference w:type="default" r:id="rId15"/>
      <w:head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7143" w:rsidRDefault="00ED7143">
      <w:r>
        <w:separator/>
      </w:r>
    </w:p>
  </w:endnote>
  <w:endnote w:type="continuationSeparator" w:id="0">
    <w:p w:rsidR="00ED7143" w:rsidRDefault="00ED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kia Pure Text">
    <w:altName w:val="Nokia Pure Text"/>
    <w:panose1 w:val="020B05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7143" w:rsidRDefault="00ED7143">
      <w:r>
        <w:separator/>
      </w:r>
    </w:p>
  </w:footnote>
  <w:footnote w:type="continuationSeparator" w:id="0">
    <w:p w:rsidR="00ED7143" w:rsidRDefault="00ED7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14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7C12B9" w:rsidRDefault="007C12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143">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C12B9" w:rsidRDefault="007C1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B9" w:rsidRDefault="007C1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472"/>
    <w:rsid w:val="00022C55"/>
    <w:rsid w:val="000236CE"/>
    <w:rsid w:val="000240D3"/>
    <w:rsid w:val="00027D63"/>
    <w:rsid w:val="0003094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5906"/>
    <w:rsid w:val="0010665B"/>
    <w:rsid w:val="00106A2C"/>
    <w:rsid w:val="00107B06"/>
    <w:rsid w:val="00110277"/>
    <w:rsid w:val="00116B92"/>
    <w:rsid w:val="00117A94"/>
    <w:rsid w:val="0012358D"/>
    <w:rsid w:val="00123F97"/>
    <w:rsid w:val="00124DA7"/>
    <w:rsid w:val="00124DF6"/>
    <w:rsid w:val="00126BB7"/>
    <w:rsid w:val="00127A39"/>
    <w:rsid w:val="00127AFA"/>
    <w:rsid w:val="00130CE7"/>
    <w:rsid w:val="001310BE"/>
    <w:rsid w:val="00131B31"/>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19CA"/>
    <w:rsid w:val="00194B70"/>
    <w:rsid w:val="00194E42"/>
    <w:rsid w:val="001951E9"/>
    <w:rsid w:val="00196F0A"/>
    <w:rsid w:val="0019799D"/>
    <w:rsid w:val="001A09BC"/>
    <w:rsid w:val="001A1BE5"/>
    <w:rsid w:val="001A1CCC"/>
    <w:rsid w:val="001A2ACE"/>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6D77"/>
    <w:rsid w:val="00220560"/>
    <w:rsid w:val="00223B5C"/>
    <w:rsid w:val="00224B64"/>
    <w:rsid w:val="00226A05"/>
    <w:rsid w:val="00227535"/>
    <w:rsid w:val="002300D7"/>
    <w:rsid w:val="002340D8"/>
    <w:rsid w:val="002347A2"/>
    <w:rsid w:val="0023522E"/>
    <w:rsid w:val="002352C5"/>
    <w:rsid w:val="002354FC"/>
    <w:rsid w:val="002365D8"/>
    <w:rsid w:val="00240329"/>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97BB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EA"/>
    <w:rsid w:val="00312C8D"/>
    <w:rsid w:val="0031363F"/>
    <w:rsid w:val="00314B03"/>
    <w:rsid w:val="00315F12"/>
    <w:rsid w:val="00316CB5"/>
    <w:rsid w:val="003172DC"/>
    <w:rsid w:val="003178AD"/>
    <w:rsid w:val="00320758"/>
    <w:rsid w:val="0032233B"/>
    <w:rsid w:val="00322E20"/>
    <w:rsid w:val="003235D7"/>
    <w:rsid w:val="00323B14"/>
    <w:rsid w:val="003248DC"/>
    <w:rsid w:val="00326872"/>
    <w:rsid w:val="00327C83"/>
    <w:rsid w:val="00332210"/>
    <w:rsid w:val="00332633"/>
    <w:rsid w:val="003338DD"/>
    <w:rsid w:val="00334DF9"/>
    <w:rsid w:val="0034439E"/>
    <w:rsid w:val="003451B8"/>
    <w:rsid w:val="00345B71"/>
    <w:rsid w:val="003469FA"/>
    <w:rsid w:val="003507D8"/>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B04"/>
    <w:rsid w:val="003700CE"/>
    <w:rsid w:val="00373046"/>
    <w:rsid w:val="00376EB0"/>
    <w:rsid w:val="00377456"/>
    <w:rsid w:val="003776BD"/>
    <w:rsid w:val="00382084"/>
    <w:rsid w:val="00382BEF"/>
    <w:rsid w:val="00385E0B"/>
    <w:rsid w:val="003878D7"/>
    <w:rsid w:val="00390580"/>
    <w:rsid w:val="00391C2F"/>
    <w:rsid w:val="00393263"/>
    <w:rsid w:val="00395C4A"/>
    <w:rsid w:val="00396420"/>
    <w:rsid w:val="003A2937"/>
    <w:rsid w:val="003A3E7C"/>
    <w:rsid w:val="003A4C3F"/>
    <w:rsid w:val="003A51F5"/>
    <w:rsid w:val="003B1681"/>
    <w:rsid w:val="003B1BC6"/>
    <w:rsid w:val="003B4A68"/>
    <w:rsid w:val="003B4B5C"/>
    <w:rsid w:val="003B5713"/>
    <w:rsid w:val="003C0054"/>
    <w:rsid w:val="003C010D"/>
    <w:rsid w:val="003C1AD2"/>
    <w:rsid w:val="003C2269"/>
    <w:rsid w:val="003C2D56"/>
    <w:rsid w:val="003C3971"/>
    <w:rsid w:val="003C3A79"/>
    <w:rsid w:val="003C3BD0"/>
    <w:rsid w:val="003C3E4A"/>
    <w:rsid w:val="003C42EF"/>
    <w:rsid w:val="003C58E3"/>
    <w:rsid w:val="003C6531"/>
    <w:rsid w:val="003D1CB5"/>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3E5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6A1"/>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5034DB"/>
    <w:rsid w:val="00505D6F"/>
    <w:rsid w:val="00505F44"/>
    <w:rsid w:val="00507F40"/>
    <w:rsid w:val="005118B1"/>
    <w:rsid w:val="00512B1F"/>
    <w:rsid w:val="0051423C"/>
    <w:rsid w:val="00516CCD"/>
    <w:rsid w:val="005217B7"/>
    <w:rsid w:val="00521FD1"/>
    <w:rsid w:val="00522F5D"/>
    <w:rsid w:val="00524F41"/>
    <w:rsid w:val="00526EB8"/>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4467"/>
    <w:rsid w:val="0055509E"/>
    <w:rsid w:val="0055681B"/>
    <w:rsid w:val="00557CBA"/>
    <w:rsid w:val="005602D5"/>
    <w:rsid w:val="00561F21"/>
    <w:rsid w:val="005621DA"/>
    <w:rsid w:val="0056228F"/>
    <w:rsid w:val="00563724"/>
    <w:rsid w:val="0056487F"/>
    <w:rsid w:val="00565087"/>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A64"/>
    <w:rsid w:val="005978E3"/>
    <w:rsid w:val="00597AB8"/>
    <w:rsid w:val="005A0F69"/>
    <w:rsid w:val="005A1A98"/>
    <w:rsid w:val="005A34DB"/>
    <w:rsid w:val="005A60BD"/>
    <w:rsid w:val="005B1C5A"/>
    <w:rsid w:val="005B3D5D"/>
    <w:rsid w:val="005C0123"/>
    <w:rsid w:val="005C123C"/>
    <w:rsid w:val="005C16F8"/>
    <w:rsid w:val="005C1E4A"/>
    <w:rsid w:val="005C4E9E"/>
    <w:rsid w:val="005C5805"/>
    <w:rsid w:val="005C6370"/>
    <w:rsid w:val="005C77B6"/>
    <w:rsid w:val="005C7842"/>
    <w:rsid w:val="005D197D"/>
    <w:rsid w:val="005D1C72"/>
    <w:rsid w:val="005D1E24"/>
    <w:rsid w:val="005D2631"/>
    <w:rsid w:val="005D2E01"/>
    <w:rsid w:val="005D4871"/>
    <w:rsid w:val="005D5DB3"/>
    <w:rsid w:val="005D7227"/>
    <w:rsid w:val="005E0AF5"/>
    <w:rsid w:val="005E2FD1"/>
    <w:rsid w:val="005E2FD8"/>
    <w:rsid w:val="005E3D95"/>
    <w:rsid w:val="005E4F6C"/>
    <w:rsid w:val="005E5A37"/>
    <w:rsid w:val="005E738A"/>
    <w:rsid w:val="005E7EAA"/>
    <w:rsid w:val="005F0385"/>
    <w:rsid w:val="005F09CA"/>
    <w:rsid w:val="005F1498"/>
    <w:rsid w:val="005F29CC"/>
    <w:rsid w:val="00603573"/>
    <w:rsid w:val="00604611"/>
    <w:rsid w:val="00604B46"/>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9A7"/>
    <w:rsid w:val="006550AD"/>
    <w:rsid w:val="00655573"/>
    <w:rsid w:val="00655608"/>
    <w:rsid w:val="00655C19"/>
    <w:rsid w:val="00657634"/>
    <w:rsid w:val="0065770C"/>
    <w:rsid w:val="00660756"/>
    <w:rsid w:val="00661CD5"/>
    <w:rsid w:val="00662BF6"/>
    <w:rsid w:val="00662C41"/>
    <w:rsid w:val="00662C4F"/>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C3F46"/>
    <w:rsid w:val="006C4AA9"/>
    <w:rsid w:val="006C5079"/>
    <w:rsid w:val="006C61F4"/>
    <w:rsid w:val="006C67B8"/>
    <w:rsid w:val="006D2615"/>
    <w:rsid w:val="006D3987"/>
    <w:rsid w:val="006D4030"/>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A1B"/>
    <w:rsid w:val="007162CC"/>
    <w:rsid w:val="00716C1B"/>
    <w:rsid w:val="00716C51"/>
    <w:rsid w:val="00717D90"/>
    <w:rsid w:val="007204DA"/>
    <w:rsid w:val="007218D4"/>
    <w:rsid w:val="007255DB"/>
    <w:rsid w:val="00727338"/>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795D"/>
    <w:rsid w:val="00780E87"/>
    <w:rsid w:val="007813AA"/>
    <w:rsid w:val="00781F0F"/>
    <w:rsid w:val="00782C8D"/>
    <w:rsid w:val="00783163"/>
    <w:rsid w:val="007831DE"/>
    <w:rsid w:val="0078472D"/>
    <w:rsid w:val="007878E9"/>
    <w:rsid w:val="00793059"/>
    <w:rsid w:val="00793F0D"/>
    <w:rsid w:val="0079603A"/>
    <w:rsid w:val="007962E4"/>
    <w:rsid w:val="007A03E9"/>
    <w:rsid w:val="007A06CD"/>
    <w:rsid w:val="007A454D"/>
    <w:rsid w:val="007B32EF"/>
    <w:rsid w:val="007B333B"/>
    <w:rsid w:val="007B5296"/>
    <w:rsid w:val="007B5705"/>
    <w:rsid w:val="007B696E"/>
    <w:rsid w:val="007C12B9"/>
    <w:rsid w:val="007C1CE1"/>
    <w:rsid w:val="007C3D0D"/>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45B5"/>
    <w:rsid w:val="008756AA"/>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66DB"/>
    <w:rsid w:val="00917642"/>
    <w:rsid w:val="00917CCB"/>
    <w:rsid w:val="00917DA4"/>
    <w:rsid w:val="0092049A"/>
    <w:rsid w:val="00920BDF"/>
    <w:rsid w:val="009222BC"/>
    <w:rsid w:val="009224E4"/>
    <w:rsid w:val="0092254A"/>
    <w:rsid w:val="00926875"/>
    <w:rsid w:val="00931A43"/>
    <w:rsid w:val="00931E46"/>
    <w:rsid w:val="00932824"/>
    <w:rsid w:val="00933242"/>
    <w:rsid w:val="00934797"/>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923"/>
    <w:rsid w:val="00991048"/>
    <w:rsid w:val="009917A1"/>
    <w:rsid w:val="00991EE9"/>
    <w:rsid w:val="00992780"/>
    <w:rsid w:val="00994592"/>
    <w:rsid w:val="00995008"/>
    <w:rsid w:val="00997801"/>
    <w:rsid w:val="00997CE7"/>
    <w:rsid w:val="009A5963"/>
    <w:rsid w:val="009A5E9A"/>
    <w:rsid w:val="009B059F"/>
    <w:rsid w:val="009B06D7"/>
    <w:rsid w:val="009B221F"/>
    <w:rsid w:val="009B2B14"/>
    <w:rsid w:val="009B3361"/>
    <w:rsid w:val="009B42E5"/>
    <w:rsid w:val="009B4546"/>
    <w:rsid w:val="009C16AB"/>
    <w:rsid w:val="009C262E"/>
    <w:rsid w:val="009C4341"/>
    <w:rsid w:val="009C4A7A"/>
    <w:rsid w:val="009C4B0E"/>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461B"/>
    <w:rsid w:val="009F57C4"/>
    <w:rsid w:val="009F66E1"/>
    <w:rsid w:val="009F7D8D"/>
    <w:rsid w:val="00A0085F"/>
    <w:rsid w:val="00A01C8A"/>
    <w:rsid w:val="00A01DE6"/>
    <w:rsid w:val="00A06A35"/>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271E"/>
    <w:rsid w:val="00A92F6F"/>
    <w:rsid w:val="00AA1B62"/>
    <w:rsid w:val="00AA2A80"/>
    <w:rsid w:val="00AA6634"/>
    <w:rsid w:val="00AA6BBC"/>
    <w:rsid w:val="00AA7226"/>
    <w:rsid w:val="00AA741E"/>
    <w:rsid w:val="00AA771A"/>
    <w:rsid w:val="00AB0025"/>
    <w:rsid w:val="00AB0655"/>
    <w:rsid w:val="00AB158E"/>
    <w:rsid w:val="00AB3BF2"/>
    <w:rsid w:val="00AB3ECE"/>
    <w:rsid w:val="00AB4EF2"/>
    <w:rsid w:val="00AB61E3"/>
    <w:rsid w:val="00AB6AC1"/>
    <w:rsid w:val="00AB6B44"/>
    <w:rsid w:val="00AC1233"/>
    <w:rsid w:val="00AC445E"/>
    <w:rsid w:val="00AC4AD3"/>
    <w:rsid w:val="00AC515F"/>
    <w:rsid w:val="00AC5AF9"/>
    <w:rsid w:val="00AC64C9"/>
    <w:rsid w:val="00AC7883"/>
    <w:rsid w:val="00AC7E20"/>
    <w:rsid w:val="00AD088A"/>
    <w:rsid w:val="00AD1AD3"/>
    <w:rsid w:val="00AD3BBA"/>
    <w:rsid w:val="00AD3CDD"/>
    <w:rsid w:val="00AD4734"/>
    <w:rsid w:val="00AD6081"/>
    <w:rsid w:val="00AE1840"/>
    <w:rsid w:val="00AE2180"/>
    <w:rsid w:val="00AE4F71"/>
    <w:rsid w:val="00AE5C2D"/>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630E"/>
    <w:rsid w:val="00B67601"/>
    <w:rsid w:val="00B72CC9"/>
    <w:rsid w:val="00B73B43"/>
    <w:rsid w:val="00B75C13"/>
    <w:rsid w:val="00B77B9B"/>
    <w:rsid w:val="00B801CF"/>
    <w:rsid w:val="00B8057A"/>
    <w:rsid w:val="00B8081C"/>
    <w:rsid w:val="00B81241"/>
    <w:rsid w:val="00B82554"/>
    <w:rsid w:val="00B8479B"/>
    <w:rsid w:val="00B8482D"/>
    <w:rsid w:val="00B91A3F"/>
    <w:rsid w:val="00B91A84"/>
    <w:rsid w:val="00B931B2"/>
    <w:rsid w:val="00B95AD2"/>
    <w:rsid w:val="00B963A6"/>
    <w:rsid w:val="00B979BD"/>
    <w:rsid w:val="00BA1B88"/>
    <w:rsid w:val="00BA3960"/>
    <w:rsid w:val="00BA5C2E"/>
    <w:rsid w:val="00BA5E10"/>
    <w:rsid w:val="00BA7DD7"/>
    <w:rsid w:val="00BB13B2"/>
    <w:rsid w:val="00BB6034"/>
    <w:rsid w:val="00BB6832"/>
    <w:rsid w:val="00BB7899"/>
    <w:rsid w:val="00BB79CC"/>
    <w:rsid w:val="00BC0F7D"/>
    <w:rsid w:val="00BC108E"/>
    <w:rsid w:val="00BC680B"/>
    <w:rsid w:val="00BD02FF"/>
    <w:rsid w:val="00BD3EC0"/>
    <w:rsid w:val="00BD43EE"/>
    <w:rsid w:val="00BE0368"/>
    <w:rsid w:val="00BE056F"/>
    <w:rsid w:val="00BE120B"/>
    <w:rsid w:val="00BE1D6A"/>
    <w:rsid w:val="00BE633A"/>
    <w:rsid w:val="00BE6554"/>
    <w:rsid w:val="00BE70CE"/>
    <w:rsid w:val="00BF0943"/>
    <w:rsid w:val="00BF0E38"/>
    <w:rsid w:val="00BF0EED"/>
    <w:rsid w:val="00BF13DD"/>
    <w:rsid w:val="00BF185D"/>
    <w:rsid w:val="00BF2C68"/>
    <w:rsid w:val="00BF4DB9"/>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3807"/>
    <w:rsid w:val="00CB77D1"/>
    <w:rsid w:val="00CC49B7"/>
    <w:rsid w:val="00CC618A"/>
    <w:rsid w:val="00CC67C4"/>
    <w:rsid w:val="00CC6CBB"/>
    <w:rsid w:val="00CC6E1F"/>
    <w:rsid w:val="00CC7581"/>
    <w:rsid w:val="00CD0DAD"/>
    <w:rsid w:val="00CD4094"/>
    <w:rsid w:val="00CD4247"/>
    <w:rsid w:val="00CD4DC4"/>
    <w:rsid w:val="00CD64F9"/>
    <w:rsid w:val="00CD6EB4"/>
    <w:rsid w:val="00CE0903"/>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6938"/>
    <w:rsid w:val="00D17D7E"/>
    <w:rsid w:val="00D207A9"/>
    <w:rsid w:val="00D20FBF"/>
    <w:rsid w:val="00D22863"/>
    <w:rsid w:val="00D3139E"/>
    <w:rsid w:val="00D32292"/>
    <w:rsid w:val="00D34839"/>
    <w:rsid w:val="00D349C6"/>
    <w:rsid w:val="00D37B32"/>
    <w:rsid w:val="00D37DDA"/>
    <w:rsid w:val="00D40C00"/>
    <w:rsid w:val="00D41107"/>
    <w:rsid w:val="00D43474"/>
    <w:rsid w:val="00D453CC"/>
    <w:rsid w:val="00D47E80"/>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D7143"/>
    <w:rsid w:val="00EE6050"/>
    <w:rsid w:val="00EE6428"/>
    <w:rsid w:val="00EF00D3"/>
    <w:rsid w:val="00EF08D0"/>
    <w:rsid w:val="00EF3F3A"/>
    <w:rsid w:val="00EF4920"/>
    <w:rsid w:val="00EF5FC1"/>
    <w:rsid w:val="00EF6D0C"/>
    <w:rsid w:val="00EF7E40"/>
    <w:rsid w:val="00F00CAB"/>
    <w:rsid w:val="00F0178F"/>
    <w:rsid w:val="00F018A3"/>
    <w:rsid w:val="00F02139"/>
    <w:rsid w:val="00F021D0"/>
    <w:rsid w:val="00F025A2"/>
    <w:rsid w:val="00F0372E"/>
    <w:rsid w:val="00F04712"/>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C1192"/>
    <w:rsid w:val="00FC3947"/>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59F7C92F"/>
  <w15:chartTrackingRefBased/>
  <w15:docId w15:val="{81876DD1-4505-4B7E-977B-619DB01F2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F434E"/>
    <w:pPr>
      <w:ind w:left="1560" w:hanging="1276"/>
    </w:pPr>
    <w:rPr>
      <w:color w:val="FF0000"/>
    </w:rPr>
  </w:style>
  <w:style w:type="character" w:customStyle="1" w:styleId="EditorsNoteChar">
    <w:name w:val="Editor's Note Char"/>
    <w:aliases w:val="EN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character" w:styleId="Hyperlink">
    <w:name w:val="Hyperlink"/>
    <w:uiPriority w:val="99"/>
    <w:unhideWhenUsed/>
    <w:rsid w:val="008756AA"/>
    <w:rPr>
      <w:color w:val="0563C1"/>
      <w:u w:val="single"/>
    </w:rPr>
  </w:style>
  <w:style w:type="paragraph" w:customStyle="1" w:styleId="CRCoverPage">
    <w:name w:val="CR Cover Page"/>
    <w:link w:val="CRCoverPageZchn"/>
    <w:rsid w:val="008756AA"/>
    <w:pPr>
      <w:spacing w:after="120"/>
    </w:pPr>
    <w:rPr>
      <w:rFonts w:ascii="Arial" w:eastAsia="PMingLiU" w:hAnsi="Arial"/>
      <w:lang w:val="en-GB"/>
    </w:rPr>
  </w:style>
  <w:style w:type="character" w:customStyle="1" w:styleId="CRCoverPageZchn">
    <w:name w:val="CR Cover Page Zchn"/>
    <w:link w:val="CRCoverPage"/>
    <w:rsid w:val="008756AA"/>
    <w:rPr>
      <w:rFonts w:ascii="Arial" w:eastAsia="PMingLiU" w:hAnsi="Arial"/>
      <w:lang w:val="en-GB"/>
    </w:rPr>
  </w:style>
  <w:style w:type="paragraph" w:customStyle="1" w:styleId="Default">
    <w:name w:val="Default"/>
    <w:rsid w:val="00297BB5"/>
    <w:pPr>
      <w:autoSpaceDE w:val="0"/>
      <w:autoSpaceDN w:val="0"/>
      <w:adjustRightInd w:val="0"/>
    </w:pPr>
    <w:rPr>
      <w:rFonts w:ascii="Nokia Pure Text" w:hAnsi="Nokia Pure Text" w:cs="Nokia Pure Tex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849</Words>
  <Characters>4841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16)</dc:subject>
  <dc:creator>MCC Support</dc:creator>
  <cp:keywords>3GPP, Architecture, 5G System, NextGen</cp:keywords>
  <dc:description/>
  <cp:lastModifiedBy>Nokia</cp:lastModifiedBy>
  <cp:revision>9</cp:revision>
  <dcterms:created xsi:type="dcterms:W3CDTF">2019-03-30T21:13:00Z</dcterms:created>
  <dcterms:modified xsi:type="dcterms:W3CDTF">2019-04-02T10:40:00Z</dcterms:modified>
</cp:coreProperties>
</file>