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5C766" w14:textId="4DE6E6C4" w:rsidR="00520F8B" w:rsidRDefault="00520F8B" w:rsidP="00520F8B">
      <w:pPr>
        <w:pStyle w:val="CRCoverPage"/>
        <w:tabs>
          <w:tab w:val="right" w:pos="9638"/>
        </w:tabs>
        <w:spacing w:after="0"/>
        <w:rPr>
          <w:rFonts w:cs="Arial"/>
          <w:b/>
          <w:noProof/>
          <w:sz w:val="24"/>
        </w:rPr>
      </w:pPr>
      <w:bookmarkStart w:id="0" w:name="_Toc4683971"/>
      <w:r>
        <w:rPr>
          <w:rFonts w:cs="Arial"/>
          <w:b/>
          <w:noProof/>
          <w:sz w:val="24"/>
        </w:rPr>
        <w:t xml:space="preserve">SA WG2 Meeting #132 </w:t>
      </w:r>
      <w:r>
        <w:rPr>
          <w:rFonts w:cs="Arial"/>
          <w:b/>
          <w:noProof/>
          <w:sz w:val="24"/>
        </w:rPr>
        <w:tab/>
        <w:t>S2-190</w:t>
      </w:r>
      <w:r w:rsidR="00CD5EB6">
        <w:rPr>
          <w:rFonts w:cs="Arial"/>
          <w:b/>
          <w:noProof/>
          <w:sz w:val="24"/>
        </w:rPr>
        <w:t>3663</w:t>
      </w:r>
      <w:bookmarkStart w:id="1" w:name="_GoBack"/>
      <w:bookmarkEnd w:id="1"/>
    </w:p>
    <w:p w14:paraId="318F8679" w14:textId="77777777" w:rsidR="00520F8B" w:rsidRDefault="00520F8B" w:rsidP="00520F8B">
      <w:pPr>
        <w:rPr>
          <w:b/>
          <w:noProof/>
          <w:sz w:val="24"/>
        </w:rPr>
      </w:pPr>
      <w:r w:rsidRPr="00E11746">
        <w:rPr>
          <w:rFonts w:ascii="Arial" w:hAnsi="Arial" w:cs="Arial"/>
          <w:b/>
          <w:noProof/>
          <w:sz w:val="24"/>
        </w:rPr>
        <w:t>08 – 12 April, 2019, Xi’an, PRC</w:t>
      </w:r>
      <w:r>
        <w:rPr>
          <w:rFonts w:cs="Arial"/>
          <w:b/>
          <w:noProof/>
          <w:sz w:val="24"/>
        </w:rPr>
        <w:tab/>
      </w:r>
      <w:r>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0F8B" w:rsidRPr="0041662C" w14:paraId="64A972AE" w14:textId="77777777" w:rsidTr="0029122D">
        <w:tc>
          <w:tcPr>
            <w:tcW w:w="9641" w:type="dxa"/>
            <w:gridSpan w:val="9"/>
            <w:tcBorders>
              <w:top w:val="single" w:sz="4" w:space="0" w:color="auto"/>
              <w:left w:val="single" w:sz="4" w:space="0" w:color="auto"/>
              <w:right w:val="single" w:sz="4" w:space="0" w:color="auto"/>
            </w:tcBorders>
          </w:tcPr>
          <w:p w14:paraId="6A269184" w14:textId="77777777" w:rsidR="00520F8B" w:rsidRPr="0041662C" w:rsidRDefault="00520F8B" w:rsidP="0029122D">
            <w:pPr>
              <w:pStyle w:val="CRCoverPage"/>
              <w:spacing w:after="0"/>
              <w:jc w:val="right"/>
              <w:rPr>
                <w:i/>
                <w:noProof/>
              </w:rPr>
            </w:pPr>
            <w:r w:rsidRPr="0041662C">
              <w:rPr>
                <w:i/>
                <w:noProof/>
                <w:sz w:val="14"/>
              </w:rPr>
              <w:t>CR-Form-v11.4</w:t>
            </w:r>
          </w:p>
        </w:tc>
      </w:tr>
      <w:tr w:rsidR="00520F8B" w:rsidRPr="0041662C" w14:paraId="74246AE3" w14:textId="77777777" w:rsidTr="0029122D">
        <w:tc>
          <w:tcPr>
            <w:tcW w:w="9641" w:type="dxa"/>
            <w:gridSpan w:val="9"/>
            <w:tcBorders>
              <w:left w:val="single" w:sz="4" w:space="0" w:color="auto"/>
              <w:right w:val="single" w:sz="4" w:space="0" w:color="auto"/>
            </w:tcBorders>
          </w:tcPr>
          <w:p w14:paraId="53A17578" w14:textId="77777777" w:rsidR="00520F8B" w:rsidRPr="0041662C" w:rsidRDefault="00520F8B" w:rsidP="0029122D">
            <w:pPr>
              <w:pStyle w:val="CRCoverPage"/>
              <w:spacing w:after="0"/>
              <w:jc w:val="center"/>
              <w:rPr>
                <w:noProof/>
              </w:rPr>
            </w:pPr>
            <w:r w:rsidRPr="0041662C">
              <w:rPr>
                <w:b/>
                <w:noProof/>
                <w:sz w:val="32"/>
              </w:rPr>
              <w:t>CHANGE REQUEST</w:t>
            </w:r>
          </w:p>
        </w:tc>
      </w:tr>
      <w:tr w:rsidR="00520F8B" w:rsidRPr="0041662C" w14:paraId="1B144941" w14:textId="77777777" w:rsidTr="0029122D">
        <w:tc>
          <w:tcPr>
            <w:tcW w:w="9641" w:type="dxa"/>
            <w:gridSpan w:val="9"/>
            <w:tcBorders>
              <w:left w:val="single" w:sz="4" w:space="0" w:color="auto"/>
              <w:right w:val="single" w:sz="4" w:space="0" w:color="auto"/>
            </w:tcBorders>
          </w:tcPr>
          <w:p w14:paraId="34256EB1" w14:textId="77777777" w:rsidR="00520F8B" w:rsidRPr="0041662C" w:rsidRDefault="00520F8B" w:rsidP="0029122D">
            <w:pPr>
              <w:pStyle w:val="CRCoverPage"/>
              <w:spacing w:after="0"/>
              <w:rPr>
                <w:noProof/>
                <w:sz w:val="8"/>
                <w:szCs w:val="8"/>
              </w:rPr>
            </w:pPr>
          </w:p>
        </w:tc>
      </w:tr>
      <w:tr w:rsidR="00520F8B" w:rsidRPr="0041662C" w14:paraId="16C36BA0" w14:textId="77777777" w:rsidTr="0029122D">
        <w:tc>
          <w:tcPr>
            <w:tcW w:w="142" w:type="dxa"/>
            <w:tcBorders>
              <w:left w:val="single" w:sz="4" w:space="0" w:color="auto"/>
            </w:tcBorders>
          </w:tcPr>
          <w:p w14:paraId="744B0AFE" w14:textId="77777777" w:rsidR="00520F8B" w:rsidRPr="0041662C" w:rsidRDefault="00520F8B" w:rsidP="0029122D">
            <w:pPr>
              <w:pStyle w:val="CRCoverPage"/>
              <w:spacing w:after="0"/>
              <w:jc w:val="right"/>
              <w:rPr>
                <w:noProof/>
              </w:rPr>
            </w:pPr>
          </w:p>
        </w:tc>
        <w:tc>
          <w:tcPr>
            <w:tcW w:w="1559" w:type="dxa"/>
            <w:shd w:val="pct30" w:color="FFFF00" w:fill="auto"/>
          </w:tcPr>
          <w:p w14:paraId="7DF19DF1" w14:textId="77777777" w:rsidR="00520F8B" w:rsidRPr="0041662C" w:rsidRDefault="00520F8B" w:rsidP="0029122D">
            <w:pPr>
              <w:pStyle w:val="CRCoverPage"/>
              <w:spacing w:after="0"/>
              <w:jc w:val="right"/>
              <w:rPr>
                <w:b/>
                <w:noProof/>
                <w:sz w:val="28"/>
              </w:rPr>
            </w:pPr>
            <w:r w:rsidRPr="0041662C">
              <w:rPr>
                <w:b/>
                <w:noProof/>
                <w:sz w:val="28"/>
              </w:rPr>
              <w:t>23.50</w:t>
            </w:r>
            <w:r>
              <w:rPr>
                <w:b/>
                <w:noProof/>
                <w:sz w:val="28"/>
              </w:rPr>
              <w:t>1</w:t>
            </w:r>
          </w:p>
        </w:tc>
        <w:tc>
          <w:tcPr>
            <w:tcW w:w="709" w:type="dxa"/>
          </w:tcPr>
          <w:p w14:paraId="39452781" w14:textId="77777777" w:rsidR="00520F8B" w:rsidRPr="0041662C" w:rsidRDefault="00520F8B" w:rsidP="0029122D">
            <w:pPr>
              <w:pStyle w:val="CRCoverPage"/>
              <w:spacing w:after="0"/>
              <w:jc w:val="center"/>
              <w:rPr>
                <w:b/>
                <w:noProof/>
                <w:sz w:val="28"/>
              </w:rPr>
            </w:pPr>
            <w:r w:rsidRPr="0041662C">
              <w:rPr>
                <w:b/>
                <w:noProof/>
                <w:sz w:val="28"/>
              </w:rPr>
              <w:t>CR</w:t>
            </w:r>
          </w:p>
        </w:tc>
        <w:tc>
          <w:tcPr>
            <w:tcW w:w="1276" w:type="dxa"/>
            <w:shd w:val="pct30" w:color="FFFF00" w:fill="auto"/>
          </w:tcPr>
          <w:p w14:paraId="2D094A91" w14:textId="6D923E37" w:rsidR="00520F8B" w:rsidRPr="0041662C" w:rsidRDefault="00CD5EB6" w:rsidP="0029122D">
            <w:pPr>
              <w:pStyle w:val="CRCoverPage"/>
              <w:spacing w:after="0"/>
              <w:rPr>
                <w:b/>
                <w:noProof/>
                <w:sz w:val="28"/>
              </w:rPr>
            </w:pPr>
            <w:r>
              <w:rPr>
                <w:b/>
                <w:noProof/>
                <w:sz w:val="28"/>
              </w:rPr>
              <w:t>1221</w:t>
            </w:r>
          </w:p>
        </w:tc>
        <w:tc>
          <w:tcPr>
            <w:tcW w:w="709" w:type="dxa"/>
          </w:tcPr>
          <w:p w14:paraId="587E7A2F" w14:textId="77777777" w:rsidR="00520F8B" w:rsidRPr="0041662C" w:rsidRDefault="00520F8B" w:rsidP="0029122D">
            <w:pPr>
              <w:pStyle w:val="CRCoverPage"/>
              <w:tabs>
                <w:tab w:val="right" w:pos="625"/>
              </w:tabs>
              <w:spacing w:after="0"/>
              <w:jc w:val="center"/>
              <w:rPr>
                <w:b/>
                <w:noProof/>
                <w:sz w:val="28"/>
              </w:rPr>
            </w:pPr>
            <w:r w:rsidRPr="0041662C">
              <w:rPr>
                <w:b/>
                <w:noProof/>
                <w:sz w:val="28"/>
              </w:rPr>
              <w:t>rev</w:t>
            </w:r>
          </w:p>
        </w:tc>
        <w:tc>
          <w:tcPr>
            <w:tcW w:w="992" w:type="dxa"/>
            <w:shd w:val="pct30" w:color="FFFF00" w:fill="auto"/>
          </w:tcPr>
          <w:p w14:paraId="0722514B" w14:textId="77777777" w:rsidR="00520F8B" w:rsidRPr="0041662C" w:rsidRDefault="00520F8B" w:rsidP="0029122D">
            <w:pPr>
              <w:pStyle w:val="CRCoverPage"/>
              <w:spacing w:after="0"/>
              <w:jc w:val="center"/>
              <w:rPr>
                <w:b/>
                <w:noProof/>
                <w:sz w:val="28"/>
                <w:lang w:eastAsia="zh-TW"/>
              </w:rPr>
            </w:pPr>
            <w:r>
              <w:rPr>
                <w:rFonts w:hint="eastAsia"/>
                <w:b/>
                <w:noProof/>
                <w:sz w:val="28"/>
                <w:lang w:eastAsia="zh-TW"/>
              </w:rPr>
              <w:t>-</w:t>
            </w:r>
          </w:p>
        </w:tc>
        <w:tc>
          <w:tcPr>
            <w:tcW w:w="2410" w:type="dxa"/>
          </w:tcPr>
          <w:p w14:paraId="4A955328" w14:textId="77777777" w:rsidR="00520F8B" w:rsidRPr="0041662C" w:rsidRDefault="00520F8B" w:rsidP="0029122D">
            <w:pPr>
              <w:pStyle w:val="CRCoverPage"/>
              <w:tabs>
                <w:tab w:val="right" w:pos="1825"/>
              </w:tabs>
              <w:spacing w:after="0"/>
              <w:jc w:val="center"/>
              <w:rPr>
                <w:b/>
                <w:noProof/>
                <w:sz w:val="28"/>
              </w:rPr>
            </w:pPr>
            <w:r w:rsidRPr="0041662C">
              <w:rPr>
                <w:b/>
                <w:noProof/>
                <w:sz w:val="28"/>
              </w:rPr>
              <w:t>Current version:</w:t>
            </w:r>
          </w:p>
        </w:tc>
        <w:tc>
          <w:tcPr>
            <w:tcW w:w="1701" w:type="dxa"/>
            <w:shd w:val="pct30" w:color="FFFF00" w:fill="auto"/>
          </w:tcPr>
          <w:p w14:paraId="5DA4061D" w14:textId="77777777" w:rsidR="00520F8B" w:rsidRPr="0041662C" w:rsidRDefault="00520F8B" w:rsidP="0029122D">
            <w:pPr>
              <w:pStyle w:val="CRCoverPage"/>
              <w:spacing w:after="0"/>
              <w:jc w:val="center"/>
              <w:rPr>
                <w:b/>
                <w:noProof/>
                <w:sz w:val="28"/>
              </w:rPr>
            </w:pPr>
            <w:r w:rsidRPr="0041662C">
              <w:rPr>
                <w:b/>
                <w:noProof/>
                <w:sz w:val="28"/>
              </w:rPr>
              <w:t>16.0.0</w:t>
            </w:r>
          </w:p>
        </w:tc>
        <w:tc>
          <w:tcPr>
            <w:tcW w:w="143" w:type="dxa"/>
            <w:tcBorders>
              <w:right w:val="single" w:sz="4" w:space="0" w:color="auto"/>
            </w:tcBorders>
          </w:tcPr>
          <w:p w14:paraId="788B658B" w14:textId="77777777" w:rsidR="00520F8B" w:rsidRPr="0041662C" w:rsidRDefault="00520F8B" w:rsidP="0029122D">
            <w:pPr>
              <w:pStyle w:val="CRCoverPage"/>
              <w:spacing w:after="0"/>
              <w:rPr>
                <w:noProof/>
              </w:rPr>
            </w:pPr>
          </w:p>
        </w:tc>
      </w:tr>
      <w:tr w:rsidR="00520F8B" w:rsidRPr="0041662C" w14:paraId="66E59B56" w14:textId="77777777" w:rsidTr="0029122D">
        <w:tc>
          <w:tcPr>
            <w:tcW w:w="9641" w:type="dxa"/>
            <w:gridSpan w:val="9"/>
            <w:tcBorders>
              <w:left w:val="single" w:sz="4" w:space="0" w:color="auto"/>
              <w:right w:val="single" w:sz="4" w:space="0" w:color="auto"/>
            </w:tcBorders>
          </w:tcPr>
          <w:p w14:paraId="6204A2C7" w14:textId="77777777" w:rsidR="00520F8B" w:rsidRPr="0041662C" w:rsidRDefault="00520F8B" w:rsidP="0029122D">
            <w:pPr>
              <w:pStyle w:val="CRCoverPage"/>
              <w:spacing w:after="0"/>
              <w:rPr>
                <w:noProof/>
              </w:rPr>
            </w:pPr>
          </w:p>
        </w:tc>
      </w:tr>
      <w:tr w:rsidR="00520F8B" w:rsidRPr="0041662C" w14:paraId="394706A1" w14:textId="77777777" w:rsidTr="0029122D">
        <w:tc>
          <w:tcPr>
            <w:tcW w:w="9641" w:type="dxa"/>
            <w:gridSpan w:val="9"/>
            <w:tcBorders>
              <w:top w:val="single" w:sz="4" w:space="0" w:color="auto"/>
            </w:tcBorders>
          </w:tcPr>
          <w:p w14:paraId="1185136D" w14:textId="77777777" w:rsidR="00520F8B" w:rsidRPr="0041662C" w:rsidRDefault="00520F8B" w:rsidP="0029122D">
            <w:pPr>
              <w:pStyle w:val="CRCoverPage"/>
              <w:spacing w:after="0"/>
              <w:jc w:val="center"/>
              <w:rPr>
                <w:rFonts w:cs="Arial"/>
                <w:i/>
                <w:noProof/>
              </w:rPr>
            </w:pPr>
            <w:r w:rsidRPr="0041662C">
              <w:rPr>
                <w:rFonts w:cs="Arial"/>
                <w:i/>
                <w:noProof/>
              </w:rPr>
              <w:t xml:space="preserve">For </w:t>
            </w:r>
            <w:hyperlink r:id="rId8" w:anchor="_blank" w:history="1">
              <w:r w:rsidRPr="0041662C">
                <w:rPr>
                  <w:rStyle w:val="Hyperlink"/>
                  <w:rFonts w:cs="Arial"/>
                  <w:b/>
                  <w:i/>
                  <w:noProof/>
                  <w:color w:val="FF0000"/>
                </w:rPr>
                <w:t>HE</w:t>
              </w:r>
              <w:bookmarkStart w:id="2" w:name="_Hlt497126619"/>
              <w:r w:rsidRPr="0041662C">
                <w:rPr>
                  <w:rStyle w:val="Hyperlink"/>
                  <w:rFonts w:cs="Arial"/>
                  <w:b/>
                  <w:i/>
                  <w:noProof/>
                  <w:color w:val="FF0000"/>
                </w:rPr>
                <w:t>L</w:t>
              </w:r>
              <w:bookmarkEnd w:id="2"/>
              <w:r w:rsidRPr="0041662C">
                <w:rPr>
                  <w:rStyle w:val="Hyperlink"/>
                  <w:rFonts w:cs="Arial"/>
                  <w:b/>
                  <w:i/>
                  <w:noProof/>
                  <w:color w:val="FF0000"/>
                </w:rPr>
                <w:t>P</w:t>
              </w:r>
            </w:hyperlink>
            <w:r w:rsidRPr="0041662C">
              <w:rPr>
                <w:rFonts w:cs="Arial"/>
                <w:b/>
                <w:i/>
                <w:noProof/>
                <w:color w:val="FF0000"/>
              </w:rPr>
              <w:t xml:space="preserve"> </w:t>
            </w:r>
            <w:r w:rsidRPr="0041662C">
              <w:rPr>
                <w:rFonts w:cs="Arial"/>
                <w:i/>
                <w:noProof/>
              </w:rPr>
              <w:t xml:space="preserve">on using this form: comprehensive instructions can be found at </w:t>
            </w:r>
            <w:r w:rsidRPr="0041662C">
              <w:rPr>
                <w:rFonts w:cs="Arial"/>
                <w:i/>
                <w:noProof/>
              </w:rPr>
              <w:br/>
            </w:r>
            <w:hyperlink r:id="rId9" w:history="1">
              <w:r w:rsidRPr="0041662C">
                <w:rPr>
                  <w:rStyle w:val="Hyperlink"/>
                  <w:rFonts w:cs="Arial"/>
                  <w:i/>
                  <w:noProof/>
                </w:rPr>
                <w:t>http://www.3gpp.org/Change-Requests</w:t>
              </w:r>
            </w:hyperlink>
            <w:r w:rsidRPr="0041662C">
              <w:rPr>
                <w:rFonts w:cs="Arial"/>
                <w:i/>
                <w:noProof/>
              </w:rPr>
              <w:t>.</w:t>
            </w:r>
          </w:p>
        </w:tc>
      </w:tr>
      <w:tr w:rsidR="00520F8B" w:rsidRPr="0041662C" w14:paraId="53BC93E1" w14:textId="77777777" w:rsidTr="0029122D">
        <w:tc>
          <w:tcPr>
            <w:tcW w:w="9641" w:type="dxa"/>
            <w:gridSpan w:val="9"/>
          </w:tcPr>
          <w:p w14:paraId="74D613A5" w14:textId="77777777" w:rsidR="00520F8B" w:rsidRPr="0041662C" w:rsidRDefault="00520F8B" w:rsidP="0029122D">
            <w:pPr>
              <w:pStyle w:val="CRCoverPage"/>
              <w:spacing w:after="0"/>
              <w:rPr>
                <w:noProof/>
                <w:sz w:val="8"/>
                <w:szCs w:val="8"/>
              </w:rPr>
            </w:pPr>
          </w:p>
        </w:tc>
      </w:tr>
    </w:tbl>
    <w:p w14:paraId="04821128" w14:textId="77777777" w:rsidR="00520F8B" w:rsidRDefault="00520F8B" w:rsidP="00520F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0F8B" w:rsidRPr="0041662C" w14:paraId="13B98CBC" w14:textId="77777777" w:rsidTr="0029122D">
        <w:tc>
          <w:tcPr>
            <w:tcW w:w="2835" w:type="dxa"/>
          </w:tcPr>
          <w:p w14:paraId="0CD8ED06" w14:textId="77777777" w:rsidR="00520F8B" w:rsidRPr="0041662C" w:rsidRDefault="00520F8B" w:rsidP="0029122D">
            <w:pPr>
              <w:pStyle w:val="CRCoverPage"/>
              <w:tabs>
                <w:tab w:val="right" w:pos="2751"/>
              </w:tabs>
              <w:spacing w:after="0"/>
              <w:rPr>
                <w:b/>
                <w:i/>
                <w:noProof/>
              </w:rPr>
            </w:pPr>
            <w:r w:rsidRPr="0041662C">
              <w:rPr>
                <w:b/>
                <w:i/>
                <w:noProof/>
              </w:rPr>
              <w:t>Proposed change affects:</w:t>
            </w:r>
          </w:p>
        </w:tc>
        <w:tc>
          <w:tcPr>
            <w:tcW w:w="1418" w:type="dxa"/>
          </w:tcPr>
          <w:p w14:paraId="7909A936" w14:textId="77777777" w:rsidR="00520F8B" w:rsidRPr="0041662C" w:rsidRDefault="00520F8B" w:rsidP="0029122D">
            <w:pPr>
              <w:pStyle w:val="CRCoverPage"/>
              <w:spacing w:after="0"/>
              <w:jc w:val="right"/>
              <w:rPr>
                <w:noProof/>
              </w:rPr>
            </w:pPr>
            <w:r w:rsidRPr="004166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D7901" w14:textId="77777777" w:rsidR="00520F8B" w:rsidRPr="0041662C" w:rsidRDefault="00520F8B" w:rsidP="0029122D">
            <w:pPr>
              <w:pStyle w:val="CRCoverPage"/>
              <w:spacing w:after="0"/>
              <w:jc w:val="center"/>
              <w:rPr>
                <w:b/>
                <w:caps/>
                <w:noProof/>
              </w:rPr>
            </w:pPr>
          </w:p>
        </w:tc>
        <w:tc>
          <w:tcPr>
            <w:tcW w:w="709" w:type="dxa"/>
            <w:tcBorders>
              <w:left w:val="single" w:sz="4" w:space="0" w:color="auto"/>
            </w:tcBorders>
          </w:tcPr>
          <w:p w14:paraId="5407BC8E" w14:textId="77777777" w:rsidR="00520F8B" w:rsidRPr="0041662C" w:rsidRDefault="00520F8B" w:rsidP="0029122D">
            <w:pPr>
              <w:pStyle w:val="CRCoverPage"/>
              <w:spacing w:after="0"/>
              <w:jc w:val="right"/>
              <w:rPr>
                <w:noProof/>
                <w:u w:val="single"/>
              </w:rPr>
            </w:pPr>
            <w:r w:rsidRPr="004166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D97F56" w14:textId="77777777" w:rsidR="00520F8B" w:rsidRPr="0041662C" w:rsidRDefault="00520F8B" w:rsidP="0029122D">
            <w:pPr>
              <w:pStyle w:val="CRCoverPage"/>
              <w:spacing w:after="0"/>
              <w:jc w:val="center"/>
              <w:rPr>
                <w:b/>
                <w:caps/>
                <w:noProof/>
              </w:rPr>
            </w:pPr>
          </w:p>
        </w:tc>
        <w:tc>
          <w:tcPr>
            <w:tcW w:w="2126" w:type="dxa"/>
          </w:tcPr>
          <w:p w14:paraId="7DF6D85C" w14:textId="77777777" w:rsidR="00520F8B" w:rsidRPr="0041662C" w:rsidRDefault="00520F8B" w:rsidP="0029122D">
            <w:pPr>
              <w:pStyle w:val="CRCoverPage"/>
              <w:spacing w:after="0"/>
              <w:jc w:val="right"/>
              <w:rPr>
                <w:noProof/>
                <w:u w:val="single"/>
              </w:rPr>
            </w:pPr>
            <w:r w:rsidRPr="004166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D744A0" w14:textId="77777777" w:rsidR="00520F8B" w:rsidRPr="0041662C" w:rsidRDefault="00520F8B" w:rsidP="0029122D">
            <w:pPr>
              <w:pStyle w:val="CRCoverPage"/>
              <w:spacing w:after="0"/>
              <w:jc w:val="center"/>
              <w:rPr>
                <w:b/>
                <w:caps/>
                <w:noProof/>
              </w:rPr>
            </w:pPr>
          </w:p>
        </w:tc>
        <w:tc>
          <w:tcPr>
            <w:tcW w:w="1418" w:type="dxa"/>
            <w:tcBorders>
              <w:left w:val="nil"/>
            </w:tcBorders>
          </w:tcPr>
          <w:p w14:paraId="3A7063B3" w14:textId="77777777" w:rsidR="00520F8B" w:rsidRPr="0041662C" w:rsidRDefault="00520F8B" w:rsidP="0029122D">
            <w:pPr>
              <w:pStyle w:val="CRCoverPage"/>
              <w:spacing w:after="0"/>
              <w:jc w:val="right"/>
              <w:rPr>
                <w:noProof/>
              </w:rPr>
            </w:pPr>
            <w:r w:rsidRPr="004166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D9F01" w14:textId="77777777" w:rsidR="00520F8B" w:rsidRPr="0041662C" w:rsidRDefault="00520F8B" w:rsidP="0029122D">
            <w:pPr>
              <w:pStyle w:val="CRCoverPage"/>
              <w:spacing w:after="0"/>
              <w:jc w:val="center"/>
              <w:rPr>
                <w:b/>
                <w:bCs/>
                <w:caps/>
                <w:noProof/>
              </w:rPr>
            </w:pPr>
            <w:r w:rsidRPr="0041662C">
              <w:rPr>
                <w:b/>
                <w:bCs/>
                <w:caps/>
                <w:noProof/>
              </w:rPr>
              <w:t>x</w:t>
            </w:r>
          </w:p>
        </w:tc>
      </w:tr>
    </w:tbl>
    <w:p w14:paraId="5058B195" w14:textId="77777777" w:rsidR="00520F8B" w:rsidRDefault="00520F8B" w:rsidP="00520F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0F8B" w:rsidRPr="0041662C" w14:paraId="4F72E834" w14:textId="77777777" w:rsidTr="0029122D">
        <w:tc>
          <w:tcPr>
            <w:tcW w:w="9640" w:type="dxa"/>
            <w:gridSpan w:val="11"/>
          </w:tcPr>
          <w:p w14:paraId="75A17E30" w14:textId="77777777" w:rsidR="00520F8B" w:rsidRPr="0041662C" w:rsidRDefault="00520F8B" w:rsidP="0029122D">
            <w:pPr>
              <w:pStyle w:val="CRCoverPage"/>
              <w:spacing w:after="0"/>
              <w:rPr>
                <w:noProof/>
                <w:sz w:val="8"/>
                <w:szCs w:val="8"/>
              </w:rPr>
            </w:pPr>
          </w:p>
        </w:tc>
      </w:tr>
      <w:tr w:rsidR="00520F8B" w:rsidRPr="0041662C" w14:paraId="47EE11ED" w14:textId="77777777" w:rsidTr="0029122D">
        <w:tc>
          <w:tcPr>
            <w:tcW w:w="1843" w:type="dxa"/>
            <w:tcBorders>
              <w:top w:val="single" w:sz="4" w:space="0" w:color="auto"/>
              <w:left w:val="single" w:sz="4" w:space="0" w:color="auto"/>
            </w:tcBorders>
          </w:tcPr>
          <w:p w14:paraId="0642FAF8" w14:textId="77777777" w:rsidR="00520F8B" w:rsidRPr="0041662C" w:rsidRDefault="00520F8B" w:rsidP="0029122D">
            <w:pPr>
              <w:pStyle w:val="CRCoverPage"/>
              <w:tabs>
                <w:tab w:val="right" w:pos="1759"/>
              </w:tabs>
              <w:spacing w:after="0"/>
              <w:rPr>
                <w:b/>
                <w:i/>
                <w:noProof/>
              </w:rPr>
            </w:pPr>
            <w:r w:rsidRPr="0041662C">
              <w:rPr>
                <w:b/>
                <w:i/>
                <w:noProof/>
              </w:rPr>
              <w:t>Title:</w:t>
            </w:r>
            <w:r w:rsidRPr="0041662C">
              <w:rPr>
                <w:b/>
                <w:i/>
                <w:noProof/>
              </w:rPr>
              <w:tab/>
            </w:r>
          </w:p>
        </w:tc>
        <w:tc>
          <w:tcPr>
            <w:tcW w:w="7797" w:type="dxa"/>
            <w:gridSpan w:val="10"/>
            <w:tcBorders>
              <w:top w:val="single" w:sz="4" w:space="0" w:color="auto"/>
              <w:right w:val="single" w:sz="4" w:space="0" w:color="auto"/>
            </w:tcBorders>
            <w:shd w:val="pct30" w:color="FFFF00" w:fill="auto"/>
          </w:tcPr>
          <w:p w14:paraId="52A2BB08" w14:textId="77777777" w:rsidR="00520F8B" w:rsidRPr="0041662C" w:rsidRDefault="00520F8B" w:rsidP="0029122D">
            <w:pPr>
              <w:pStyle w:val="CRCoverPage"/>
              <w:spacing w:after="0"/>
              <w:ind w:left="100"/>
              <w:rPr>
                <w:noProof/>
              </w:rPr>
            </w:pPr>
            <w:r>
              <w:t>NPN as a Slice of Public Network Annex</w:t>
            </w:r>
          </w:p>
        </w:tc>
      </w:tr>
      <w:tr w:rsidR="00520F8B" w:rsidRPr="0041662C" w14:paraId="6D2A1A59" w14:textId="77777777" w:rsidTr="0029122D">
        <w:tc>
          <w:tcPr>
            <w:tcW w:w="1843" w:type="dxa"/>
            <w:tcBorders>
              <w:left w:val="single" w:sz="4" w:space="0" w:color="auto"/>
            </w:tcBorders>
          </w:tcPr>
          <w:p w14:paraId="133279C8" w14:textId="77777777" w:rsidR="00520F8B" w:rsidRPr="0041662C" w:rsidRDefault="00520F8B" w:rsidP="0029122D">
            <w:pPr>
              <w:pStyle w:val="CRCoverPage"/>
              <w:spacing w:after="0"/>
              <w:rPr>
                <w:b/>
                <w:i/>
                <w:noProof/>
                <w:sz w:val="8"/>
                <w:szCs w:val="8"/>
              </w:rPr>
            </w:pPr>
          </w:p>
        </w:tc>
        <w:tc>
          <w:tcPr>
            <w:tcW w:w="7797" w:type="dxa"/>
            <w:gridSpan w:val="10"/>
            <w:tcBorders>
              <w:right w:val="single" w:sz="4" w:space="0" w:color="auto"/>
            </w:tcBorders>
          </w:tcPr>
          <w:p w14:paraId="1276A87A" w14:textId="77777777" w:rsidR="00520F8B" w:rsidRPr="0041662C" w:rsidRDefault="00520F8B" w:rsidP="0029122D">
            <w:pPr>
              <w:pStyle w:val="CRCoverPage"/>
              <w:spacing w:after="0"/>
              <w:rPr>
                <w:noProof/>
                <w:sz w:val="8"/>
                <w:szCs w:val="8"/>
              </w:rPr>
            </w:pPr>
          </w:p>
        </w:tc>
      </w:tr>
      <w:tr w:rsidR="00520F8B" w:rsidRPr="0041662C" w14:paraId="5CD7DB7D" w14:textId="77777777" w:rsidTr="0029122D">
        <w:tc>
          <w:tcPr>
            <w:tcW w:w="1843" w:type="dxa"/>
            <w:tcBorders>
              <w:left w:val="single" w:sz="4" w:space="0" w:color="auto"/>
            </w:tcBorders>
          </w:tcPr>
          <w:p w14:paraId="0341B3DC" w14:textId="77777777" w:rsidR="00520F8B" w:rsidRPr="0041662C" w:rsidRDefault="00520F8B" w:rsidP="0029122D">
            <w:pPr>
              <w:pStyle w:val="CRCoverPage"/>
              <w:tabs>
                <w:tab w:val="right" w:pos="1759"/>
              </w:tabs>
              <w:spacing w:after="0"/>
              <w:rPr>
                <w:b/>
                <w:i/>
                <w:noProof/>
              </w:rPr>
            </w:pPr>
            <w:r w:rsidRPr="0041662C">
              <w:rPr>
                <w:b/>
                <w:i/>
                <w:noProof/>
              </w:rPr>
              <w:t>Source to WG:</w:t>
            </w:r>
          </w:p>
        </w:tc>
        <w:tc>
          <w:tcPr>
            <w:tcW w:w="7797" w:type="dxa"/>
            <w:gridSpan w:val="10"/>
            <w:tcBorders>
              <w:right w:val="single" w:sz="4" w:space="0" w:color="auto"/>
            </w:tcBorders>
            <w:shd w:val="pct30" w:color="FFFF00" w:fill="auto"/>
          </w:tcPr>
          <w:p w14:paraId="0A9DA537" w14:textId="54533973" w:rsidR="00520F8B" w:rsidRPr="0041662C" w:rsidRDefault="00520F8B" w:rsidP="0029122D">
            <w:pPr>
              <w:pStyle w:val="CRCoverPage"/>
              <w:spacing w:after="0"/>
              <w:ind w:left="100"/>
              <w:rPr>
                <w:noProof/>
              </w:rPr>
            </w:pPr>
            <w:r>
              <w:t>Nokia, Nokia Shanghai Bell</w:t>
            </w:r>
            <w:r w:rsidR="00A0074F">
              <w:t>, Ericsson</w:t>
            </w:r>
          </w:p>
        </w:tc>
      </w:tr>
      <w:tr w:rsidR="00520F8B" w:rsidRPr="0041662C" w14:paraId="6FAD0845" w14:textId="77777777" w:rsidTr="0029122D">
        <w:tc>
          <w:tcPr>
            <w:tcW w:w="1843" w:type="dxa"/>
            <w:tcBorders>
              <w:left w:val="single" w:sz="4" w:space="0" w:color="auto"/>
            </w:tcBorders>
          </w:tcPr>
          <w:p w14:paraId="600C3732" w14:textId="77777777" w:rsidR="00520F8B" w:rsidRPr="0041662C" w:rsidRDefault="00520F8B" w:rsidP="0029122D">
            <w:pPr>
              <w:pStyle w:val="CRCoverPage"/>
              <w:tabs>
                <w:tab w:val="right" w:pos="1759"/>
              </w:tabs>
              <w:spacing w:after="0"/>
              <w:rPr>
                <w:b/>
                <w:i/>
                <w:noProof/>
              </w:rPr>
            </w:pPr>
            <w:r w:rsidRPr="0041662C">
              <w:rPr>
                <w:b/>
                <w:i/>
                <w:noProof/>
              </w:rPr>
              <w:t>Source to TSG:</w:t>
            </w:r>
          </w:p>
        </w:tc>
        <w:tc>
          <w:tcPr>
            <w:tcW w:w="7797" w:type="dxa"/>
            <w:gridSpan w:val="10"/>
            <w:tcBorders>
              <w:right w:val="single" w:sz="4" w:space="0" w:color="auto"/>
            </w:tcBorders>
            <w:shd w:val="pct30" w:color="FFFF00" w:fill="auto"/>
          </w:tcPr>
          <w:p w14:paraId="4FAE6031" w14:textId="77777777" w:rsidR="00520F8B" w:rsidRPr="0041662C" w:rsidRDefault="00520F8B" w:rsidP="0029122D">
            <w:pPr>
              <w:pStyle w:val="CRCoverPage"/>
              <w:spacing w:after="0"/>
              <w:ind w:left="100"/>
              <w:rPr>
                <w:noProof/>
              </w:rPr>
            </w:pPr>
            <w:r w:rsidRPr="0041662C">
              <w:t>SA2</w:t>
            </w:r>
          </w:p>
        </w:tc>
      </w:tr>
      <w:tr w:rsidR="00520F8B" w:rsidRPr="0041662C" w14:paraId="58426A54" w14:textId="77777777" w:rsidTr="0029122D">
        <w:tc>
          <w:tcPr>
            <w:tcW w:w="1843" w:type="dxa"/>
            <w:tcBorders>
              <w:left w:val="single" w:sz="4" w:space="0" w:color="auto"/>
            </w:tcBorders>
          </w:tcPr>
          <w:p w14:paraId="5C23426A" w14:textId="77777777" w:rsidR="00520F8B" w:rsidRPr="0041662C" w:rsidRDefault="00520F8B" w:rsidP="0029122D">
            <w:pPr>
              <w:pStyle w:val="CRCoverPage"/>
              <w:spacing w:after="0"/>
              <w:rPr>
                <w:b/>
                <w:i/>
                <w:noProof/>
                <w:sz w:val="8"/>
                <w:szCs w:val="8"/>
              </w:rPr>
            </w:pPr>
          </w:p>
        </w:tc>
        <w:tc>
          <w:tcPr>
            <w:tcW w:w="7797" w:type="dxa"/>
            <w:gridSpan w:val="10"/>
            <w:tcBorders>
              <w:right w:val="single" w:sz="4" w:space="0" w:color="auto"/>
            </w:tcBorders>
          </w:tcPr>
          <w:p w14:paraId="4FB7C661" w14:textId="77777777" w:rsidR="00520F8B" w:rsidRPr="0041662C" w:rsidRDefault="00520F8B" w:rsidP="0029122D">
            <w:pPr>
              <w:pStyle w:val="CRCoverPage"/>
              <w:spacing w:after="0"/>
              <w:rPr>
                <w:noProof/>
                <w:sz w:val="8"/>
                <w:szCs w:val="8"/>
              </w:rPr>
            </w:pPr>
          </w:p>
        </w:tc>
      </w:tr>
      <w:tr w:rsidR="00520F8B" w:rsidRPr="0041662C" w14:paraId="41E22740" w14:textId="77777777" w:rsidTr="0029122D">
        <w:tc>
          <w:tcPr>
            <w:tcW w:w="1843" w:type="dxa"/>
            <w:tcBorders>
              <w:left w:val="single" w:sz="4" w:space="0" w:color="auto"/>
            </w:tcBorders>
          </w:tcPr>
          <w:p w14:paraId="06F5F25C" w14:textId="77777777" w:rsidR="00520F8B" w:rsidRPr="0041662C" w:rsidRDefault="00520F8B" w:rsidP="0029122D">
            <w:pPr>
              <w:pStyle w:val="CRCoverPage"/>
              <w:tabs>
                <w:tab w:val="right" w:pos="1759"/>
              </w:tabs>
              <w:spacing w:after="0"/>
              <w:rPr>
                <w:b/>
                <w:i/>
                <w:noProof/>
              </w:rPr>
            </w:pPr>
            <w:r w:rsidRPr="0041662C">
              <w:rPr>
                <w:b/>
                <w:i/>
                <w:noProof/>
              </w:rPr>
              <w:t>Work item code:</w:t>
            </w:r>
          </w:p>
        </w:tc>
        <w:tc>
          <w:tcPr>
            <w:tcW w:w="3686" w:type="dxa"/>
            <w:gridSpan w:val="5"/>
            <w:shd w:val="pct30" w:color="FFFF00" w:fill="auto"/>
          </w:tcPr>
          <w:p w14:paraId="245F5EBC" w14:textId="77777777" w:rsidR="00520F8B" w:rsidRPr="0041662C" w:rsidRDefault="00520F8B" w:rsidP="0029122D">
            <w:pPr>
              <w:pStyle w:val="CRCoverPage"/>
              <w:spacing w:after="0"/>
              <w:ind w:left="100"/>
              <w:rPr>
                <w:noProof/>
              </w:rPr>
            </w:pPr>
            <w:r>
              <w:t>Vertical_LAN</w:t>
            </w:r>
          </w:p>
        </w:tc>
        <w:tc>
          <w:tcPr>
            <w:tcW w:w="567" w:type="dxa"/>
            <w:tcBorders>
              <w:left w:val="nil"/>
            </w:tcBorders>
          </w:tcPr>
          <w:p w14:paraId="79C20552" w14:textId="77777777" w:rsidR="00520F8B" w:rsidRPr="0041662C" w:rsidRDefault="00520F8B" w:rsidP="0029122D">
            <w:pPr>
              <w:pStyle w:val="CRCoverPage"/>
              <w:spacing w:after="0"/>
              <w:ind w:right="100"/>
              <w:rPr>
                <w:noProof/>
              </w:rPr>
            </w:pPr>
          </w:p>
        </w:tc>
        <w:tc>
          <w:tcPr>
            <w:tcW w:w="1417" w:type="dxa"/>
            <w:gridSpan w:val="3"/>
            <w:tcBorders>
              <w:left w:val="nil"/>
            </w:tcBorders>
          </w:tcPr>
          <w:p w14:paraId="23530F61" w14:textId="77777777" w:rsidR="00520F8B" w:rsidRPr="0041662C" w:rsidRDefault="00520F8B" w:rsidP="0029122D">
            <w:pPr>
              <w:pStyle w:val="CRCoverPage"/>
              <w:spacing w:after="0"/>
              <w:jc w:val="right"/>
              <w:rPr>
                <w:noProof/>
              </w:rPr>
            </w:pPr>
            <w:r w:rsidRPr="0041662C">
              <w:rPr>
                <w:b/>
                <w:i/>
                <w:noProof/>
              </w:rPr>
              <w:t>Date:</w:t>
            </w:r>
          </w:p>
        </w:tc>
        <w:tc>
          <w:tcPr>
            <w:tcW w:w="2127" w:type="dxa"/>
            <w:tcBorders>
              <w:right w:val="single" w:sz="4" w:space="0" w:color="auto"/>
            </w:tcBorders>
            <w:shd w:val="pct30" w:color="FFFF00" w:fill="auto"/>
          </w:tcPr>
          <w:p w14:paraId="4481C7FE" w14:textId="77777777" w:rsidR="00520F8B" w:rsidRPr="0041662C" w:rsidRDefault="00520F8B" w:rsidP="0029122D">
            <w:pPr>
              <w:pStyle w:val="CRCoverPage"/>
              <w:spacing w:after="0"/>
              <w:ind w:left="100"/>
              <w:rPr>
                <w:noProof/>
              </w:rPr>
            </w:pPr>
            <w:r>
              <w:rPr>
                <w:noProof/>
              </w:rPr>
              <w:t>3/30/2019</w:t>
            </w:r>
          </w:p>
        </w:tc>
      </w:tr>
      <w:tr w:rsidR="00520F8B" w:rsidRPr="0041662C" w14:paraId="2823EB81" w14:textId="77777777" w:rsidTr="0029122D">
        <w:tc>
          <w:tcPr>
            <w:tcW w:w="1843" w:type="dxa"/>
            <w:tcBorders>
              <w:left w:val="single" w:sz="4" w:space="0" w:color="auto"/>
            </w:tcBorders>
          </w:tcPr>
          <w:p w14:paraId="1C08A323" w14:textId="77777777" w:rsidR="00520F8B" w:rsidRPr="0041662C" w:rsidRDefault="00520F8B" w:rsidP="0029122D">
            <w:pPr>
              <w:pStyle w:val="CRCoverPage"/>
              <w:spacing w:after="0"/>
              <w:rPr>
                <w:b/>
                <w:i/>
                <w:noProof/>
                <w:sz w:val="8"/>
                <w:szCs w:val="8"/>
              </w:rPr>
            </w:pPr>
          </w:p>
        </w:tc>
        <w:tc>
          <w:tcPr>
            <w:tcW w:w="1986" w:type="dxa"/>
            <w:gridSpan w:val="4"/>
          </w:tcPr>
          <w:p w14:paraId="126723E0" w14:textId="77777777" w:rsidR="00520F8B" w:rsidRPr="0041662C" w:rsidRDefault="00520F8B" w:rsidP="0029122D">
            <w:pPr>
              <w:pStyle w:val="CRCoverPage"/>
              <w:spacing w:after="0"/>
              <w:rPr>
                <w:noProof/>
                <w:sz w:val="8"/>
                <w:szCs w:val="8"/>
              </w:rPr>
            </w:pPr>
          </w:p>
        </w:tc>
        <w:tc>
          <w:tcPr>
            <w:tcW w:w="2267" w:type="dxa"/>
            <w:gridSpan w:val="2"/>
          </w:tcPr>
          <w:p w14:paraId="19D7F7A8" w14:textId="77777777" w:rsidR="00520F8B" w:rsidRPr="0041662C" w:rsidRDefault="00520F8B" w:rsidP="0029122D">
            <w:pPr>
              <w:pStyle w:val="CRCoverPage"/>
              <w:spacing w:after="0"/>
              <w:rPr>
                <w:noProof/>
                <w:sz w:val="8"/>
                <w:szCs w:val="8"/>
              </w:rPr>
            </w:pPr>
          </w:p>
        </w:tc>
        <w:tc>
          <w:tcPr>
            <w:tcW w:w="1417" w:type="dxa"/>
            <w:gridSpan w:val="3"/>
          </w:tcPr>
          <w:p w14:paraId="0D44B31D" w14:textId="77777777" w:rsidR="00520F8B" w:rsidRPr="0041662C" w:rsidRDefault="00520F8B" w:rsidP="0029122D">
            <w:pPr>
              <w:pStyle w:val="CRCoverPage"/>
              <w:spacing w:after="0"/>
              <w:rPr>
                <w:noProof/>
                <w:sz w:val="8"/>
                <w:szCs w:val="8"/>
              </w:rPr>
            </w:pPr>
          </w:p>
        </w:tc>
        <w:tc>
          <w:tcPr>
            <w:tcW w:w="2127" w:type="dxa"/>
            <w:tcBorders>
              <w:right w:val="single" w:sz="4" w:space="0" w:color="auto"/>
            </w:tcBorders>
          </w:tcPr>
          <w:p w14:paraId="1F98132A" w14:textId="77777777" w:rsidR="00520F8B" w:rsidRPr="0041662C" w:rsidRDefault="00520F8B" w:rsidP="0029122D">
            <w:pPr>
              <w:pStyle w:val="CRCoverPage"/>
              <w:spacing w:after="0"/>
              <w:rPr>
                <w:noProof/>
                <w:sz w:val="8"/>
                <w:szCs w:val="8"/>
              </w:rPr>
            </w:pPr>
          </w:p>
        </w:tc>
      </w:tr>
      <w:tr w:rsidR="00520F8B" w:rsidRPr="0041662C" w14:paraId="71E7037F" w14:textId="77777777" w:rsidTr="0029122D">
        <w:trPr>
          <w:cantSplit/>
        </w:trPr>
        <w:tc>
          <w:tcPr>
            <w:tcW w:w="1843" w:type="dxa"/>
            <w:tcBorders>
              <w:left w:val="single" w:sz="4" w:space="0" w:color="auto"/>
            </w:tcBorders>
          </w:tcPr>
          <w:p w14:paraId="050E8504" w14:textId="77777777" w:rsidR="00520F8B" w:rsidRPr="0041662C" w:rsidRDefault="00520F8B" w:rsidP="0029122D">
            <w:pPr>
              <w:pStyle w:val="CRCoverPage"/>
              <w:tabs>
                <w:tab w:val="right" w:pos="1759"/>
              </w:tabs>
              <w:spacing w:after="0"/>
              <w:rPr>
                <w:b/>
                <w:i/>
                <w:noProof/>
              </w:rPr>
            </w:pPr>
            <w:r w:rsidRPr="0041662C">
              <w:rPr>
                <w:b/>
                <w:i/>
                <w:noProof/>
              </w:rPr>
              <w:t>Category:</w:t>
            </w:r>
          </w:p>
        </w:tc>
        <w:tc>
          <w:tcPr>
            <w:tcW w:w="851" w:type="dxa"/>
            <w:shd w:val="pct30" w:color="FFFF00" w:fill="auto"/>
          </w:tcPr>
          <w:p w14:paraId="19119311" w14:textId="77777777" w:rsidR="00520F8B" w:rsidRPr="0041662C" w:rsidRDefault="00520F8B" w:rsidP="0029122D">
            <w:pPr>
              <w:pStyle w:val="CRCoverPage"/>
              <w:spacing w:after="0"/>
              <w:ind w:left="100" w:right="-609"/>
              <w:rPr>
                <w:b/>
                <w:noProof/>
              </w:rPr>
            </w:pPr>
            <w:r>
              <w:rPr>
                <w:b/>
                <w:noProof/>
              </w:rPr>
              <w:t>F</w:t>
            </w:r>
          </w:p>
        </w:tc>
        <w:tc>
          <w:tcPr>
            <w:tcW w:w="3402" w:type="dxa"/>
            <w:gridSpan w:val="5"/>
            <w:tcBorders>
              <w:left w:val="nil"/>
            </w:tcBorders>
          </w:tcPr>
          <w:p w14:paraId="5243B7E2" w14:textId="77777777" w:rsidR="00520F8B" w:rsidRPr="0041662C" w:rsidRDefault="00520F8B" w:rsidP="0029122D">
            <w:pPr>
              <w:pStyle w:val="CRCoverPage"/>
              <w:spacing w:after="0"/>
              <w:rPr>
                <w:noProof/>
              </w:rPr>
            </w:pPr>
          </w:p>
        </w:tc>
        <w:tc>
          <w:tcPr>
            <w:tcW w:w="1417" w:type="dxa"/>
            <w:gridSpan w:val="3"/>
            <w:tcBorders>
              <w:left w:val="nil"/>
            </w:tcBorders>
          </w:tcPr>
          <w:p w14:paraId="0AF24899" w14:textId="77777777" w:rsidR="00520F8B" w:rsidRPr="0041662C" w:rsidRDefault="00520F8B" w:rsidP="0029122D">
            <w:pPr>
              <w:pStyle w:val="CRCoverPage"/>
              <w:spacing w:after="0"/>
              <w:jc w:val="right"/>
              <w:rPr>
                <w:b/>
                <w:i/>
                <w:noProof/>
              </w:rPr>
            </w:pPr>
            <w:r w:rsidRPr="0041662C">
              <w:rPr>
                <w:b/>
                <w:i/>
                <w:noProof/>
              </w:rPr>
              <w:t>Release:</w:t>
            </w:r>
          </w:p>
        </w:tc>
        <w:tc>
          <w:tcPr>
            <w:tcW w:w="2127" w:type="dxa"/>
            <w:tcBorders>
              <w:right w:val="single" w:sz="4" w:space="0" w:color="auto"/>
            </w:tcBorders>
            <w:shd w:val="pct30" w:color="FFFF00" w:fill="auto"/>
          </w:tcPr>
          <w:p w14:paraId="0BD7D3DA" w14:textId="77777777" w:rsidR="00520F8B" w:rsidRPr="0041662C" w:rsidRDefault="00520F8B" w:rsidP="0029122D">
            <w:pPr>
              <w:pStyle w:val="CRCoverPage"/>
              <w:spacing w:after="0"/>
              <w:ind w:left="100"/>
              <w:rPr>
                <w:noProof/>
              </w:rPr>
            </w:pPr>
            <w:r w:rsidRPr="0041662C">
              <w:t>Rel-16</w:t>
            </w:r>
          </w:p>
        </w:tc>
      </w:tr>
      <w:tr w:rsidR="00520F8B" w:rsidRPr="0041662C" w14:paraId="4F054128" w14:textId="77777777" w:rsidTr="0029122D">
        <w:tc>
          <w:tcPr>
            <w:tcW w:w="1843" w:type="dxa"/>
            <w:tcBorders>
              <w:left w:val="single" w:sz="4" w:space="0" w:color="auto"/>
              <w:bottom w:val="single" w:sz="4" w:space="0" w:color="auto"/>
            </w:tcBorders>
          </w:tcPr>
          <w:p w14:paraId="467E0CE8" w14:textId="77777777" w:rsidR="00520F8B" w:rsidRPr="0041662C" w:rsidRDefault="00520F8B" w:rsidP="0029122D">
            <w:pPr>
              <w:pStyle w:val="CRCoverPage"/>
              <w:spacing w:after="0"/>
              <w:rPr>
                <w:b/>
                <w:i/>
                <w:noProof/>
              </w:rPr>
            </w:pPr>
          </w:p>
        </w:tc>
        <w:tc>
          <w:tcPr>
            <w:tcW w:w="4677" w:type="dxa"/>
            <w:gridSpan w:val="8"/>
            <w:tcBorders>
              <w:bottom w:val="single" w:sz="4" w:space="0" w:color="auto"/>
            </w:tcBorders>
          </w:tcPr>
          <w:p w14:paraId="6CC1FE2A" w14:textId="77777777" w:rsidR="00520F8B" w:rsidRPr="0041662C" w:rsidRDefault="00520F8B" w:rsidP="0029122D">
            <w:pPr>
              <w:pStyle w:val="CRCoverPage"/>
              <w:spacing w:after="0"/>
              <w:ind w:left="383" w:hanging="383"/>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categories:</w:t>
            </w:r>
            <w:r w:rsidRPr="0041662C">
              <w:rPr>
                <w:b/>
                <w:i/>
                <w:noProof/>
                <w:sz w:val="18"/>
              </w:rPr>
              <w:br/>
              <w:t>F</w:t>
            </w:r>
            <w:r w:rsidRPr="0041662C">
              <w:rPr>
                <w:i/>
                <w:noProof/>
                <w:sz w:val="18"/>
              </w:rPr>
              <w:t xml:space="preserve">  (correction)</w:t>
            </w:r>
            <w:r w:rsidRPr="0041662C">
              <w:rPr>
                <w:i/>
                <w:noProof/>
                <w:sz w:val="18"/>
              </w:rPr>
              <w:br/>
            </w:r>
            <w:r w:rsidRPr="0041662C">
              <w:rPr>
                <w:b/>
                <w:i/>
                <w:noProof/>
                <w:sz w:val="18"/>
              </w:rPr>
              <w:t>A</w:t>
            </w:r>
            <w:r w:rsidRPr="0041662C">
              <w:rPr>
                <w:i/>
                <w:noProof/>
                <w:sz w:val="18"/>
              </w:rPr>
              <w:t xml:space="preserve">  (mirror corresponding to a change in an earlier release)</w:t>
            </w:r>
            <w:r w:rsidRPr="0041662C">
              <w:rPr>
                <w:i/>
                <w:noProof/>
                <w:sz w:val="18"/>
              </w:rPr>
              <w:br/>
            </w:r>
            <w:r w:rsidRPr="0041662C">
              <w:rPr>
                <w:b/>
                <w:i/>
                <w:noProof/>
                <w:sz w:val="18"/>
              </w:rPr>
              <w:t>B</w:t>
            </w:r>
            <w:r w:rsidRPr="0041662C">
              <w:rPr>
                <w:i/>
                <w:noProof/>
                <w:sz w:val="18"/>
              </w:rPr>
              <w:t xml:space="preserve">  (addition of feature), </w:t>
            </w:r>
            <w:r w:rsidRPr="0041662C">
              <w:rPr>
                <w:i/>
                <w:noProof/>
                <w:sz w:val="18"/>
              </w:rPr>
              <w:br/>
            </w:r>
            <w:r w:rsidRPr="0041662C">
              <w:rPr>
                <w:b/>
                <w:i/>
                <w:noProof/>
                <w:sz w:val="18"/>
              </w:rPr>
              <w:t>C</w:t>
            </w:r>
            <w:r w:rsidRPr="0041662C">
              <w:rPr>
                <w:i/>
                <w:noProof/>
                <w:sz w:val="18"/>
              </w:rPr>
              <w:t xml:space="preserve">  (functional modification of feature)</w:t>
            </w:r>
            <w:r w:rsidRPr="0041662C">
              <w:rPr>
                <w:i/>
                <w:noProof/>
                <w:sz w:val="18"/>
              </w:rPr>
              <w:br/>
            </w:r>
            <w:r w:rsidRPr="0041662C">
              <w:rPr>
                <w:b/>
                <w:i/>
                <w:noProof/>
                <w:sz w:val="18"/>
              </w:rPr>
              <w:t>D</w:t>
            </w:r>
            <w:r w:rsidRPr="0041662C">
              <w:rPr>
                <w:i/>
                <w:noProof/>
                <w:sz w:val="18"/>
              </w:rPr>
              <w:t xml:space="preserve">  (editorial modification)</w:t>
            </w:r>
          </w:p>
          <w:p w14:paraId="694081F3" w14:textId="77777777" w:rsidR="00520F8B" w:rsidRPr="0041662C" w:rsidRDefault="00520F8B" w:rsidP="0029122D">
            <w:pPr>
              <w:pStyle w:val="CRCoverPage"/>
              <w:rPr>
                <w:noProof/>
              </w:rPr>
            </w:pPr>
            <w:r w:rsidRPr="0041662C">
              <w:rPr>
                <w:noProof/>
                <w:sz w:val="18"/>
              </w:rPr>
              <w:t>Detailed explanations of the above categories can</w:t>
            </w:r>
            <w:r w:rsidRPr="0041662C">
              <w:rPr>
                <w:noProof/>
                <w:sz w:val="18"/>
              </w:rPr>
              <w:br/>
              <w:t xml:space="preserve">be found in 3GPP </w:t>
            </w:r>
            <w:hyperlink r:id="rId10" w:history="1">
              <w:r w:rsidRPr="0041662C">
                <w:rPr>
                  <w:rStyle w:val="Hyperlink"/>
                  <w:noProof/>
                  <w:sz w:val="18"/>
                </w:rPr>
                <w:t>TR 21.900</w:t>
              </w:r>
            </w:hyperlink>
            <w:r w:rsidRPr="0041662C">
              <w:rPr>
                <w:noProof/>
                <w:sz w:val="18"/>
              </w:rPr>
              <w:t>.</w:t>
            </w:r>
          </w:p>
        </w:tc>
        <w:tc>
          <w:tcPr>
            <w:tcW w:w="3120" w:type="dxa"/>
            <w:gridSpan w:val="2"/>
            <w:tcBorders>
              <w:bottom w:val="single" w:sz="4" w:space="0" w:color="auto"/>
              <w:right w:val="single" w:sz="4" w:space="0" w:color="auto"/>
            </w:tcBorders>
          </w:tcPr>
          <w:p w14:paraId="6AC6284F" w14:textId="77777777" w:rsidR="00520F8B" w:rsidRPr="0041662C" w:rsidRDefault="00520F8B" w:rsidP="0029122D">
            <w:pPr>
              <w:pStyle w:val="CRCoverPage"/>
              <w:tabs>
                <w:tab w:val="left" w:pos="950"/>
              </w:tabs>
              <w:spacing w:after="0"/>
              <w:ind w:left="241" w:hanging="241"/>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releases:</w:t>
            </w:r>
            <w:r w:rsidRPr="0041662C">
              <w:rPr>
                <w:i/>
                <w:noProof/>
                <w:sz w:val="18"/>
              </w:rPr>
              <w:br/>
              <w:t>Rel-8</w:t>
            </w:r>
            <w:r w:rsidRPr="0041662C">
              <w:rPr>
                <w:i/>
                <w:noProof/>
                <w:sz w:val="18"/>
              </w:rPr>
              <w:tab/>
              <w:t>(Release 8)</w:t>
            </w:r>
            <w:r w:rsidRPr="0041662C">
              <w:rPr>
                <w:i/>
                <w:noProof/>
                <w:sz w:val="18"/>
              </w:rPr>
              <w:br/>
              <w:t>Rel-9</w:t>
            </w:r>
            <w:r w:rsidRPr="0041662C">
              <w:rPr>
                <w:i/>
                <w:noProof/>
                <w:sz w:val="18"/>
              </w:rPr>
              <w:tab/>
              <w:t>(Release 9)</w:t>
            </w:r>
            <w:r w:rsidRPr="0041662C">
              <w:rPr>
                <w:i/>
                <w:noProof/>
                <w:sz w:val="18"/>
              </w:rPr>
              <w:br/>
              <w:t>Rel-10</w:t>
            </w:r>
            <w:r w:rsidRPr="0041662C">
              <w:rPr>
                <w:i/>
                <w:noProof/>
                <w:sz w:val="18"/>
              </w:rPr>
              <w:tab/>
              <w:t>(Release 10)</w:t>
            </w:r>
            <w:r w:rsidRPr="0041662C">
              <w:rPr>
                <w:i/>
                <w:noProof/>
                <w:sz w:val="18"/>
              </w:rPr>
              <w:br/>
              <w:t>Rel-11</w:t>
            </w:r>
            <w:r w:rsidRPr="0041662C">
              <w:rPr>
                <w:i/>
                <w:noProof/>
                <w:sz w:val="18"/>
              </w:rPr>
              <w:tab/>
              <w:t>(Release 11)</w:t>
            </w:r>
            <w:r w:rsidRPr="0041662C">
              <w:rPr>
                <w:i/>
                <w:noProof/>
                <w:sz w:val="18"/>
              </w:rPr>
              <w:br/>
              <w:t>Rel-12</w:t>
            </w:r>
            <w:r w:rsidRPr="0041662C">
              <w:rPr>
                <w:i/>
                <w:noProof/>
                <w:sz w:val="18"/>
              </w:rPr>
              <w:tab/>
              <w:t>(Release 12)</w:t>
            </w:r>
            <w:r w:rsidRPr="0041662C">
              <w:rPr>
                <w:i/>
                <w:noProof/>
                <w:sz w:val="18"/>
              </w:rPr>
              <w:br/>
            </w:r>
            <w:bookmarkStart w:id="3" w:name="OLE_LINK1"/>
            <w:r w:rsidRPr="0041662C">
              <w:rPr>
                <w:i/>
                <w:noProof/>
                <w:sz w:val="18"/>
              </w:rPr>
              <w:t>Rel-13</w:t>
            </w:r>
            <w:r w:rsidRPr="0041662C">
              <w:rPr>
                <w:i/>
                <w:noProof/>
                <w:sz w:val="18"/>
              </w:rPr>
              <w:tab/>
              <w:t>(Release 13)</w:t>
            </w:r>
            <w:bookmarkEnd w:id="3"/>
            <w:r w:rsidRPr="0041662C">
              <w:rPr>
                <w:i/>
                <w:noProof/>
                <w:sz w:val="18"/>
              </w:rPr>
              <w:br/>
              <w:t>Rel-14</w:t>
            </w:r>
            <w:r w:rsidRPr="0041662C">
              <w:rPr>
                <w:i/>
                <w:noProof/>
                <w:sz w:val="18"/>
              </w:rPr>
              <w:tab/>
              <w:t>(Release 14)</w:t>
            </w:r>
            <w:r w:rsidRPr="0041662C">
              <w:rPr>
                <w:i/>
                <w:noProof/>
                <w:sz w:val="18"/>
              </w:rPr>
              <w:br/>
              <w:t>Rel-15</w:t>
            </w:r>
            <w:r w:rsidRPr="0041662C">
              <w:rPr>
                <w:i/>
                <w:noProof/>
                <w:sz w:val="18"/>
              </w:rPr>
              <w:tab/>
              <w:t>(Release 15)</w:t>
            </w:r>
            <w:r w:rsidRPr="0041662C">
              <w:rPr>
                <w:i/>
                <w:noProof/>
                <w:sz w:val="18"/>
              </w:rPr>
              <w:br/>
              <w:t>Rel-16</w:t>
            </w:r>
            <w:r w:rsidRPr="0041662C">
              <w:rPr>
                <w:i/>
                <w:noProof/>
                <w:sz w:val="18"/>
              </w:rPr>
              <w:tab/>
              <w:t>(Release 16)</w:t>
            </w:r>
          </w:p>
        </w:tc>
      </w:tr>
      <w:tr w:rsidR="00520F8B" w:rsidRPr="0041662C" w14:paraId="5F060165" w14:textId="77777777" w:rsidTr="0029122D">
        <w:tc>
          <w:tcPr>
            <w:tcW w:w="1843" w:type="dxa"/>
          </w:tcPr>
          <w:p w14:paraId="17A16916" w14:textId="77777777" w:rsidR="00520F8B" w:rsidRPr="0041662C" w:rsidRDefault="00520F8B" w:rsidP="0029122D">
            <w:pPr>
              <w:pStyle w:val="CRCoverPage"/>
              <w:spacing w:after="0"/>
              <w:rPr>
                <w:b/>
                <w:i/>
                <w:noProof/>
                <w:sz w:val="8"/>
                <w:szCs w:val="8"/>
              </w:rPr>
            </w:pPr>
          </w:p>
        </w:tc>
        <w:tc>
          <w:tcPr>
            <w:tcW w:w="7797" w:type="dxa"/>
            <w:gridSpan w:val="10"/>
          </w:tcPr>
          <w:p w14:paraId="26492465" w14:textId="77777777" w:rsidR="00520F8B" w:rsidRPr="0041662C" w:rsidRDefault="00520F8B" w:rsidP="0029122D">
            <w:pPr>
              <w:pStyle w:val="CRCoverPage"/>
              <w:spacing w:after="0"/>
              <w:rPr>
                <w:noProof/>
                <w:sz w:val="8"/>
                <w:szCs w:val="8"/>
              </w:rPr>
            </w:pPr>
          </w:p>
        </w:tc>
      </w:tr>
      <w:tr w:rsidR="00520F8B" w:rsidRPr="0041662C" w14:paraId="562B0E2B" w14:textId="77777777" w:rsidTr="0029122D">
        <w:tc>
          <w:tcPr>
            <w:tcW w:w="2694" w:type="dxa"/>
            <w:gridSpan w:val="2"/>
            <w:tcBorders>
              <w:top w:val="single" w:sz="4" w:space="0" w:color="auto"/>
              <w:left w:val="single" w:sz="4" w:space="0" w:color="auto"/>
            </w:tcBorders>
          </w:tcPr>
          <w:p w14:paraId="04705D35" w14:textId="77777777" w:rsidR="00520F8B" w:rsidRPr="0041662C" w:rsidRDefault="00520F8B" w:rsidP="0029122D">
            <w:pPr>
              <w:pStyle w:val="CRCoverPage"/>
              <w:tabs>
                <w:tab w:val="right" w:pos="2184"/>
              </w:tabs>
              <w:spacing w:after="0"/>
              <w:rPr>
                <w:b/>
                <w:i/>
                <w:noProof/>
              </w:rPr>
            </w:pPr>
            <w:r w:rsidRPr="0041662C">
              <w:rPr>
                <w:b/>
                <w:i/>
                <w:noProof/>
              </w:rPr>
              <w:t>Reason for change:</w:t>
            </w:r>
          </w:p>
        </w:tc>
        <w:tc>
          <w:tcPr>
            <w:tcW w:w="6946" w:type="dxa"/>
            <w:gridSpan w:val="9"/>
            <w:tcBorders>
              <w:top w:val="single" w:sz="4" w:space="0" w:color="auto"/>
              <w:right w:val="single" w:sz="4" w:space="0" w:color="auto"/>
            </w:tcBorders>
            <w:shd w:val="pct30" w:color="FFFF00" w:fill="auto"/>
          </w:tcPr>
          <w:p w14:paraId="65B461BD" w14:textId="77777777" w:rsidR="00520F8B" w:rsidRDefault="00520F8B" w:rsidP="0029122D">
            <w:pPr>
              <w:jc w:val="both"/>
              <w:rPr>
                <w:noProof/>
                <w:lang w:eastAsia="zh-TW"/>
              </w:rPr>
            </w:pPr>
            <w:r>
              <w:rPr>
                <w:noProof/>
                <w:lang w:eastAsia="zh-TW"/>
              </w:rPr>
              <w:t>There is an unintended error in the annex.</w:t>
            </w:r>
          </w:p>
          <w:p w14:paraId="5416854C" w14:textId="77777777" w:rsidR="00520F8B" w:rsidRPr="00520F8B" w:rsidRDefault="00520F8B" w:rsidP="00520F8B">
            <w:pPr>
              <w:jc w:val="both"/>
              <w:rPr>
                <w:noProof/>
                <w:lang w:val="en-US" w:eastAsia="zh-TW"/>
              </w:rPr>
            </w:pPr>
            <w:r w:rsidRPr="00520F8B">
              <w:rPr>
                <w:i/>
                <w:iCs/>
                <w:noProof/>
                <w:lang w:eastAsia="zh-TW"/>
              </w:rPr>
              <w:t xml:space="preserve">5.  When the UE registers </w:t>
            </w:r>
            <w:r w:rsidRPr="00520F8B">
              <w:rPr>
                <w:b/>
                <w:i/>
                <w:iCs/>
                <w:noProof/>
                <w:color w:val="FF0000"/>
                <w:lang w:eastAsia="zh-TW"/>
              </w:rPr>
              <w:t>the first time</w:t>
            </w:r>
            <w:r w:rsidRPr="00520F8B">
              <w:rPr>
                <w:i/>
                <w:iCs/>
                <w:noProof/>
                <w:color w:val="FF0000"/>
                <w:lang w:eastAsia="zh-TW"/>
              </w:rPr>
              <w:t xml:space="preserve"> </w:t>
            </w:r>
            <w:r w:rsidRPr="00520F8B">
              <w:rPr>
                <w:i/>
                <w:iCs/>
                <w:noProof/>
                <w:lang w:eastAsia="zh-TW"/>
              </w:rPr>
              <w:t>to the PLMN, the PLMN can configure the UE with URSP including NSSP associating Applications to the NPN S-NSSAI (in case the UE also is able to access other PLMN services);</w:t>
            </w:r>
          </w:p>
          <w:p w14:paraId="7F049530" w14:textId="77777777" w:rsidR="00520F8B" w:rsidRPr="00520F8B" w:rsidRDefault="00520F8B" w:rsidP="00520F8B">
            <w:pPr>
              <w:jc w:val="both"/>
              <w:rPr>
                <w:noProof/>
                <w:lang w:val="en-US" w:eastAsia="zh-TW"/>
              </w:rPr>
            </w:pPr>
            <w:r>
              <w:rPr>
                <w:noProof/>
                <w:lang w:eastAsia="zh-TW"/>
              </w:rPr>
              <w:t xml:space="preserve">The </w:t>
            </w:r>
            <w:r w:rsidRPr="00520F8B">
              <w:rPr>
                <w:noProof/>
                <w:color w:val="FF0000"/>
                <w:lang w:eastAsia="zh-TW"/>
              </w:rPr>
              <w:t xml:space="preserve">red </w:t>
            </w:r>
            <w:r>
              <w:rPr>
                <w:noProof/>
                <w:lang w:eastAsia="zh-TW"/>
              </w:rPr>
              <w:t>text</w:t>
            </w:r>
            <w:r w:rsidRPr="00520F8B">
              <w:rPr>
                <w:noProof/>
                <w:lang w:eastAsia="zh-TW"/>
              </w:rPr>
              <w:t xml:space="preserve"> prevents later modifications. </w:t>
            </w:r>
            <w:r>
              <w:rPr>
                <w:noProof/>
                <w:lang w:eastAsia="zh-TW"/>
              </w:rPr>
              <w:t>I</w:t>
            </w:r>
            <w:r w:rsidRPr="00520F8B">
              <w:rPr>
                <w:noProof/>
                <w:lang w:eastAsia="zh-TW"/>
              </w:rPr>
              <w:t xml:space="preserve">t </w:t>
            </w:r>
            <w:r>
              <w:rPr>
                <w:noProof/>
                <w:lang w:eastAsia="zh-TW"/>
              </w:rPr>
              <w:t xml:space="preserve">should rather </w:t>
            </w:r>
            <w:r w:rsidRPr="00520F8B">
              <w:rPr>
                <w:noProof/>
                <w:lang w:eastAsia="zh-TW"/>
              </w:rPr>
              <w:t>read as follows</w:t>
            </w:r>
            <w:r>
              <w:rPr>
                <w:noProof/>
                <w:lang w:eastAsia="zh-TW"/>
              </w:rPr>
              <w:t>:</w:t>
            </w:r>
          </w:p>
          <w:p w14:paraId="6DDC57CF" w14:textId="77777777" w:rsidR="00520F8B" w:rsidRPr="00520F8B" w:rsidRDefault="00520F8B" w:rsidP="00520F8B">
            <w:pPr>
              <w:jc w:val="both"/>
              <w:rPr>
                <w:noProof/>
                <w:lang w:val="en-US" w:eastAsia="zh-TW"/>
              </w:rPr>
            </w:pPr>
            <w:r w:rsidRPr="00520F8B">
              <w:rPr>
                <w:i/>
                <w:iCs/>
                <w:noProof/>
                <w:lang w:eastAsia="zh-TW"/>
              </w:rPr>
              <w:t xml:space="preserve">5.  When the UE registers </w:t>
            </w:r>
            <w:r w:rsidRPr="00520F8B">
              <w:rPr>
                <w:i/>
                <w:iCs/>
                <w:noProof/>
                <w:color w:val="FF0000"/>
                <w:lang w:eastAsia="zh-TW"/>
              </w:rPr>
              <w:t xml:space="preserve">with </w:t>
            </w:r>
            <w:r w:rsidRPr="00520F8B">
              <w:rPr>
                <w:i/>
                <w:iCs/>
                <w:noProof/>
                <w:lang w:eastAsia="zh-TW"/>
              </w:rPr>
              <w:t>the PLMN, the PLMN can configure the UE with URSP including NSSP associating Applications to the NPN S-NSSAI (in case the UE also is able to access other PLMN services);</w:t>
            </w:r>
          </w:p>
          <w:p w14:paraId="39218654" w14:textId="77777777" w:rsidR="00520F8B" w:rsidRPr="0041662C" w:rsidRDefault="00520F8B" w:rsidP="0029122D">
            <w:pPr>
              <w:jc w:val="both"/>
              <w:rPr>
                <w:noProof/>
                <w:lang w:eastAsia="zh-TW"/>
              </w:rPr>
            </w:pPr>
            <w:r>
              <w:rPr>
                <w:rFonts w:ascii="Arial" w:hAnsi="Arial" w:cs="Arial"/>
              </w:rPr>
              <w:t>(in fact, Rel-15 already allows later modification)</w:t>
            </w:r>
          </w:p>
        </w:tc>
      </w:tr>
      <w:tr w:rsidR="00520F8B" w:rsidRPr="0041662C" w14:paraId="35593F95" w14:textId="77777777" w:rsidTr="0029122D">
        <w:tc>
          <w:tcPr>
            <w:tcW w:w="2694" w:type="dxa"/>
            <w:gridSpan w:val="2"/>
            <w:tcBorders>
              <w:left w:val="single" w:sz="4" w:space="0" w:color="auto"/>
            </w:tcBorders>
          </w:tcPr>
          <w:p w14:paraId="4CCB76AA" w14:textId="77777777" w:rsidR="00520F8B" w:rsidRPr="0041662C" w:rsidRDefault="00520F8B" w:rsidP="0029122D">
            <w:pPr>
              <w:pStyle w:val="CRCoverPage"/>
              <w:spacing w:after="0"/>
              <w:rPr>
                <w:b/>
                <w:i/>
                <w:noProof/>
                <w:sz w:val="8"/>
                <w:szCs w:val="8"/>
              </w:rPr>
            </w:pPr>
          </w:p>
        </w:tc>
        <w:tc>
          <w:tcPr>
            <w:tcW w:w="6946" w:type="dxa"/>
            <w:gridSpan w:val="9"/>
            <w:tcBorders>
              <w:right w:val="single" w:sz="4" w:space="0" w:color="auto"/>
            </w:tcBorders>
          </w:tcPr>
          <w:p w14:paraId="349438F1" w14:textId="77777777" w:rsidR="00520F8B" w:rsidRPr="0041662C" w:rsidRDefault="00520F8B" w:rsidP="0029122D">
            <w:pPr>
              <w:pStyle w:val="CRCoverPage"/>
              <w:spacing w:after="0"/>
              <w:rPr>
                <w:noProof/>
                <w:sz w:val="8"/>
                <w:szCs w:val="8"/>
              </w:rPr>
            </w:pPr>
          </w:p>
        </w:tc>
      </w:tr>
      <w:tr w:rsidR="00520F8B" w:rsidRPr="0041662C" w14:paraId="0E77CDC6" w14:textId="77777777" w:rsidTr="0029122D">
        <w:tc>
          <w:tcPr>
            <w:tcW w:w="2694" w:type="dxa"/>
            <w:gridSpan w:val="2"/>
            <w:tcBorders>
              <w:left w:val="single" w:sz="4" w:space="0" w:color="auto"/>
            </w:tcBorders>
          </w:tcPr>
          <w:p w14:paraId="3BE8FC4A" w14:textId="77777777" w:rsidR="00520F8B" w:rsidRPr="0041662C" w:rsidRDefault="00520F8B" w:rsidP="0029122D">
            <w:pPr>
              <w:pStyle w:val="CRCoverPage"/>
              <w:tabs>
                <w:tab w:val="right" w:pos="2184"/>
              </w:tabs>
              <w:spacing w:after="0"/>
              <w:rPr>
                <w:b/>
                <w:i/>
                <w:noProof/>
              </w:rPr>
            </w:pPr>
            <w:r w:rsidRPr="0041662C">
              <w:rPr>
                <w:b/>
                <w:i/>
                <w:noProof/>
              </w:rPr>
              <w:t>Summary of change:</w:t>
            </w:r>
          </w:p>
        </w:tc>
        <w:tc>
          <w:tcPr>
            <w:tcW w:w="6946" w:type="dxa"/>
            <w:gridSpan w:val="9"/>
            <w:tcBorders>
              <w:right w:val="single" w:sz="4" w:space="0" w:color="auto"/>
            </w:tcBorders>
            <w:shd w:val="pct30" w:color="FFFF00" w:fill="auto"/>
          </w:tcPr>
          <w:p w14:paraId="74236F75" w14:textId="77777777" w:rsidR="00520F8B" w:rsidRPr="00BF755A" w:rsidRDefault="00520F8B" w:rsidP="00520F8B">
            <w:pPr>
              <w:rPr>
                <w:rFonts w:ascii="Arial" w:hAnsi="Arial" w:cs="Arial"/>
              </w:rPr>
            </w:pPr>
            <w:r>
              <w:rPr>
                <w:rFonts w:ascii="Arial" w:hAnsi="Arial" w:cs="Arial"/>
              </w:rPr>
              <w:t>Update “registers the first time” to simply “registers with” to avoid incorrect interpretation.</w:t>
            </w:r>
          </w:p>
        </w:tc>
      </w:tr>
      <w:tr w:rsidR="00520F8B" w:rsidRPr="0041662C" w14:paraId="5D2D124F" w14:textId="77777777" w:rsidTr="0029122D">
        <w:tc>
          <w:tcPr>
            <w:tcW w:w="2694" w:type="dxa"/>
            <w:gridSpan w:val="2"/>
            <w:tcBorders>
              <w:left w:val="single" w:sz="4" w:space="0" w:color="auto"/>
            </w:tcBorders>
          </w:tcPr>
          <w:p w14:paraId="251DD88F" w14:textId="77777777" w:rsidR="00520F8B" w:rsidRPr="0041662C" w:rsidRDefault="00520F8B" w:rsidP="0029122D">
            <w:pPr>
              <w:pStyle w:val="CRCoverPage"/>
              <w:spacing w:after="0"/>
              <w:rPr>
                <w:b/>
                <w:i/>
                <w:noProof/>
                <w:sz w:val="8"/>
                <w:szCs w:val="8"/>
              </w:rPr>
            </w:pPr>
          </w:p>
        </w:tc>
        <w:tc>
          <w:tcPr>
            <w:tcW w:w="6946" w:type="dxa"/>
            <w:gridSpan w:val="9"/>
            <w:tcBorders>
              <w:right w:val="single" w:sz="4" w:space="0" w:color="auto"/>
            </w:tcBorders>
          </w:tcPr>
          <w:p w14:paraId="05099F33" w14:textId="77777777" w:rsidR="00520F8B" w:rsidRPr="00FA74E7" w:rsidRDefault="00520F8B" w:rsidP="0029122D">
            <w:pPr>
              <w:pStyle w:val="CRCoverPage"/>
              <w:spacing w:after="0"/>
              <w:rPr>
                <w:rFonts w:cs="Arial"/>
                <w:noProof/>
              </w:rPr>
            </w:pPr>
          </w:p>
        </w:tc>
      </w:tr>
      <w:tr w:rsidR="00520F8B" w:rsidRPr="0041662C" w14:paraId="3466331A" w14:textId="77777777" w:rsidTr="0029122D">
        <w:tc>
          <w:tcPr>
            <w:tcW w:w="2694" w:type="dxa"/>
            <w:gridSpan w:val="2"/>
            <w:tcBorders>
              <w:left w:val="single" w:sz="4" w:space="0" w:color="auto"/>
              <w:bottom w:val="single" w:sz="4" w:space="0" w:color="auto"/>
            </w:tcBorders>
          </w:tcPr>
          <w:p w14:paraId="2524560A" w14:textId="77777777" w:rsidR="00520F8B" w:rsidRPr="0041662C" w:rsidRDefault="00520F8B" w:rsidP="0029122D">
            <w:pPr>
              <w:pStyle w:val="CRCoverPage"/>
              <w:tabs>
                <w:tab w:val="right" w:pos="2184"/>
              </w:tabs>
              <w:spacing w:after="0"/>
              <w:rPr>
                <w:b/>
                <w:i/>
                <w:noProof/>
              </w:rPr>
            </w:pPr>
            <w:r w:rsidRPr="004166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58257" w14:textId="77777777" w:rsidR="00520F8B" w:rsidRPr="0041662C" w:rsidRDefault="00520F8B" w:rsidP="0029122D">
            <w:pPr>
              <w:pStyle w:val="CRCoverPage"/>
              <w:spacing w:after="0"/>
              <w:rPr>
                <w:noProof/>
                <w:lang w:eastAsia="zh-TW"/>
              </w:rPr>
            </w:pPr>
            <w:r>
              <w:rPr>
                <w:noProof/>
                <w:lang w:eastAsia="zh-TW"/>
              </w:rPr>
              <w:t>Incorrect text remains</w:t>
            </w:r>
          </w:p>
        </w:tc>
      </w:tr>
      <w:tr w:rsidR="00520F8B" w:rsidRPr="0041662C" w14:paraId="7949696C" w14:textId="77777777" w:rsidTr="0029122D">
        <w:tc>
          <w:tcPr>
            <w:tcW w:w="2694" w:type="dxa"/>
            <w:gridSpan w:val="2"/>
          </w:tcPr>
          <w:p w14:paraId="4FC32AB6" w14:textId="77777777" w:rsidR="00520F8B" w:rsidRPr="0041662C" w:rsidRDefault="00520F8B" w:rsidP="0029122D">
            <w:pPr>
              <w:pStyle w:val="CRCoverPage"/>
              <w:spacing w:after="0"/>
              <w:rPr>
                <w:b/>
                <w:i/>
                <w:noProof/>
                <w:sz w:val="8"/>
                <w:szCs w:val="8"/>
              </w:rPr>
            </w:pPr>
          </w:p>
        </w:tc>
        <w:tc>
          <w:tcPr>
            <w:tcW w:w="6946" w:type="dxa"/>
            <w:gridSpan w:val="9"/>
          </w:tcPr>
          <w:p w14:paraId="0D4A5FC9" w14:textId="77777777" w:rsidR="00520F8B" w:rsidRPr="0041662C" w:rsidRDefault="00520F8B" w:rsidP="0029122D">
            <w:pPr>
              <w:pStyle w:val="CRCoverPage"/>
              <w:spacing w:after="0"/>
              <w:rPr>
                <w:noProof/>
                <w:sz w:val="8"/>
                <w:szCs w:val="8"/>
              </w:rPr>
            </w:pPr>
          </w:p>
        </w:tc>
      </w:tr>
      <w:tr w:rsidR="00520F8B" w:rsidRPr="0041662C" w14:paraId="585F7504" w14:textId="77777777" w:rsidTr="0029122D">
        <w:tc>
          <w:tcPr>
            <w:tcW w:w="2694" w:type="dxa"/>
            <w:gridSpan w:val="2"/>
            <w:tcBorders>
              <w:top w:val="single" w:sz="4" w:space="0" w:color="auto"/>
              <w:left w:val="single" w:sz="4" w:space="0" w:color="auto"/>
            </w:tcBorders>
          </w:tcPr>
          <w:p w14:paraId="105E5869" w14:textId="77777777" w:rsidR="00520F8B" w:rsidRPr="0041662C" w:rsidRDefault="00520F8B" w:rsidP="0029122D">
            <w:pPr>
              <w:pStyle w:val="CRCoverPage"/>
              <w:tabs>
                <w:tab w:val="right" w:pos="2184"/>
              </w:tabs>
              <w:spacing w:after="0"/>
              <w:rPr>
                <w:b/>
                <w:i/>
                <w:noProof/>
              </w:rPr>
            </w:pPr>
            <w:r w:rsidRPr="0041662C">
              <w:rPr>
                <w:b/>
                <w:i/>
                <w:noProof/>
              </w:rPr>
              <w:t>Clauses affected:</w:t>
            </w:r>
          </w:p>
        </w:tc>
        <w:tc>
          <w:tcPr>
            <w:tcW w:w="6946" w:type="dxa"/>
            <w:gridSpan w:val="9"/>
            <w:tcBorders>
              <w:top w:val="single" w:sz="4" w:space="0" w:color="auto"/>
              <w:right w:val="single" w:sz="4" w:space="0" w:color="auto"/>
            </w:tcBorders>
            <w:shd w:val="pct30" w:color="FFFF00" w:fill="auto"/>
          </w:tcPr>
          <w:p w14:paraId="0E727782" w14:textId="77777777" w:rsidR="00520F8B" w:rsidRPr="0041662C" w:rsidRDefault="00520F8B" w:rsidP="0029122D">
            <w:pPr>
              <w:pStyle w:val="CRCoverPage"/>
              <w:spacing w:after="0"/>
              <w:rPr>
                <w:noProof/>
              </w:rPr>
            </w:pPr>
            <w:r>
              <w:rPr>
                <w:noProof/>
              </w:rPr>
              <w:t>D.2</w:t>
            </w:r>
          </w:p>
        </w:tc>
      </w:tr>
      <w:tr w:rsidR="00520F8B" w:rsidRPr="0041662C" w14:paraId="1BFE3ABC" w14:textId="77777777" w:rsidTr="0029122D">
        <w:tc>
          <w:tcPr>
            <w:tcW w:w="2694" w:type="dxa"/>
            <w:gridSpan w:val="2"/>
            <w:tcBorders>
              <w:left w:val="single" w:sz="4" w:space="0" w:color="auto"/>
            </w:tcBorders>
          </w:tcPr>
          <w:p w14:paraId="6118FC88" w14:textId="77777777" w:rsidR="00520F8B" w:rsidRPr="0041662C" w:rsidRDefault="00520F8B" w:rsidP="0029122D">
            <w:pPr>
              <w:pStyle w:val="CRCoverPage"/>
              <w:spacing w:after="0"/>
              <w:rPr>
                <w:b/>
                <w:i/>
                <w:noProof/>
                <w:sz w:val="8"/>
                <w:szCs w:val="8"/>
              </w:rPr>
            </w:pPr>
          </w:p>
        </w:tc>
        <w:tc>
          <w:tcPr>
            <w:tcW w:w="6946" w:type="dxa"/>
            <w:gridSpan w:val="9"/>
            <w:tcBorders>
              <w:right w:val="single" w:sz="4" w:space="0" w:color="auto"/>
            </w:tcBorders>
          </w:tcPr>
          <w:p w14:paraId="169CE4B2" w14:textId="77777777" w:rsidR="00520F8B" w:rsidRPr="0041662C" w:rsidRDefault="00520F8B" w:rsidP="0029122D">
            <w:pPr>
              <w:pStyle w:val="CRCoverPage"/>
              <w:spacing w:after="0"/>
              <w:rPr>
                <w:noProof/>
                <w:sz w:val="8"/>
                <w:szCs w:val="8"/>
              </w:rPr>
            </w:pPr>
          </w:p>
        </w:tc>
      </w:tr>
      <w:tr w:rsidR="00520F8B" w:rsidRPr="0041662C" w14:paraId="3490D3D4" w14:textId="77777777" w:rsidTr="0029122D">
        <w:tc>
          <w:tcPr>
            <w:tcW w:w="2694" w:type="dxa"/>
            <w:gridSpan w:val="2"/>
            <w:tcBorders>
              <w:left w:val="single" w:sz="4" w:space="0" w:color="auto"/>
            </w:tcBorders>
          </w:tcPr>
          <w:p w14:paraId="03200F60" w14:textId="77777777" w:rsidR="00520F8B" w:rsidRPr="0041662C" w:rsidRDefault="00520F8B" w:rsidP="00291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FA7784" w14:textId="77777777" w:rsidR="00520F8B" w:rsidRPr="0041662C" w:rsidRDefault="00520F8B" w:rsidP="0029122D">
            <w:pPr>
              <w:pStyle w:val="CRCoverPage"/>
              <w:spacing w:after="0"/>
              <w:jc w:val="center"/>
              <w:rPr>
                <w:b/>
                <w:caps/>
                <w:noProof/>
              </w:rPr>
            </w:pPr>
            <w:r w:rsidRPr="004166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7F226" w14:textId="77777777" w:rsidR="00520F8B" w:rsidRPr="0041662C" w:rsidRDefault="00520F8B" w:rsidP="0029122D">
            <w:pPr>
              <w:pStyle w:val="CRCoverPage"/>
              <w:spacing w:after="0"/>
              <w:jc w:val="center"/>
              <w:rPr>
                <w:b/>
                <w:caps/>
                <w:noProof/>
              </w:rPr>
            </w:pPr>
            <w:r w:rsidRPr="0041662C">
              <w:rPr>
                <w:b/>
                <w:caps/>
                <w:noProof/>
              </w:rPr>
              <w:t>N</w:t>
            </w:r>
          </w:p>
        </w:tc>
        <w:tc>
          <w:tcPr>
            <w:tcW w:w="2977" w:type="dxa"/>
            <w:gridSpan w:val="4"/>
          </w:tcPr>
          <w:p w14:paraId="7FA17BA2" w14:textId="77777777" w:rsidR="00520F8B" w:rsidRPr="0041662C" w:rsidRDefault="00520F8B" w:rsidP="00291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10244" w14:textId="77777777" w:rsidR="00520F8B" w:rsidRPr="0041662C" w:rsidRDefault="00520F8B" w:rsidP="0029122D">
            <w:pPr>
              <w:pStyle w:val="CRCoverPage"/>
              <w:spacing w:after="0"/>
              <w:ind w:left="99"/>
              <w:rPr>
                <w:noProof/>
              </w:rPr>
            </w:pPr>
          </w:p>
        </w:tc>
      </w:tr>
      <w:tr w:rsidR="00520F8B" w:rsidRPr="0041662C" w14:paraId="2ACD8C50" w14:textId="77777777" w:rsidTr="0029122D">
        <w:tc>
          <w:tcPr>
            <w:tcW w:w="2694" w:type="dxa"/>
            <w:gridSpan w:val="2"/>
            <w:tcBorders>
              <w:left w:val="single" w:sz="4" w:space="0" w:color="auto"/>
            </w:tcBorders>
          </w:tcPr>
          <w:p w14:paraId="331B3FDD" w14:textId="77777777" w:rsidR="00520F8B" w:rsidRPr="0041662C" w:rsidRDefault="00520F8B" w:rsidP="0029122D">
            <w:pPr>
              <w:pStyle w:val="CRCoverPage"/>
              <w:tabs>
                <w:tab w:val="right" w:pos="2184"/>
              </w:tabs>
              <w:spacing w:after="0"/>
              <w:rPr>
                <w:b/>
                <w:i/>
                <w:noProof/>
              </w:rPr>
            </w:pPr>
            <w:r w:rsidRPr="004166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6DBE94" w14:textId="77777777" w:rsidR="00520F8B" w:rsidRPr="0041662C" w:rsidRDefault="00520F8B" w:rsidP="00291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4FD93" w14:textId="77777777" w:rsidR="00520F8B" w:rsidRPr="0041662C" w:rsidRDefault="00520F8B" w:rsidP="0029122D">
            <w:pPr>
              <w:pStyle w:val="CRCoverPage"/>
              <w:spacing w:after="0"/>
              <w:jc w:val="center"/>
              <w:rPr>
                <w:b/>
                <w:caps/>
                <w:noProof/>
              </w:rPr>
            </w:pPr>
            <w:r w:rsidRPr="0041662C">
              <w:rPr>
                <w:b/>
                <w:caps/>
                <w:noProof/>
              </w:rPr>
              <w:t>x</w:t>
            </w:r>
          </w:p>
        </w:tc>
        <w:tc>
          <w:tcPr>
            <w:tcW w:w="2977" w:type="dxa"/>
            <w:gridSpan w:val="4"/>
          </w:tcPr>
          <w:p w14:paraId="73F0A0A7" w14:textId="77777777" w:rsidR="00520F8B" w:rsidRPr="0041662C" w:rsidRDefault="00520F8B" w:rsidP="0029122D">
            <w:pPr>
              <w:pStyle w:val="CRCoverPage"/>
              <w:tabs>
                <w:tab w:val="right" w:pos="2893"/>
              </w:tabs>
              <w:spacing w:after="0"/>
              <w:rPr>
                <w:noProof/>
              </w:rPr>
            </w:pPr>
            <w:r w:rsidRPr="0041662C">
              <w:rPr>
                <w:noProof/>
              </w:rPr>
              <w:t xml:space="preserve"> Other core specifications</w:t>
            </w:r>
            <w:r w:rsidRPr="0041662C">
              <w:rPr>
                <w:noProof/>
              </w:rPr>
              <w:tab/>
            </w:r>
          </w:p>
        </w:tc>
        <w:tc>
          <w:tcPr>
            <w:tcW w:w="3401" w:type="dxa"/>
            <w:gridSpan w:val="3"/>
            <w:tcBorders>
              <w:right w:val="single" w:sz="4" w:space="0" w:color="auto"/>
            </w:tcBorders>
            <w:shd w:val="pct30" w:color="FFFF00" w:fill="auto"/>
          </w:tcPr>
          <w:p w14:paraId="715025F8" w14:textId="77777777" w:rsidR="00520F8B" w:rsidRPr="0041662C" w:rsidRDefault="00520F8B" w:rsidP="0029122D">
            <w:pPr>
              <w:pStyle w:val="CRCoverPage"/>
              <w:spacing w:after="0"/>
              <w:ind w:left="99"/>
              <w:rPr>
                <w:noProof/>
              </w:rPr>
            </w:pPr>
            <w:r w:rsidRPr="0041662C">
              <w:rPr>
                <w:noProof/>
              </w:rPr>
              <w:t xml:space="preserve">TS/TR ... CR ... </w:t>
            </w:r>
          </w:p>
        </w:tc>
      </w:tr>
      <w:tr w:rsidR="00520F8B" w:rsidRPr="0041662C" w14:paraId="35078093" w14:textId="77777777" w:rsidTr="0029122D">
        <w:tc>
          <w:tcPr>
            <w:tcW w:w="2694" w:type="dxa"/>
            <w:gridSpan w:val="2"/>
            <w:tcBorders>
              <w:left w:val="single" w:sz="4" w:space="0" w:color="auto"/>
            </w:tcBorders>
          </w:tcPr>
          <w:p w14:paraId="2A8C9E39" w14:textId="77777777" w:rsidR="00520F8B" w:rsidRPr="0041662C" w:rsidRDefault="00520F8B" w:rsidP="0029122D">
            <w:pPr>
              <w:pStyle w:val="CRCoverPage"/>
              <w:spacing w:after="0"/>
              <w:rPr>
                <w:b/>
                <w:i/>
                <w:noProof/>
              </w:rPr>
            </w:pPr>
            <w:r w:rsidRPr="004166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9EBD48" w14:textId="77777777" w:rsidR="00520F8B" w:rsidRPr="0041662C" w:rsidRDefault="00520F8B" w:rsidP="00291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0656C" w14:textId="77777777" w:rsidR="00520F8B" w:rsidRPr="0041662C" w:rsidRDefault="00520F8B" w:rsidP="0029122D">
            <w:pPr>
              <w:pStyle w:val="CRCoverPage"/>
              <w:spacing w:after="0"/>
              <w:jc w:val="center"/>
              <w:rPr>
                <w:b/>
                <w:caps/>
                <w:noProof/>
              </w:rPr>
            </w:pPr>
            <w:r w:rsidRPr="0041662C">
              <w:rPr>
                <w:b/>
                <w:caps/>
                <w:noProof/>
              </w:rPr>
              <w:t>x</w:t>
            </w:r>
          </w:p>
        </w:tc>
        <w:tc>
          <w:tcPr>
            <w:tcW w:w="2977" w:type="dxa"/>
            <w:gridSpan w:val="4"/>
          </w:tcPr>
          <w:p w14:paraId="50CFBA39" w14:textId="77777777" w:rsidR="00520F8B" w:rsidRPr="0041662C" w:rsidRDefault="00520F8B" w:rsidP="0029122D">
            <w:pPr>
              <w:pStyle w:val="CRCoverPage"/>
              <w:spacing w:after="0"/>
              <w:rPr>
                <w:noProof/>
              </w:rPr>
            </w:pPr>
            <w:r w:rsidRPr="0041662C">
              <w:rPr>
                <w:noProof/>
              </w:rPr>
              <w:t xml:space="preserve"> Test specifications</w:t>
            </w:r>
          </w:p>
        </w:tc>
        <w:tc>
          <w:tcPr>
            <w:tcW w:w="3401" w:type="dxa"/>
            <w:gridSpan w:val="3"/>
            <w:tcBorders>
              <w:right w:val="single" w:sz="4" w:space="0" w:color="auto"/>
            </w:tcBorders>
            <w:shd w:val="pct30" w:color="FFFF00" w:fill="auto"/>
          </w:tcPr>
          <w:p w14:paraId="4C27FC51" w14:textId="77777777" w:rsidR="00520F8B" w:rsidRPr="0041662C" w:rsidRDefault="00520F8B" w:rsidP="0029122D">
            <w:pPr>
              <w:pStyle w:val="CRCoverPage"/>
              <w:spacing w:after="0"/>
              <w:ind w:left="99"/>
              <w:rPr>
                <w:noProof/>
              </w:rPr>
            </w:pPr>
            <w:r w:rsidRPr="0041662C">
              <w:rPr>
                <w:noProof/>
              </w:rPr>
              <w:t xml:space="preserve">TS/TR ... CR ... </w:t>
            </w:r>
          </w:p>
        </w:tc>
      </w:tr>
      <w:tr w:rsidR="00520F8B" w:rsidRPr="0041662C" w14:paraId="374FEE2C" w14:textId="77777777" w:rsidTr="0029122D">
        <w:tc>
          <w:tcPr>
            <w:tcW w:w="2694" w:type="dxa"/>
            <w:gridSpan w:val="2"/>
            <w:tcBorders>
              <w:left w:val="single" w:sz="4" w:space="0" w:color="auto"/>
            </w:tcBorders>
          </w:tcPr>
          <w:p w14:paraId="7BDC5660" w14:textId="77777777" w:rsidR="00520F8B" w:rsidRPr="0041662C" w:rsidRDefault="00520F8B" w:rsidP="0029122D">
            <w:pPr>
              <w:pStyle w:val="CRCoverPage"/>
              <w:spacing w:after="0"/>
              <w:rPr>
                <w:b/>
                <w:i/>
                <w:noProof/>
              </w:rPr>
            </w:pPr>
            <w:r w:rsidRPr="004166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EA8BF2" w14:textId="77777777" w:rsidR="00520F8B" w:rsidRPr="0041662C" w:rsidRDefault="00520F8B" w:rsidP="00291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7B27C" w14:textId="77777777" w:rsidR="00520F8B" w:rsidRPr="0041662C" w:rsidRDefault="00520F8B" w:rsidP="0029122D">
            <w:pPr>
              <w:pStyle w:val="CRCoverPage"/>
              <w:spacing w:after="0"/>
              <w:jc w:val="center"/>
              <w:rPr>
                <w:b/>
                <w:caps/>
                <w:noProof/>
              </w:rPr>
            </w:pPr>
            <w:r w:rsidRPr="0041662C">
              <w:rPr>
                <w:b/>
                <w:caps/>
                <w:noProof/>
              </w:rPr>
              <w:t>x</w:t>
            </w:r>
          </w:p>
        </w:tc>
        <w:tc>
          <w:tcPr>
            <w:tcW w:w="2977" w:type="dxa"/>
            <w:gridSpan w:val="4"/>
          </w:tcPr>
          <w:p w14:paraId="1D570448" w14:textId="77777777" w:rsidR="00520F8B" w:rsidRPr="0041662C" w:rsidRDefault="00520F8B" w:rsidP="0029122D">
            <w:pPr>
              <w:pStyle w:val="CRCoverPage"/>
              <w:spacing w:after="0"/>
              <w:rPr>
                <w:noProof/>
              </w:rPr>
            </w:pPr>
            <w:r w:rsidRPr="0041662C">
              <w:rPr>
                <w:noProof/>
              </w:rPr>
              <w:t xml:space="preserve"> O&amp;M Specifications</w:t>
            </w:r>
          </w:p>
        </w:tc>
        <w:tc>
          <w:tcPr>
            <w:tcW w:w="3401" w:type="dxa"/>
            <w:gridSpan w:val="3"/>
            <w:tcBorders>
              <w:right w:val="single" w:sz="4" w:space="0" w:color="auto"/>
            </w:tcBorders>
            <w:shd w:val="pct30" w:color="FFFF00" w:fill="auto"/>
          </w:tcPr>
          <w:p w14:paraId="2E4C11B4" w14:textId="77777777" w:rsidR="00520F8B" w:rsidRPr="0041662C" w:rsidRDefault="00520F8B" w:rsidP="0029122D">
            <w:pPr>
              <w:pStyle w:val="CRCoverPage"/>
              <w:spacing w:after="0"/>
              <w:ind w:left="99"/>
              <w:rPr>
                <w:noProof/>
              </w:rPr>
            </w:pPr>
            <w:r w:rsidRPr="0041662C">
              <w:rPr>
                <w:noProof/>
              </w:rPr>
              <w:t xml:space="preserve">TS/TR ... CR ... </w:t>
            </w:r>
          </w:p>
        </w:tc>
      </w:tr>
      <w:tr w:rsidR="00520F8B" w:rsidRPr="0041662C" w14:paraId="44B4D3E3" w14:textId="77777777" w:rsidTr="0029122D">
        <w:tc>
          <w:tcPr>
            <w:tcW w:w="2694" w:type="dxa"/>
            <w:gridSpan w:val="2"/>
            <w:tcBorders>
              <w:left w:val="single" w:sz="4" w:space="0" w:color="auto"/>
            </w:tcBorders>
          </w:tcPr>
          <w:p w14:paraId="1070E847" w14:textId="77777777" w:rsidR="00520F8B" w:rsidRPr="0041662C" w:rsidRDefault="00520F8B" w:rsidP="0029122D">
            <w:pPr>
              <w:pStyle w:val="CRCoverPage"/>
              <w:spacing w:after="0"/>
              <w:rPr>
                <w:b/>
                <w:i/>
                <w:noProof/>
              </w:rPr>
            </w:pPr>
          </w:p>
        </w:tc>
        <w:tc>
          <w:tcPr>
            <w:tcW w:w="6946" w:type="dxa"/>
            <w:gridSpan w:val="9"/>
            <w:tcBorders>
              <w:right w:val="single" w:sz="4" w:space="0" w:color="auto"/>
            </w:tcBorders>
          </w:tcPr>
          <w:p w14:paraId="568B9A8C" w14:textId="77777777" w:rsidR="00520F8B" w:rsidRPr="0041662C" w:rsidRDefault="00520F8B" w:rsidP="0029122D">
            <w:pPr>
              <w:pStyle w:val="CRCoverPage"/>
              <w:spacing w:after="0"/>
              <w:rPr>
                <w:noProof/>
              </w:rPr>
            </w:pPr>
          </w:p>
        </w:tc>
      </w:tr>
      <w:tr w:rsidR="00520F8B" w:rsidRPr="0041662C" w14:paraId="56F118C8" w14:textId="77777777" w:rsidTr="0029122D">
        <w:tc>
          <w:tcPr>
            <w:tcW w:w="2694" w:type="dxa"/>
            <w:gridSpan w:val="2"/>
            <w:tcBorders>
              <w:left w:val="single" w:sz="4" w:space="0" w:color="auto"/>
            </w:tcBorders>
          </w:tcPr>
          <w:p w14:paraId="68317BF0" w14:textId="77777777" w:rsidR="00520F8B" w:rsidRPr="0041662C" w:rsidRDefault="00520F8B" w:rsidP="0029122D">
            <w:pPr>
              <w:pStyle w:val="CRCoverPage"/>
              <w:tabs>
                <w:tab w:val="right" w:pos="2184"/>
              </w:tabs>
              <w:spacing w:after="0"/>
              <w:rPr>
                <w:b/>
                <w:i/>
                <w:noProof/>
              </w:rPr>
            </w:pPr>
            <w:r w:rsidRPr="0041662C">
              <w:rPr>
                <w:b/>
                <w:i/>
                <w:noProof/>
              </w:rPr>
              <w:t>Other comments:</w:t>
            </w:r>
          </w:p>
        </w:tc>
        <w:tc>
          <w:tcPr>
            <w:tcW w:w="6946" w:type="dxa"/>
            <w:gridSpan w:val="9"/>
            <w:tcBorders>
              <w:right w:val="single" w:sz="4" w:space="0" w:color="auto"/>
            </w:tcBorders>
            <w:shd w:val="pct30" w:color="FFFF00" w:fill="auto"/>
          </w:tcPr>
          <w:p w14:paraId="4D6C832C" w14:textId="77777777" w:rsidR="00520F8B" w:rsidRPr="0041662C" w:rsidRDefault="00520F8B" w:rsidP="0029122D">
            <w:pPr>
              <w:pStyle w:val="CRCoverPage"/>
              <w:spacing w:after="0"/>
              <w:ind w:left="100"/>
              <w:rPr>
                <w:noProof/>
              </w:rPr>
            </w:pPr>
          </w:p>
        </w:tc>
      </w:tr>
      <w:tr w:rsidR="00520F8B" w:rsidRPr="0041662C" w14:paraId="402EFB10" w14:textId="77777777" w:rsidTr="0029122D">
        <w:tc>
          <w:tcPr>
            <w:tcW w:w="2694" w:type="dxa"/>
            <w:gridSpan w:val="2"/>
            <w:tcBorders>
              <w:left w:val="single" w:sz="4" w:space="0" w:color="auto"/>
              <w:bottom w:val="single" w:sz="4" w:space="0" w:color="auto"/>
            </w:tcBorders>
          </w:tcPr>
          <w:p w14:paraId="7A509CC6" w14:textId="77777777" w:rsidR="00520F8B" w:rsidRPr="0041662C" w:rsidRDefault="00520F8B" w:rsidP="0029122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019B5C42" w14:textId="77777777" w:rsidR="00520F8B" w:rsidRPr="0041662C" w:rsidRDefault="00520F8B" w:rsidP="0029122D">
            <w:pPr>
              <w:pStyle w:val="CRCoverPage"/>
              <w:spacing w:after="0"/>
              <w:ind w:left="100"/>
              <w:rPr>
                <w:noProof/>
              </w:rPr>
            </w:pPr>
          </w:p>
        </w:tc>
      </w:tr>
    </w:tbl>
    <w:p w14:paraId="6562594C" w14:textId="77777777" w:rsidR="000A2440" w:rsidRDefault="000A2440" w:rsidP="00B56148">
      <w:pPr>
        <w:pStyle w:val="Heading1"/>
      </w:pPr>
      <w:r>
        <w:lastRenderedPageBreak/>
        <w:t>D.2</w:t>
      </w:r>
      <w:r>
        <w:tab/>
        <w:t>Support of Non-Public Network as a network slice of a PLMN</w:t>
      </w:r>
      <w:bookmarkEnd w:id="0"/>
    </w:p>
    <w:p w14:paraId="09089EAA" w14:textId="77777777" w:rsidR="000A2440" w:rsidRDefault="000A2440" w:rsidP="000A2440">
      <w:r>
        <w:t>The PLMN operator can provide access to an NPN by using network slicing mechanisms. The following are some considerations in such a case:</w:t>
      </w:r>
    </w:p>
    <w:p w14:paraId="2ABBA25F" w14:textId="77777777" w:rsidR="000A2440" w:rsidRDefault="000A2440" w:rsidP="00B56148">
      <w:pPr>
        <w:pStyle w:val="B1"/>
      </w:pPr>
      <w:r>
        <w:t>1.</w:t>
      </w:r>
      <w:r>
        <w:tab/>
        <w:t>The UE has subscription and credentials for the PLMN;</w:t>
      </w:r>
    </w:p>
    <w:p w14:paraId="7B50DC57" w14:textId="77777777" w:rsidR="000A2440" w:rsidRDefault="000A2440" w:rsidP="00B56148">
      <w:pPr>
        <w:pStyle w:val="B1"/>
      </w:pPr>
      <w:r>
        <w:t>2.</w:t>
      </w:r>
      <w:r>
        <w:tab/>
        <w:t>The PLMN and NPN service provider have an agreement of where the NPN Network Slice is to be deployed (i.e. in which TAs of the PLMN and optionally including support for roaming PLMNs);</w:t>
      </w:r>
    </w:p>
    <w:p w14:paraId="682200E5" w14:textId="77777777" w:rsidR="000A2440" w:rsidRDefault="000A2440" w:rsidP="00B56148">
      <w:pPr>
        <w:pStyle w:val="B1"/>
      </w:pPr>
      <w:r>
        <w:t>3.</w:t>
      </w:r>
      <w:r>
        <w:tab/>
        <w:t>The PLMN subscription includes support for Subscribed S-NSSAI to be used for the NPN (see clause 5.15.3);</w:t>
      </w:r>
    </w:p>
    <w:p w14:paraId="7B8944CD" w14:textId="77777777" w:rsidR="000A2440" w:rsidRDefault="000A2440" w:rsidP="00B56148">
      <w:pPr>
        <w:pStyle w:val="B1"/>
      </w:pPr>
      <w:r>
        <w:t>4.</w:t>
      </w:r>
      <w:r>
        <w:tab/>
        <w:t xml:space="preserve">The PLMN operator can offer possibilities for the NPN service provider to manage the NPN Network Slice according to </w:t>
      </w:r>
      <w:r w:rsidR="00CB3807">
        <w:t>TS 28.533 [</w:t>
      </w:r>
      <w:r>
        <w:t>79].</w:t>
      </w:r>
    </w:p>
    <w:p w14:paraId="5C217717" w14:textId="77777777" w:rsidR="000A2440" w:rsidRDefault="000A2440" w:rsidP="00B56148">
      <w:pPr>
        <w:pStyle w:val="B1"/>
      </w:pPr>
      <w:r>
        <w:t>5.</w:t>
      </w:r>
      <w:r>
        <w:tab/>
        <w:t xml:space="preserve">When the UE registers </w:t>
      </w:r>
      <w:del w:id="4" w:author="Editor" w:date="2019-03-30T19:39:00Z">
        <w:r w:rsidDel="00520F8B">
          <w:delText>the first time to</w:delText>
        </w:r>
      </w:del>
      <w:ins w:id="5" w:author="Editor" w:date="2019-03-30T19:39:00Z">
        <w:r w:rsidR="00520F8B">
          <w:rPr>
            <w:lang w:val="en-US"/>
          </w:rPr>
          <w:t>with</w:t>
        </w:r>
      </w:ins>
      <w:r>
        <w:t xml:space="preserve"> the PLMN, the PLMN can configure the UE with URSP including NSSP associating Applications to the NPN S-NSSAI (in case the UE also is able to access other PLMN services);</w:t>
      </w:r>
    </w:p>
    <w:p w14:paraId="0AE288B2" w14:textId="77777777" w:rsidR="000A2440" w:rsidRDefault="000A2440" w:rsidP="00B56148">
      <w:pPr>
        <w:pStyle w:val="B1"/>
      </w:pPr>
      <w:r>
        <w:t>6.</w:t>
      </w:r>
      <w:r>
        <w:tab/>
        <w:t>The PLMN can configure the UE with Configured NSSAI for the Serving PLMN (see clause 5.15.4);</w:t>
      </w:r>
    </w:p>
    <w:p w14:paraId="2FA2D840" w14:textId="77777777" w:rsidR="000A2440" w:rsidRDefault="000A2440" w:rsidP="00B56148">
      <w:pPr>
        <w:pStyle w:val="B1"/>
      </w:pPr>
      <w:r>
        <w:t>7.</w:t>
      </w:r>
      <w:r>
        <w:tab/>
        <w:t>The PLMN and NPN can perform a Network Slice specific authentication and authorization using additional NPN credentials;</w:t>
      </w:r>
    </w:p>
    <w:p w14:paraId="154EE2F3" w14:textId="77777777" w:rsidR="000A2440" w:rsidRDefault="000A2440" w:rsidP="00B56148">
      <w:pPr>
        <w:pStyle w:val="B1"/>
      </w:pPr>
      <w:r>
        <w:t>8.</w:t>
      </w:r>
      <w:r>
        <w:tab/>
        <w:t>The UE follows the logic as defined for Network Slicing, see clause 5.15;</w:t>
      </w:r>
    </w:p>
    <w:p w14:paraId="0E6533A3" w14:textId="77777777" w:rsidR="000A2440" w:rsidRDefault="000A2440" w:rsidP="00B56148">
      <w:pPr>
        <w:pStyle w:val="B1"/>
      </w:pPr>
      <w:r>
        <w:t>9.</w:t>
      </w:r>
      <w:r>
        <w:tab/>
        <w:t>The network selection logic, access control etc are following the principles for PLMN selection; and</w:t>
      </w:r>
    </w:p>
    <w:p w14:paraId="5B7A9FE6" w14:textId="77777777" w:rsidR="000A2440" w:rsidRDefault="000A2440" w:rsidP="00B56148">
      <w:pPr>
        <w:pStyle w:val="B1"/>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0A55106D" w14:textId="77777777" w:rsidR="003C3971" w:rsidRPr="009E0DE1" w:rsidRDefault="00D62493" w:rsidP="00EE5E95">
      <w:pPr>
        <w:pStyle w:val="Heading8"/>
      </w:pPr>
      <w:r>
        <w:br w:type="page"/>
      </w:r>
      <w:r w:rsidR="00EE5E95" w:rsidRPr="009E0DE1">
        <w:t xml:space="preserve"> </w:t>
      </w:r>
    </w:p>
    <w:sectPr w:rsidR="003C3971" w:rsidRPr="009E0DE1">
      <w:headerReference w:type="even" r:id="rId11"/>
      <w:headerReference w:type="default" r:id="rId12"/>
      <w:foot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2D004" w14:textId="77777777" w:rsidR="000344DE" w:rsidRDefault="000344DE">
      <w:r>
        <w:separator/>
      </w:r>
    </w:p>
  </w:endnote>
  <w:endnote w:type="continuationSeparator" w:id="0">
    <w:p w14:paraId="4485358D" w14:textId="77777777" w:rsidR="000344DE" w:rsidRDefault="00034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AECCB" w14:textId="77777777" w:rsidR="007C12B9" w:rsidRDefault="007C12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F80A6" w14:textId="77777777" w:rsidR="000344DE" w:rsidRDefault="000344DE">
      <w:r>
        <w:separator/>
      </w:r>
    </w:p>
  </w:footnote>
  <w:footnote w:type="continuationSeparator" w:id="0">
    <w:p w14:paraId="2DA23D57" w14:textId="77777777" w:rsidR="000344DE" w:rsidRDefault="00034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734F9" w14:textId="77777777" w:rsidR="007C12B9" w:rsidRDefault="007C1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2019A" w14:textId="501BD818" w:rsidR="007C12B9" w:rsidRDefault="007C12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44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42877" w14:textId="77777777" w:rsidR="007C12B9" w:rsidRDefault="007C12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67E14DEC" w14:textId="187FF666" w:rsidR="007C12B9" w:rsidRDefault="007C12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44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7737C4" w14:textId="77777777" w:rsidR="007C12B9" w:rsidRDefault="007C12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1BF14" w14:textId="77777777" w:rsidR="007C12B9" w:rsidRDefault="007C1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625073A8"/>
    <w:multiLevelType w:val="hybridMultilevel"/>
    <w:tmpl w:val="0EECDA94"/>
    <w:lvl w:ilvl="0" w:tplc="D1367E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472"/>
    <w:rsid w:val="00022C55"/>
    <w:rsid w:val="000236CE"/>
    <w:rsid w:val="000240D3"/>
    <w:rsid w:val="00027D63"/>
    <w:rsid w:val="00030948"/>
    <w:rsid w:val="000332C8"/>
    <w:rsid w:val="00033397"/>
    <w:rsid w:val="000341BD"/>
    <w:rsid w:val="000344DE"/>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5906"/>
    <w:rsid w:val="0010665B"/>
    <w:rsid w:val="00106A2C"/>
    <w:rsid w:val="00107B06"/>
    <w:rsid w:val="00110277"/>
    <w:rsid w:val="00116B92"/>
    <w:rsid w:val="00117A94"/>
    <w:rsid w:val="0012358D"/>
    <w:rsid w:val="00123F97"/>
    <w:rsid w:val="00124DA7"/>
    <w:rsid w:val="00124DF6"/>
    <w:rsid w:val="00126BB7"/>
    <w:rsid w:val="00127AFA"/>
    <w:rsid w:val="00130CE7"/>
    <w:rsid w:val="001310BE"/>
    <w:rsid w:val="00131B31"/>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40D8"/>
    <w:rsid w:val="002347A2"/>
    <w:rsid w:val="0023522E"/>
    <w:rsid w:val="002352C5"/>
    <w:rsid w:val="002354FC"/>
    <w:rsid w:val="002365D8"/>
    <w:rsid w:val="00240329"/>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4B03"/>
    <w:rsid w:val="00315F12"/>
    <w:rsid w:val="00316CB5"/>
    <w:rsid w:val="003172DC"/>
    <w:rsid w:val="003178AD"/>
    <w:rsid w:val="0032233B"/>
    <w:rsid w:val="00322E20"/>
    <w:rsid w:val="003235D7"/>
    <w:rsid w:val="00323B14"/>
    <w:rsid w:val="003248DC"/>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B04"/>
    <w:rsid w:val="003700CE"/>
    <w:rsid w:val="00373046"/>
    <w:rsid w:val="00376EB0"/>
    <w:rsid w:val="00377456"/>
    <w:rsid w:val="003776BD"/>
    <w:rsid w:val="00382084"/>
    <w:rsid w:val="00382BEF"/>
    <w:rsid w:val="00385E0B"/>
    <w:rsid w:val="003878D7"/>
    <w:rsid w:val="00390580"/>
    <w:rsid w:val="00391C2F"/>
    <w:rsid w:val="00393263"/>
    <w:rsid w:val="00395C4A"/>
    <w:rsid w:val="00396420"/>
    <w:rsid w:val="003A2937"/>
    <w:rsid w:val="003A3E7C"/>
    <w:rsid w:val="003A4C3F"/>
    <w:rsid w:val="003A51F5"/>
    <w:rsid w:val="003B1681"/>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3E5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5034DB"/>
    <w:rsid w:val="00505D6F"/>
    <w:rsid w:val="00505F44"/>
    <w:rsid w:val="00507F40"/>
    <w:rsid w:val="005118B1"/>
    <w:rsid w:val="00512B1F"/>
    <w:rsid w:val="0051423C"/>
    <w:rsid w:val="00516CCD"/>
    <w:rsid w:val="00520F8B"/>
    <w:rsid w:val="005217B7"/>
    <w:rsid w:val="00521FD1"/>
    <w:rsid w:val="00522F5D"/>
    <w:rsid w:val="00524F41"/>
    <w:rsid w:val="00526EB8"/>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656C"/>
    <w:rsid w:val="00576705"/>
    <w:rsid w:val="00576874"/>
    <w:rsid w:val="00576EA9"/>
    <w:rsid w:val="005779EF"/>
    <w:rsid w:val="00590AC9"/>
    <w:rsid w:val="0059109A"/>
    <w:rsid w:val="00592CC3"/>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7B6"/>
    <w:rsid w:val="005C7842"/>
    <w:rsid w:val="005D197D"/>
    <w:rsid w:val="005D1C72"/>
    <w:rsid w:val="005D1E24"/>
    <w:rsid w:val="005D2631"/>
    <w:rsid w:val="005D2E01"/>
    <w:rsid w:val="005D4871"/>
    <w:rsid w:val="005D5DB3"/>
    <w:rsid w:val="005D7227"/>
    <w:rsid w:val="005E0AF5"/>
    <w:rsid w:val="005E2FD1"/>
    <w:rsid w:val="005E2FD8"/>
    <w:rsid w:val="005E3D95"/>
    <w:rsid w:val="005E4F6C"/>
    <w:rsid w:val="005E5A37"/>
    <w:rsid w:val="005E738A"/>
    <w:rsid w:val="005E7EAA"/>
    <w:rsid w:val="005F0385"/>
    <w:rsid w:val="005F09CA"/>
    <w:rsid w:val="005F1498"/>
    <w:rsid w:val="005F29CC"/>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A1B"/>
    <w:rsid w:val="007162CC"/>
    <w:rsid w:val="00716C1B"/>
    <w:rsid w:val="00716C51"/>
    <w:rsid w:val="00717D90"/>
    <w:rsid w:val="007204DA"/>
    <w:rsid w:val="007218D4"/>
    <w:rsid w:val="007255DB"/>
    <w:rsid w:val="00727338"/>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795D"/>
    <w:rsid w:val="00780E87"/>
    <w:rsid w:val="007813AA"/>
    <w:rsid w:val="00781F0F"/>
    <w:rsid w:val="00782C8D"/>
    <w:rsid w:val="00783163"/>
    <w:rsid w:val="007831DE"/>
    <w:rsid w:val="0078472D"/>
    <w:rsid w:val="007878E9"/>
    <w:rsid w:val="00793059"/>
    <w:rsid w:val="00793F0D"/>
    <w:rsid w:val="0079603A"/>
    <w:rsid w:val="007962E4"/>
    <w:rsid w:val="007A03E9"/>
    <w:rsid w:val="007A06CD"/>
    <w:rsid w:val="007A454D"/>
    <w:rsid w:val="007B32EF"/>
    <w:rsid w:val="007B333B"/>
    <w:rsid w:val="007B5296"/>
    <w:rsid w:val="007B5705"/>
    <w:rsid w:val="007B696E"/>
    <w:rsid w:val="007C12B9"/>
    <w:rsid w:val="007C1CE1"/>
    <w:rsid w:val="007C3D0D"/>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6875"/>
    <w:rsid w:val="00931A43"/>
    <w:rsid w:val="00931E46"/>
    <w:rsid w:val="00932824"/>
    <w:rsid w:val="00933242"/>
    <w:rsid w:val="00934797"/>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923"/>
    <w:rsid w:val="00991048"/>
    <w:rsid w:val="009917A1"/>
    <w:rsid w:val="00991EE9"/>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74F"/>
    <w:rsid w:val="00A0085F"/>
    <w:rsid w:val="00A01C8A"/>
    <w:rsid w:val="00A01DE6"/>
    <w:rsid w:val="00A06A35"/>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6634"/>
    <w:rsid w:val="00AA6BBC"/>
    <w:rsid w:val="00AA7226"/>
    <w:rsid w:val="00AA741E"/>
    <w:rsid w:val="00AA771A"/>
    <w:rsid w:val="00AB0025"/>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88A"/>
    <w:rsid w:val="00AD1AD3"/>
    <w:rsid w:val="00AD3BBA"/>
    <w:rsid w:val="00AD3CDD"/>
    <w:rsid w:val="00AD4734"/>
    <w:rsid w:val="00AD6081"/>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630E"/>
    <w:rsid w:val="00B67601"/>
    <w:rsid w:val="00B72CC9"/>
    <w:rsid w:val="00B73B43"/>
    <w:rsid w:val="00B75C13"/>
    <w:rsid w:val="00B77B9B"/>
    <w:rsid w:val="00B801CF"/>
    <w:rsid w:val="00B8057A"/>
    <w:rsid w:val="00B8081C"/>
    <w:rsid w:val="00B81241"/>
    <w:rsid w:val="00B82554"/>
    <w:rsid w:val="00B8479B"/>
    <w:rsid w:val="00B8482D"/>
    <w:rsid w:val="00B91A3F"/>
    <w:rsid w:val="00B91A84"/>
    <w:rsid w:val="00B931B2"/>
    <w:rsid w:val="00B95AD2"/>
    <w:rsid w:val="00B963A6"/>
    <w:rsid w:val="00B979BD"/>
    <w:rsid w:val="00BA1B88"/>
    <w:rsid w:val="00BA3960"/>
    <w:rsid w:val="00BA5C2E"/>
    <w:rsid w:val="00BA5E10"/>
    <w:rsid w:val="00BA7DD7"/>
    <w:rsid w:val="00BB13B2"/>
    <w:rsid w:val="00BB6034"/>
    <w:rsid w:val="00BB6832"/>
    <w:rsid w:val="00BB7899"/>
    <w:rsid w:val="00BB79CC"/>
    <w:rsid w:val="00BC0F7D"/>
    <w:rsid w:val="00BC108E"/>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3807"/>
    <w:rsid w:val="00CB77D1"/>
    <w:rsid w:val="00CC49B7"/>
    <w:rsid w:val="00CC618A"/>
    <w:rsid w:val="00CC67C4"/>
    <w:rsid w:val="00CC6CBB"/>
    <w:rsid w:val="00CC6E1F"/>
    <w:rsid w:val="00CC7581"/>
    <w:rsid w:val="00CD0DAD"/>
    <w:rsid w:val="00CD4094"/>
    <w:rsid w:val="00CD4247"/>
    <w:rsid w:val="00CD4DC4"/>
    <w:rsid w:val="00CD5EB6"/>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6938"/>
    <w:rsid w:val="00D17D7E"/>
    <w:rsid w:val="00D207A9"/>
    <w:rsid w:val="00D20FBF"/>
    <w:rsid w:val="00D22863"/>
    <w:rsid w:val="00D3139E"/>
    <w:rsid w:val="00D32292"/>
    <w:rsid w:val="00D34839"/>
    <w:rsid w:val="00D349C6"/>
    <w:rsid w:val="00D37B32"/>
    <w:rsid w:val="00D37DDA"/>
    <w:rsid w:val="00D40C00"/>
    <w:rsid w:val="00D41107"/>
    <w:rsid w:val="00D43474"/>
    <w:rsid w:val="00D453CC"/>
    <w:rsid w:val="00D47E80"/>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5E95"/>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C1192"/>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646E79BB"/>
  <w15:chartTrackingRefBased/>
  <w15:docId w15:val="{595FFF12-8D41-4F11-B5E1-6FE77ED8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F434E"/>
    <w:pPr>
      <w:ind w:left="1560" w:hanging="1276"/>
    </w:pPr>
    <w:rPr>
      <w:color w:val="FF0000"/>
    </w:rPr>
  </w:style>
  <w:style w:type="character" w:customStyle="1" w:styleId="EditorsNoteChar">
    <w:name w:val="Editor's Note Char"/>
    <w:aliases w:val="EN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520F8B"/>
    <w:pPr>
      <w:spacing w:after="120"/>
    </w:pPr>
    <w:rPr>
      <w:rFonts w:ascii="Arial" w:eastAsia="PMingLiU" w:hAnsi="Arial"/>
      <w:lang w:val="en-GB"/>
    </w:rPr>
  </w:style>
  <w:style w:type="character" w:styleId="Hyperlink">
    <w:name w:val="Hyperlink"/>
    <w:rsid w:val="00520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93437565">
      <w:bodyDiv w:val="1"/>
      <w:marLeft w:val="0"/>
      <w:marRight w:val="0"/>
      <w:marTop w:val="0"/>
      <w:marBottom w:val="0"/>
      <w:divBdr>
        <w:top w:val="none" w:sz="0" w:space="0" w:color="auto"/>
        <w:left w:val="none" w:sz="0" w:space="0" w:color="auto"/>
        <w:bottom w:val="none" w:sz="0" w:space="0" w:color="auto"/>
        <w:right w:val="none" w:sz="0" w:space="0" w:color="auto"/>
      </w:divBdr>
    </w:div>
    <w:div w:id="652220669">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1</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4041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Nokia</cp:lastModifiedBy>
  <cp:revision>6</cp:revision>
  <dcterms:created xsi:type="dcterms:W3CDTF">2019-03-31T00:34:00Z</dcterms:created>
  <dcterms:modified xsi:type="dcterms:W3CDTF">2019-04-02T10:31:00Z</dcterms:modified>
</cp:coreProperties>
</file>