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7576EDBE" w:rsidR="00565F90" w:rsidRPr="00801DB1" w:rsidRDefault="00801DB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TSG-SA WG2 Meeting #132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</w:t>
      </w:r>
      <w:r w:rsidR="003921CE">
        <w:rPr>
          <w:rFonts w:ascii="Arial" w:hAnsi="Arial" w:cs="Arial"/>
          <w:b/>
          <w:bCs/>
          <w:sz w:val="24"/>
          <w:lang w:eastAsia="ko-KR"/>
        </w:rPr>
        <w:t>3571</w:t>
      </w:r>
    </w:p>
    <w:p w14:paraId="1072ED5C" w14:textId="1495F397" w:rsidR="00565F90" w:rsidRPr="0052708D" w:rsidRDefault="00801DB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1DB1">
        <w:rPr>
          <w:rFonts w:ascii="Arial" w:hAnsi="Arial" w:cs="Arial"/>
          <w:b/>
          <w:noProof/>
          <w:sz w:val="24"/>
        </w:rPr>
        <w:t xml:space="preserve">8 April – 12 April 2019, Xi’an, China </w:t>
      </w:r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40C24C8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1DB1">
        <w:rPr>
          <w:rFonts w:ascii="Arial" w:hAnsi="Arial" w:cs="Arial"/>
          <w:b/>
        </w:rPr>
        <w:t>Dividing expected behavioural parameters and network configuration parameter</w:t>
      </w:r>
      <w:r w:rsidR="00C64860">
        <w:rPr>
          <w:rFonts w:ascii="Arial" w:hAnsi="Arial" w:cs="Arial"/>
          <w:b/>
          <w:lang w:eastAsia="ko-KR"/>
        </w:rPr>
        <w:t>s</w:t>
      </w:r>
      <w:bookmarkStart w:id="0" w:name="_GoBack"/>
      <w:bookmarkEnd w:id="0"/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0424E04D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2F0723" w:rsidRPr="002F0723">
        <w:rPr>
          <w:rFonts w:ascii="Arial" w:hAnsi="Arial" w:cs="Arial"/>
          <w:i/>
        </w:rPr>
        <w:t>This contribution proposes to separate the current output of clause 6.7 into Expected UE behavioural parameters and Network Configuration parameters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C1BA6C9" w14:textId="4C10C4C6" w:rsidR="006C2B2B" w:rsidRDefault="00801DB1" w:rsidP="00426F90">
      <w:pPr>
        <w:jc w:val="both"/>
        <w:rPr>
          <w:lang w:eastAsia="ko-KR"/>
        </w:rPr>
      </w:pPr>
      <w:r>
        <w:rPr>
          <w:lang w:eastAsia="ko-KR"/>
        </w:rPr>
        <w:t xml:space="preserve">According to the latest version of TS23.502 clause 4.15.6, there are two types of expected parameters are defined, </w:t>
      </w:r>
      <w:r w:rsidRPr="00801DB1">
        <w:rPr>
          <w:lang w:eastAsia="ko-KR"/>
        </w:rPr>
        <w:t xml:space="preserve">Expected UE </w:t>
      </w:r>
      <w:r w:rsidR="006C2B2B">
        <w:rPr>
          <w:lang w:eastAsia="ko-KR"/>
        </w:rPr>
        <w:t xml:space="preserve">behavioural </w:t>
      </w:r>
      <w:r w:rsidRPr="00801DB1">
        <w:rPr>
          <w:lang w:eastAsia="ko-KR"/>
        </w:rPr>
        <w:t>parameters</w:t>
      </w:r>
      <w:r>
        <w:rPr>
          <w:lang w:eastAsia="ko-KR"/>
        </w:rPr>
        <w:t xml:space="preserve"> and </w:t>
      </w:r>
      <w:r w:rsidRPr="00801DB1">
        <w:rPr>
          <w:lang w:eastAsia="ko-KR"/>
        </w:rPr>
        <w:t>Network Configuration parameters</w:t>
      </w:r>
      <w:r>
        <w:rPr>
          <w:lang w:eastAsia="ko-KR"/>
        </w:rPr>
        <w:t>.</w:t>
      </w:r>
      <w:r w:rsidR="006C2B2B">
        <w:rPr>
          <w:lang w:eastAsia="ko-KR"/>
        </w:rPr>
        <w:t xml:space="preserve"> Current description of Expected UE behavioural parameter include the parameters of network configuration parameters. To match with the definition of TS 23.502, the parameters of clause 6.7 </w:t>
      </w:r>
      <w:r w:rsidR="006C2B2B" w:rsidRPr="006C2B2B">
        <w:rPr>
          <w:lang w:eastAsia="ko-KR"/>
        </w:rPr>
        <w:t>Expected UE behavioural parameters related network data analytics</w:t>
      </w:r>
      <w:r w:rsidR="006C2B2B">
        <w:rPr>
          <w:lang w:eastAsia="ko-KR"/>
        </w:rPr>
        <w:t xml:space="preserve"> need to be separated.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54FEC79E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E2EFB">
        <w:rPr>
          <w:rFonts w:eastAsia="SimSun"/>
          <w:lang w:eastAsia="zh-CN"/>
        </w:rPr>
        <w:t xml:space="preserve">to </w:t>
      </w:r>
      <w:r w:rsidR="006C2B2B">
        <w:rPr>
          <w:rFonts w:eastAsia="SimSun"/>
          <w:lang w:eastAsia="zh-CN"/>
        </w:rPr>
        <w:t xml:space="preserve">separate the current output of clause 6.7 into </w:t>
      </w:r>
      <w:r w:rsidR="006C2B2B" w:rsidRPr="00801DB1">
        <w:rPr>
          <w:lang w:eastAsia="ko-KR"/>
        </w:rPr>
        <w:t xml:space="preserve">Expected UE </w:t>
      </w:r>
      <w:r w:rsidR="006C2B2B">
        <w:rPr>
          <w:lang w:eastAsia="ko-KR"/>
        </w:rPr>
        <w:t xml:space="preserve">behavioural </w:t>
      </w:r>
      <w:r w:rsidR="006C2B2B" w:rsidRPr="00801DB1">
        <w:rPr>
          <w:lang w:eastAsia="ko-KR"/>
        </w:rPr>
        <w:t>parameters</w:t>
      </w:r>
      <w:r w:rsidR="006C2B2B">
        <w:rPr>
          <w:lang w:eastAsia="ko-KR"/>
        </w:rPr>
        <w:t xml:space="preserve"> and </w:t>
      </w:r>
      <w:r w:rsidR="006C2B2B" w:rsidRPr="00801DB1">
        <w:rPr>
          <w:lang w:eastAsia="ko-KR"/>
        </w:rPr>
        <w:t>Network Configuration parameters</w:t>
      </w:r>
      <w:r w:rsidR="006C2B2B">
        <w:rPr>
          <w:lang w:eastAsia="ko-KR"/>
        </w:rPr>
        <w:t>.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3AC382C0" w14:textId="77777777" w:rsidR="00F028D2" w:rsidRDefault="00F028D2" w:rsidP="00F028D2">
      <w:pPr>
        <w:pStyle w:val="3"/>
        <w:rPr>
          <w:lang w:val="en-US" w:eastAsia="zh-CN"/>
        </w:rPr>
      </w:pPr>
      <w:bookmarkStart w:id="1" w:name="_Toc4164169"/>
      <w:bookmarkStart w:id="2" w:name="_Toc484168145"/>
      <w:bookmarkStart w:id="3" w:name="OLE_LINK5"/>
      <w:bookmarkStart w:id="4" w:name="OLE_LINK6"/>
      <w:bookmarkStart w:id="5" w:name="_Toc463016657"/>
      <w:r>
        <w:rPr>
          <w:lang w:val="en-US" w:eastAsia="zh-CN"/>
        </w:rPr>
        <w:t>6.7.3</w:t>
      </w:r>
      <w:r>
        <w:rPr>
          <w:lang w:val="en-US" w:eastAsia="zh-CN"/>
        </w:rPr>
        <w:tab/>
        <w:t>Output Analytics</w:t>
      </w:r>
      <w:bookmarkEnd w:id="1"/>
    </w:p>
    <w:p w14:paraId="797BC8CD" w14:textId="77777777" w:rsidR="00F028D2" w:rsidRDefault="00F028D2" w:rsidP="00F028D2">
      <w:pPr>
        <w:rPr>
          <w:lang w:eastAsia="zh-CN"/>
        </w:rPr>
      </w:pPr>
      <w:r>
        <w:t xml:space="preserve">The NWDAF services as defined in the </w:t>
      </w:r>
      <w:r w:rsidRPr="00075474">
        <w:rPr>
          <w:rFonts w:hint="eastAsia"/>
        </w:rPr>
        <w:t xml:space="preserve">clause </w:t>
      </w:r>
      <w:r>
        <w:t>7</w:t>
      </w:r>
      <w:r w:rsidRPr="00075474">
        <w:rPr>
          <w:rFonts w:hint="eastAsia"/>
        </w:rPr>
        <w:t xml:space="preserve">.2 and </w:t>
      </w:r>
      <w:r>
        <w:t>7</w:t>
      </w:r>
      <w:r w:rsidRPr="00075474">
        <w:rPr>
          <w:rFonts w:hint="eastAsia"/>
        </w:rPr>
        <w:t>.3</w:t>
      </w:r>
      <w:r>
        <w:t xml:space="preserve"> are used to </w:t>
      </w:r>
      <w:r w:rsidRPr="00495028">
        <w:t>expose</w:t>
      </w:r>
      <w:r>
        <w:t xml:space="preserve"> the</w:t>
      </w:r>
      <w:r w:rsidRPr="00BC463A">
        <w:t xml:space="preserve"> </w:t>
      </w:r>
      <w:r w:rsidRPr="006720DA">
        <w:t xml:space="preserve">expected UE behaviour </w:t>
      </w:r>
      <w:r>
        <w:t>parameters</w:t>
      </w:r>
      <w:r w:rsidRPr="006720DA">
        <w:t xml:space="preserve"> </w:t>
      </w:r>
      <w:r>
        <w:t xml:space="preserve">as defined in </w:t>
      </w:r>
      <w:r w:rsidRPr="00381817">
        <w:t xml:space="preserve">Table </w:t>
      </w:r>
      <w:r>
        <w:rPr>
          <w:lang w:val="en-US" w:eastAsia="zh-CN"/>
        </w:rPr>
        <w:t xml:space="preserve">6.7.3-1 </w:t>
      </w:r>
      <w:r>
        <w:t>together with a UE group ID or a specific UE ID from the NWDAF to the</w:t>
      </w:r>
      <w:r w:rsidRPr="002059B6">
        <w:t xml:space="preserve"> </w:t>
      </w:r>
      <w:r>
        <w:t>consumer N</w:t>
      </w:r>
      <w:r w:rsidRPr="00752415">
        <w:t>F</w:t>
      </w:r>
      <w:r>
        <w:t xml:space="preserve"> (e.g. UDM),</w:t>
      </w:r>
      <w:r w:rsidRPr="00752415">
        <w:t xml:space="preserve"> i</w:t>
      </w:r>
      <w:r w:rsidRPr="00075474">
        <w:t>ndicating</w:t>
      </w:r>
    </w:p>
    <w:p w14:paraId="1CD36480" w14:textId="48168138" w:rsidR="00F028D2" w:rsidRPr="00D93265" w:rsidRDefault="0072000E" w:rsidP="00F028D2">
      <w:pPr>
        <w:rPr>
          <w:lang w:val="en-US" w:eastAsia="zh-CN"/>
        </w:rPr>
      </w:pPr>
      <w:ins w:id="6" w:author="한윤선/표준Research 1Lab(SR)/Staff Engineer/삼성전자" w:date="2019-03-29T13:33:00Z">
        <w:r>
          <w:t>N</w:t>
        </w:r>
      </w:ins>
      <w:del w:id="7" w:author="한윤선/표준Research 1Lab(SR)/Staff Engineer/삼성전자" w:date="2019-03-29T13:33:00Z">
        <w:r w:rsidR="00F028D2" w:rsidDel="0072000E">
          <w:delText xml:space="preserve">A </w:delText>
        </w:r>
        <w:r w:rsidR="00F028D2" w:rsidRPr="00075474" w:rsidDel="0072000E">
          <w:delText>n</w:delText>
        </w:r>
      </w:del>
      <w:proofErr w:type="gramStart"/>
      <w:r w:rsidR="00F028D2" w:rsidRPr="00075474">
        <w:t>ew</w:t>
      </w:r>
      <w:proofErr w:type="gramEnd"/>
      <w:r w:rsidR="00F028D2" w:rsidRPr="00075474">
        <w:t xml:space="preserve"> Analytic ID</w:t>
      </w:r>
      <w:ins w:id="8" w:author="한윤선/표준Research 1Lab(SR)/Staff Engineer/삼성전자" w:date="2019-03-29T13:33:00Z">
        <w:r>
          <w:t>s</w:t>
        </w:r>
      </w:ins>
      <w:r w:rsidR="00F028D2" w:rsidRPr="00075474">
        <w:t xml:space="preserve"> named </w:t>
      </w:r>
      <w:r w:rsidR="00F028D2">
        <w:t>"E</w:t>
      </w:r>
      <w:r w:rsidR="00F028D2" w:rsidRPr="006720DA">
        <w:t xml:space="preserve">xpected UE behaviour </w:t>
      </w:r>
      <w:r w:rsidR="00F028D2">
        <w:t>parameters</w:t>
      </w:r>
      <w:r w:rsidR="00F028D2">
        <w:rPr>
          <w:lang w:eastAsia="zh-CN"/>
        </w:rPr>
        <w:t>"</w:t>
      </w:r>
      <w:r w:rsidR="00F028D2" w:rsidRPr="00075474">
        <w:rPr>
          <w:lang w:eastAsia="zh-CN"/>
        </w:rPr>
        <w:t xml:space="preserve"> </w:t>
      </w:r>
      <w:ins w:id="9" w:author="한윤선/표준Research 1Lab(SR)/Staff Engineer/삼성전자" w:date="2019-03-29T13:33:00Z">
        <w:r>
          <w:rPr>
            <w:lang w:eastAsia="zh-CN"/>
          </w:rPr>
          <w:t>and “Network configuration parameters” are</w:t>
        </w:r>
      </w:ins>
      <w:del w:id="10" w:author="한윤선/표준Research 1Lab(SR)/Staff Engineer/삼성전자" w:date="2019-03-29T13:33:00Z">
        <w:r w:rsidR="00F028D2" w:rsidRPr="00075474" w:rsidDel="0072000E">
          <w:rPr>
            <w:lang w:eastAsia="zh-CN"/>
          </w:rPr>
          <w:delText>is</w:delText>
        </w:r>
      </w:del>
      <w:r w:rsidR="00F028D2" w:rsidRPr="00075474">
        <w:rPr>
          <w:lang w:eastAsia="zh-CN"/>
        </w:rPr>
        <w:t xml:space="preserve"> defined with </w:t>
      </w:r>
      <w:r w:rsidR="00F028D2">
        <w:rPr>
          <w:lang w:eastAsia="zh-CN"/>
        </w:rPr>
        <w:t xml:space="preserve">one or multiple combinations of </w:t>
      </w:r>
      <w:r w:rsidR="00F028D2" w:rsidRPr="00075474">
        <w:rPr>
          <w:lang w:eastAsia="zh-CN"/>
        </w:rPr>
        <w:t xml:space="preserve">the </w:t>
      </w:r>
      <w:r w:rsidR="00F028D2">
        <w:t>following</w:t>
      </w:r>
      <w:r w:rsidR="00F028D2" w:rsidRPr="00075474">
        <w:t xml:space="preserve"> analytic filters:</w:t>
      </w:r>
    </w:p>
    <w:p w14:paraId="74C33812" w14:textId="77777777" w:rsidR="00F028D2" w:rsidRDefault="00F028D2" w:rsidP="00F028D2">
      <w:pPr>
        <w:pStyle w:val="B1"/>
      </w:pPr>
      <w:r w:rsidRPr="00381817">
        <w:t>-</w:t>
      </w:r>
      <w:r w:rsidRPr="00381817">
        <w:tab/>
      </w:r>
      <w:r>
        <w:t>UE group ID or UE ID</w:t>
      </w:r>
      <w:r w:rsidRPr="00381817">
        <w:t>.</w:t>
      </w:r>
    </w:p>
    <w:p w14:paraId="004B05E0" w14:textId="71C88C31" w:rsidR="00F028D2" w:rsidRPr="00381817" w:rsidRDefault="00F028D2" w:rsidP="00F028D2">
      <w:pPr>
        <w:pStyle w:val="TH"/>
      </w:pPr>
      <w:r w:rsidRPr="00381817">
        <w:lastRenderedPageBreak/>
        <w:t xml:space="preserve">Table </w:t>
      </w:r>
      <w:r>
        <w:rPr>
          <w:lang w:val="en-US" w:eastAsia="zh-CN"/>
        </w:rPr>
        <w:t>6.7.3-1</w:t>
      </w:r>
      <w:r w:rsidRPr="00381817">
        <w:t xml:space="preserve">: Expected UE behavioural </w:t>
      </w:r>
      <w:r>
        <w:t>parameters</w:t>
      </w:r>
      <w:ins w:id="11" w:author="한윤선/표준Research 1Lab(SR)/Staff Engineer/삼성전자" w:date="2019-03-29T13:30:00Z">
        <w:r>
          <w:t xml:space="preserve"> </w:t>
        </w:r>
        <w:r w:rsidR="00C41F58">
          <w:t>(see TS 23.502[x], clause 4.15.6</w:t>
        </w:r>
        <w:r>
          <w:t>.3</w:t>
        </w:r>
        <w:r w:rsidR="00C41F58">
          <w:t>)</w:t>
        </w:r>
      </w:ins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  <w:tblGridChange w:id="12">
          <w:tblGrid>
            <w:gridCol w:w="10"/>
            <w:gridCol w:w="3827"/>
            <w:gridCol w:w="10"/>
            <w:gridCol w:w="1007"/>
            <w:gridCol w:w="10"/>
            <w:gridCol w:w="4246"/>
            <w:gridCol w:w="10"/>
          </w:tblGrid>
        </w:tblGridChange>
      </w:tblGrid>
      <w:tr w:rsidR="00F028D2" w:rsidRPr="00551855" w14:paraId="6F945E67" w14:textId="77777777" w:rsidTr="002C0CDF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2D1540" w14:textId="77777777" w:rsidR="00F028D2" w:rsidRPr="00551855" w:rsidRDefault="00F028D2" w:rsidP="002C0CDF">
            <w:pPr>
              <w:pStyle w:val="TAH"/>
            </w:pPr>
            <w:r w:rsidRPr="00551855">
              <w:t>Information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951EE8" w14:textId="77777777" w:rsidR="00F028D2" w:rsidRPr="00551855" w:rsidRDefault="00F028D2" w:rsidP="002C0CDF">
            <w:pPr>
              <w:pStyle w:val="TAH"/>
            </w:pPr>
            <w:r w:rsidRPr="00551855">
              <w:t>Source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F664D" w14:textId="77777777" w:rsidR="00F028D2" w:rsidRPr="00551855" w:rsidRDefault="00F028D2" w:rsidP="002C0CDF">
            <w:pPr>
              <w:pStyle w:val="TAH"/>
            </w:pPr>
            <w:r w:rsidRPr="00551855">
              <w:t>Description</w:t>
            </w:r>
          </w:p>
        </w:tc>
      </w:tr>
      <w:tr w:rsidR="00F028D2" w:rsidRPr="00551855" w14:paraId="4DDC6EFB" w14:textId="77777777" w:rsidTr="002C0CDF">
        <w:trPr>
          <w:trHeight w:val="615"/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F68BBB" w14:textId="77777777" w:rsidR="00F028D2" w:rsidRPr="00551855" w:rsidRDefault="00F028D2" w:rsidP="002C0CDF">
            <w:pPr>
              <w:pStyle w:val="TAL"/>
            </w:pPr>
            <w:r w:rsidRPr="00551855">
              <w:t>UE group ID or UE ID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5B5794" w14:textId="77777777" w:rsidR="00F028D2" w:rsidRPr="00551855" w:rsidRDefault="00F028D2" w:rsidP="002C0CDF">
            <w:pPr>
              <w:pStyle w:val="TAC"/>
              <w:rPr>
                <w:lang w:eastAsia="zh-CN"/>
              </w:rPr>
            </w:pPr>
            <w:r w:rsidRPr="00551855">
              <w:rPr>
                <w:lang w:eastAsia="zh-CN"/>
              </w:rPr>
              <w:t>AMF or 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3BB005" w14:textId="77777777" w:rsidR="00F028D2" w:rsidRPr="00551855" w:rsidRDefault="00F028D2" w:rsidP="002C0CDF">
            <w:pPr>
              <w:keepNext/>
              <w:keepLines/>
              <w:spacing w:after="0"/>
            </w:pPr>
            <w:r w:rsidRPr="00551855">
              <w:t>Identifies a group of UEs or a specific UE, e.g. internal group ID, SUPI List or SUPI.</w:t>
            </w:r>
          </w:p>
        </w:tc>
      </w:tr>
      <w:tr w:rsidR="00F028D2" w:rsidRPr="00551855" w14:paraId="7E17C97D" w14:textId="77777777" w:rsidTr="002C0CDF">
        <w:trPr>
          <w:trHeight w:val="615"/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A71BF" w14:textId="77777777" w:rsidR="00F028D2" w:rsidRPr="00551855" w:rsidRDefault="00F028D2" w:rsidP="002C0CDF">
            <w:pPr>
              <w:pStyle w:val="TAL"/>
            </w:pPr>
            <w:r w:rsidRPr="00551855">
              <w:t>Stationary indication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A68B4" w14:textId="77777777" w:rsidR="00F028D2" w:rsidRPr="00551855" w:rsidRDefault="00F028D2" w:rsidP="002C0CDF">
            <w:pPr>
              <w:pStyle w:val="TAC"/>
            </w:pPr>
            <w:r w:rsidRPr="00551855">
              <w:t>AMF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FA3B2" w14:textId="7A976282" w:rsidR="00F028D2" w:rsidRPr="00551855" w:rsidRDefault="00F028D2" w:rsidP="00C41F58">
            <w:pPr>
              <w:keepNext/>
              <w:keepLines/>
              <w:spacing w:after="0"/>
            </w:pPr>
            <w:r w:rsidRPr="00551855">
              <w:t xml:space="preserve">Identifies whether the UE is stationary or mobile, e.g. only on demand. </w:t>
            </w:r>
            <w:del w:id="13" w:author="한윤선/표준Research 1Lab(SR)/Staff Engineer/삼성전자" w:date="2019-03-29T13:30:00Z">
              <w:r w:rsidRPr="00551855" w:rsidDel="00C41F58">
                <w:delText>(TS 23.682 [5], clause 5.10.1).</w:delText>
              </w:r>
            </w:del>
          </w:p>
        </w:tc>
      </w:tr>
      <w:tr w:rsidR="00F028D2" w:rsidRPr="00551855" w14:paraId="4BF7FCC2" w14:textId="77777777" w:rsidTr="002C0CDF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9BAD7" w14:textId="77777777" w:rsidR="00F028D2" w:rsidRPr="00551855" w:rsidRDefault="00F028D2" w:rsidP="002C0CDF">
            <w:pPr>
              <w:pStyle w:val="TAL"/>
            </w:pPr>
            <w:r w:rsidRPr="00551855">
              <w:t>UE Moving Trajectory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1C2D1" w14:textId="77777777" w:rsidR="00F028D2" w:rsidRPr="00551855" w:rsidRDefault="00F028D2" w:rsidP="002C0CDF">
            <w:pPr>
              <w:pStyle w:val="TAC"/>
            </w:pPr>
            <w:r w:rsidRPr="00551855">
              <w:t>AMF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B9761" w14:textId="1AB292AF" w:rsidR="00F028D2" w:rsidRPr="00551855" w:rsidRDefault="00F028D2" w:rsidP="002C0CDF">
            <w:pPr>
              <w:pStyle w:val="TAL"/>
            </w:pPr>
            <w:r w:rsidRPr="00551855">
              <w:t>Identifies the UE's expected geographical movement</w:t>
            </w:r>
            <w:del w:id="14" w:author="한윤선/표준Research 1Lab(SR)/Staff Engineer/삼성전자" w:date="2019-03-29T13:30:00Z">
              <w:r w:rsidRPr="00551855" w:rsidDel="00C41F58">
                <w:delText xml:space="preserve"> (TS 23.502 [3], clause 4.15.6)</w:delText>
              </w:r>
            </w:del>
            <w:r w:rsidRPr="00551855">
              <w:t>.</w:t>
            </w:r>
          </w:p>
          <w:p w14:paraId="28AB3AB5" w14:textId="77777777" w:rsidR="00F028D2" w:rsidRPr="00551855" w:rsidRDefault="00F028D2" w:rsidP="002C0CDF">
            <w:pPr>
              <w:pStyle w:val="TAL"/>
            </w:pPr>
            <w:r w:rsidRPr="00551855">
              <w:t>Example: A planned path of movement</w:t>
            </w:r>
          </w:p>
        </w:tc>
      </w:tr>
      <w:tr w:rsidR="00F028D2" w:rsidRPr="00551855" w14:paraId="51195AE1" w14:textId="77777777" w:rsidTr="002C0CDF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A87180" w14:textId="77777777" w:rsidR="00F028D2" w:rsidRPr="00551855" w:rsidRDefault="00F028D2" w:rsidP="002C0CDF">
            <w:pPr>
              <w:pStyle w:val="TAL"/>
            </w:pPr>
            <w:r w:rsidRPr="00551855">
              <w:t>Periodic communication indicator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16F8DD" w14:textId="77777777" w:rsidR="00F028D2" w:rsidRPr="00551855" w:rsidRDefault="00F028D2" w:rsidP="002C0CDF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562D6C" w14:textId="2ECDEDF0" w:rsidR="00F028D2" w:rsidRPr="00551855" w:rsidRDefault="00F028D2" w:rsidP="00C41F58">
            <w:pPr>
              <w:keepNext/>
              <w:keepLines/>
              <w:spacing w:after="0"/>
            </w:pPr>
            <w:r w:rsidRPr="00551855">
              <w:t xml:space="preserve">Identifies whether the UE communicates periodically or not, e.g. only on demand. </w:t>
            </w:r>
            <w:del w:id="15" w:author="한윤선/표준Research 1Lab(SR)/Staff Engineer/삼성전자" w:date="2019-03-29T13:31:00Z">
              <w:r w:rsidRPr="00551855" w:rsidDel="00C41F58">
                <w:delText>(TS 23.682 [5], clause 5.10.1).</w:delText>
              </w:r>
            </w:del>
          </w:p>
        </w:tc>
      </w:tr>
      <w:tr w:rsidR="00F028D2" w:rsidRPr="00551855" w14:paraId="6B729D93" w14:textId="77777777" w:rsidTr="002C0CDF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C050FD" w14:textId="77777777" w:rsidR="00F028D2" w:rsidRPr="00551855" w:rsidRDefault="00F028D2" w:rsidP="002C0CDF">
            <w:pPr>
              <w:pStyle w:val="TAL"/>
            </w:pPr>
            <w:r w:rsidRPr="00551855">
              <w:t>Communication duration time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EFDF49" w14:textId="77777777" w:rsidR="00F028D2" w:rsidRPr="00551855" w:rsidRDefault="00F028D2" w:rsidP="002C0CDF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55EA82" w14:textId="4AA5E702" w:rsidR="00F028D2" w:rsidRPr="00551855" w:rsidRDefault="00F028D2" w:rsidP="002C0CDF">
            <w:pPr>
              <w:pStyle w:val="TAL"/>
            </w:pPr>
            <w:r w:rsidRPr="00551855">
              <w:t>Duration interval time of periodic communication (may be used together with 1)</w:t>
            </w:r>
            <w:del w:id="16" w:author="한윤선/표준Research 1Lab(SR)/Staff Engineer/삼성전자" w:date="2019-03-29T13:31:00Z">
              <w:r w:rsidRPr="00551855" w:rsidDel="00C41F58">
                <w:delText xml:space="preserve"> (TS 23.682 [5], clause 5.10.1)</w:delText>
              </w:r>
            </w:del>
            <w:r w:rsidRPr="00551855">
              <w:t>.</w:t>
            </w:r>
          </w:p>
          <w:p w14:paraId="241241CA" w14:textId="77777777" w:rsidR="00F028D2" w:rsidRPr="00551855" w:rsidRDefault="00F028D2" w:rsidP="002C0CDF">
            <w:pPr>
              <w:pStyle w:val="TAL"/>
            </w:pPr>
            <w:r w:rsidRPr="00551855">
              <w:t>Example: 5 minutes</w:t>
            </w:r>
          </w:p>
        </w:tc>
      </w:tr>
      <w:tr w:rsidR="00F028D2" w:rsidRPr="00551855" w14:paraId="58777D3E" w14:textId="77777777" w:rsidTr="002C0CDF">
        <w:trPr>
          <w:trHeight w:val="535"/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3FD46" w14:textId="77777777" w:rsidR="00F028D2" w:rsidRPr="00551855" w:rsidRDefault="00F028D2" w:rsidP="002C0CDF">
            <w:pPr>
              <w:pStyle w:val="TAL"/>
            </w:pPr>
            <w:r w:rsidRPr="00551855">
              <w:t>Periodic time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83D6C" w14:textId="77777777" w:rsidR="00F028D2" w:rsidRPr="00551855" w:rsidRDefault="00F028D2" w:rsidP="002C0CDF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892DA8" w14:textId="7A03860E" w:rsidR="00F028D2" w:rsidRPr="00551855" w:rsidRDefault="00F028D2" w:rsidP="002C0CDF">
            <w:pPr>
              <w:pStyle w:val="TAL"/>
            </w:pPr>
            <w:r w:rsidRPr="00551855">
              <w:t>Interval Time of periodic communication (may be used together with 1)</w:t>
            </w:r>
            <w:del w:id="17" w:author="한윤선/표준Research 1Lab(SR)/Staff Engineer/삼성전자" w:date="2019-03-29T13:31:00Z">
              <w:r w:rsidRPr="00551855" w:rsidDel="00C41F58">
                <w:delText xml:space="preserve"> (TS 23.682 [5], clause 5.10.1)</w:delText>
              </w:r>
            </w:del>
            <w:r w:rsidRPr="00551855">
              <w:t>.</w:t>
            </w:r>
          </w:p>
          <w:p w14:paraId="55A93C34" w14:textId="77777777" w:rsidR="00F028D2" w:rsidRPr="00551855" w:rsidRDefault="00F028D2" w:rsidP="002C0CDF">
            <w:pPr>
              <w:pStyle w:val="TAL"/>
            </w:pPr>
            <w:r w:rsidRPr="00551855">
              <w:t>Example: every hour</w:t>
            </w:r>
          </w:p>
        </w:tc>
      </w:tr>
      <w:tr w:rsidR="00F028D2" w:rsidRPr="00551855" w14:paraId="4F884B80" w14:textId="77777777" w:rsidTr="002C0CDF">
        <w:trPr>
          <w:trHeight w:val="427"/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C9201" w14:textId="77777777" w:rsidR="00F028D2" w:rsidRPr="00551855" w:rsidRDefault="00F028D2" w:rsidP="002C0CDF">
            <w:pPr>
              <w:pStyle w:val="TAL"/>
            </w:pPr>
            <w:r w:rsidRPr="00551855">
              <w:t>Scheduled communication time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4A3271" w14:textId="77777777" w:rsidR="00F028D2" w:rsidRPr="00551855" w:rsidRDefault="00F028D2" w:rsidP="002C0CDF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DD91E" w14:textId="00F99B0A" w:rsidR="00F028D2" w:rsidRPr="00551855" w:rsidRDefault="00F028D2" w:rsidP="002C0CDF">
            <w:pPr>
              <w:pStyle w:val="TAL"/>
            </w:pPr>
            <w:r w:rsidRPr="00551855">
              <w:t>Time zone and Day of the week when the UE is available for communication</w:t>
            </w:r>
            <w:del w:id="18" w:author="한윤선/표준Research 1Lab(SR)/Staff Engineer/삼성전자" w:date="2019-03-29T13:31:00Z">
              <w:r w:rsidRPr="00551855" w:rsidDel="00C41F58">
                <w:delText xml:space="preserve"> (TS 23.682 [5], clause 5.10.1)</w:delText>
              </w:r>
            </w:del>
            <w:r w:rsidRPr="00551855">
              <w:t>.</w:t>
            </w:r>
          </w:p>
          <w:p w14:paraId="37FF12FD" w14:textId="77777777" w:rsidR="00F028D2" w:rsidRPr="00551855" w:rsidRDefault="00F028D2" w:rsidP="002C0CDF">
            <w:pPr>
              <w:pStyle w:val="TAL"/>
            </w:pPr>
            <w:r w:rsidRPr="00551855">
              <w:t>Example: Time: 13:00-20:00, Day: Monday</w:t>
            </w:r>
          </w:p>
        </w:tc>
      </w:tr>
      <w:tr w:rsidR="00F028D2" w:rsidRPr="00551855" w14:paraId="370ACB61" w14:textId="77777777" w:rsidTr="00F028D2">
        <w:tblPrEx>
          <w:tblW w:w="9110" w:type="dxa"/>
          <w:jc w:val="center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19" w:author="한윤선/표준Research 1Lab(SR)/Staff Engineer/삼성전자" w:date="2019-03-29T13:28:00Z">
            <w:tblPrEx>
              <w:tblW w:w="911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jc w:val="center"/>
          <w:trPrChange w:id="20" w:author="한윤선/표준Research 1Lab(SR)/Staff Engineer/삼성전자" w:date="2019-03-29T13:28:00Z">
            <w:trPr>
              <w:gridAfter w:val="0"/>
              <w:jc w:val="center"/>
            </w:trPr>
          </w:trPrChange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cPrChange w:id="21" w:author="한윤선/표준Research 1Lab(SR)/Staff Engineer/삼성전자" w:date="2019-03-29T13:28:00Z">
              <w:tcPr>
                <w:tcW w:w="383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3AC5544D" w14:textId="65AF558E" w:rsidR="00F028D2" w:rsidRPr="00551855" w:rsidRDefault="00F028D2" w:rsidP="002C0CDF">
            <w:pPr>
              <w:pStyle w:val="TAL"/>
            </w:pPr>
            <w:del w:id="22" w:author="한윤선/표준Research 1Lab(SR)/Staff Engineer/삼성전자" w:date="2019-03-29T13:28:00Z">
              <w:r w:rsidRPr="00551855" w:rsidDel="00F028D2">
                <w:delText>Maximum Latency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" w:author="한윤선/표준Research 1Lab(SR)/Staff Engineer/삼성전자" w:date="2019-03-29T13:28:00Z">
              <w:tcPr>
                <w:tcW w:w="10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3FEFE8" w14:textId="0D147A95" w:rsidR="00F028D2" w:rsidRPr="00551855" w:rsidRDefault="00F028D2" w:rsidP="002C0CDF">
            <w:pPr>
              <w:pStyle w:val="TAC"/>
            </w:pPr>
            <w:del w:id="24" w:author="한윤선/표준Research 1Lab(SR)/Staff Engineer/삼성전자" w:date="2019-03-29T13:28:00Z">
              <w:r w:rsidRPr="00551855" w:rsidDel="00F028D2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" w:author="한윤선/표준Research 1Lab(SR)/Staff Engineer/삼성전자" w:date="2019-03-29T13:28:00Z">
              <w:tcPr>
                <w:tcW w:w="425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E35A45" w14:textId="522FC139" w:rsidR="00F028D2" w:rsidRPr="00551855" w:rsidRDefault="00F028D2" w:rsidP="002C0CDF">
            <w:pPr>
              <w:keepNext/>
              <w:keepLines/>
              <w:spacing w:after="0"/>
            </w:pPr>
            <w:del w:id="26" w:author="한윤선/표준Research 1Lab(SR)/Staff Engineer/삼성전자" w:date="2019-03-29T13:28:00Z">
              <w:r w:rsidRPr="00551855" w:rsidDel="00F028D2">
                <w:delText>Indicating maximum delay acceptable for downlink data transfers (TS 23.682 [5], clause 4.5.21).</w:delText>
              </w:r>
            </w:del>
          </w:p>
        </w:tc>
      </w:tr>
      <w:tr w:rsidR="00F028D2" w:rsidRPr="00551855" w14:paraId="613ABC3D" w14:textId="77777777" w:rsidTr="00F028D2">
        <w:tblPrEx>
          <w:tblW w:w="9110" w:type="dxa"/>
          <w:jc w:val="center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27" w:author="한윤선/표준Research 1Lab(SR)/Staff Engineer/삼성전자" w:date="2019-03-29T13:28:00Z">
            <w:tblPrEx>
              <w:tblW w:w="911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jc w:val="center"/>
          <w:trPrChange w:id="28" w:author="한윤선/표준Research 1Lab(SR)/Staff Engineer/삼성전자" w:date="2019-03-29T13:28:00Z">
            <w:trPr>
              <w:gridAfter w:val="0"/>
              <w:jc w:val="center"/>
            </w:trPr>
          </w:trPrChange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cPrChange w:id="29" w:author="한윤선/표준Research 1Lab(SR)/Staff Engineer/삼성전자" w:date="2019-03-29T13:28:00Z">
              <w:tcPr>
                <w:tcW w:w="383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34291890" w14:textId="3D4328AE" w:rsidR="00F028D2" w:rsidRPr="00551855" w:rsidRDefault="00F028D2" w:rsidP="002C0CDF">
            <w:pPr>
              <w:pStyle w:val="TAL"/>
            </w:pPr>
            <w:del w:id="30" w:author="한윤선/표준Research 1Lab(SR)/Staff Engineer/삼성전자" w:date="2019-03-29T13:28:00Z">
              <w:r w:rsidRPr="00551855" w:rsidDel="00F028D2">
                <w:delText>Maximum Response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한윤선/표준Research 1Lab(SR)/Staff Engineer/삼성전자" w:date="2019-03-29T13:28:00Z">
              <w:tcPr>
                <w:tcW w:w="10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A01B5D" w14:textId="4074007A" w:rsidR="00F028D2" w:rsidRPr="00551855" w:rsidRDefault="00F028D2" w:rsidP="002C0CDF">
            <w:pPr>
              <w:pStyle w:val="TAC"/>
            </w:pPr>
            <w:del w:id="32" w:author="한윤선/표준Research 1Lab(SR)/Staff Engineer/삼성전자" w:date="2019-03-29T13:28:00Z">
              <w:r w:rsidRPr="00551855" w:rsidDel="00F028D2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한윤선/표준Research 1Lab(SR)/Staff Engineer/삼성전자" w:date="2019-03-29T13:28:00Z">
              <w:tcPr>
                <w:tcW w:w="425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468A76" w14:textId="127227F8" w:rsidR="00F028D2" w:rsidRPr="00551855" w:rsidRDefault="00F028D2" w:rsidP="002C0CDF">
            <w:pPr>
              <w:keepNext/>
              <w:keepLines/>
              <w:spacing w:after="0"/>
            </w:pPr>
            <w:del w:id="34" w:author="한윤선/표준Research 1Lab(SR)/Staff Engineer/삼성전자" w:date="2019-03-29T13:28:00Z">
              <w:r w:rsidRPr="00551855" w:rsidDel="00F028D2">
                <w:delText>Indicating the time for which the UE stays reachable to allow the AF to reliably deliver the required downlink data (TS 23.682 [5], clause 4.5.21).</w:delText>
              </w:r>
            </w:del>
          </w:p>
        </w:tc>
      </w:tr>
      <w:tr w:rsidR="00F028D2" w:rsidRPr="00551855" w14:paraId="540D5BD0" w14:textId="77777777" w:rsidTr="00F028D2">
        <w:tblPrEx>
          <w:tblW w:w="9110" w:type="dxa"/>
          <w:jc w:val="center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35" w:author="한윤선/표준Research 1Lab(SR)/Staff Engineer/삼성전자" w:date="2019-03-29T13:28:00Z">
            <w:tblPrEx>
              <w:tblW w:w="911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210"/>
          <w:jc w:val="center"/>
          <w:trPrChange w:id="36" w:author="한윤선/표준Research 1Lab(SR)/Staff Engineer/삼성전자" w:date="2019-03-29T13:28:00Z">
            <w:trPr>
              <w:gridAfter w:val="0"/>
              <w:trHeight w:val="210"/>
              <w:jc w:val="center"/>
            </w:trPr>
          </w:trPrChange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cPrChange w:id="37" w:author="한윤선/표준Research 1Lab(SR)/Staff Engineer/삼성전자" w:date="2019-03-29T13:28:00Z">
              <w:tcPr>
                <w:tcW w:w="383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2554552A" w14:textId="192AE247" w:rsidR="00F028D2" w:rsidRPr="00551855" w:rsidRDefault="00F028D2" w:rsidP="002C0CDF">
            <w:pPr>
              <w:pStyle w:val="TAL"/>
            </w:pPr>
            <w:del w:id="38" w:author="한윤선/표준Research 1Lab(SR)/Staff Engineer/삼성전자" w:date="2019-03-29T13:28:00Z">
              <w:r w:rsidRPr="00551855" w:rsidDel="00F028D2">
                <w:delText>Suggested Number of Downlink Packets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" w:author="한윤선/표준Research 1Lab(SR)/Staff Engineer/삼성전자" w:date="2019-03-29T13:28:00Z">
              <w:tcPr>
                <w:tcW w:w="10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540067" w14:textId="4347A08E" w:rsidR="00F028D2" w:rsidRPr="00551855" w:rsidRDefault="00F028D2" w:rsidP="002C0CDF">
            <w:pPr>
              <w:pStyle w:val="TAC"/>
            </w:pPr>
            <w:del w:id="40" w:author="한윤선/표준Research 1Lab(SR)/Staff Engineer/삼성전자" w:date="2019-03-29T13:28:00Z">
              <w:r w:rsidRPr="00551855" w:rsidDel="00F028D2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" w:author="한윤선/표준Research 1Lab(SR)/Staff Engineer/삼성전자" w:date="2019-03-29T13:28:00Z">
              <w:tcPr>
                <w:tcW w:w="425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A04895" w14:textId="547C6550" w:rsidR="00F028D2" w:rsidRPr="00551855" w:rsidRDefault="00F028D2" w:rsidP="002C0CDF">
            <w:pPr>
              <w:keepNext/>
              <w:keepLines/>
              <w:spacing w:after="0"/>
            </w:pPr>
            <w:del w:id="42" w:author="한윤선/표준Research 1Lab(SR)/Staff Engineer/삼성전자" w:date="2019-03-29T13:28:00Z">
              <w:r w:rsidRPr="00551855" w:rsidDel="00F028D2">
                <w:delText>Indicating the number of packets that the UPF shall buffer in case the UE is not reachable (TS 23.682 [5], clause 4.5.21).</w:delText>
              </w:r>
            </w:del>
          </w:p>
        </w:tc>
      </w:tr>
    </w:tbl>
    <w:p w14:paraId="1F8812AE" w14:textId="48EB1E73" w:rsidR="00F028D2" w:rsidRDefault="00F028D2" w:rsidP="00F028D2">
      <w:pPr>
        <w:rPr>
          <w:ins w:id="43" w:author="한윤선/표준Research 1Lab(SR)/Staff Engineer/삼성전자" w:date="2019-03-29T13:28:00Z"/>
        </w:rPr>
      </w:pPr>
    </w:p>
    <w:p w14:paraId="6A92F8D2" w14:textId="3CC5F7DC" w:rsidR="00F028D2" w:rsidRPr="00381817" w:rsidRDefault="00F028D2" w:rsidP="00F028D2">
      <w:pPr>
        <w:pStyle w:val="TH"/>
        <w:rPr>
          <w:ins w:id="44" w:author="한윤선/표준Research 1Lab(SR)/Staff Engineer/삼성전자" w:date="2019-03-29T13:28:00Z"/>
        </w:rPr>
      </w:pPr>
      <w:ins w:id="45" w:author="한윤선/표준Research 1Lab(SR)/Staff Engineer/삼성전자" w:date="2019-03-29T13:28:00Z">
        <w:r w:rsidRPr="00381817">
          <w:t xml:space="preserve">Table </w:t>
        </w:r>
        <w:r>
          <w:rPr>
            <w:lang w:val="en-US" w:eastAsia="zh-CN"/>
          </w:rPr>
          <w:t>6.7.3-1</w:t>
        </w:r>
        <w:r w:rsidRPr="00381817">
          <w:t xml:space="preserve">: </w:t>
        </w:r>
        <w:r>
          <w:rPr>
            <w:lang w:eastAsia="zh-CN"/>
          </w:rPr>
          <w:t>Network Configuration parameters</w:t>
        </w:r>
      </w:ins>
      <w:ins w:id="46" w:author="한윤선/표준Research 1Lab(SR)/Staff Engineer/삼성전자" w:date="2019-03-29T13:31:00Z">
        <w:r w:rsidR="00C41F58">
          <w:rPr>
            <w:lang w:eastAsia="zh-CN"/>
          </w:rPr>
          <w:t xml:space="preserve"> </w:t>
        </w:r>
        <w:r w:rsidR="00C41F58">
          <w:t>(see TS 23.502[x], clause 4.15.6.3a)</w:t>
        </w:r>
      </w:ins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F028D2" w:rsidRPr="00551855" w14:paraId="2A0E17C0" w14:textId="77777777" w:rsidTr="002C0CDF">
        <w:trPr>
          <w:jc w:val="center"/>
          <w:ins w:id="47" w:author="한윤선/표준Research 1Lab(SR)/Staff Engineer/삼성전자" w:date="2019-03-29T13:28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275878" w14:textId="77777777" w:rsidR="00F028D2" w:rsidRPr="00551855" w:rsidRDefault="00F028D2" w:rsidP="002C0CDF">
            <w:pPr>
              <w:pStyle w:val="TAL"/>
              <w:rPr>
                <w:ins w:id="48" w:author="한윤선/표준Research 1Lab(SR)/Staff Engineer/삼성전자" w:date="2019-03-29T13:28:00Z"/>
              </w:rPr>
            </w:pPr>
            <w:ins w:id="49" w:author="한윤선/표준Research 1Lab(SR)/Staff Engineer/삼성전자" w:date="2019-03-29T13:28:00Z">
              <w:r w:rsidRPr="00551855">
                <w:t>Maximum Latency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9B396" w14:textId="77777777" w:rsidR="00F028D2" w:rsidRPr="00551855" w:rsidRDefault="00F028D2" w:rsidP="002C0CDF">
            <w:pPr>
              <w:pStyle w:val="TAC"/>
              <w:rPr>
                <w:ins w:id="50" w:author="한윤선/표준Research 1Lab(SR)/Staff Engineer/삼성전자" w:date="2019-03-29T13:28:00Z"/>
              </w:rPr>
            </w:pPr>
            <w:ins w:id="51" w:author="한윤선/표준Research 1Lab(SR)/Staff Engineer/삼성전자" w:date="2019-03-29T13:28:00Z">
              <w:r w:rsidRPr="00551855">
                <w:t>SMF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B399E" w14:textId="682668CC" w:rsidR="00F028D2" w:rsidRPr="00551855" w:rsidRDefault="00F028D2" w:rsidP="00C41F58">
            <w:pPr>
              <w:keepNext/>
              <w:keepLines/>
              <w:spacing w:after="0"/>
              <w:rPr>
                <w:ins w:id="52" w:author="한윤선/표준Research 1Lab(SR)/Staff Engineer/삼성전자" w:date="2019-03-29T13:28:00Z"/>
              </w:rPr>
            </w:pPr>
            <w:ins w:id="53" w:author="한윤선/표준Research 1Lab(SR)/Staff Engineer/삼성전자" w:date="2019-03-29T13:28:00Z">
              <w:r w:rsidRPr="00551855">
                <w:t>Indicating maximum delay acceptable for downlink data transfers</w:t>
              </w:r>
              <w:r w:rsidR="00C41F58">
                <w:t>.</w:t>
              </w:r>
            </w:ins>
          </w:p>
        </w:tc>
      </w:tr>
      <w:tr w:rsidR="00F028D2" w:rsidRPr="00551855" w14:paraId="725C1289" w14:textId="77777777" w:rsidTr="002C0CDF">
        <w:trPr>
          <w:jc w:val="center"/>
          <w:ins w:id="54" w:author="한윤선/표준Research 1Lab(SR)/Staff Engineer/삼성전자" w:date="2019-03-29T13:28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1E0CF" w14:textId="77777777" w:rsidR="00F028D2" w:rsidRPr="00551855" w:rsidRDefault="00F028D2" w:rsidP="002C0CDF">
            <w:pPr>
              <w:pStyle w:val="TAL"/>
              <w:rPr>
                <w:ins w:id="55" w:author="한윤선/표준Research 1Lab(SR)/Staff Engineer/삼성전자" w:date="2019-03-29T13:28:00Z"/>
              </w:rPr>
            </w:pPr>
            <w:ins w:id="56" w:author="한윤선/표준Research 1Lab(SR)/Staff Engineer/삼성전자" w:date="2019-03-29T13:28:00Z">
              <w:r w:rsidRPr="00551855">
                <w:t>Maximum Response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0A7104" w14:textId="77777777" w:rsidR="00F028D2" w:rsidRPr="00551855" w:rsidRDefault="00F028D2" w:rsidP="002C0CDF">
            <w:pPr>
              <w:pStyle w:val="TAC"/>
              <w:rPr>
                <w:ins w:id="57" w:author="한윤선/표준Research 1Lab(SR)/Staff Engineer/삼성전자" w:date="2019-03-29T13:28:00Z"/>
              </w:rPr>
            </w:pPr>
            <w:ins w:id="58" w:author="한윤선/표준Research 1Lab(SR)/Staff Engineer/삼성전자" w:date="2019-03-29T13:28:00Z">
              <w:r w:rsidRPr="00551855">
                <w:t>SMF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9E7E33" w14:textId="2BD7D909" w:rsidR="00F028D2" w:rsidRPr="00551855" w:rsidRDefault="00F028D2" w:rsidP="00C41F58">
            <w:pPr>
              <w:keepNext/>
              <w:keepLines/>
              <w:spacing w:after="0"/>
              <w:rPr>
                <w:ins w:id="59" w:author="한윤선/표준Research 1Lab(SR)/Staff Engineer/삼성전자" w:date="2019-03-29T13:28:00Z"/>
              </w:rPr>
            </w:pPr>
            <w:ins w:id="60" w:author="한윤선/표준Research 1Lab(SR)/Staff Engineer/삼성전자" w:date="2019-03-29T13:28:00Z">
              <w:r w:rsidRPr="00551855">
                <w:t>Indicating the time for which the UE stays reachable to allow the AF to reliably del</w:t>
              </w:r>
              <w:r w:rsidR="00C41F58">
                <w:t>iver the required downlink data</w:t>
              </w:r>
            </w:ins>
            <w:ins w:id="61" w:author="한윤선/표준Research 1Lab(SR)/Staff Engineer/삼성전자" w:date="2019-03-29T13:31:00Z">
              <w:r w:rsidR="00C41F58">
                <w:t>.</w:t>
              </w:r>
            </w:ins>
          </w:p>
        </w:tc>
      </w:tr>
      <w:tr w:rsidR="00F028D2" w:rsidRPr="00551855" w14:paraId="5E60E6F2" w14:textId="77777777" w:rsidTr="002C0CDF">
        <w:trPr>
          <w:trHeight w:val="210"/>
          <w:jc w:val="center"/>
          <w:ins w:id="62" w:author="한윤선/표준Research 1Lab(SR)/Staff Engineer/삼성전자" w:date="2019-03-29T13:28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011D2" w14:textId="77777777" w:rsidR="00F028D2" w:rsidRPr="00551855" w:rsidRDefault="00F028D2" w:rsidP="002C0CDF">
            <w:pPr>
              <w:pStyle w:val="TAL"/>
              <w:rPr>
                <w:ins w:id="63" w:author="한윤선/표준Research 1Lab(SR)/Staff Engineer/삼성전자" w:date="2019-03-29T13:28:00Z"/>
              </w:rPr>
            </w:pPr>
            <w:ins w:id="64" w:author="한윤선/표준Research 1Lab(SR)/Staff Engineer/삼성전자" w:date="2019-03-29T13:28:00Z">
              <w:r w:rsidRPr="00551855">
                <w:t>Suggested Number of Downlink Packets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F88F77" w14:textId="77777777" w:rsidR="00F028D2" w:rsidRPr="00551855" w:rsidRDefault="00F028D2" w:rsidP="002C0CDF">
            <w:pPr>
              <w:pStyle w:val="TAC"/>
              <w:rPr>
                <w:ins w:id="65" w:author="한윤선/표준Research 1Lab(SR)/Staff Engineer/삼성전자" w:date="2019-03-29T13:28:00Z"/>
              </w:rPr>
            </w:pPr>
            <w:ins w:id="66" w:author="한윤선/표준Research 1Lab(SR)/Staff Engineer/삼성전자" w:date="2019-03-29T13:28:00Z">
              <w:r w:rsidRPr="00551855">
                <w:t>SMF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A48A77" w14:textId="4782E71D" w:rsidR="00F028D2" w:rsidRPr="00551855" w:rsidRDefault="00F028D2" w:rsidP="00C41F58">
            <w:pPr>
              <w:keepNext/>
              <w:keepLines/>
              <w:spacing w:after="0"/>
              <w:rPr>
                <w:ins w:id="67" w:author="한윤선/표준Research 1Lab(SR)/Staff Engineer/삼성전자" w:date="2019-03-29T13:28:00Z"/>
              </w:rPr>
            </w:pPr>
            <w:ins w:id="68" w:author="한윤선/표준Research 1Lab(SR)/Staff Engineer/삼성전자" w:date="2019-03-29T13:28:00Z">
              <w:r w:rsidRPr="00551855">
                <w:t xml:space="preserve">Indicating the number of packets that the UPF shall buffer </w:t>
              </w:r>
              <w:r w:rsidR="00C41F58">
                <w:t>in case the UE is not reachable.</w:t>
              </w:r>
            </w:ins>
          </w:p>
        </w:tc>
      </w:tr>
    </w:tbl>
    <w:p w14:paraId="3C8C5328" w14:textId="77777777" w:rsidR="00F028D2" w:rsidRDefault="00F028D2" w:rsidP="00F028D2"/>
    <w:p w14:paraId="6D2D56D8" w14:textId="77777777" w:rsidR="00F028D2" w:rsidRPr="00F028D2" w:rsidRDefault="00F028D2" w:rsidP="00F028D2"/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</w:p>
    <w:sectPr w:rsidR="0042238D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D8AE3" w14:textId="77777777" w:rsidR="00992E0C" w:rsidRDefault="00992E0C">
      <w:r>
        <w:separator/>
      </w:r>
    </w:p>
  </w:endnote>
  <w:endnote w:type="continuationSeparator" w:id="0">
    <w:p w14:paraId="043CA32D" w14:textId="77777777" w:rsidR="00992E0C" w:rsidRDefault="0099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C9754" w14:textId="77777777" w:rsidR="00992E0C" w:rsidRDefault="00992E0C">
      <w:r>
        <w:separator/>
      </w:r>
    </w:p>
  </w:footnote>
  <w:footnote w:type="continuationSeparator" w:id="0">
    <w:p w14:paraId="7B9B9EFA" w14:textId="77777777" w:rsidR="00992E0C" w:rsidRDefault="0099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618B18B7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C93E27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16EE"/>
    <w:rsid w:val="000136D9"/>
    <w:rsid w:val="00015D1B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723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921CE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7E49"/>
    <w:rsid w:val="00691962"/>
    <w:rsid w:val="00692401"/>
    <w:rsid w:val="00693D92"/>
    <w:rsid w:val="0069556A"/>
    <w:rsid w:val="00696985"/>
    <w:rsid w:val="006A0715"/>
    <w:rsid w:val="006A16E0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2B2B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00E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1DB1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6383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2E0C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59F4"/>
    <w:rsid w:val="00B46D29"/>
    <w:rsid w:val="00B54DF6"/>
    <w:rsid w:val="00B57923"/>
    <w:rsid w:val="00B60648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1F58"/>
    <w:rsid w:val="00C4509F"/>
    <w:rsid w:val="00C458E8"/>
    <w:rsid w:val="00C522E7"/>
    <w:rsid w:val="00C563B9"/>
    <w:rsid w:val="00C566A5"/>
    <w:rsid w:val="00C568FE"/>
    <w:rsid w:val="00C56FF6"/>
    <w:rsid w:val="00C63BCE"/>
    <w:rsid w:val="00C64860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E27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8D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F900-CEE6-49B1-98CA-A30331C2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한윤선/표준Research 1Lab(SR)/Staff Engineer/삼성전자</cp:lastModifiedBy>
  <cp:revision>34</cp:revision>
  <dcterms:created xsi:type="dcterms:W3CDTF">2018-10-08T05:31:00Z</dcterms:created>
  <dcterms:modified xsi:type="dcterms:W3CDTF">2019-04-02T07:25:00Z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