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525AC" w14:textId="57A68B93" w:rsidR="00565F90" w:rsidRPr="00801DB1" w:rsidRDefault="00801DB1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TSG-SA WG2 Meeting #132</w:t>
      </w:r>
      <w:r w:rsidR="00565F90" w:rsidRPr="00593D50">
        <w:rPr>
          <w:rFonts w:ascii="Arial" w:hAnsi="Arial" w:cs="Arial"/>
          <w:b/>
          <w:bCs/>
          <w:sz w:val="24"/>
        </w:rPr>
        <w:tab/>
      </w:r>
      <w:r w:rsidR="00565F90" w:rsidRPr="009320C0">
        <w:rPr>
          <w:rFonts w:ascii="Arial" w:hAnsi="Arial" w:cs="Arial"/>
          <w:b/>
          <w:bCs/>
          <w:sz w:val="24"/>
        </w:rPr>
        <w:t>S2-</w:t>
      </w:r>
      <w:r w:rsidR="00AB60D8" w:rsidRPr="00AB60D8">
        <w:t xml:space="preserve"> </w:t>
      </w:r>
      <w:r w:rsidR="00AB60D8" w:rsidRPr="00AB60D8">
        <w:rPr>
          <w:rFonts w:ascii="Arial" w:hAnsi="Arial" w:cs="Arial"/>
          <w:b/>
          <w:bCs/>
          <w:sz w:val="24"/>
        </w:rPr>
        <w:t>190</w:t>
      </w:r>
      <w:r w:rsidR="00016016">
        <w:rPr>
          <w:rFonts w:ascii="Arial" w:hAnsi="Arial" w:cs="Arial"/>
          <w:b/>
          <w:bCs/>
          <w:sz w:val="24"/>
          <w:lang w:eastAsia="ko-KR"/>
        </w:rPr>
        <w:t>3567</w:t>
      </w:r>
    </w:p>
    <w:p w14:paraId="1072ED5C" w14:textId="1495F397" w:rsidR="00565F90" w:rsidRPr="0052708D" w:rsidRDefault="00801DB1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801DB1">
        <w:rPr>
          <w:rFonts w:ascii="Arial" w:hAnsi="Arial" w:cs="Arial"/>
          <w:b/>
          <w:noProof/>
          <w:sz w:val="24"/>
        </w:rPr>
        <w:t xml:space="preserve">8 April – 12 April 2019, Xi’an, China </w:t>
      </w:r>
    </w:p>
    <w:p w14:paraId="2408ACE7" w14:textId="2FBF8EF5" w:rsidR="00FB501F" w:rsidRPr="00565F90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4269870C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3256">
        <w:rPr>
          <w:rFonts w:ascii="Arial" w:hAnsi="Arial" w:cs="Arial"/>
          <w:b/>
        </w:rPr>
        <w:t xml:space="preserve">Allowing </w:t>
      </w:r>
      <w:r w:rsidR="00AF439C">
        <w:rPr>
          <w:rFonts w:ascii="Arial" w:hAnsi="Arial" w:cs="Arial"/>
          <w:b/>
          <w:lang w:eastAsia="ko-KR"/>
        </w:rPr>
        <w:t>aggregation of multiple notificatio</w:t>
      </w:r>
      <w:r w:rsidR="00651ED7">
        <w:rPr>
          <w:rFonts w:ascii="Arial" w:hAnsi="Arial" w:cs="Arial"/>
          <w:b/>
          <w:lang w:eastAsia="ko-KR"/>
        </w:rPr>
        <w:t>ns</w:t>
      </w:r>
      <w:r w:rsidR="00AF439C">
        <w:rPr>
          <w:rFonts w:ascii="Arial" w:hAnsi="Arial" w:cs="Arial"/>
          <w:b/>
          <w:lang w:eastAsia="ko-KR"/>
        </w:rPr>
        <w:t xml:space="preserve"> </w:t>
      </w:r>
      <w:r w:rsidR="009032E9">
        <w:rPr>
          <w:rFonts w:ascii="Arial" w:hAnsi="Arial" w:cs="Arial" w:hint="eastAsia"/>
          <w:b/>
          <w:lang w:eastAsia="ko-KR"/>
        </w:rPr>
        <w:t xml:space="preserve">from </w:t>
      </w:r>
      <w:r w:rsidR="00AF439C">
        <w:rPr>
          <w:rFonts w:ascii="Arial" w:hAnsi="Arial" w:cs="Arial"/>
          <w:b/>
          <w:lang w:eastAsia="ko-KR"/>
        </w:rPr>
        <w:t>NWDAF</w:t>
      </w:r>
    </w:p>
    <w:p w14:paraId="088A0758" w14:textId="7C65CEF1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77777777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336800">
        <w:rPr>
          <w:rFonts w:ascii="Arial" w:eastAsiaTheme="minorEastAsia" w:hAnsi="Arial" w:cs="Arial" w:hint="eastAsia"/>
          <w:b/>
          <w:lang w:eastAsia="zh-CN"/>
        </w:rPr>
        <w:t>11</w:t>
      </w:r>
    </w:p>
    <w:p w14:paraId="2259DF37" w14:textId="54B86636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91769">
        <w:rPr>
          <w:rFonts w:ascii="Arial" w:hAnsi="Arial" w:cs="Arial"/>
          <w:b/>
        </w:rPr>
        <w:t>eNA</w:t>
      </w:r>
      <w:proofErr w:type="spellEnd"/>
      <w:r w:rsidR="00C91769">
        <w:rPr>
          <w:rFonts w:ascii="Arial" w:hAnsi="Arial" w:cs="Arial"/>
          <w:b/>
        </w:rPr>
        <w:t xml:space="preserve"> / Rel-16</w:t>
      </w:r>
    </w:p>
    <w:p w14:paraId="301465B8" w14:textId="3B7C4D89" w:rsidR="007E48F9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</w:t>
      </w:r>
      <w:r w:rsidR="002F0723" w:rsidRPr="002F0723">
        <w:rPr>
          <w:rFonts w:ascii="Arial" w:hAnsi="Arial" w:cs="Arial"/>
          <w:i/>
        </w:rPr>
        <w:t xml:space="preserve">This contribution proposes to </w:t>
      </w:r>
      <w:r w:rsidR="001A136B">
        <w:rPr>
          <w:rFonts w:ascii="Arial" w:hAnsi="Arial" w:cs="Arial"/>
          <w:i/>
        </w:rPr>
        <w:t xml:space="preserve">aggregate multiple notifications when multiple analytic subscriptions are requested. </w:t>
      </w:r>
    </w:p>
    <w:p w14:paraId="41B2D2AA" w14:textId="77777777" w:rsidR="00FB501F" w:rsidRDefault="00FB501F" w:rsidP="004E1427">
      <w:pPr>
        <w:pStyle w:val="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019380EB" w14:textId="44C03141" w:rsidR="00252F7E" w:rsidRDefault="00252F7E" w:rsidP="00426F90">
      <w:pPr>
        <w:jc w:val="both"/>
        <w:rPr>
          <w:lang w:eastAsia="ko-KR"/>
        </w:rPr>
      </w:pPr>
      <w:r>
        <w:rPr>
          <w:lang w:eastAsia="ko-KR"/>
        </w:rPr>
        <w:t xml:space="preserve">The current NWDAF subscription interfaces are designed to allow a set of input requests and a single output response. </w:t>
      </w:r>
    </w:p>
    <w:p w14:paraId="1C2E5B04" w14:textId="77777777" w:rsidR="00252F7E" w:rsidRDefault="00252F7E" w:rsidP="00426F90">
      <w:pPr>
        <w:jc w:val="both"/>
        <w:rPr>
          <w:lang w:eastAsia="ko-KR"/>
        </w:rPr>
      </w:pPr>
    </w:p>
    <w:p w14:paraId="79748E2B" w14:textId="77777777" w:rsidR="00252F7E" w:rsidRPr="00050CA8" w:rsidRDefault="00252F7E" w:rsidP="00252F7E">
      <w:pPr>
        <w:rPr>
          <w:b/>
        </w:rPr>
      </w:pPr>
      <w:r w:rsidRPr="00050CA8">
        <w:rPr>
          <w:b/>
        </w:rPr>
        <w:t xml:space="preserve">Service operation name: </w:t>
      </w:r>
      <w:proofErr w:type="spellStart"/>
      <w:r w:rsidRPr="00050CA8">
        <w:t>Nnwdaf_</w:t>
      </w:r>
      <w:r>
        <w:t>Analytic</w:t>
      </w:r>
      <w:r w:rsidRPr="00050CA8">
        <w:t>sSubscription_Subscribe</w:t>
      </w:r>
      <w:proofErr w:type="spellEnd"/>
      <w:r w:rsidRPr="00050CA8">
        <w:t>.</w:t>
      </w:r>
    </w:p>
    <w:p w14:paraId="077F05E1" w14:textId="77777777" w:rsidR="00252F7E" w:rsidRPr="00050CA8" w:rsidRDefault="00252F7E" w:rsidP="00252F7E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Subscribes to NWDAF </w:t>
      </w:r>
      <w:r>
        <w:rPr>
          <w:lang w:eastAsia="zh-CN"/>
        </w:rPr>
        <w:t>analytic</w:t>
      </w:r>
      <w:r w:rsidRPr="00050CA8">
        <w:t xml:space="preserve"> with specific parameters</w:t>
      </w:r>
      <w:r w:rsidRPr="00050CA8">
        <w:rPr>
          <w:lang w:eastAsia="zh-CN"/>
        </w:rPr>
        <w:t>.</w:t>
      </w:r>
    </w:p>
    <w:p w14:paraId="2F113EC3" w14:textId="77777777" w:rsidR="00252F7E" w:rsidRPr="00050CA8" w:rsidRDefault="00252F7E" w:rsidP="00252F7E">
      <w:pPr>
        <w:rPr>
          <w:lang w:eastAsia="zh-CN"/>
        </w:rPr>
      </w:pPr>
      <w:r w:rsidRPr="00050CA8">
        <w:rPr>
          <w:b/>
          <w:lang w:eastAsia="zh-CN"/>
        </w:rPr>
        <w:t>Inputs Required:</w:t>
      </w:r>
      <w:r>
        <w:rPr>
          <w:lang w:eastAsia="zh-CN"/>
        </w:rPr>
        <w:t xml:space="preserve"> (Set of) Analytic ID(s) defined in Table 7.1-2, Notification Target Address (+ Notification Correlation ID), Analytic Reporting Information</w:t>
      </w:r>
      <w:r w:rsidRPr="00050CA8">
        <w:rPr>
          <w:lang w:eastAsia="zh-CN"/>
        </w:rPr>
        <w:t>.</w:t>
      </w:r>
    </w:p>
    <w:p w14:paraId="0C373302" w14:textId="715D8C29" w:rsidR="00252F7E" w:rsidRDefault="00252F7E" w:rsidP="00426F90">
      <w:pPr>
        <w:jc w:val="both"/>
        <w:rPr>
          <w:lang w:eastAsia="ko-KR"/>
        </w:rPr>
      </w:pPr>
    </w:p>
    <w:p w14:paraId="54B17197" w14:textId="77777777" w:rsidR="00252F7E" w:rsidRPr="00050CA8" w:rsidRDefault="00252F7E" w:rsidP="00252F7E">
      <w:pPr>
        <w:rPr>
          <w:b/>
        </w:rPr>
      </w:pPr>
      <w:r w:rsidRPr="00050CA8">
        <w:rPr>
          <w:b/>
        </w:rPr>
        <w:t xml:space="preserve">Service operation name: </w:t>
      </w:r>
      <w:proofErr w:type="spellStart"/>
      <w:r w:rsidRPr="00050CA8">
        <w:t>Nnwdaf_</w:t>
      </w:r>
      <w:r>
        <w:t>Analytic</w:t>
      </w:r>
      <w:r w:rsidRPr="00050CA8">
        <w:t>sSubscription_Notify</w:t>
      </w:r>
      <w:proofErr w:type="spellEnd"/>
      <w:r w:rsidRPr="00050CA8">
        <w:t>.</w:t>
      </w:r>
    </w:p>
    <w:p w14:paraId="365F95C7" w14:textId="77777777" w:rsidR="00252F7E" w:rsidRPr="00050CA8" w:rsidRDefault="00252F7E" w:rsidP="00252F7E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</w:t>
      </w:r>
      <w:r w:rsidRPr="00050CA8">
        <w:rPr>
          <w:lang w:eastAsia="zh-CN"/>
        </w:rPr>
        <w:t xml:space="preserve">NWDAF notifies the consumer instance of the </w:t>
      </w:r>
      <w:r>
        <w:rPr>
          <w:lang w:eastAsia="zh-CN"/>
        </w:rPr>
        <w:t>analytic</w:t>
      </w:r>
      <w:r w:rsidRPr="00050CA8">
        <w:rPr>
          <w:lang w:eastAsia="zh-CN"/>
        </w:rPr>
        <w:t xml:space="preserve"> that has </w:t>
      </w:r>
      <w:r w:rsidRPr="00050CA8">
        <w:t>subscribed to the</w:t>
      </w:r>
      <w:r w:rsidRPr="00050CA8">
        <w:rPr>
          <w:lang w:eastAsia="zh-CN"/>
        </w:rPr>
        <w:t xml:space="preserve"> specific NWDAF service. Depending upon type of subscription this notification is either on a periodic basis or triggered whenever a threshold is crossed.</w:t>
      </w:r>
    </w:p>
    <w:p w14:paraId="0C01B78E" w14:textId="77777777" w:rsidR="00252F7E" w:rsidRPr="00050CA8" w:rsidRDefault="00252F7E" w:rsidP="00252F7E">
      <w:pPr>
        <w:rPr>
          <w:lang w:eastAsia="zh-CN"/>
        </w:rPr>
      </w:pPr>
      <w:r w:rsidRPr="00050CA8">
        <w:rPr>
          <w:b/>
          <w:lang w:eastAsia="zh-CN"/>
        </w:rPr>
        <w:t>Inputs Required: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Analytic ID, Notification Target Address (+ Notification Correlation ID), </w:t>
      </w:r>
      <w:r>
        <w:t>Notification Correlation Information</w:t>
      </w:r>
      <w:r w:rsidRPr="00050CA8">
        <w:t>.</w:t>
      </w:r>
    </w:p>
    <w:p w14:paraId="2CD6FCFA" w14:textId="77777777" w:rsidR="00252F7E" w:rsidRDefault="00252F7E" w:rsidP="00426F90">
      <w:pPr>
        <w:jc w:val="both"/>
        <w:rPr>
          <w:lang w:eastAsia="ko-KR"/>
        </w:rPr>
      </w:pPr>
    </w:p>
    <w:p w14:paraId="1EB5DC5D" w14:textId="4B8D5774" w:rsidR="00252F7E" w:rsidRDefault="00252F7E" w:rsidP="00426F90">
      <w:pPr>
        <w:jc w:val="both"/>
        <w:rPr>
          <w:lang w:eastAsia="ko-KR"/>
        </w:rPr>
      </w:pPr>
      <w:r>
        <w:rPr>
          <w:lang w:eastAsia="ko-KR"/>
        </w:rPr>
        <w:t>Ac</w:t>
      </w:r>
      <w:r w:rsidR="001A136B">
        <w:rPr>
          <w:lang w:eastAsia="ko-KR"/>
        </w:rPr>
        <w:t>cording to the definition, each response is</w:t>
      </w:r>
      <w:r>
        <w:rPr>
          <w:lang w:eastAsia="ko-KR"/>
        </w:rPr>
        <w:t xml:space="preserve"> reported separ</w:t>
      </w:r>
      <w:r w:rsidR="001A136B">
        <w:rPr>
          <w:lang w:eastAsia="ko-KR"/>
        </w:rPr>
        <w:t>ately,</w:t>
      </w:r>
      <w:r>
        <w:rPr>
          <w:lang w:eastAsia="ko-KR"/>
        </w:rPr>
        <w:t xml:space="preserve"> even though they are coupled each other</w:t>
      </w:r>
      <w:r w:rsidR="001A136B">
        <w:rPr>
          <w:lang w:eastAsia="ko-KR"/>
        </w:rPr>
        <w:t xml:space="preserve"> for the consumer</w:t>
      </w:r>
      <w:r>
        <w:rPr>
          <w:lang w:eastAsia="ko-KR"/>
        </w:rPr>
        <w:t>. For example, mobility information and communication pattern at the same time by AMF for a resource management. I</w:t>
      </w:r>
      <w:r w:rsidR="001A136B">
        <w:rPr>
          <w:lang w:eastAsia="ko-KR"/>
        </w:rPr>
        <w:t xml:space="preserve">n this case, multiple notifications have to be generated, and they </w:t>
      </w:r>
      <w:r>
        <w:rPr>
          <w:lang w:eastAsia="ko-KR"/>
        </w:rPr>
        <w:t xml:space="preserve">bring an overhead to process multiple </w:t>
      </w:r>
      <w:r w:rsidR="001A136B">
        <w:rPr>
          <w:lang w:eastAsia="ko-KR"/>
        </w:rPr>
        <w:t>notifications</w:t>
      </w:r>
      <w:r>
        <w:rPr>
          <w:lang w:eastAsia="ko-KR"/>
        </w:rPr>
        <w:t xml:space="preserve"> separately</w:t>
      </w:r>
      <w:r w:rsidR="001A136B">
        <w:rPr>
          <w:lang w:eastAsia="ko-KR"/>
        </w:rPr>
        <w:t xml:space="preserve"> on the control plane and the consumer</w:t>
      </w:r>
      <w:r>
        <w:rPr>
          <w:lang w:eastAsia="ko-KR"/>
        </w:rPr>
        <w:t xml:space="preserve">. </w:t>
      </w:r>
    </w:p>
    <w:p w14:paraId="17200B14" w14:textId="44EC23D8" w:rsidR="00C60556" w:rsidRDefault="00C60556" w:rsidP="00C60556">
      <w:pPr>
        <w:jc w:val="center"/>
        <w:rPr>
          <w:lang w:eastAsia="ko-KR"/>
        </w:rPr>
      </w:pPr>
      <w:r>
        <w:object w:dxaOrig="6525" w:dyaOrig="4741" w14:anchorId="0AD248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35pt;height:205.35pt" o:ole="">
            <v:imagedata r:id="rId9" o:title=""/>
          </v:shape>
          <o:OLEObject Type="Embed" ProgID="Visio.Drawing.15" ShapeID="_x0000_i1025" DrawAspect="Content" ObjectID="_1615727435" r:id="rId10"/>
        </w:object>
      </w:r>
    </w:p>
    <w:p w14:paraId="6C1BA6C9" w14:textId="4C084876" w:rsidR="006C2B2B" w:rsidRDefault="00252F7E" w:rsidP="00252F7E">
      <w:pPr>
        <w:jc w:val="both"/>
        <w:rPr>
          <w:lang w:eastAsia="ko-KR"/>
        </w:rPr>
      </w:pPr>
      <w:r>
        <w:rPr>
          <w:lang w:eastAsia="ko-KR"/>
        </w:rPr>
        <w:t xml:space="preserve">This contribution proposes to aggregate multiple </w:t>
      </w:r>
      <w:r w:rsidR="001A136B">
        <w:rPr>
          <w:lang w:eastAsia="ko-KR"/>
        </w:rPr>
        <w:t>notifications</w:t>
      </w:r>
      <w:r>
        <w:rPr>
          <w:lang w:eastAsia="ko-KR"/>
        </w:rPr>
        <w:t xml:space="preserve"> into a single </w:t>
      </w:r>
      <w:r w:rsidR="001A136B">
        <w:rPr>
          <w:lang w:eastAsia="ko-KR"/>
        </w:rPr>
        <w:t xml:space="preserve">notification container according to the preference of the consumer NF </w:t>
      </w:r>
      <w:r w:rsidR="007856D4">
        <w:rPr>
          <w:lang w:eastAsia="ko-KR"/>
        </w:rPr>
        <w:t>as depicted below</w:t>
      </w:r>
      <w:r>
        <w:rPr>
          <w:lang w:eastAsia="ko-KR"/>
        </w:rPr>
        <w:t xml:space="preserve">. </w:t>
      </w:r>
    </w:p>
    <w:p w14:paraId="694E0D78" w14:textId="304C3D84" w:rsidR="00252F7E" w:rsidRDefault="007856D4" w:rsidP="007856D4">
      <w:pPr>
        <w:jc w:val="center"/>
        <w:rPr>
          <w:lang w:eastAsia="ko-KR"/>
        </w:rPr>
      </w:pPr>
      <w:r>
        <w:object w:dxaOrig="6525" w:dyaOrig="3391" w14:anchorId="1E2DE4D1">
          <v:shape id="_x0000_i1026" type="#_x0000_t75" style="width:276.75pt;height:2in" o:ole="">
            <v:imagedata r:id="rId11" o:title=""/>
          </v:shape>
          <o:OLEObject Type="Embed" ProgID="Visio.Drawing.15" ShapeID="_x0000_i1026" DrawAspect="Content" ObjectID="_1615727436" r:id="rId12"/>
        </w:object>
      </w:r>
    </w:p>
    <w:p w14:paraId="7220C468" w14:textId="77777777"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14:paraId="38719921" w14:textId="2F2F8FED" w:rsidR="00E50D85" w:rsidRDefault="002002EA" w:rsidP="00AC6792">
      <w:pPr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BE2EFB">
        <w:t>TS 23</w:t>
      </w:r>
      <w:r w:rsidR="00D61312">
        <w:t>.</w:t>
      </w:r>
      <w:r w:rsidR="00BE2EFB">
        <w:rPr>
          <w:rFonts w:eastAsiaTheme="minorEastAsia"/>
          <w:lang w:eastAsia="zh-CN"/>
        </w:rPr>
        <w:t>288</w:t>
      </w:r>
      <w:r w:rsidR="00EA7F68">
        <w:rPr>
          <w:rFonts w:eastAsiaTheme="minorEastAsia"/>
          <w:lang w:eastAsia="zh-CN"/>
        </w:rPr>
        <w:t xml:space="preserve">. </w:t>
      </w:r>
      <w:r w:rsidR="00AC6792">
        <w:rPr>
          <w:rFonts w:eastAsia="SimSun"/>
          <w:lang w:eastAsia="zh-CN"/>
        </w:rPr>
        <w:t xml:space="preserve">This contribution proposes </w:t>
      </w:r>
      <w:r w:rsidR="00B43657">
        <w:rPr>
          <w:rFonts w:eastAsia="SimSun"/>
          <w:lang w:eastAsia="zh-CN"/>
        </w:rPr>
        <w:t xml:space="preserve">to aggregate multiple notifications. </w:t>
      </w:r>
    </w:p>
    <w:p w14:paraId="790C53F0" w14:textId="446FB288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C935DDE" w14:textId="77777777" w:rsidR="00CB190E" w:rsidRDefault="00CB190E" w:rsidP="00CB190E">
      <w:pPr>
        <w:pStyle w:val="3"/>
      </w:pPr>
      <w:bookmarkStart w:id="0" w:name="_Toc4164209"/>
      <w:bookmarkStart w:id="1" w:name="_Toc4164211"/>
      <w:bookmarkStart w:id="2" w:name="_Toc484168145"/>
      <w:bookmarkStart w:id="3" w:name="OLE_LINK5"/>
      <w:bookmarkStart w:id="4" w:name="OLE_LINK6"/>
      <w:bookmarkStart w:id="5" w:name="_Toc463016657"/>
      <w:r>
        <w:rPr>
          <w:lang w:eastAsia="zh-CN"/>
        </w:rPr>
        <w:t>7.</w:t>
      </w:r>
      <w:r w:rsidRPr="00050CA8">
        <w:t>2.2</w:t>
      </w:r>
      <w:r w:rsidRPr="00050CA8">
        <w:tab/>
      </w:r>
      <w:proofErr w:type="spellStart"/>
      <w:r w:rsidRPr="00050CA8">
        <w:t>Nnwdaf_</w:t>
      </w:r>
      <w:r w:rsidRPr="000F6E3B">
        <w:rPr>
          <w:sz w:val="32"/>
        </w:rPr>
        <w:t>Analytics</w:t>
      </w:r>
      <w:r w:rsidRPr="00050CA8">
        <w:t>Subscription_Subscribe</w:t>
      </w:r>
      <w:proofErr w:type="spellEnd"/>
      <w:r w:rsidRPr="00050CA8">
        <w:t xml:space="preserve"> service operation</w:t>
      </w:r>
      <w:bookmarkEnd w:id="0"/>
    </w:p>
    <w:p w14:paraId="0C84D429" w14:textId="77777777" w:rsidR="00CB190E" w:rsidRPr="00050CA8" w:rsidRDefault="00CB190E" w:rsidP="00CB190E">
      <w:pPr>
        <w:rPr>
          <w:b/>
        </w:rPr>
      </w:pPr>
      <w:r w:rsidRPr="00050CA8">
        <w:rPr>
          <w:b/>
        </w:rPr>
        <w:t xml:space="preserve">Service operation name: </w:t>
      </w:r>
      <w:proofErr w:type="spellStart"/>
      <w:r w:rsidRPr="00050CA8">
        <w:t>Nnwdaf_</w:t>
      </w:r>
      <w:r>
        <w:t>Analytic</w:t>
      </w:r>
      <w:r w:rsidRPr="00050CA8">
        <w:t>sSubscription_Subscribe</w:t>
      </w:r>
      <w:proofErr w:type="spellEnd"/>
      <w:r w:rsidRPr="00050CA8">
        <w:t>.</w:t>
      </w:r>
    </w:p>
    <w:p w14:paraId="5ECBD972" w14:textId="77777777" w:rsidR="00CB190E" w:rsidRPr="00050CA8" w:rsidRDefault="00CB190E" w:rsidP="00CB190E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Subscribes to NWDAF </w:t>
      </w:r>
      <w:r>
        <w:rPr>
          <w:lang w:eastAsia="zh-CN"/>
        </w:rPr>
        <w:t>analytic</w:t>
      </w:r>
      <w:r w:rsidRPr="00050CA8">
        <w:t xml:space="preserve"> with specific parameters</w:t>
      </w:r>
      <w:r w:rsidRPr="00050CA8">
        <w:rPr>
          <w:lang w:eastAsia="zh-CN"/>
        </w:rPr>
        <w:t>.</w:t>
      </w:r>
    </w:p>
    <w:p w14:paraId="4D61DF3A" w14:textId="1184DD44" w:rsidR="00CB190E" w:rsidRDefault="00CB190E" w:rsidP="00CB190E">
      <w:pPr>
        <w:rPr>
          <w:ins w:id="6" w:author="한윤선/표준Research 1Lab(SR)/Staff Engineer/삼성전자" w:date="2019-04-02T11:33:00Z"/>
          <w:lang w:eastAsia="zh-CN"/>
        </w:rPr>
      </w:pPr>
      <w:r w:rsidRPr="00050CA8">
        <w:rPr>
          <w:b/>
          <w:lang w:eastAsia="zh-CN"/>
        </w:rPr>
        <w:t>Inputs Required:</w:t>
      </w:r>
      <w:r>
        <w:rPr>
          <w:lang w:eastAsia="zh-CN"/>
        </w:rPr>
        <w:t xml:space="preserve"> (Set of) Analytic ID(s) defined in Table 7.1-2, Notification Target Address (+ Notification Correlation ID), Analytic Reporting Information</w:t>
      </w:r>
      <w:r w:rsidRPr="00050CA8">
        <w:rPr>
          <w:lang w:eastAsia="zh-CN"/>
        </w:rPr>
        <w:t>.</w:t>
      </w:r>
    </w:p>
    <w:p w14:paraId="31292F21" w14:textId="6D75832A" w:rsidR="00CB190E" w:rsidDel="00CB190E" w:rsidRDefault="00CB190E" w:rsidP="00CB190E">
      <w:pPr>
        <w:rPr>
          <w:del w:id="7" w:author="한윤선/표준Research 1Lab(SR)/Staff Engineer/삼성전자" w:date="2019-04-02T11:33:00Z"/>
          <w:lang w:eastAsia="zh-CN"/>
        </w:rPr>
      </w:pPr>
      <w:ins w:id="8" w:author="한윤선/표준Research 1Lab(SR)/Staff Engineer/삼성전자" w:date="2019-04-02T11:33:00Z">
        <w:r>
          <w:rPr>
            <w:lang w:eastAsia="zh-CN"/>
          </w:rPr>
          <w:t xml:space="preserve">For a set of analytic IDs, notification aggregation indication to aggregate multiple notifications. </w:t>
        </w:r>
      </w:ins>
    </w:p>
    <w:p w14:paraId="3EBD94BA" w14:textId="77777777" w:rsidR="00CB190E" w:rsidRPr="00050CA8" w:rsidRDefault="00CB190E" w:rsidP="00CB190E">
      <w:pPr>
        <w:rPr>
          <w:lang w:eastAsia="zh-CN"/>
        </w:rPr>
      </w:pPr>
      <w:r w:rsidRPr="00050CA8">
        <w:rPr>
          <w:b/>
          <w:lang w:eastAsia="zh-CN"/>
        </w:rPr>
        <w:t>Inputs, Optional:</w:t>
      </w:r>
      <w:r>
        <w:rPr>
          <w:lang w:eastAsia="zh-CN"/>
        </w:rPr>
        <w:t xml:space="preserve"> </w:t>
      </w:r>
      <w:r w:rsidRPr="005B55DC">
        <w:t xml:space="preserve">Target of </w:t>
      </w:r>
      <w:r>
        <w:t>Analytic</w:t>
      </w:r>
      <w:bookmarkStart w:id="9" w:name="_GoBack"/>
      <w:bookmarkEnd w:id="9"/>
      <w:r w:rsidRPr="005B55DC">
        <w:t xml:space="preserve"> Repor</w:t>
      </w:r>
      <w:r>
        <w:t xml:space="preserve">ting, </w:t>
      </w:r>
      <w:r>
        <w:rPr>
          <w:lang w:eastAsia="zh-CN"/>
        </w:rPr>
        <w:t>Analytic Filter(s) associated with each Analytic ID, Subscription Correlation ID (in case of modification of the analytic subscription</w:t>
      </w:r>
      <w:r w:rsidRPr="00050CA8">
        <w:rPr>
          <w:lang w:eastAsia="zh-CN"/>
        </w:rPr>
        <w:t>.</w:t>
      </w:r>
    </w:p>
    <w:p w14:paraId="09FF898D" w14:textId="77777777" w:rsidR="00CB190E" w:rsidRPr="00050CA8" w:rsidRDefault="00CB190E" w:rsidP="00CB190E">
      <w:pPr>
        <w:rPr>
          <w:lang w:eastAsia="zh-CN"/>
        </w:rPr>
      </w:pPr>
      <w:r w:rsidRPr="00050CA8">
        <w:rPr>
          <w:b/>
          <w:lang w:eastAsia="zh-CN"/>
        </w:rPr>
        <w:t>Outputs Required:</w:t>
      </w:r>
      <w:r>
        <w:rPr>
          <w:lang w:eastAsia="zh-CN"/>
        </w:rPr>
        <w:t xml:space="preserve"> When the subscription is accepted: Subscription Correlation ID (required for management of this subscription)</w:t>
      </w:r>
      <w:r w:rsidRPr="00050CA8">
        <w:rPr>
          <w:lang w:eastAsia="zh-CN"/>
        </w:rPr>
        <w:t>.</w:t>
      </w:r>
    </w:p>
    <w:p w14:paraId="2B4CA1DE" w14:textId="77777777" w:rsidR="00CB190E" w:rsidRPr="00050CA8" w:rsidRDefault="00CB190E" w:rsidP="00CB190E">
      <w:r w:rsidRPr="00050CA8">
        <w:rPr>
          <w:b/>
        </w:rPr>
        <w:t>Outputs, Optional:</w:t>
      </w:r>
      <w:r w:rsidRPr="00050CA8">
        <w:t xml:space="preserve"> None.</w:t>
      </w:r>
    </w:p>
    <w:p w14:paraId="35EA8B9B" w14:textId="77777777" w:rsidR="00CB190E" w:rsidRPr="00495028" w:rsidRDefault="00CB190E" w:rsidP="00CB190E">
      <w:r>
        <w:rPr>
          <w:rFonts w:eastAsia="MS Mincho"/>
        </w:rPr>
        <w:lastRenderedPageBreak/>
        <w:t>Notification Target Address (+ Notification Correlation ID) is used to correlate Notifications sent by NWDAF with this subscription.</w:t>
      </w:r>
    </w:p>
    <w:p w14:paraId="7A699B9A" w14:textId="77777777" w:rsidR="00CB190E" w:rsidRDefault="00CB190E" w:rsidP="00B43657">
      <w:pPr>
        <w:pStyle w:val="3"/>
        <w:rPr>
          <w:lang w:eastAsia="zh-CN"/>
        </w:rPr>
      </w:pPr>
    </w:p>
    <w:p w14:paraId="632618CE" w14:textId="0CF6FD8C" w:rsidR="00B43657" w:rsidRDefault="00B43657" w:rsidP="00B43657">
      <w:pPr>
        <w:pStyle w:val="3"/>
        <w:rPr>
          <w:lang w:eastAsia="zh-CN"/>
        </w:rPr>
      </w:pPr>
      <w:r>
        <w:rPr>
          <w:lang w:eastAsia="zh-CN"/>
        </w:rPr>
        <w:t>7.</w:t>
      </w:r>
      <w:r w:rsidRPr="00050CA8">
        <w:t>2</w:t>
      </w:r>
      <w:r w:rsidRPr="00050CA8">
        <w:rPr>
          <w:lang w:eastAsia="zh-CN"/>
        </w:rPr>
        <w:t>.4</w:t>
      </w:r>
      <w:r w:rsidRPr="00050CA8">
        <w:rPr>
          <w:lang w:eastAsia="zh-CN"/>
        </w:rPr>
        <w:tab/>
      </w:r>
      <w:proofErr w:type="spellStart"/>
      <w:r w:rsidRPr="00050CA8">
        <w:rPr>
          <w:lang w:eastAsia="zh-CN"/>
        </w:rPr>
        <w:t>Nnwdaf_</w:t>
      </w:r>
      <w:r>
        <w:t>Analytic</w:t>
      </w:r>
      <w:r w:rsidRPr="00050CA8">
        <w:t>sSubscription_</w:t>
      </w:r>
      <w:r w:rsidRPr="00050CA8">
        <w:rPr>
          <w:lang w:eastAsia="zh-CN"/>
        </w:rPr>
        <w:t>Notify</w:t>
      </w:r>
      <w:proofErr w:type="spellEnd"/>
      <w:r w:rsidRPr="00050CA8">
        <w:rPr>
          <w:lang w:eastAsia="zh-CN"/>
        </w:rPr>
        <w:t xml:space="preserve"> service operation</w:t>
      </w:r>
      <w:bookmarkEnd w:id="1"/>
    </w:p>
    <w:p w14:paraId="4792765F" w14:textId="77777777" w:rsidR="00B43657" w:rsidRPr="00050CA8" w:rsidRDefault="00B43657" w:rsidP="00B43657">
      <w:pPr>
        <w:rPr>
          <w:b/>
        </w:rPr>
      </w:pPr>
      <w:r w:rsidRPr="00050CA8">
        <w:rPr>
          <w:b/>
        </w:rPr>
        <w:t xml:space="preserve">Service operation name: </w:t>
      </w:r>
      <w:proofErr w:type="spellStart"/>
      <w:r w:rsidRPr="00050CA8">
        <w:t>Nnwdaf_</w:t>
      </w:r>
      <w:r>
        <w:t>Analytic</w:t>
      </w:r>
      <w:r w:rsidRPr="00050CA8">
        <w:t>sSubscription_Notify</w:t>
      </w:r>
      <w:proofErr w:type="spellEnd"/>
      <w:r w:rsidRPr="00050CA8">
        <w:t>.</w:t>
      </w:r>
    </w:p>
    <w:p w14:paraId="58D3E4B1" w14:textId="77777777" w:rsidR="00B43657" w:rsidRPr="00050CA8" w:rsidRDefault="00B43657" w:rsidP="00B43657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</w:t>
      </w:r>
      <w:r w:rsidRPr="00050CA8">
        <w:rPr>
          <w:lang w:eastAsia="zh-CN"/>
        </w:rPr>
        <w:t xml:space="preserve">NWDAF notifies the consumer instance of the </w:t>
      </w:r>
      <w:r>
        <w:rPr>
          <w:lang w:eastAsia="zh-CN"/>
        </w:rPr>
        <w:t>analytic</w:t>
      </w:r>
      <w:r w:rsidRPr="00050CA8">
        <w:rPr>
          <w:lang w:eastAsia="zh-CN"/>
        </w:rPr>
        <w:t xml:space="preserve"> that has </w:t>
      </w:r>
      <w:r w:rsidRPr="00050CA8">
        <w:t>subscribed to the</w:t>
      </w:r>
      <w:r w:rsidRPr="00050CA8">
        <w:rPr>
          <w:lang w:eastAsia="zh-CN"/>
        </w:rPr>
        <w:t xml:space="preserve"> specific NWDAF service. Depending upon type of subscription this notification is either on a periodic basis or triggered whenever a threshold is crossed.</w:t>
      </w:r>
    </w:p>
    <w:p w14:paraId="53F92D65" w14:textId="7F803DE4" w:rsidR="00B43657" w:rsidRPr="00050CA8" w:rsidRDefault="00B43657" w:rsidP="00B43657">
      <w:pPr>
        <w:rPr>
          <w:lang w:eastAsia="zh-CN"/>
        </w:rPr>
      </w:pPr>
      <w:r w:rsidRPr="00050CA8">
        <w:rPr>
          <w:b/>
          <w:lang w:eastAsia="zh-CN"/>
        </w:rPr>
        <w:t>Inputs Required:</w:t>
      </w:r>
      <w:ins w:id="10" w:author="한윤선/표준Research 1Lab(SR)/Staff Engineer/삼성전자" w:date="2019-04-02T11:30:00Z">
        <w:r w:rsidR="00CB190E">
          <w:rPr>
            <w:b/>
            <w:lang w:eastAsia="zh-CN"/>
          </w:rPr>
          <w:t xml:space="preserve"> (Set of)</w:t>
        </w:r>
      </w:ins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Analytic ID, Notification Target Address (+ Notification Correlation ID), </w:t>
      </w:r>
      <w:r>
        <w:t>Notification Correlation Information</w:t>
      </w:r>
      <w:r w:rsidRPr="00050CA8">
        <w:t>.</w:t>
      </w:r>
    </w:p>
    <w:p w14:paraId="194F6664" w14:textId="77777777" w:rsidR="00B43657" w:rsidRPr="00050CA8" w:rsidRDefault="00B43657" w:rsidP="00B43657">
      <w:pPr>
        <w:rPr>
          <w:lang w:eastAsia="zh-CN"/>
        </w:rPr>
      </w:pPr>
      <w:r w:rsidRPr="00050CA8">
        <w:rPr>
          <w:b/>
          <w:lang w:eastAsia="zh-CN"/>
        </w:rPr>
        <w:t>Inputs, Optional:</w:t>
      </w:r>
      <w:r>
        <w:rPr>
          <w:lang w:eastAsia="zh-CN"/>
        </w:rPr>
        <w:t xml:space="preserve"> Analytic</w:t>
      </w:r>
      <w:r w:rsidRPr="00050CA8">
        <w:rPr>
          <w:lang w:eastAsia="zh-CN"/>
        </w:rPr>
        <w:t xml:space="preserve"> specific parameter</w:t>
      </w:r>
      <w:r w:rsidRPr="00050CA8">
        <w:rPr>
          <w:b/>
          <w:lang w:eastAsia="zh-CN"/>
        </w:rPr>
        <w:t>.</w:t>
      </w:r>
    </w:p>
    <w:p w14:paraId="1617D6FC" w14:textId="77777777" w:rsidR="00B43657" w:rsidRPr="00050CA8" w:rsidRDefault="00B43657" w:rsidP="00B43657">
      <w:r w:rsidRPr="00050CA8">
        <w:rPr>
          <w:b/>
          <w:lang w:eastAsia="zh-CN"/>
        </w:rPr>
        <w:t>Outputs Required:</w:t>
      </w:r>
      <w:r w:rsidRPr="00050CA8">
        <w:rPr>
          <w:lang w:eastAsia="zh-CN"/>
        </w:rPr>
        <w:t xml:space="preserve"> </w:t>
      </w:r>
      <w:r>
        <w:t>None</w:t>
      </w:r>
      <w:r w:rsidRPr="00050CA8">
        <w:rPr>
          <w:lang w:eastAsia="zh-CN"/>
        </w:rPr>
        <w:t>.</w:t>
      </w:r>
    </w:p>
    <w:p w14:paraId="2B9F2E0E" w14:textId="77777777" w:rsidR="00B43657" w:rsidRPr="00A50CD2" w:rsidRDefault="00B43657" w:rsidP="00B43657">
      <w:pPr>
        <w:rPr>
          <w:lang w:eastAsia="zh-CN"/>
        </w:rPr>
      </w:pPr>
      <w:r w:rsidRPr="00050CA8">
        <w:rPr>
          <w:b/>
        </w:rPr>
        <w:t xml:space="preserve">Outputs, Optional: </w:t>
      </w:r>
      <w:r w:rsidRPr="00F216A2">
        <w:t>None</w:t>
      </w:r>
      <w:r w:rsidRPr="00050CA8">
        <w:t>.</w:t>
      </w:r>
    </w:p>
    <w:p w14:paraId="01FBDABC" w14:textId="0326DE86" w:rsidR="0042238D" w:rsidRPr="009D47DE" w:rsidRDefault="0038421C" w:rsidP="00AD05B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2"/>
      <w:bookmarkEnd w:id="3"/>
      <w:bookmarkEnd w:id="4"/>
      <w:bookmarkEnd w:id="5"/>
    </w:p>
    <w:sectPr w:rsidR="0042238D" w:rsidRPr="009D47DE" w:rsidSect="00FB501F">
      <w:headerReference w:type="default" r:id="rId13"/>
      <w:footerReference w:type="default" r:id="rId14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191E9B" w14:textId="77777777" w:rsidR="0068543E" w:rsidRDefault="0068543E">
      <w:r>
        <w:separator/>
      </w:r>
    </w:p>
  </w:endnote>
  <w:endnote w:type="continuationSeparator" w:id="0">
    <w:p w14:paraId="0163883C" w14:textId="77777777" w:rsidR="0068543E" w:rsidRDefault="00685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a4"/>
    </w:pPr>
  </w:p>
  <w:p w14:paraId="14304C62" w14:textId="77777777"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F0640" w14:textId="77777777" w:rsidR="0068543E" w:rsidRDefault="0068543E">
      <w:r>
        <w:separator/>
      </w:r>
    </w:p>
  </w:footnote>
  <w:footnote w:type="continuationSeparator" w:id="0">
    <w:p w14:paraId="5356DD6B" w14:textId="77777777" w:rsidR="0068543E" w:rsidRDefault="00685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7597FB38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4F3111">
      <w:rPr>
        <w:rFonts w:ascii="Arial" w:hAnsi="Arial" w:cs="Arial"/>
        <w:b/>
        <w:bCs/>
        <w:noProof/>
        <w:sz w:val="18"/>
      </w:rPr>
      <w:t>3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a3"/>
    </w:pPr>
  </w:p>
  <w:p w14:paraId="168A133E" w14:textId="77777777"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663ED8"/>
    <w:multiLevelType w:val="hybridMultilevel"/>
    <w:tmpl w:val="EF40328E"/>
    <w:lvl w:ilvl="0" w:tplc="EDE651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72C319E"/>
    <w:multiLevelType w:val="hybridMultilevel"/>
    <w:tmpl w:val="35681FFC"/>
    <w:lvl w:ilvl="0" w:tplc="5DBA1F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1055615"/>
    <w:multiLevelType w:val="hybridMultilevel"/>
    <w:tmpl w:val="F70A06B6"/>
    <w:lvl w:ilvl="0" w:tplc="D5EC58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44131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5387D5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39A54B0"/>
    <w:multiLevelType w:val="hybridMultilevel"/>
    <w:tmpl w:val="7CEE4ADE"/>
    <w:lvl w:ilvl="0" w:tplc="BD76EB6E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4"/>
  </w:num>
  <w:num w:numId="6">
    <w:abstractNumId w:val="2"/>
  </w:num>
  <w:num w:numId="7">
    <w:abstractNumId w:val="6"/>
  </w:num>
  <w:num w:numId="8">
    <w:abstractNumId w:val="5"/>
  </w:num>
  <w:num w:numId="9">
    <w:abstractNumId w:val="16"/>
  </w:num>
  <w:num w:numId="10">
    <w:abstractNumId w:val="11"/>
  </w:num>
  <w:num w:numId="11">
    <w:abstractNumId w:val="10"/>
  </w:num>
  <w:num w:numId="12">
    <w:abstractNumId w:val="9"/>
  </w:num>
  <w:num w:numId="13">
    <w:abstractNumId w:val="12"/>
  </w:num>
  <w:num w:numId="14">
    <w:abstractNumId w:val="13"/>
  </w:num>
  <w:num w:numId="15">
    <w:abstractNumId w:val="7"/>
  </w:num>
  <w:num w:numId="16">
    <w:abstractNumId w:val="4"/>
  </w:num>
  <w:num w:numId="17">
    <w:abstractNumId w:val="3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한윤선/표준Research 1Lab(SR)/Staff Engineer/삼성전자">
    <w15:presenceInfo w15:providerId="AD" w15:userId="S-1-5-21-1569490900-2152479555-3239727262-56532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B3D"/>
    <w:rsid w:val="000116EE"/>
    <w:rsid w:val="000136D9"/>
    <w:rsid w:val="00015D1B"/>
    <w:rsid w:val="00016016"/>
    <w:rsid w:val="000176EA"/>
    <w:rsid w:val="00022B68"/>
    <w:rsid w:val="00033397"/>
    <w:rsid w:val="00036CDB"/>
    <w:rsid w:val="00040095"/>
    <w:rsid w:val="00040CDB"/>
    <w:rsid w:val="00041B0F"/>
    <w:rsid w:val="0004304F"/>
    <w:rsid w:val="0005041D"/>
    <w:rsid w:val="000507F5"/>
    <w:rsid w:val="00051834"/>
    <w:rsid w:val="000545D7"/>
    <w:rsid w:val="0005556A"/>
    <w:rsid w:val="00056548"/>
    <w:rsid w:val="00060664"/>
    <w:rsid w:val="0006154C"/>
    <w:rsid w:val="00061C72"/>
    <w:rsid w:val="000626B2"/>
    <w:rsid w:val="00063F11"/>
    <w:rsid w:val="00064F7F"/>
    <w:rsid w:val="00070F0D"/>
    <w:rsid w:val="00074819"/>
    <w:rsid w:val="00080512"/>
    <w:rsid w:val="00082F1C"/>
    <w:rsid w:val="00083494"/>
    <w:rsid w:val="0008599C"/>
    <w:rsid w:val="00085C18"/>
    <w:rsid w:val="00090CBD"/>
    <w:rsid w:val="00090FD3"/>
    <w:rsid w:val="00095D2F"/>
    <w:rsid w:val="000961A9"/>
    <w:rsid w:val="00096A88"/>
    <w:rsid w:val="00097AF6"/>
    <w:rsid w:val="000A0000"/>
    <w:rsid w:val="000A389C"/>
    <w:rsid w:val="000A6524"/>
    <w:rsid w:val="000B015E"/>
    <w:rsid w:val="000B7BA3"/>
    <w:rsid w:val="000C2D8C"/>
    <w:rsid w:val="000C6411"/>
    <w:rsid w:val="000D0BDB"/>
    <w:rsid w:val="000D0F83"/>
    <w:rsid w:val="000D2E7C"/>
    <w:rsid w:val="000D58AB"/>
    <w:rsid w:val="000D6CE1"/>
    <w:rsid w:val="000D7B8F"/>
    <w:rsid w:val="000D7F19"/>
    <w:rsid w:val="000E0177"/>
    <w:rsid w:val="000E0975"/>
    <w:rsid w:val="000E0CFD"/>
    <w:rsid w:val="000E3762"/>
    <w:rsid w:val="000E7FCE"/>
    <w:rsid w:val="000F10C1"/>
    <w:rsid w:val="000F1D62"/>
    <w:rsid w:val="000F6AFE"/>
    <w:rsid w:val="000F6FCD"/>
    <w:rsid w:val="00101388"/>
    <w:rsid w:val="00101A6B"/>
    <w:rsid w:val="00104084"/>
    <w:rsid w:val="00104976"/>
    <w:rsid w:val="00111B5D"/>
    <w:rsid w:val="00122506"/>
    <w:rsid w:val="001225BE"/>
    <w:rsid w:val="001273FF"/>
    <w:rsid w:val="00130DCC"/>
    <w:rsid w:val="00131683"/>
    <w:rsid w:val="0013295F"/>
    <w:rsid w:val="00140B36"/>
    <w:rsid w:val="001430FD"/>
    <w:rsid w:val="00143B73"/>
    <w:rsid w:val="001440C5"/>
    <w:rsid w:val="00151035"/>
    <w:rsid w:val="00151B48"/>
    <w:rsid w:val="00151F51"/>
    <w:rsid w:val="00153492"/>
    <w:rsid w:val="001547CD"/>
    <w:rsid w:val="00154932"/>
    <w:rsid w:val="00157011"/>
    <w:rsid w:val="00160704"/>
    <w:rsid w:val="0016411F"/>
    <w:rsid w:val="00166A72"/>
    <w:rsid w:val="00170C55"/>
    <w:rsid w:val="00174BC6"/>
    <w:rsid w:val="001819A6"/>
    <w:rsid w:val="00181D52"/>
    <w:rsid w:val="0018344A"/>
    <w:rsid w:val="0018603A"/>
    <w:rsid w:val="001865A9"/>
    <w:rsid w:val="00187C8A"/>
    <w:rsid w:val="00192289"/>
    <w:rsid w:val="001923C6"/>
    <w:rsid w:val="00195109"/>
    <w:rsid w:val="001962D5"/>
    <w:rsid w:val="00196CEB"/>
    <w:rsid w:val="001A136B"/>
    <w:rsid w:val="001A455A"/>
    <w:rsid w:val="001A5C5B"/>
    <w:rsid w:val="001A6E3F"/>
    <w:rsid w:val="001A7CD7"/>
    <w:rsid w:val="001B4072"/>
    <w:rsid w:val="001B541E"/>
    <w:rsid w:val="001B595D"/>
    <w:rsid w:val="001B763D"/>
    <w:rsid w:val="001C0F4B"/>
    <w:rsid w:val="001C462E"/>
    <w:rsid w:val="001C65F7"/>
    <w:rsid w:val="001D7C06"/>
    <w:rsid w:val="001D7F37"/>
    <w:rsid w:val="001E0582"/>
    <w:rsid w:val="001E13D2"/>
    <w:rsid w:val="001E2EA2"/>
    <w:rsid w:val="001E5380"/>
    <w:rsid w:val="001E735D"/>
    <w:rsid w:val="001E7C41"/>
    <w:rsid w:val="001F088C"/>
    <w:rsid w:val="001F168B"/>
    <w:rsid w:val="001F36FD"/>
    <w:rsid w:val="001F59DE"/>
    <w:rsid w:val="001F6D73"/>
    <w:rsid w:val="002002EA"/>
    <w:rsid w:val="00210B15"/>
    <w:rsid w:val="0021166F"/>
    <w:rsid w:val="0021197A"/>
    <w:rsid w:val="00212729"/>
    <w:rsid w:val="002130C2"/>
    <w:rsid w:val="00214B35"/>
    <w:rsid w:val="002151C9"/>
    <w:rsid w:val="00215C06"/>
    <w:rsid w:val="0021749C"/>
    <w:rsid w:val="002210E6"/>
    <w:rsid w:val="00221EAC"/>
    <w:rsid w:val="00222932"/>
    <w:rsid w:val="00223418"/>
    <w:rsid w:val="00223C9B"/>
    <w:rsid w:val="002268C5"/>
    <w:rsid w:val="00227E11"/>
    <w:rsid w:val="0023023B"/>
    <w:rsid w:val="00231C96"/>
    <w:rsid w:val="002347A2"/>
    <w:rsid w:val="002355D7"/>
    <w:rsid w:val="002408B0"/>
    <w:rsid w:val="00241E32"/>
    <w:rsid w:val="002443DA"/>
    <w:rsid w:val="0024729C"/>
    <w:rsid w:val="0025037F"/>
    <w:rsid w:val="00251405"/>
    <w:rsid w:val="00252F7E"/>
    <w:rsid w:val="002534A8"/>
    <w:rsid w:val="002539DE"/>
    <w:rsid w:val="0025501D"/>
    <w:rsid w:val="002551EE"/>
    <w:rsid w:val="002566E2"/>
    <w:rsid w:val="00256FA6"/>
    <w:rsid w:val="00261D31"/>
    <w:rsid w:val="0026390F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95817"/>
    <w:rsid w:val="0029746D"/>
    <w:rsid w:val="002A0A82"/>
    <w:rsid w:val="002A1878"/>
    <w:rsid w:val="002A197D"/>
    <w:rsid w:val="002A452B"/>
    <w:rsid w:val="002A6201"/>
    <w:rsid w:val="002A6B19"/>
    <w:rsid w:val="002A6E1A"/>
    <w:rsid w:val="002B162B"/>
    <w:rsid w:val="002B1806"/>
    <w:rsid w:val="002B2235"/>
    <w:rsid w:val="002B2EEA"/>
    <w:rsid w:val="002B319A"/>
    <w:rsid w:val="002B4351"/>
    <w:rsid w:val="002C098E"/>
    <w:rsid w:val="002C21C8"/>
    <w:rsid w:val="002D12F7"/>
    <w:rsid w:val="002D2D96"/>
    <w:rsid w:val="002D6B07"/>
    <w:rsid w:val="002D7C31"/>
    <w:rsid w:val="002E08D3"/>
    <w:rsid w:val="002E1CCF"/>
    <w:rsid w:val="002E306C"/>
    <w:rsid w:val="002F0723"/>
    <w:rsid w:val="002F0ACE"/>
    <w:rsid w:val="002F6D03"/>
    <w:rsid w:val="002F7861"/>
    <w:rsid w:val="003021E8"/>
    <w:rsid w:val="00306296"/>
    <w:rsid w:val="00310D08"/>
    <w:rsid w:val="003121B5"/>
    <w:rsid w:val="00314771"/>
    <w:rsid w:val="003150AA"/>
    <w:rsid w:val="003157F8"/>
    <w:rsid w:val="003172DC"/>
    <w:rsid w:val="00317AF3"/>
    <w:rsid w:val="0032091F"/>
    <w:rsid w:val="0032294B"/>
    <w:rsid w:val="0032637A"/>
    <w:rsid w:val="00326D46"/>
    <w:rsid w:val="00331136"/>
    <w:rsid w:val="00332222"/>
    <w:rsid w:val="00335429"/>
    <w:rsid w:val="00336260"/>
    <w:rsid w:val="00336800"/>
    <w:rsid w:val="00342353"/>
    <w:rsid w:val="0034530F"/>
    <w:rsid w:val="003505BF"/>
    <w:rsid w:val="0035088B"/>
    <w:rsid w:val="00350A91"/>
    <w:rsid w:val="003513AC"/>
    <w:rsid w:val="00352E43"/>
    <w:rsid w:val="00353130"/>
    <w:rsid w:val="0035462D"/>
    <w:rsid w:val="00354EE7"/>
    <w:rsid w:val="00356B01"/>
    <w:rsid w:val="00360FEB"/>
    <w:rsid w:val="00362438"/>
    <w:rsid w:val="00363070"/>
    <w:rsid w:val="00363854"/>
    <w:rsid w:val="003645B6"/>
    <w:rsid w:val="00365C4D"/>
    <w:rsid w:val="0036715D"/>
    <w:rsid w:val="003709F6"/>
    <w:rsid w:val="00373208"/>
    <w:rsid w:val="0037342F"/>
    <w:rsid w:val="00374380"/>
    <w:rsid w:val="00374A0A"/>
    <w:rsid w:val="00377C0C"/>
    <w:rsid w:val="00383DD9"/>
    <w:rsid w:val="0038421C"/>
    <w:rsid w:val="003A08A4"/>
    <w:rsid w:val="003A31B0"/>
    <w:rsid w:val="003A4FBD"/>
    <w:rsid w:val="003B111B"/>
    <w:rsid w:val="003B2131"/>
    <w:rsid w:val="003B39E5"/>
    <w:rsid w:val="003B47DF"/>
    <w:rsid w:val="003B6944"/>
    <w:rsid w:val="003C0CA4"/>
    <w:rsid w:val="003C105E"/>
    <w:rsid w:val="003C1353"/>
    <w:rsid w:val="003C247C"/>
    <w:rsid w:val="003C3971"/>
    <w:rsid w:val="003C4B75"/>
    <w:rsid w:val="003D35AC"/>
    <w:rsid w:val="003D3EB0"/>
    <w:rsid w:val="003D44AB"/>
    <w:rsid w:val="003D549F"/>
    <w:rsid w:val="003D7AAB"/>
    <w:rsid w:val="003E28EB"/>
    <w:rsid w:val="003F00A1"/>
    <w:rsid w:val="003F3471"/>
    <w:rsid w:val="003F4ABB"/>
    <w:rsid w:val="0040104B"/>
    <w:rsid w:val="00403679"/>
    <w:rsid w:val="00404163"/>
    <w:rsid w:val="00407A2B"/>
    <w:rsid w:val="004107A0"/>
    <w:rsid w:val="00410E8F"/>
    <w:rsid w:val="00412A79"/>
    <w:rsid w:val="004133B7"/>
    <w:rsid w:val="00416E75"/>
    <w:rsid w:val="00420849"/>
    <w:rsid w:val="00421D7F"/>
    <w:rsid w:val="0042238D"/>
    <w:rsid w:val="004238B9"/>
    <w:rsid w:val="00424660"/>
    <w:rsid w:val="00425549"/>
    <w:rsid w:val="00426F90"/>
    <w:rsid w:val="00434DBF"/>
    <w:rsid w:val="00435AF4"/>
    <w:rsid w:val="004362DC"/>
    <w:rsid w:val="004509DA"/>
    <w:rsid w:val="00450F2A"/>
    <w:rsid w:val="0045601F"/>
    <w:rsid w:val="004607DE"/>
    <w:rsid w:val="0046221C"/>
    <w:rsid w:val="00462EC2"/>
    <w:rsid w:val="00464C08"/>
    <w:rsid w:val="00465A14"/>
    <w:rsid w:val="00471598"/>
    <w:rsid w:val="00472E34"/>
    <w:rsid w:val="00476887"/>
    <w:rsid w:val="00480307"/>
    <w:rsid w:val="00482113"/>
    <w:rsid w:val="004834EF"/>
    <w:rsid w:val="004837B4"/>
    <w:rsid w:val="0049103F"/>
    <w:rsid w:val="00494630"/>
    <w:rsid w:val="00496B24"/>
    <w:rsid w:val="00497607"/>
    <w:rsid w:val="00497927"/>
    <w:rsid w:val="004A384A"/>
    <w:rsid w:val="004A6771"/>
    <w:rsid w:val="004B0B13"/>
    <w:rsid w:val="004B1978"/>
    <w:rsid w:val="004B3EF3"/>
    <w:rsid w:val="004B5ACC"/>
    <w:rsid w:val="004C4B33"/>
    <w:rsid w:val="004C552A"/>
    <w:rsid w:val="004C63F9"/>
    <w:rsid w:val="004C6EAE"/>
    <w:rsid w:val="004D3578"/>
    <w:rsid w:val="004E0F42"/>
    <w:rsid w:val="004E1427"/>
    <w:rsid w:val="004E1DD7"/>
    <w:rsid w:val="004E213A"/>
    <w:rsid w:val="004E2E8E"/>
    <w:rsid w:val="004F3111"/>
    <w:rsid w:val="005006B0"/>
    <w:rsid w:val="005014EF"/>
    <w:rsid w:val="005028EF"/>
    <w:rsid w:val="005046FE"/>
    <w:rsid w:val="00505E67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70A3"/>
    <w:rsid w:val="0053129E"/>
    <w:rsid w:val="005321DF"/>
    <w:rsid w:val="005323D3"/>
    <w:rsid w:val="00532666"/>
    <w:rsid w:val="00533C5B"/>
    <w:rsid w:val="00535112"/>
    <w:rsid w:val="005372EE"/>
    <w:rsid w:val="005379E6"/>
    <w:rsid w:val="00540613"/>
    <w:rsid w:val="00543E6C"/>
    <w:rsid w:val="00546373"/>
    <w:rsid w:val="00546A72"/>
    <w:rsid w:val="005558CF"/>
    <w:rsid w:val="00556E73"/>
    <w:rsid w:val="00560D44"/>
    <w:rsid w:val="00561D21"/>
    <w:rsid w:val="00564A16"/>
    <w:rsid w:val="00565087"/>
    <w:rsid w:val="00565450"/>
    <w:rsid w:val="00565F90"/>
    <w:rsid w:val="00572E3E"/>
    <w:rsid w:val="00575B15"/>
    <w:rsid w:val="00575D8F"/>
    <w:rsid w:val="0057795F"/>
    <w:rsid w:val="0058139F"/>
    <w:rsid w:val="0058490F"/>
    <w:rsid w:val="00584E87"/>
    <w:rsid w:val="00586D69"/>
    <w:rsid w:val="00593D50"/>
    <w:rsid w:val="00594548"/>
    <w:rsid w:val="005A2DF8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0D3"/>
    <w:rsid w:val="005C3705"/>
    <w:rsid w:val="005C528B"/>
    <w:rsid w:val="005D09DC"/>
    <w:rsid w:val="005D1D3C"/>
    <w:rsid w:val="005D2E01"/>
    <w:rsid w:val="005D514D"/>
    <w:rsid w:val="005E33B3"/>
    <w:rsid w:val="005E4E17"/>
    <w:rsid w:val="005E5DC2"/>
    <w:rsid w:val="005E605F"/>
    <w:rsid w:val="005E720F"/>
    <w:rsid w:val="005F16E5"/>
    <w:rsid w:val="005F60EA"/>
    <w:rsid w:val="00600704"/>
    <w:rsid w:val="00603D55"/>
    <w:rsid w:val="006057B9"/>
    <w:rsid w:val="00606164"/>
    <w:rsid w:val="00611740"/>
    <w:rsid w:val="00611BA2"/>
    <w:rsid w:val="00614849"/>
    <w:rsid w:val="00614FDF"/>
    <w:rsid w:val="00615B32"/>
    <w:rsid w:val="00616BF6"/>
    <w:rsid w:val="00630188"/>
    <w:rsid w:val="006326D9"/>
    <w:rsid w:val="00637099"/>
    <w:rsid w:val="00640BE1"/>
    <w:rsid w:val="0064204D"/>
    <w:rsid w:val="006421FA"/>
    <w:rsid w:val="00642928"/>
    <w:rsid w:val="006440B3"/>
    <w:rsid w:val="00644268"/>
    <w:rsid w:val="00645CF8"/>
    <w:rsid w:val="00646CDF"/>
    <w:rsid w:val="00651364"/>
    <w:rsid w:val="00651ED7"/>
    <w:rsid w:val="006522A9"/>
    <w:rsid w:val="006550F6"/>
    <w:rsid w:val="00664B4D"/>
    <w:rsid w:val="006679A2"/>
    <w:rsid w:val="00670565"/>
    <w:rsid w:val="006707A5"/>
    <w:rsid w:val="00671C15"/>
    <w:rsid w:val="00673807"/>
    <w:rsid w:val="006764AC"/>
    <w:rsid w:val="00676C75"/>
    <w:rsid w:val="00683394"/>
    <w:rsid w:val="006834C3"/>
    <w:rsid w:val="0068543E"/>
    <w:rsid w:val="00687E49"/>
    <w:rsid w:val="00691962"/>
    <w:rsid w:val="00692401"/>
    <w:rsid w:val="00693D92"/>
    <w:rsid w:val="0069556A"/>
    <w:rsid w:val="00696985"/>
    <w:rsid w:val="006A0715"/>
    <w:rsid w:val="006A16E0"/>
    <w:rsid w:val="006A73D8"/>
    <w:rsid w:val="006A7B1A"/>
    <w:rsid w:val="006B2376"/>
    <w:rsid w:val="006B263E"/>
    <w:rsid w:val="006B26CE"/>
    <w:rsid w:val="006B3226"/>
    <w:rsid w:val="006B4010"/>
    <w:rsid w:val="006B45DA"/>
    <w:rsid w:val="006B69C8"/>
    <w:rsid w:val="006C01BA"/>
    <w:rsid w:val="006C0E07"/>
    <w:rsid w:val="006C2B2B"/>
    <w:rsid w:val="006C59BC"/>
    <w:rsid w:val="006C5DBE"/>
    <w:rsid w:val="006C7C75"/>
    <w:rsid w:val="006D111D"/>
    <w:rsid w:val="006D40AC"/>
    <w:rsid w:val="006D42D3"/>
    <w:rsid w:val="006D79DD"/>
    <w:rsid w:val="006E07DD"/>
    <w:rsid w:val="006E0E07"/>
    <w:rsid w:val="006E252A"/>
    <w:rsid w:val="006E299E"/>
    <w:rsid w:val="006E5C69"/>
    <w:rsid w:val="006E6479"/>
    <w:rsid w:val="006E6A73"/>
    <w:rsid w:val="006E6D8C"/>
    <w:rsid w:val="006F37F4"/>
    <w:rsid w:val="006F484A"/>
    <w:rsid w:val="006F4E92"/>
    <w:rsid w:val="006F5494"/>
    <w:rsid w:val="006F7841"/>
    <w:rsid w:val="00701C8B"/>
    <w:rsid w:val="0071335F"/>
    <w:rsid w:val="00713D46"/>
    <w:rsid w:val="007145E6"/>
    <w:rsid w:val="00715207"/>
    <w:rsid w:val="007152D1"/>
    <w:rsid w:val="00715B77"/>
    <w:rsid w:val="0072000E"/>
    <w:rsid w:val="00720454"/>
    <w:rsid w:val="00721820"/>
    <w:rsid w:val="00725EC1"/>
    <w:rsid w:val="007306F2"/>
    <w:rsid w:val="00732A4B"/>
    <w:rsid w:val="00732B25"/>
    <w:rsid w:val="00734A5B"/>
    <w:rsid w:val="00744781"/>
    <w:rsid w:val="00744E76"/>
    <w:rsid w:val="00747A4F"/>
    <w:rsid w:val="00752F39"/>
    <w:rsid w:val="00753559"/>
    <w:rsid w:val="0075485D"/>
    <w:rsid w:val="00755FCC"/>
    <w:rsid w:val="00764379"/>
    <w:rsid w:val="00764B93"/>
    <w:rsid w:val="00767B73"/>
    <w:rsid w:val="00770324"/>
    <w:rsid w:val="00773C41"/>
    <w:rsid w:val="00775E5D"/>
    <w:rsid w:val="00777D7A"/>
    <w:rsid w:val="00780E31"/>
    <w:rsid w:val="00781F0F"/>
    <w:rsid w:val="007828E3"/>
    <w:rsid w:val="007856D4"/>
    <w:rsid w:val="007933CC"/>
    <w:rsid w:val="00795464"/>
    <w:rsid w:val="007A0082"/>
    <w:rsid w:val="007A0A18"/>
    <w:rsid w:val="007A5232"/>
    <w:rsid w:val="007B44AA"/>
    <w:rsid w:val="007B6214"/>
    <w:rsid w:val="007C22D0"/>
    <w:rsid w:val="007C3D1F"/>
    <w:rsid w:val="007C5A39"/>
    <w:rsid w:val="007D194D"/>
    <w:rsid w:val="007D21A2"/>
    <w:rsid w:val="007D2F69"/>
    <w:rsid w:val="007D3437"/>
    <w:rsid w:val="007D3ABB"/>
    <w:rsid w:val="007E0E91"/>
    <w:rsid w:val="007E13DD"/>
    <w:rsid w:val="007E2659"/>
    <w:rsid w:val="007E340B"/>
    <w:rsid w:val="007E48F9"/>
    <w:rsid w:val="007E4EE8"/>
    <w:rsid w:val="007E5089"/>
    <w:rsid w:val="007F1C8A"/>
    <w:rsid w:val="007F2058"/>
    <w:rsid w:val="007F5D0F"/>
    <w:rsid w:val="00801DB1"/>
    <w:rsid w:val="008028A4"/>
    <w:rsid w:val="00803445"/>
    <w:rsid w:val="008037A5"/>
    <w:rsid w:val="0080464B"/>
    <w:rsid w:val="00804EA4"/>
    <w:rsid w:val="0080562F"/>
    <w:rsid w:val="00806374"/>
    <w:rsid w:val="00810DCD"/>
    <w:rsid w:val="00812D2E"/>
    <w:rsid w:val="00814D69"/>
    <w:rsid w:val="00815677"/>
    <w:rsid w:val="00822055"/>
    <w:rsid w:val="00822D25"/>
    <w:rsid w:val="0082473C"/>
    <w:rsid w:val="00827998"/>
    <w:rsid w:val="00831E59"/>
    <w:rsid w:val="0083212D"/>
    <w:rsid w:val="008329AC"/>
    <w:rsid w:val="008404CB"/>
    <w:rsid w:val="008405A4"/>
    <w:rsid w:val="008426B8"/>
    <w:rsid w:val="00843D0D"/>
    <w:rsid w:val="008441A5"/>
    <w:rsid w:val="0084636C"/>
    <w:rsid w:val="00846383"/>
    <w:rsid w:val="008477F9"/>
    <w:rsid w:val="00847DF0"/>
    <w:rsid w:val="008647EB"/>
    <w:rsid w:val="00865034"/>
    <w:rsid w:val="008658AE"/>
    <w:rsid w:val="008701C7"/>
    <w:rsid w:val="00870947"/>
    <w:rsid w:val="00873116"/>
    <w:rsid w:val="00874FF1"/>
    <w:rsid w:val="008755AB"/>
    <w:rsid w:val="00875EC4"/>
    <w:rsid w:val="008768CA"/>
    <w:rsid w:val="00887DB7"/>
    <w:rsid w:val="008952D4"/>
    <w:rsid w:val="00895408"/>
    <w:rsid w:val="008955A8"/>
    <w:rsid w:val="008A308A"/>
    <w:rsid w:val="008A3FF9"/>
    <w:rsid w:val="008A56CB"/>
    <w:rsid w:val="008B2935"/>
    <w:rsid w:val="008B51AE"/>
    <w:rsid w:val="008B5856"/>
    <w:rsid w:val="008B5963"/>
    <w:rsid w:val="008C6353"/>
    <w:rsid w:val="008D0BCE"/>
    <w:rsid w:val="008D1AFA"/>
    <w:rsid w:val="008D662A"/>
    <w:rsid w:val="008E14AE"/>
    <w:rsid w:val="008E51BE"/>
    <w:rsid w:val="008E5F56"/>
    <w:rsid w:val="008F5749"/>
    <w:rsid w:val="008F7F2C"/>
    <w:rsid w:val="00900FC8"/>
    <w:rsid w:val="009021F1"/>
    <w:rsid w:val="0090271F"/>
    <w:rsid w:val="00902E23"/>
    <w:rsid w:val="009032E9"/>
    <w:rsid w:val="00903D37"/>
    <w:rsid w:val="00904AE1"/>
    <w:rsid w:val="00905136"/>
    <w:rsid w:val="00905EDD"/>
    <w:rsid w:val="0091276C"/>
    <w:rsid w:val="00913B63"/>
    <w:rsid w:val="00920B36"/>
    <w:rsid w:val="00921CB5"/>
    <w:rsid w:val="00922FA4"/>
    <w:rsid w:val="00923F91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545F"/>
    <w:rsid w:val="00956A65"/>
    <w:rsid w:val="00957C34"/>
    <w:rsid w:val="00957CCC"/>
    <w:rsid w:val="00957FE3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1420"/>
    <w:rsid w:val="0099220E"/>
    <w:rsid w:val="00992980"/>
    <w:rsid w:val="009960AD"/>
    <w:rsid w:val="009A3136"/>
    <w:rsid w:val="009B21A6"/>
    <w:rsid w:val="009B3E15"/>
    <w:rsid w:val="009B7A40"/>
    <w:rsid w:val="009B7DAD"/>
    <w:rsid w:val="009C21A8"/>
    <w:rsid w:val="009D152B"/>
    <w:rsid w:val="009D2A14"/>
    <w:rsid w:val="009D47DE"/>
    <w:rsid w:val="009D5923"/>
    <w:rsid w:val="009D75D8"/>
    <w:rsid w:val="009D76DA"/>
    <w:rsid w:val="009D7870"/>
    <w:rsid w:val="009E1A99"/>
    <w:rsid w:val="009F1C4E"/>
    <w:rsid w:val="009F2895"/>
    <w:rsid w:val="009F37B7"/>
    <w:rsid w:val="009F58AF"/>
    <w:rsid w:val="00A019C8"/>
    <w:rsid w:val="00A02E71"/>
    <w:rsid w:val="00A03164"/>
    <w:rsid w:val="00A07D44"/>
    <w:rsid w:val="00A10F02"/>
    <w:rsid w:val="00A164B4"/>
    <w:rsid w:val="00A17522"/>
    <w:rsid w:val="00A2268A"/>
    <w:rsid w:val="00A26C43"/>
    <w:rsid w:val="00A26DC5"/>
    <w:rsid w:val="00A317B4"/>
    <w:rsid w:val="00A31EB7"/>
    <w:rsid w:val="00A37263"/>
    <w:rsid w:val="00A37EC5"/>
    <w:rsid w:val="00A4341F"/>
    <w:rsid w:val="00A50171"/>
    <w:rsid w:val="00A53724"/>
    <w:rsid w:val="00A5392C"/>
    <w:rsid w:val="00A605F8"/>
    <w:rsid w:val="00A61D53"/>
    <w:rsid w:val="00A629D8"/>
    <w:rsid w:val="00A71FF9"/>
    <w:rsid w:val="00A73384"/>
    <w:rsid w:val="00A738CF"/>
    <w:rsid w:val="00A7399F"/>
    <w:rsid w:val="00A755CD"/>
    <w:rsid w:val="00A7649A"/>
    <w:rsid w:val="00A77A95"/>
    <w:rsid w:val="00A81435"/>
    <w:rsid w:val="00A82346"/>
    <w:rsid w:val="00A82413"/>
    <w:rsid w:val="00A84AD0"/>
    <w:rsid w:val="00A84DDF"/>
    <w:rsid w:val="00A85909"/>
    <w:rsid w:val="00A94F94"/>
    <w:rsid w:val="00A95CA1"/>
    <w:rsid w:val="00A96126"/>
    <w:rsid w:val="00A966B3"/>
    <w:rsid w:val="00AA1177"/>
    <w:rsid w:val="00AA1D4F"/>
    <w:rsid w:val="00AA2C3C"/>
    <w:rsid w:val="00AA3EB8"/>
    <w:rsid w:val="00AB0E1B"/>
    <w:rsid w:val="00AB1EF7"/>
    <w:rsid w:val="00AB60D8"/>
    <w:rsid w:val="00AC11ED"/>
    <w:rsid w:val="00AC1B17"/>
    <w:rsid w:val="00AC203A"/>
    <w:rsid w:val="00AC6792"/>
    <w:rsid w:val="00AD04EC"/>
    <w:rsid w:val="00AD05BA"/>
    <w:rsid w:val="00AD3C51"/>
    <w:rsid w:val="00AD43EF"/>
    <w:rsid w:val="00AD5E83"/>
    <w:rsid w:val="00AD5F21"/>
    <w:rsid w:val="00AD6D38"/>
    <w:rsid w:val="00AD719D"/>
    <w:rsid w:val="00AE1A1D"/>
    <w:rsid w:val="00AE4287"/>
    <w:rsid w:val="00AE4D2D"/>
    <w:rsid w:val="00AE5C01"/>
    <w:rsid w:val="00AF064E"/>
    <w:rsid w:val="00AF439C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12007"/>
    <w:rsid w:val="00B121B4"/>
    <w:rsid w:val="00B12268"/>
    <w:rsid w:val="00B12E2D"/>
    <w:rsid w:val="00B13416"/>
    <w:rsid w:val="00B15449"/>
    <w:rsid w:val="00B16E64"/>
    <w:rsid w:val="00B238D9"/>
    <w:rsid w:val="00B247B4"/>
    <w:rsid w:val="00B25AC5"/>
    <w:rsid w:val="00B2757E"/>
    <w:rsid w:val="00B33B55"/>
    <w:rsid w:val="00B3541F"/>
    <w:rsid w:val="00B371A3"/>
    <w:rsid w:val="00B410C4"/>
    <w:rsid w:val="00B43657"/>
    <w:rsid w:val="00B459F4"/>
    <w:rsid w:val="00B46D29"/>
    <w:rsid w:val="00B54DF6"/>
    <w:rsid w:val="00B57923"/>
    <w:rsid w:val="00B60648"/>
    <w:rsid w:val="00B63256"/>
    <w:rsid w:val="00B63EFB"/>
    <w:rsid w:val="00B651EA"/>
    <w:rsid w:val="00B660B0"/>
    <w:rsid w:val="00B667E5"/>
    <w:rsid w:val="00B66D15"/>
    <w:rsid w:val="00B75C03"/>
    <w:rsid w:val="00B814FC"/>
    <w:rsid w:val="00B83319"/>
    <w:rsid w:val="00B844A5"/>
    <w:rsid w:val="00B8754F"/>
    <w:rsid w:val="00B87DE6"/>
    <w:rsid w:val="00B90A7C"/>
    <w:rsid w:val="00B94DA3"/>
    <w:rsid w:val="00B9618C"/>
    <w:rsid w:val="00B9761F"/>
    <w:rsid w:val="00BA12FD"/>
    <w:rsid w:val="00BA2D6A"/>
    <w:rsid w:val="00BA5CA3"/>
    <w:rsid w:val="00BA713C"/>
    <w:rsid w:val="00BB0BC7"/>
    <w:rsid w:val="00BB19B5"/>
    <w:rsid w:val="00BB2BF7"/>
    <w:rsid w:val="00BC0F7D"/>
    <w:rsid w:val="00BC3CCD"/>
    <w:rsid w:val="00BC6699"/>
    <w:rsid w:val="00BC6A03"/>
    <w:rsid w:val="00BD2DD7"/>
    <w:rsid w:val="00BD40B4"/>
    <w:rsid w:val="00BD76D6"/>
    <w:rsid w:val="00BE23B6"/>
    <w:rsid w:val="00BE2EFB"/>
    <w:rsid w:val="00BE2FDB"/>
    <w:rsid w:val="00BE422B"/>
    <w:rsid w:val="00BE57D2"/>
    <w:rsid w:val="00BE6C04"/>
    <w:rsid w:val="00BF2F59"/>
    <w:rsid w:val="00BF68E2"/>
    <w:rsid w:val="00BF7496"/>
    <w:rsid w:val="00C14D5A"/>
    <w:rsid w:val="00C1503E"/>
    <w:rsid w:val="00C15BC0"/>
    <w:rsid w:val="00C17ADB"/>
    <w:rsid w:val="00C24C26"/>
    <w:rsid w:val="00C258FA"/>
    <w:rsid w:val="00C33079"/>
    <w:rsid w:val="00C3317B"/>
    <w:rsid w:val="00C3430B"/>
    <w:rsid w:val="00C37DDC"/>
    <w:rsid w:val="00C41F58"/>
    <w:rsid w:val="00C4509F"/>
    <w:rsid w:val="00C458E8"/>
    <w:rsid w:val="00C522E7"/>
    <w:rsid w:val="00C563B9"/>
    <w:rsid w:val="00C566A5"/>
    <w:rsid w:val="00C568FE"/>
    <w:rsid w:val="00C56FF6"/>
    <w:rsid w:val="00C60556"/>
    <w:rsid w:val="00C63BCE"/>
    <w:rsid w:val="00C65716"/>
    <w:rsid w:val="00C659CF"/>
    <w:rsid w:val="00C7000A"/>
    <w:rsid w:val="00C72175"/>
    <w:rsid w:val="00C72833"/>
    <w:rsid w:val="00C75231"/>
    <w:rsid w:val="00C756BD"/>
    <w:rsid w:val="00C80678"/>
    <w:rsid w:val="00C8084B"/>
    <w:rsid w:val="00C80FF5"/>
    <w:rsid w:val="00C8295C"/>
    <w:rsid w:val="00C83D42"/>
    <w:rsid w:val="00C84481"/>
    <w:rsid w:val="00C859BE"/>
    <w:rsid w:val="00C91769"/>
    <w:rsid w:val="00C92434"/>
    <w:rsid w:val="00C92726"/>
    <w:rsid w:val="00C92D5A"/>
    <w:rsid w:val="00C93DC4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190E"/>
    <w:rsid w:val="00CB49E8"/>
    <w:rsid w:val="00CB6DCE"/>
    <w:rsid w:val="00CB7B2B"/>
    <w:rsid w:val="00CC105D"/>
    <w:rsid w:val="00CC5692"/>
    <w:rsid w:val="00CC5E1A"/>
    <w:rsid w:val="00CD4265"/>
    <w:rsid w:val="00CD4A59"/>
    <w:rsid w:val="00CE0842"/>
    <w:rsid w:val="00CE1D9A"/>
    <w:rsid w:val="00CE3545"/>
    <w:rsid w:val="00CE37B6"/>
    <w:rsid w:val="00CE5275"/>
    <w:rsid w:val="00CF5983"/>
    <w:rsid w:val="00D027F3"/>
    <w:rsid w:val="00D04158"/>
    <w:rsid w:val="00D05505"/>
    <w:rsid w:val="00D06146"/>
    <w:rsid w:val="00D06DC3"/>
    <w:rsid w:val="00D07799"/>
    <w:rsid w:val="00D13121"/>
    <w:rsid w:val="00D136B2"/>
    <w:rsid w:val="00D140B4"/>
    <w:rsid w:val="00D15870"/>
    <w:rsid w:val="00D168A5"/>
    <w:rsid w:val="00D1740B"/>
    <w:rsid w:val="00D20232"/>
    <w:rsid w:val="00D227A3"/>
    <w:rsid w:val="00D22A75"/>
    <w:rsid w:val="00D22D5C"/>
    <w:rsid w:val="00D230AF"/>
    <w:rsid w:val="00D231D9"/>
    <w:rsid w:val="00D24E60"/>
    <w:rsid w:val="00D3543E"/>
    <w:rsid w:val="00D37049"/>
    <w:rsid w:val="00D416E9"/>
    <w:rsid w:val="00D42D93"/>
    <w:rsid w:val="00D47527"/>
    <w:rsid w:val="00D52821"/>
    <w:rsid w:val="00D52BD4"/>
    <w:rsid w:val="00D53208"/>
    <w:rsid w:val="00D55F88"/>
    <w:rsid w:val="00D56EAD"/>
    <w:rsid w:val="00D61312"/>
    <w:rsid w:val="00D66515"/>
    <w:rsid w:val="00D6678C"/>
    <w:rsid w:val="00D738D6"/>
    <w:rsid w:val="00D74AE0"/>
    <w:rsid w:val="00D74C50"/>
    <w:rsid w:val="00D755EB"/>
    <w:rsid w:val="00D83A97"/>
    <w:rsid w:val="00D84667"/>
    <w:rsid w:val="00D86FEA"/>
    <w:rsid w:val="00D87D95"/>
    <w:rsid w:val="00D87E00"/>
    <w:rsid w:val="00D90B6A"/>
    <w:rsid w:val="00D9134D"/>
    <w:rsid w:val="00D92EE9"/>
    <w:rsid w:val="00D95038"/>
    <w:rsid w:val="00D960C9"/>
    <w:rsid w:val="00D964D1"/>
    <w:rsid w:val="00D9664F"/>
    <w:rsid w:val="00D96ED5"/>
    <w:rsid w:val="00DA0151"/>
    <w:rsid w:val="00DA41EB"/>
    <w:rsid w:val="00DA50E9"/>
    <w:rsid w:val="00DA7A03"/>
    <w:rsid w:val="00DA7E49"/>
    <w:rsid w:val="00DB1818"/>
    <w:rsid w:val="00DB32A0"/>
    <w:rsid w:val="00DB38E6"/>
    <w:rsid w:val="00DB6137"/>
    <w:rsid w:val="00DB7958"/>
    <w:rsid w:val="00DB7D3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6F87"/>
    <w:rsid w:val="00DF13E9"/>
    <w:rsid w:val="00DF2B1F"/>
    <w:rsid w:val="00DF47CE"/>
    <w:rsid w:val="00DF4A35"/>
    <w:rsid w:val="00DF6082"/>
    <w:rsid w:val="00DF62CD"/>
    <w:rsid w:val="00E05EC9"/>
    <w:rsid w:val="00E05FB9"/>
    <w:rsid w:val="00E23312"/>
    <w:rsid w:val="00E24B02"/>
    <w:rsid w:val="00E254B2"/>
    <w:rsid w:val="00E317E1"/>
    <w:rsid w:val="00E319E6"/>
    <w:rsid w:val="00E34EC2"/>
    <w:rsid w:val="00E353A6"/>
    <w:rsid w:val="00E37A94"/>
    <w:rsid w:val="00E44406"/>
    <w:rsid w:val="00E456D9"/>
    <w:rsid w:val="00E50D85"/>
    <w:rsid w:val="00E51264"/>
    <w:rsid w:val="00E57210"/>
    <w:rsid w:val="00E57311"/>
    <w:rsid w:val="00E60BD7"/>
    <w:rsid w:val="00E70039"/>
    <w:rsid w:val="00E7136C"/>
    <w:rsid w:val="00E73632"/>
    <w:rsid w:val="00E759E3"/>
    <w:rsid w:val="00E77645"/>
    <w:rsid w:val="00E80B7D"/>
    <w:rsid w:val="00E81E80"/>
    <w:rsid w:val="00E8225D"/>
    <w:rsid w:val="00E82948"/>
    <w:rsid w:val="00E82DC6"/>
    <w:rsid w:val="00E853AF"/>
    <w:rsid w:val="00E868E1"/>
    <w:rsid w:val="00E92932"/>
    <w:rsid w:val="00E953CF"/>
    <w:rsid w:val="00E95ABE"/>
    <w:rsid w:val="00E95C6B"/>
    <w:rsid w:val="00EA2608"/>
    <w:rsid w:val="00EA447A"/>
    <w:rsid w:val="00EA72C5"/>
    <w:rsid w:val="00EA7F68"/>
    <w:rsid w:val="00EB02C8"/>
    <w:rsid w:val="00EB6F25"/>
    <w:rsid w:val="00EB6F94"/>
    <w:rsid w:val="00EC4A25"/>
    <w:rsid w:val="00EC58EF"/>
    <w:rsid w:val="00EC6019"/>
    <w:rsid w:val="00EC6B3C"/>
    <w:rsid w:val="00ED2464"/>
    <w:rsid w:val="00ED29B6"/>
    <w:rsid w:val="00ED7C58"/>
    <w:rsid w:val="00EE09AF"/>
    <w:rsid w:val="00EE651E"/>
    <w:rsid w:val="00EF03B6"/>
    <w:rsid w:val="00EF4087"/>
    <w:rsid w:val="00EF4A04"/>
    <w:rsid w:val="00EF653D"/>
    <w:rsid w:val="00EF6582"/>
    <w:rsid w:val="00F00678"/>
    <w:rsid w:val="00F01A8E"/>
    <w:rsid w:val="00F01E28"/>
    <w:rsid w:val="00F025A2"/>
    <w:rsid w:val="00F028D2"/>
    <w:rsid w:val="00F02C0D"/>
    <w:rsid w:val="00F04712"/>
    <w:rsid w:val="00F07118"/>
    <w:rsid w:val="00F11AC7"/>
    <w:rsid w:val="00F15402"/>
    <w:rsid w:val="00F15A36"/>
    <w:rsid w:val="00F1648D"/>
    <w:rsid w:val="00F173CA"/>
    <w:rsid w:val="00F20F2D"/>
    <w:rsid w:val="00F22EC7"/>
    <w:rsid w:val="00F23A75"/>
    <w:rsid w:val="00F2487E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49C5"/>
    <w:rsid w:val="00F5649D"/>
    <w:rsid w:val="00F6021A"/>
    <w:rsid w:val="00F6035B"/>
    <w:rsid w:val="00F60828"/>
    <w:rsid w:val="00F653B8"/>
    <w:rsid w:val="00F6547E"/>
    <w:rsid w:val="00F77E07"/>
    <w:rsid w:val="00F81792"/>
    <w:rsid w:val="00F853C7"/>
    <w:rsid w:val="00F86530"/>
    <w:rsid w:val="00F90292"/>
    <w:rsid w:val="00F903DD"/>
    <w:rsid w:val="00F907FE"/>
    <w:rsid w:val="00F91950"/>
    <w:rsid w:val="00F930D2"/>
    <w:rsid w:val="00F931E7"/>
    <w:rsid w:val="00F93FA3"/>
    <w:rsid w:val="00F96887"/>
    <w:rsid w:val="00FA1266"/>
    <w:rsid w:val="00FA134D"/>
    <w:rsid w:val="00FA4144"/>
    <w:rsid w:val="00FA452F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2565"/>
    <w:rsid w:val="00FD3EED"/>
    <w:rsid w:val="00FD5A23"/>
    <w:rsid w:val="00FD6B37"/>
    <w:rsid w:val="00FE1D77"/>
    <w:rsid w:val="00FE3E62"/>
    <w:rsid w:val="00FE6751"/>
    <w:rsid w:val="00FE68E5"/>
    <w:rsid w:val="00FE7DC9"/>
    <w:rsid w:val="00FF295C"/>
    <w:rsid w:val="00FF2C65"/>
    <w:rsid w:val="00FF59EE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  <w15:docId w15:val="{BFBFEB48-145C-45A5-8235-97776FFA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link w:val="TACChar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메모 텍스트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메모 주제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풍선 도움말 텍스트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Char2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맑은 고딕" w:cs="Times New Roman"/>
      <w:kern w:val="2"/>
      <w:szCs w:val="22"/>
    </w:rPr>
  </w:style>
  <w:style w:type="paragraph" w:styleId="aa">
    <w:name w:val="Document Map"/>
    <w:basedOn w:val="a"/>
    <w:link w:val="Char3"/>
    <w:rsid w:val="009A3136"/>
    <w:rPr>
      <w:rFonts w:ascii="SimSun" w:eastAsia="SimSun"/>
      <w:sz w:val="18"/>
      <w:szCs w:val="18"/>
    </w:rPr>
  </w:style>
  <w:style w:type="character" w:customStyle="1" w:styleId="Char3">
    <w:name w:val="문서 구조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ac">
    <w:name w:val="Body Text"/>
    <w:basedOn w:val="a"/>
    <w:link w:val="Char4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har4">
    <w:name w:val="본문 Char"/>
    <w:basedOn w:val="a0"/>
    <w:link w:val="ac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har2">
    <w:name w:val="캡션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link w:val="a9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2A197D"/>
    <w:rPr>
      <w:rFonts w:ascii="Arial" w:hAnsi="Arial"/>
      <w:b/>
      <w:color w:val="000000"/>
      <w:sz w:val="18"/>
      <w:lang w:val="x-none" w:eastAsia="ja-JP"/>
    </w:rPr>
  </w:style>
  <w:style w:type="character" w:customStyle="1" w:styleId="TACChar">
    <w:name w:val="TAC Char"/>
    <w:link w:val="TAC"/>
    <w:rsid w:val="00F028D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_1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658FA-F332-4EEE-B0E1-7F80ACB04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490</TotalTime>
  <Pages>3</Pages>
  <Words>537</Words>
  <Characters>3063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3593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한윤선/표준Research 1Lab(SR)/Staff Engineer/삼성전자</cp:lastModifiedBy>
  <cp:revision>40</cp:revision>
  <dcterms:created xsi:type="dcterms:W3CDTF">2018-10-08T05:31:00Z</dcterms:created>
  <dcterms:modified xsi:type="dcterms:W3CDTF">2019-04-02T07:22:00Z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