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08359B">
        <w:fldChar w:fldCharType="begin"/>
      </w:r>
      <w:r w:rsidR="0008359B">
        <w:instrText xml:space="preserve"> DOCPROPERTY  TSG/WGRef  \* MERGEFORMAT </w:instrText>
      </w:r>
      <w:r w:rsidR="0008359B">
        <w:fldChar w:fldCharType="separate"/>
      </w:r>
      <w:r w:rsidR="003609EF">
        <w:rPr>
          <w:b/>
          <w:noProof/>
          <w:sz w:val="24"/>
        </w:rPr>
        <w:t>SA2</w:t>
      </w:r>
      <w:r w:rsidR="0008359B">
        <w:rPr>
          <w:b/>
          <w:noProof/>
          <w:sz w:val="24"/>
        </w:rPr>
        <w:fldChar w:fldCharType="end"/>
      </w:r>
      <w:r w:rsidR="00C66BA2">
        <w:rPr>
          <w:b/>
          <w:noProof/>
          <w:sz w:val="24"/>
        </w:rPr>
        <w:t xml:space="preserve"> </w:t>
      </w:r>
      <w:r>
        <w:rPr>
          <w:b/>
          <w:noProof/>
          <w:sz w:val="24"/>
        </w:rPr>
        <w:t>Meeting #</w:t>
      </w:r>
      <w:r w:rsidR="0008359B">
        <w:fldChar w:fldCharType="begin"/>
      </w:r>
      <w:r w:rsidR="0008359B">
        <w:instrText xml:space="preserve"> DOCPROPERTY  MtgSeq  \* MERGEFORMAT </w:instrText>
      </w:r>
      <w:r w:rsidR="0008359B">
        <w:fldChar w:fldCharType="separate"/>
      </w:r>
      <w:r w:rsidR="00EB09B7" w:rsidRPr="00EB09B7">
        <w:rPr>
          <w:b/>
          <w:noProof/>
          <w:sz w:val="24"/>
        </w:rPr>
        <w:t>132</w:t>
      </w:r>
      <w:r w:rsidR="0008359B">
        <w:rPr>
          <w:b/>
          <w:noProof/>
          <w:sz w:val="24"/>
        </w:rPr>
        <w:fldChar w:fldCharType="end"/>
      </w:r>
      <w:r w:rsidR="0008359B">
        <w:fldChar w:fldCharType="begin"/>
      </w:r>
      <w:r w:rsidR="0008359B">
        <w:instrText xml:space="preserve"> DOCPROPERTY  MtgTitle  \* MERGEFORMAT </w:instrText>
      </w:r>
      <w:r w:rsidR="0008359B">
        <w:fldChar w:fldCharType="separate"/>
      </w:r>
      <w:r w:rsidR="0008359B">
        <w:fldChar w:fldCharType="end"/>
      </w:r>
      <w:r>
        <w:rPr>
          <w:b/>
          <w:i/>
          <w:noProof/>
          <w:sz w:val="28"/>
        </w:rPr>
        <w:tab/>
      </w:r>
      <w:r w:rsidR="0008359B">
        <w:fldChar w:fldCharType="begin"/>
      </w:r>
      <w:r w:rsidR="0008359B">
        <w:instrText xml:space="preserve"> DOCPROPERTY  Tdoc#  \* MERGEFORMAT </w:instrText>
      </w:r>
      <w:r w:rsidR="0008359B">
        <w:fldChar w:fldCharType="separate"/>
      </w:r>
      <w:r w:rsidR="00E13F3D" w:rsidRPr="00E13F3D">
        <w:rPr>
          <w:b/>
          <w:i/>
          <w:noProof/>
          <w:sz w:val="28"/>
        </w:rPr>
        <w:t>S2-1903537</w:t>
      </w:r>
      <w:r w:rsidR="0008359B">
        <w:rPr>
          <w:b/>
          <w:i/>
          <w:noProof/>
          <w:sz w:val="28"/>
        </w:rPr>
        <w:fldChar w:fldCharType="end"/>
      </w:r>
    </w:p>
    <w:p w:rsidR="001E41F3" w:rsidRDefault="0008359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Xi'an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Apr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12th Apr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8359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8359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1223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8359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8359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16.0.2</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8359B" w:rsidP="001E41F3">
            <w:pPr>
              <w:pStyle w:val="CRCoverPage"/>
              <w:spacing w:after="0"/>
              <w:jc w:val="center"/>
              <w:rPr>
                <w:rFonts w:hint="eastAsia"/>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8359B">
            <w:pPr>
              <w:pStyle w:val="CRCoverPage"/>
              <w:spacing w:after="0"/>
              <w:ind w:left="100"/>
              <w:rPr>
                <w:noProof/>
              </w:rPr>
            </w:pPr>
            <w:r>
              <w:fldChar w:fldCharType="begin"/>
            </w:r>
            <w:r>
              <w:instrText xml:space="preserve"> DOCPROPERTY  CrTitle  \* MERGEFORMAT </w:instrText>
            </w:r>
            <w:r>
              <w:fldChar w:fldCharType="separate"/>
            </w:r>
            <w:r w:rsidR="002640DD">
              <w:t>Update to NIDD configuration service and procedures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8359B">
            <w:pPr>
              <w:pStyle w:val="CRCoverPage"/>
              <w:spacing w:after="0"/>
              <w:ind w:left="100"/>
              <w:rPr>
                <w:noProof/>
              </w:rPr>
            </w:pPr>
            <w:r>
              <w:fldChar w:fldCharType="begin"/>
            </w:r>
            <w:r>
              <w:instrText xml:space="preserve"> DOCPROPERTY  SourceIfWg  \* MERGEFORMAT </w:instrText>
            </w:r>
            <w:r>
              <w:fldChar w:fldCharType="separate"/>
            </w:r>
            <w:r w:rsidR="00E13F3D">
              <w:rPr>
                <w:noProof/>
              </w:rPr>
              <w:t>ETRI, UANGEL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8359B" w:rsidP="00547111">
            <w:pPr>
              <w:pStyle w:val="CRCoverPage"/>
              <w:spacing w:after="0"/>
              <w:ind w:left="100"/>
              <w:rPr>
                <w:noProof/>
              </w:rPr>
            </w:pPr>
            <w:r>
              <w:rPr>
                <w:rFonts w:hint="eastAsia"/>
                <w:lang w:eastAsia="ko-KR"/>
              </w:rPr>
              <w:t>S2</w:t>
            </w:r>
            <w:r>
              <w:fldChar w:fldCharType="begin"/>
            </w:r>
            <w:r>
              <w:instrText xml:space="preserve"> DOCPROPERTY  SourceIfTsg  \* MERGEFORMAT </w:instrText>
            </w:r>
            <w:r>
              <w:fldChar w:fldCharType="separate"/>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8359B">
            <w:pPr>
              <w:pStyle w:val="CRCoverPage"/>
              <w:spacing w:after="0"/>
              <w:ind w:left="100"/>
              <w:rPr>
                <w:noProof/>
              </w:rPr>
            </w:pPr>
            <w:r>
              <w:fldChar w:fldCharType="begin"/>
            </w:r>
            <w:r>
              <w:instrText xml:space="preserve"> DOCPROPERTY  RelatedWis  \* MERGEFORMAT </w:instrText>
            </w:r>
            <w:r>
              <w:fldChar w:fldCharType="separate"/>
            </w:r>
            <w:r w:rsidR="00E13F3D">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8359B">
            <w:pPr>
              <w:pStyle w:val="CRCoverPage"/>
              <w:spacing w:after="0"/>
              <w:ind w:left="100"/>
              <w:rPr>
                <w:noProof/>
              </w:rPr>
            </w:pPr>
            <w:r>
              <w:fldChar w:fldCharType="begin"/>
            </w:r>
            <w:r>
              <w:instrText xml:space="preserve"> DOCPROPERTY  ResDate  \* MERGEFORMAT </w:instrText>
            </w:r>
            <w:r>
              <w:fldChar w:fldCharType="separate"/>
            </w:r>
            <w:r w:rsidR="00D24991">
              <w:rPr>
                <w:noProof/>
              </w:rPr>
              <w:t>2019-04-02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8359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8359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8359B" w:rsidTr="00547111">
        <w:tc>
          <w:tcPr>
            <w:tcW w:w="2694" w:type="dxa"/>
            <w:gridSpan w:val="2"/>
            <w:tcBorders>
              <w:top w:val="single" w:sz="4" w:space="0" w:color="auto"/>
              <w:left w:val="single" w:sz="4" w:space="0" w:color="auto"/>
            </w:tcBorders>
          </w:tcPr>
          <w:p w:rsidR="0008359B" w:rsidRDefault="000835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8359B" w:rsidRDefault="0008359B" w:rsidP="00DE6584">
            <w:pPr>
              <w:pStyle w:val="CRCoverPage"/>
              <w:spacing w:after="0"/>
              <w:ind w:left="100"/>
              <w:rPr>
                <w:noProof/>
              </w:rPr>
            </w:pPr>
            <w:r>
              <w:rPr>
                <w:rFonts w:hint="eastAsia"/>
                <w:noProof/>
                <w:lang w:eastAsia="ko-KR"/>
              </w:rPr>
              <w:t xml:space="preserve">The </w:t>
            </w:r>
            <w:r w:rsidRPr="00DE7D7A">
              <w:rPr>
                <w:noProof/>
                <w:lang w:eastAsia="ko-KR"/>
              </w:rPr>
              <w:t>Nnef_NIDDConfiguration</w:t>
            </w:r>
            <w:r>
              <w:rPr>
                <w:rFonts w:hint="eastAsia"/>
                <w:noProof/>
                <w:lang w:eastAsia="ko-KR"/>
              </w:rPr>
              <w:t xml:space="preserve">_Trigger service operation is defined to use 'Trigger' semantic but such semantic is not available. Thus, this CR proposes to modify the service name and semantic as: </w:t>
            </w:r>
            <w:r w:rsidRPr="00DE7D7A">
              <w:rPr>
                <w:noProof/>
                <w:lang w:eastAsia="ko-KR"/>
              </w:rPr>
              <w:t>Nnef_NIDDConfigur</w:t>
            </w:r>
            <w:bookmarkStart w:id="2" w:name="_GoBack"/>
            <w:bookmarkEnd w:id="2"/>
            <w:r w:rsidRPr="00DE7D7A">
              <w:rPr>
                <w:noProof/>
                <w:lang w:eastAsia="ko-KR"/>
              </w:rPr>
              <w:t>ation</w:t>
            </w:r>
            <w:r>
              <w:rPr>
                <w:rFonts w:hint="eastAsia"/>
                <w:noProof/>
                <w:lang w:eastAsia="ko-KR"/>
              </w:rPr>
              <w:t>_TriggerNotify (Subscribe/Notify).</w:t>
            </w:r>
          </w:p>
        </w:tc>
      </w:tr>
      <w:tr w:rsidR="0008359B" w:rsidTr="00547111">
        <w:tc>
          <w:tcPr>
            <w:tcW w:w="2694" w:type="dxa"/>
            <w:gridSpan w:val="2"/>
            <w:tcBorders>
              <w:left w:val="single" w:sz="4" w:space="0" w:color="auto"/>
            </w:tcBorders>
          </w:tcPr>
          <w:p w:rsidR="0008359B" w:rsidRDefault="0008359B">
            <w:pPr>
              <w:pStyle w:val="CRCoverPage"/>
              <w:spacing w:after="0"/>
              <w:rPr>
                <w:b/>
                <w:i/>
                <w:noProof/>
                <w:sz w:val="8"/>
                <w:szCs w:val="8"/>
              </w:rPr>
            </w:pPr>
          </w:p>
        </w:tc>
        <w:tc>
          <w:tcPr>
            <w:tcW w:w="6946" w:type="dxa"/>
            <w:gridSpan w:val="9"/>
            <w:tcBorders>
              <w:right w:val="single" w:sz="4" w:space="0" w:color="auto"/>
            </w:tcBorders>
          </w:tcPr>
          <w:p w:rsidR="0008359B" w:rsidRDefault="0008359B">
            <w:pPr>
              <w:pStyle w:val="CRCoverPage"/>
              <w:spacing w:after="0"/>
              <w:rPr>
                <w:noProof/>
                <w:sz w:val="8"/>
                <w:szCs w:val="8"/>
              </w:rPr>
            </w:pPr>
          </w:p>
        </w:tc>
      </w:tr>
      <w:tr w:rsidR="0008359B" w:rsidTr="00547111">
        <w:tc>
          <w:tcPr>
            <w:tcW w:w="2694" w:type="dxa"/>
            <w:gridSpan w:val="2"/>
            <w:tcBorders>
              <w:left w:val="single" w:sz="4" w:space="0" w:color="auto"/>
            </w:tcBorders>
          </w:tcPr>
          <w:p w:rsidR="0008359B" w:rsidRDefault="000835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8359B" w:rsidRDefault="0008359B" w:rsidP="0008359B">
            <w:pPr>
              <w:pStyle w:val="CRCoverPage"/>
              <w:numPr>
                <w:ilvl w:val="0"/>
                <w:numId w:val="1"/>
              </w:numPr>
              <w:spacing w:after="0"/>
              <w:rPr>
                <w:noProof/>
                <w:lang w:eastAsia="ko-KR"/>
              </w:rPr>
            </w:pPr>
            <w:r>
              <w:rPr>
                <w:rFonts w:hint="eastAsia"/>
                <w:noProof/>
                <w:lang w:eastAsia="ko-KR"/>
              </w:rPr>
              <w:t xml:space="preserve">In clause 4.25.3, modified Figure 4.25.3-1 </w:t>
            </w:r>
            <w:proofErr w:type="gramStart"/>
            <w:r>
              <w:rPr>
                <w:rFonts w:hint="eastAsia"/>
                <w:noProof/>
                <w:lang w:eastAsia="ko-KR"/>
              </w:rPr>
              <w:t>"</w:t>
            </w:r>
            <w:r>
              <w:t xml:space="preserve"> </w:t>
            </w:r>
            <w:r w:rsidRPr="008C3B71">
              <w:rPr>
                <w:noProof/>
                <w:lang w:eastAsia="ko-KR"/>
              </w:rPr>
              <w:t>NIDD</w:t>
            </w:r>
            <w:proofErr w:type="gramEnd"/>
            <w:r w:rsidRPr="008C3B71">
              <w:rPr>
                <w:noProof/>
                <w:lang w:eastAsia="ko-KR"/>
              </w:rPr>
              <w:t xml:space="preserve"> Configuration procedure</w:t>
            </w:r>
            <w:r>
              <w:rPr>
                <w:rFonts w:hint="eastAsia"/>
                <w:noProof/>
                <w:lang w:eastAsia="ko-KR"/>
              </w:rPr>
              <w:t>" and the corresponding text with the modified NEF service.</w:t>
            </w:r>
          </w:p>
          <w:p w:rsidR="0008359B" w:rsidRDefault="0008359B" w:rsidP="0008359B">
            <w:pPr>
              <w:pStyle w:val="CRCoverPage"/>
              <w:numPr>
                <w:ilvl w:val="0"/>
                <w:numId w:val="1"/>
              </w:numPr>
              <w:spacing w:after="0"/>
              <w:rPr>
                <w:rFonts w:hint="eastAsia"/>
                <w:noProof/>
                <w:lang w:eastAsia="ko-KR"/>
              </w:rPr>
            </w:pPr>
            <w:r>
              <w:rPr>
                <w:rFonts w:hint="eastAsia"/>
                <w:noProof/>
                <w:lang w:eastAsia="ko-KR"/>
              </w:rPr>
              <w:t xml:space="preserve">In clause 5.2.6.1, replaced the NEF service, </w:t>
            </w:r>
            <w:r w:rsidRPr="008C3B71">
              <w:rPr>
                <w:noProof/>
                <w:lang w:eastAsia="ko-KR"/>
              </w:rPr>
              <w:t>Nnef</w:t>
            </w:r>
            <w:r>
              <w:rPr>
                <w:noProof/>
                <w:lang w:eastAsia="ko-KR"/>
              </w:rPr>
              <w:t>_NIDDConfiguration_Trigge</w:t>
            </w:r>
            <w:r>
              <w:rPr>
                <w:rFonts w:hint="eastAsia"/>
                <w:noProof/>
                <w:lang w:eastAsia="ko-KR"/>
              </w:rPr>
              <w:t xml:space="preserve">r (Trigger) with </w:t>
            </w:r>
            <w:r w:rsidRPr="00DE7D7A">
              <w:rPr>
                <w:noProof/>
                <w:lang w:eastAsia="ko-KR"/>
              </w:rPr>
              <w:t>Nnef_NIDDConfiguration</w:t>
            </w:r>
            <w:r>
              <w:rPr>
                <w:rFonts w:hint="eastAsia"/>
                <w:noProof/>
                <w:lang w:eastAsia="ko-KR"/>
              </w:rPr>
              <w:t xml:space="preserve">_TriggerNotify (Subscribe/Notify); corrected the example consumer of </w:t>
            </w:r>
            <w:r w:rsidRPr="002537BF">
              <w:rPr>
                <w:noProof/>
                <w:lang w:eastAsia="ko-KR"/>
              </w:rPr>
              <w:t>Nnef_NIDDConfiguration</w:t>
            </w:r>
            <w:r>
              <w:rPr>
                <w:rFonts w:hint="eastAsia"/>
                <w:noProof/>
                <w:lang w:eastAsia="ko-KR"/>
              </w:rPr>
              <w:t>_Create with AF.</w:t>
            </w:r>
          </w:p>
          <w:p w:rsidR="0008359B" w:rsidRDefault="0008359B" w:rsidP="0008359B">
            <w:pPr>
              <w:pStyle w:val="CRCoverPage"/>
              <w:numPr>
                <w:ilvl w:val="0"/>
                <w:numId w:val="1"/>
              </w:numPr>
              <w:spacing w:after="0"/>
              <w:rPr>
                <w:noProof/>
              </w:rPr>
            </w:pPr>
            <w:r>
              <w:rPr>
                <w:rFonts w:hint="eastAsia"/>
                <w:noProof/>
                <w:lang w:eastAsia="ko-KR"/>
              </w:rPr>
              <w:t>In clause 5.2.6.13.3, modified the NEF service name</w:t>
            </w:r>
          </w:p>
        </w:tc>
      </w:tr>
      <w:tr w:rsidR="0008359B" w:rsidTr="00547111">
        <w:tc>
          <w:tcPr>
            <w:tcW w:w="2694" w:type="dxa"/>
            <w:gridSpan w:val="2"/>
            <w:tcBorders>
              <w:left w:val="single" w:sz="4" w:space="0" w:color="auto"/>
            </w:tcBorders>
          </w:tcPr>
          <w:p w:rsidR="0008359B" w:rsidRDefault="0008359B">
            <w:pPr>
              <w:pStyle w:val="CRCoverPage"/>
              <w:spacing w:after="0"/>
              <w:rPr>
                <w:b/>
                <w:i/>
                <w:noProof/>
                <w:sz w:val="8"/>
                <w:szCs w:val="8"/>
              </w:rPr>
            </w:pPr>
          </w:p>
        </w:tc>
        <w:tc>
          <w:tcPr>
            <w:tcW w:w="6946" w:type="dxa"/>
            <w:gridSpan w:val="9"/>
            <w:tcBorders>
              <w:right w:val="single" w:sz="4" w:space="0" w:color="auto"/>
            </w:tcBorders>
          </w:tcPr>
          <w:p w:rsidR="0008359B" w:rsidRDefault="0008359B">
            <w:pPr>
              <w:pStyle w:val="CRCoverPage"/>
              <w:spacing w:after="0"/>
              <w:rPr>
                <w:noProof/>
                <w:sz w:val="8"/>
                <w:szCs w:val="8"/>
              </w:rPr>
            </w:pPr>
          </w:p>
        </w:tc>
      </w:tr>
      <w:tr w:rsidR="0008359B" w:rsidTr="00547111">
        <w:tc>
          <w:tcPr>
            <w:tcW w:w="2694" w:type="dxa"/>
            <w:gridSpan w:val="2"/>
            <w:tcBorders>
              <w:left w:val="single" w:sz="4" w:space="0" w:color="auto"/>
              <w:bottom w:val="single" w:sz="4" w:space="0" w:color="auto"/>
            </w:tcBorders>
          </w:tcPr>
          <w:p w:rsidR="0008359B" w:rsidRDefault="000835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8359B" w:rsidRDefault="0008359B" w:rsidP="00DE6584">
            <w:pPr>
              <w:pStyle w:val="CRCoverPage"/>
              <w:spacing w:after="0"/>
              <w:ind w:left="100"/>
              <w:rPr>
                <w:noProof/>
              </w:rPr>
            </w:pPr>
            <w:r>
              <w:rPr>
                <w:rFonts w:hint="eastAsia"/>
                <w:noProof/>
                <w:lang w:eastAsia="ko-KR"/>
              </w:rPr>
              <w:t>Misleading procedure due to incorrect service operation semantics.</w:t>
            </w:r>
          </w:p>
        </w:tc>
      </w:tr>
      <w:tr w:rsidR="0008359B" w:rsidTr="00547111">
        <w:tc>
          <w:tcPr>
            <w:tcW w:w="2694" w:type="dxa"/>
            <w:gridSpan w:val="2"/>
          </w:tcPr>
          <w:p w:rsidR="0008359B" w:rsidRDefault="0008359B">
            <w:pPr>
              <w:pStyle w:val="CRCoverPage"/>
              <w:spacing w:after="0"/>
              <w:rPr>
                <w:b/>
                <w:i/>
                <w:noProof/>
                <w:sz w:val="8"/>
                <w:szCs w:val="8"/>
              </w:rPr>
            </w:pPr>
          </w:p>
        </w:tc>
        <w:tc>
          <w:tcPr>
            <w:tcW w:w="6946" w:type="dxa"/>
            <w:gridSpan w:val="9"/>
          </w:tcPr>
          <w:p w:rsidR="0008359B" w:rsidRDefault="0008359B">
            <w:pPr>
              <w:pStyle w:val="CRCoverPage"/>
              <w:spacing w:after="0"/>
              <w:rPr>
                <w:noProof/>
                <w:sz w:val="8"/>
                <w:szCs w:val="8"/>
              </w:rPr>
            </w:pPr>
          </w:p>
        </w:tc>
      </w:tr>
      <w:tr w:rsidR="0008359B" w:rsidTr="00547111">
        <w:tc>
          <w:tcPr>
            <w:tcW w:w="2694" w:type="dxa"/>
            <w:gridSpan w:val="2"/>
            <w:tcBorders>
              <w:top w:val="single" w:sz="4" w:space="0" w:color="auto"/>
              <w:left w:val="single" w:sz="4" w:space="0" w:color="auto"/>
            </w:tcBorders>
          </w:tcPr>
          <w:p w:rsidR="0008359B" w:rsidRDefault="000835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8359B" w:rsidRDefault="0008359B" w:rsidP="00DE6584">
            <w:pPr>
              <w:pStyle w:val="CRCoverPage"/>
              <w:spacing w:after="0"/>
              <w:ind w:left="100"/>
              <w:rPr>
                <w:noProof/>
                <w:lang w:eastAsia="ko-KR"/>
              </w:rPr>
            </w:pPr>
            <w:r>
              <w:rPr>
                <w:rFonts w:hint="eastAsia"/>
                <w:noProof/>
                <w:lang w:eastAsia="ko-KR"/>
              </w:rPr>
              <w:t>4.25.3, 5.2.6.1, 5.2.6.13.3</w:t>
            </w:r>
          </w:p>
        </w:tc>
      </w:tr>
      <w:tr w:rsidR="0008359B" w:rsidTr="00547111">
        <w:tc>
          <w:tcPr>
            <w:tcW w:w="2694" w:type="dxa"/>
            <w:gridSpan w:val="2"/>
            <w:tcBorders>
              <w:left w:val="single" w:sz="4" w:space="0" w:color="auto"/>
            </w:tcBorders>
          </w:tcPr>
          <w:p w:rsidR="0008359B" w:rsidRDefault="0008359B">
            <w:pPr>
              <w:pStyle w:val="CRCoverPage"/>
              <w:spacing w:after="0"/>
              <w:rPr>
                <w:b/>
                <w:i/>
                <w:noProof/>
                <w:sz w:val="8"/>
                <w:szCs w:val="8"/>
              </w:rPr>
            </w:pPr>
          </w:p>
        </w:tc>
        <w:tc>
          <w:tcPr>
            <w:tcW w:w="6946" w:type="dxa"/>
            <w:gridSpan w:val="9"/>
            <w:tcBorders>
              <w:right w:val="single" w:sz="4" w:space="0" w:color="auto"/>
            </w:tcBorders>
          </w:tcPr>
          <w:p w:rsidR="0008359B" w:rsidRDefault="0008359B">
            <w:pPr>
              <w:pStyle w:val="CRCoverPage"/>
              <w:spacing w:after="0"/>
              <w:rPr>
                <w:noProof/>
                <w:sz w:val="8"/>
                <w:szCs w:val="8"/>
              </w:rPr>
            </w:pPr>
          </w:p>
        </w:tc>
      </w:tr>
      <w:tr w:rsidR="0008359B" w:rsidTr="00547111">
        <w:tc>
          <w:tcPr>
            <w:tcW w:w="2694" w:type="dxa"/>
            <w:gridSpan w:val="2"/>
            <w:tcBorders>
              <w:left w:val="single" w:sz="4" w:space="0" w:color="auto"/>
            </w:tcBorders>
          </w:tcPr>
          <w:p w:rsidR="0008359B" w:rsidRDefault="000835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8359B" w:rsidRDefault="000835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8359B" w:rsidRDefault="0008359B">
            <w:pPr>
              <w:pStyle w:val="CRCoverPage"/>
              <w:spacing w:after="0"/>
              <w:jc w:val="center"/>
              <w:rPr>
                <w:b/>
                <w:caps/>
                <w:noProof/>
              </w:rPr>
            </w:pPr>
            <w:r>
              <w:rPr>
                <w:b/>
                <w:caps/>
                <w:noProof/>
              </w:rPr>
              <w:t>N</w:t>
            </w:r>
          </w:p>
        </w:tc>
        <w:tc>
          <w:tcPr>
            <w:tcW w:w="2977" w:type="dxa"/>
            <w:gridSpan w:val="4"/>
          </w:tcPr>
          <w:p w:rsidR="0008359B" w:rsidRDefault="0008359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8359B" w:rsidRDefault="0008359B">
            <w:pPr>
              <w:pStyle w:val="CRCoverPage"/>
              <w:spacing w:after="0"/>
              <w:ind w:left="99"/>
              <w:rPr>
                <w:noProof/>
              </w:rPr>
            </w:pPr>
          </w:p>
        </w:tc>
      </w:tr>
      <w:tr w:rsidR="0008359B" w:rsidTr="00547111">
        <w:tc>
          <w:tcPr>
            <w:tcW w:w="2694" w:type="dxa"/>
            <w:gridSpan w:val="2"/>
            <w:tcBorders>
              <w:left w:val="single" w:sz="4" w:space="0" w:color="auto"/>
            </w:tcBorders>
          </w:tcPr>
          <w:p w:rsidR="0008359B" w:rsidRDefault="000835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8359B" w:rsidRDefault="000835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359B" w:rsidRDefault="0008359B">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08359B" w:rsidRDefault="000835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8359B" w:rsidRDefault="0008359B">
            <w:pPr>
              <w:pStyle w:val="CRCoverPage"/>
              <w:spacing w:after="0"/>
              <w:ind w:left="99"/>
              <w:rPr>
                <w:noProof/>
              </w:rPr>
            </w:pPr>
            <w:r>
              <w:rPr>
                <w:noProof/>
              </w:rPr>
              <w:t xml:space="preserve">TS/TR ... CR ... </w:t>
            </w:r>
          </w:p>
        </w:tc>
      </w:tr>
      <w:tr w:rsidR="0008359B" w:rsidTr="00547111">
        <w:tc>
          <w:tcPr>
            <w:tcW w:w="2694" w:type="dxa"/>
            <w:gridSpan w:val="2"/>
            <w:tcBorders>
              <w:left w:val="single" w:sz="4" w:space="0" w:color="auto"/>
            </w:tcBorders>
          </w:tcPr>
          <w:p w:rsidR="0008359B" w:rsidRDefault="000835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8359B" w:rsidRDefault="000835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359B" w:rsidRDefault="0008359B">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08359B" w:rsidRDefault="000835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8359B" w:rsidRDefault="0008359B">
            <w:pPr>
              <w:pStyle w:val="CRCoverPage"/>
              <w:spacing w:after="0"/>
              <w:ind w:left="99"/>
              <w:rPr>
                <w:noProof/>
              </w:rPr>
            </w:pPr>
            <w:r>
              <w:rPr>
                <w:noProof/>
              </w:rPr>
              <w:t xml:space="preserve">TS/TR ... CR ... </w:t>
            </w:r>
          </w:p>
        </w:tc>
      </w:tr>
      <w:tr w:rsidR="0008359B" w:rsidTr="00547111">
        <w:tc>
          <w:tcPr>
            <w:tcW w:w="2694" w:type="dxa"/>
            <w:gridSpan w:val="2"/>
            <w:tcBorders>
              <w:left w:val="single" w:sz="4" w:space="0" w:color="auto"/>
            </w:tcBorders>
          </w:tcPr>
          <w:p w:rsidR="0008359B" w:rsidRDefault="000835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8359B" w:rsidRDefault="000835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359B" w:rsidRDefault="0008359B">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08359B" w:rsidRDefault="000835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8359B" w:rsidRDefault="0008359B">
            <w:pPr>
              <w:pStyle w:val="CRCoverPage"/>
              <w:spacing w:after="0"/>
              <w:ind w:left="99"/>
              <w:rPr>
                <w:noProof/>
              </w:rPr>
            </w:pPr>
            <w:r>
              <w:rPr>
                <w:noProof/>
              </w:rPr>
              <w:t xml:space="preserve">TS/TR ... CR ... </w:t>
            </w:r>
          </w:p>
        </w:tc>
      </w:tr>
      <w:tr w:rsidR="0008359B" w:rsidTr="008863B9">
        <w:tc>
          <w:tcPr>
            <w:tcW w:w="2694" w:type="dxa"/>
            <w:gridSpan w:val="2"/>
            <w:tcBorders>
              <w:left w:val="single" w:sz="4" w:space="0" w:color="auto"/>
            </w:tcBorders>
          </w:tcPr>
          <w:p w:rsidR="0008359B" w:rsidRDefault="0008359B">
            <w:pPr>
              <w:pStyle w:val="CRCoverPage"/>
              <w:spacing w:after="0"/>
              <w:rPr>
                <w:b/>
                <w:i/>
                <w:noProof/>
              </w:rPr>
            </w:pPr>
          </w:p>
        </w:tc>
        <w:tc>
          <w:tcPr>
            <w:tcW w:w="6946" w:type="dxa"/>
            <w:gridSpan w:val="9"/>
            <w:tcBorders>
              <w:right w:val="single" w:sz="4" w:space="0" w:color="auto"/>
            </w:tcBorders>
          </w:tcPr>
          <w:p w:rsidR="0008359B" w:rsidRDefault="0008359B">
            <w:pPr>
              <w:pStyle w:val="CRCoverPage"/>
              <w:spacing w:after="0"/>
              <w:rPr>
                <w:noProof/>
              </w:rPr>
            </w:pPr>
          </w:p>
        </w:tc>
      </w:tr>
      <w:tr w:rsidR="0008359B" w:rsidTr="008863B9">
        <w:tc>
          <w:tcPr>
            <w:tcW w:w="2694" w:type="dxa"/>
            <w:gridSpan w:val="2"/>
            <w:tcBorders>
              <w:left w:val="single" w:sz="4" w:space="0" w:color="auto"/>
              <w:bottom w:val="single" w:sz="4" w:space="0" w:color="auto"/>
            </w:tcBorders>
          </w:tcPr>
          <w:p w:rsidR="0008359B" w:rsidRDefault="000835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8359B" w:rsidRDefault="0008359B">
            <w:pPr>
              <w:pStyle w:val="CRCoverPage"/>
              <w:spacing w:after="0"/>
              <w:ind w:left="100"/>
              <w:rPr>
                <w:noProof/>
              </w:rPr>
            </w:pPr>
          </w:p>
        </w:tc>
      </w:tr>
      <w:tr w:rsidR="0008359B" w:rsidRPr="008863B9" w:rsidTr="008863B9">
        <w:tc>
          <w:tcPr>
            <w:tcW w:w="2694" w:type="dxa"/>
            <w:gridSpan w:val="2"/>
            <w:tcBorders>
              <w:top w:val="single" w:sz="4" w:space="0" w:color="auto"/>
              <w:bottom w:val="single" w:sz="4" w:space="0" w:color="auto"/>
            </w:tcBorders>
          </w:tcPr>
          <w:p w:rsidR="0008359B" w:rsidRPr="008863B9" w:rsidRDefault="000835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8359B" w:rsidRPr="008863B9" w:rsidRDefault="0008359B">
            <w:pPr>
              <w:pStyle w:val="CRCoverPage"/>
              <w:spacing w:after="0"/>
              <w:ind w:left="100"/>
              <w:rPr>
                <w:noProof/>
                <w:sz w:val="8"/>
                <w:szCs w:val="8"/>
              </w:rPr>
            </w:pPr>
          </w:p>
        </w:tc>
      </w:tr>
      <w:tr w:rsidR="0008359B" w:rsidTr="008863B9">
        <w:tc>
          <w:tcPr>
            <w:tcW w:w="2694" w:type="dxa"/>
            <w:gridSpan w:val="2"/>
            <w:tcBorders>
              <w:top w:val="single" w:sz="4" w:space="0" w:color="auto"/>
              <w:left w:val="single" w:sz="4" w:space="0" w:color="auto"/>
              <w:bottom w:val="single" w:sz="4" w:space="0" w:color="auto"/>
            </w:tcBorders>
          </w:tcPr>
          <w:p w:rsidR="0008359B" w:rsidRDefault="000835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8359B" w:rsidRDefault="0008359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08359B" w:rsidRPr="008C362F" w:rsidRDefault="0008359B" w:rsidP="0008359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ko-KR"/>
        </w:rPr>
        <w:lastRenderedPageBreak/>
        <w:t>1st</w:t>
      </w:r>
      <w:r w:rsidRPr="008C362F">
        <w:rPr>
          <w:rFonts w:ascii="Arial" w:hAnsi="Arial"/>
          <w:i/>
          <w:color w:val="FF0000"/>
          <w:sz w:val="24"/>
          <w:lang w:val="en-US"/>
        </w:rPr>
        <w:t xml:space="preserve"> CHANGE</w:t>
      </w:r>
    </w:p>
    <w:p w:rsidR="0008359B" w:rsidRDefault="0008359B" w:rsidP="0008359B">
      <w:pPr>
        <w:rPr>
          <w:noProof/>
          <w:lang w:eastAsia="ko-KR"/>
        </w:rPr>
      </w:pPr>
    </w:p>
    <w:p w:rsidR="0008359B" w:rsidRDefault="0008359B" w:rsidP="0008359B">
      <w:pPr>
        <w:pStyle w:val="3"/>
      </w:pPr>
      <w:bookmarkStart w:id="3" w:name="_Toc4578210"/>
      <w:r w:rsidRPr="00480E75">
        <w:t>4.25.3</w:t>
      </w:r>
      <w:r w:rsidRPr="00480E75">
        <w:tab/>
        <w:t>NIDD Configuration</w:t>
      </w:r>
      <w:bookmarkEnd w:id="3"/>
    </w:p>
    <w:p w:rsidR="0008359B" w:rsidRDefault="0008359B" w:rsidP="0008359B">
      <w:r>
        <w:t>Figure 4.25.3-1 illustrates the procedure for configuring necessary information for data delivery via the NIDD API.</w:t>
      </w:r>
    </w:p>
    <w:p w:rsidR="0008359B" w:rsidRDefault="0008359B" w:rsidP="0008359B">
      <w:r>
        <w:t>The NIDD Configuration procedure can be NEF initiated or AF triggered: in the former case the procedure starts at step 1, in the latter case it starts at step 2.</w:t>
      </w:r>
    </w:p>
    <w:p w:rsidR="0008359B" w:rsidRDefault="0008359B" w:rsidP="0008359B">
      <w:pPr>
        <w:pStyle w:val="TH"/>
        <w:rPr>
          <w:ins w:id="4" w:author="Seungik Lee (ETRI)" w:date="2019-03-28T19:58:00Z"/>
          <w:lang w:eastAsia="ko-KR"/>
        </w:rPr>
      </w:pPr>
      <w:del w:id="5" w:author="Seungik Lee (ETRI)" w:date="2019-03-28T20:01:00Z">
        <w:r w:rsidDel="00FC4887">
          <w:object w:dxaOrig="6630" w:dyaOrig="4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35pt;height:228.65pt" o:ole="">
              <v:imagedata r:id="rId14" o:title=""/>
            </v:shape>
            <o:OLEObject Type="Embed" ProgID="Visio.Drawing.11" ShapeID="_x0000_i1025" DrawAspect="Content" ObjectID="_1615729525" r:id="rId15"/>
          </w:object>
        </w:r>
      </w:del>
    </w:p>
    <w:p w:rsidR="0008359B" w:rsidRDefault="0008359B" w:rsidP="0008359B">
      <w:pPr>
        <w:pStyle w:val="TH"/>
        <w:rPr>
          <w:lang w:eastAsia="ko-KR"/>
        </w:rPr>
      </w:pPr>
      <w:ins w:id="6" w:author="Seungik Lee (ETRI)" w:date="2019-03-28T19:58:00Z">
        <w:r>
          <w:object w:dxaOrig="6630" w:dyaOrig="4575">
            <v:shape id="_x0000_i1026" type="#_x0000_t75" style="width:331.35pt;height:228.65pt" o:ole="">
              <v:imagedata r:id="rId16" o:title=""/>
            </v:shape>
            <o:OLEObject Type="Embed" ProgID="Visio.Drawing.11" ShapeID="_x0000_i1026" DrawAspect="Content" ObjectID="_1615729526" r:id="rId17"/>
          </w:object>
        </w:r>
      </w:ins>
    </w:p>
    <w:p w:rsidR="0008359B" w:rsidRDefault="0008359B" w:rsidP="0008359B">
      <w:pPr>
        <w:pStyle w:val="TF"/>
      </w:pPr>
      <w:r>
        <w:t>Figure 4.25.3-1: NIDD Configuration procedure</w:t>
      </w:r>
    </w:p>
    <w:p w:rsidR="0008359B" w:rsidRDefault="0008359B" w:rsidP="0008359B">
      <w:pPr>
        <w:pStyle w:val="B1"/>
      </w:pPr>
      <w:r>
        <w:t>1.</w:t>
      </w:r>
      <w:r>
        <w:tab/>
        <w:t xml:space="preserve">[Optional] If the NEF requires a NIDD configuration with a given AF, then the NEF sends a </w:t>
      </w:r>
      <w:proofErr w:type="spellStart"/>
      <w:r>
        <w:t>Nnef_NIDDConfiguration_Trigger</w:t>
      </w:r>
      <w:ins w:id="7" w:author="Seungik Lee (ETRI)" w:date="2019-03-28T20:02:00Z">
        <w:r>
          <w:rPr>
            <w:rFonts w:hint="eastAsia"/>
            <w:lang w:eastAsia="ko-KR"/>
          </w:rPr>
          <w:t>Notify</w:t>
        </w:r>
      </w:ins>
      <w:proofErr w:type="spellEnd"/>
      <w:r>
        <w:t xml:space="preserve"> (GPSI, AF ID, NEF ID) message to the AF for asking the </w:t>
      </w:r>
      <w:proofErr w:type="spellStart"/>
      <w:r>
        <w:t>Nnef_NIDDConfiguration_Create</w:t>
      </w:r>
      <w:proofErr w:type="spellEnd"/>
      <w:r>
        <w:t xml:space="preserve"> Request for the UE identified by the GPSI.</w:t>
      </w:r>
    </w:p>
    <w:p w:rsidR="0008359B" w:rsidRDefault="0008359B" w:rsidP="0008359B">
      <w:pPr>
        <w:pStyle w:val="B1"/>
      </w:pPr>
      <w:r>
        <w:t>2.</w:t>
      </w:r>
      <w:r>
        <w:tab/>
        <w:t xml:space="preserve">The AF sends a </w:t>
      </w:r>
      <w:proofErr w:type="spellStart"/>
      <w:r>
        <w:t>Nnef_NIDDConfiguration_Create</w:t>
      </w:r>
      <w:proofErr w:type="spellEnd"/>
      <w:r>
        <w:t xml:space="preserve"> Request message (GPSI or External Group Identifier, AF ID, NIDD Duration, T8 Destination Address, MTC Provider Information) to the NEF.</w:t>
      </w:r>
    </w:p>
    <w:p w:rsidR="0008359B" w:rsidRDefault="0008359B" w:rsidP="0008359B">
      <w:pPr>
        <w:pStyle w:val="EditorsNote"/>
      </w:pPr>
      <w:r>
        <w:t>Editor's note:</w:t>
      </w:r>
      <w:r>
        <w:tab/>
        <w:t>The usage and details of AF authentication/authorisation are FFS. It is FFS if authentication token or existing T8 authentication (with potential enhancements) shall be used. SA3 needs to make final decision.</w:t>
      </w:r>
    </w:p>
    <w:p w:rsidR="0008359B" w:rsidRDefault="0008359B" w:rsidP="0008359B">
      <w:pPr>
        <w:pStyle w:val="NO"/>
      </w:pPr>
      <w:r>
        <w:t>NOTE 1:</w:t>
      </w:r>
      <w:r>
        <w:tab/>
        <w:t>It is up to the AF to determine whether and if NIDD Duration can be set to never expire.</w:t>
      </w:r>
    </w:p>
    <w:p w:rsidR="0008359B" w:rsidRDefault="0008359B" w:rsidP="0008359B">
      <w:pPr>
        <w:pStyle w:val="NO"/>
      </w:pPr>
      <w:r>
        <w:t>NOTE 2:</w:t>
      </w:r>
      <w:r>
        <w:tab/>
        <w:t>The AF is expected to be configured to use the same NEF as the one selected by the SMF during the UE's establishment of the PDU Session used for NEF based NIDD.</w:t>
      </w:r>
    </w:p>
    <w:p w:rsidR="0008359B" w:rsidRDefault="0008359B" w:rsidP="0008359B">
      <w:pPr>
        <w:pStyle w:val="NO"/>
      </w:pPr>
      <w:r>
        <w:t>NOTE 3:</w:t>
      </w:r>
      <w:r>
        <w:tab/>
        <w:t>When more than one AF is associated with a PDU Session, the parameters that are provided in step 2 can be provisioned in the NEF based on operator policy or configuration. In which case, any parameters that are provided in Step 2 that conflict with the provisioned values are ignored.</w:t>
      </w:r>
    </w:p>
    <w:p w:rsidR="0008359B" w:rsidRDefault="0008359B" w:rsidP="0008359B">
      <w:pPr>
        <w:pStyle w:val="B1"/>
      </w:pPr>
      <w:r>
        <w:t>3.</w:t>
      </w:r>
      <w:r>
        <w:tab/>
        <w:t xml:space="preserve">The NEF stores the received GPSI or External Group Identifier, AF ID, T8 Destination Address, and NIDD Duration. If either the AF is not authorised to perform this request (e.g. based on policies, if the SLA does not allow for it) or the </w:t>
      </w:r>
      <w:proofErr w:type="spellStart"/>
      <w:r>
        <w:t>Nnef_NIDDConfiguration_Create</w:t>
      </w:r>
      <w:proofErr w:type="spellEnd"/>
      <w:r>
        <w:t xml:space="preserve"> Request is malformed, the NEF performs step 7 and provides a Cause value appropriately indicating the error. Depending on the configuration, the NEF may change the NIDD Duration.</w:t>
      </w:r>
    </w:p>
    <w:p w:rsidR="0008359B" w:rsidRDefault="0008359B" w:rsidP="0008359B">
      <w:pPr>
        <w:pStyle w:val="B1"/>
      </w:pPr>
      <w:r>
        <w:t>4.</w:t>
      </w:r>
      <w:r>
        <w:tab/>
        <w:t xml:space="preserve">The NEF sends </w:t>
      </w:r>
      <w:proofErr w:type="gramStart"/>
      <w:r>
        <w:t>an</w:t>
      </w:r>
      <w:proofErr w:type="gramEnd"/>
      <w:r>
        <w:t xml:space="preserve"> </w:t>
      </w:r>
      <w:proofErr w:type="spellStart"/>
      <w:r>
        <w:t>Nudm_NIDDAuthorisation_Get</w:t>
      </w:r>
      <w:proofErr w:type="spellEnd"/>
      <w:r>
        <w:t xml:space="preserve"> Request (GPSI or External Group Identifier, S-NSSAI, DNN, AF ID, MTC Provider Information) message to the UDM to authorise the NIDD configuration request for the received External Group Identifier or GPSI.</w:t>
      </w:r>
    </w:p>
    <w:p w:rsidR="0008359B" w:rsidRDefault="0008359B" w:rsidP="0008359B">
      <w:pPr>
        <w:pStyle w:val="NO"/>
      </w:pPr>
      <w:r>
        <w:t>NOTE 4:</w:t>
      </w:r>
      <w:r>
        <w:tab/>
        <w:t>The NEF uses the AF ID, External Group Identifier or GPSI that was obtained in Step 2 to determine what DNN will be used to enable transfer of unstructured data between the UE and the AF. This determination is based on local policies.</w:t>
      </w:r>
    </w:p>
    <w:p w:rsidR="0008359B" w:rsidRDefault="0008359B" w:rsidP="0008359B">
      <w:pPr>
        <w:pStyle w:val="NO"/>
      </w:pPr>
      <w:r>
        <w:t>NOTE 5:</w:t>
      </w:r>
      <w:r>
        <w:tab/>
        <w:t>The MTC Provider Information in Step 2 is an optional parameter. The NEF should validate the provided MTC Provider Information and may override it to a NEF selected MTC Provider Information based on configuration. How the NEF determines the MTC Provider Information, if not present in Step 2, is left to implementation (e.g., based on the requesting AF).</w:t>
      </w:r>
    </w:p>
    <w:p w:rsidR="0008359B" w:rsidRDefault="0008359B" w:rsidP="0008359B">
      <w:pPr>
        <w:pStyle w:val="B1"/>
      </w:pPr>
      <w:r>
        <w:t>5.</w:t>
      </w:r>
      <w:r>
        <w:tab/>
        <w:t xml:space="preserve">The UDM examines the </w:t>
      </w:r>
      <w:proofErr w:type="spellStart"/>
      <w:r>
        <w:t>Nudm_NIDDAuthorisation_Get</w:t>
      </w:r>
      <w:proofErr w:type="spellEnd"/>
      <w:r>
        <w:t xml:space="preserve"> Request message.</w:t>
      </w:r>
    </w:p>
    <w:p w:rsidR="0008359B" w:rsidRDefault="0008359B" w:rsidP="0008359B">
      <w:pPr>
        <w:pStyle w:val="B1"/>
      </w:pPr>
      <w:r>
        <w:tab/>
        <w:t>If the authorisation is successful and if an External Group Identifier was included in Step 4, the UDM maps the External Group Identifier to an Internal-Group Identifier and a list of GPSIs and maps GPSIs to SUPIs and updates the NEF ID fields of the subscription data for the provided DNN and S-NSSAI with the requesting NEF's ID.</w:t>
      </w:r>
    </w:p>
    <w:p w:rsidR="0008359B" w:rsidRDefault="0008359B" w:rsidP="0008359B">
      <w:pPr>
        <w:pStyle w:val="NO"/>
      </w:pPr>
      <w:r>
        <w:t>NOTE 6:</w:t>
      </w:r>
      <w:r>
        <w:tab/>
        <w:t>How the UDM selects a GPSI when multiple GPSIs are associated with the same SUPI is left to implementation, e.g., based on the MTC Provider Information (if received) or the default GPSI (if not received).</w:t>
      </w:r>
    </w:p>
    <w:p w:rsidR="0008359B" w:rsidRDefault="0008359B" w:rsidP="0008359B">
      <w:pPr>
        <w:pStyle w:val="B1"/>
      </w:pPr>
      <w:r>
        <w:t>6.</w:t>
      </w:r>
      <w:r>
        <w:tab/>
        <w:t xml:space="preserve">The UDM sends </w:t>
      </w:r>
      <w:proofErr w:type="gramStart"/>
      <w:r>
        <w:t>an</w:t>
      </w:r>
      <w:proofErr w:type="gramEnd"/>
      <w:r>
        <w:t xml:space="preserve"> </w:t>
      </w:r>
      <w:proofErr w:type="spellStart"/>
      <w:r>
        <w:t>Nudm_NIDDAuthorisation_Get</w:t>
      </w:r>
      <w:proofErr w:type="spellEnd"/>
      <w:r>
        <w:t xml:space="preserve"> Response (single value or list of (SUPI and GPSI), Result) message to the NEF to acknowledge acceptance of the </w:t>
      </w:r>
      <w:proofErr w:type="spellStart"/>
      <w:r>
        <w:t>Nudm_NIDDAuthorisation_Get</w:t>
      </w:r>
      <w:proofErr w:type="spellEnd"/>
      <w:r>
        <w:t xml:space="preserve"> Request. If the UDM determines that the list size exceeds the message capacity, the UDM shall segment the list and send it in multiple messages (for details on segmentation, see TS 29.503 [52]). The SUPI(s) and, if available, the GPSI(s) (when </w:t>
      </w:r>
      <w:proofErr w:type="spellStart"/>
      <w:r>
        <w:t>Nnef_NIDDConfiguration_Create</w:t>
      </w:r>
      <w:proofErr w:type="spellEnd"/>
      <w:r>
        <w:t xml:space="preserve"> Request contains </w:t>
      </w:r>
      <w:proofErr w:type="gramStart"/>
      <w:r>
        <w:t>an</w:t>
      </w:r>
      <w:proofErr w:type="gramEnd"/>
      <w:r>
        <w:t xml:space="preserve"> GPSI) are returned by the UDM in this response. This allows the NEF to correlate the AF request received in step 2 of this procedure with the SMF-NEF Connection to be established for each UE or each group member UE.</w:t>
      </w:r>
    </w:p>
    <w:p w:rsidR="0008359B" w:rsidRDefault="0008359B" w:rsidP="0008359B">
      <w:pPr>
        <w:pStyle w:val="B1"/>
      </w:pPr>
      <w:r>
        <w:t>7.</w:t>
      </w:r>
      <w:r>
        <w:tab/>
        <w:t xml:space="preserve">The NEF sends a </w:t>
      </w:r>
      <w:proofErr w:type="spellStart"/>
      <w:r>
        <w:t>Nnef_NIDDConfiguration_Create</w:t>
      </w:r>
      <w:proofErr w:type="spellEnd"/>
      <w:r>
        <w:t xml:space="preserve"> Response message to the AF to acknowledge acceptance of the </w:t>
      </w:r>
      <w:proofErr w:type="spellStart"/>
      <w:r>
        <w:t>Nnef_NIDDConfiguration_Create</w:t>
      </w:r>
      <w:proofErr w:type="spellEnd"/>
      <w:r>
        <w:t xml:space="preserve"> Request. If the NIDD Configuration was accepted, the NEF assigns a TLTRI to the NIDD Configuration and sends it to the AF. The UDM creates an association between the TLTRI, GPSI or External Group Identifier, SUPI, and PDU session ID which is received from the SMF in step 2 of the SMF-NEF Connection procedure in clause 4.25.1. In the MT NIDD procedure, the NEF will use TLTRI and either GPSI or External Group Identifier to determine the SUPI(s) and PDU session ID(s) of PDU Session(s) for delivering unstructured data. In the MO NIDD procedure, the NEF will use the SUPI(s) and PDU session ID(s) to obtain the TLTRI, GPSI.</w:t>
      </w:r>
    </w:p>
    <w:p w:rsidR="0008359B" w:rsidRDefault="0008359B" w:rsidP="0008359B">
      <w:pPr>
        <w:rPr>
          <w:noProof/>
          <w:lang w:eastAsia="ko-KR"/>
        </w:rPr>
      </w:pPr>
    </w:p>
    <w:p w:rsidR="0008359B" w:rsidRPr="008C362F" w:rsidRDefault="0008359B" w:rsidP="0008359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ko-KR"/>
        </w:rPr>
        <w:t>2nd</w:t>
      </w:r>
      <w:r w:rsidRPr="008C362F">
        <w:rPr>
          <w:rFonts w:ascii="Arial" w:hAnsi="Arial"/>
          <w:i/>
          <w:color w:val="FF0000"/>
          <w:sz w:val="24"/>
          <w:lang w:val="en-US"/>
        </w:rPr>
        <w:t xml:space="preserve"> CHANGE</w:t>
      </w:r>
    </w:p>
    <w:p w:rsidR="0008359B" w:rsidRDefault="0008359B" w:rsidP="0008359B">
      <w:pPr>
        <w:rPr>
          <w:noProof/>
          <w:lang w:eastAsia="ko-KR"/>
        </w:rPr>
      </w:pPr>
    </w:p>
    <w:p w:rsidR="0008359B" w:rsidRPr="00050CA8" w:rsidRDefault="0008359B" w:rsidP="0008359B">
      <w:pPr>
        <w:pStyle w:val="3"/>
      </w:pPr>
      <w:bookmarkStart w:id="8" w:name="_Toc4578322"/>
      <w:r w:rsidRPr="00050CA8">
        <w:t>5.2.6</w:t>
      </w:r>
      <w:r w:rsidRPr="00050CA8">
        <w:tab/>
        <w:t>NEF Services</w:t>
      </w:r>
      <w:bookmarkEnd w:id="8"/>
    </w:p>
    <w:p w:rsidR="0008359B" w:rsidRPr="00050CA8" w:rsidRDefault="0008359B" w:rsidP="0008359B">
      <w:pPr>
        <w:pStyle w:val="4"/>
      </w:pPr>
      <w:bookmarkStart w:id="9" w:name="_Toc4578323"/>
      <w:r w:rsidRPr="00050CA8">
        <w:t>5.2.6.1</w:t>
      </w:r>
      <w:r w:rsidRPr="00050CA8">
        <w:tab/>
        <w:t>General</w:t>
      </w:r>
      <w:bookmarkEnd w:id="9"/>
    </w:p>
    <w:p w:rsidR="0008359B" w:rsidRPr="00050CA8" w:rsidRDefault="0008359B" w:rsidP="0008359B">
      <w:pPr>
        <w:rPr>
          <w:lang w:eastAsia="zh-CN"/>
        </w:rPr>
      </w:pPr>
      <w:r w:rsidRPr="00050CA8">
        <w:rPr>
          <w:lang w:eastAsia="zh-CN"/>
        </w:rPr>
        <w:t>The following table shows the NEF Services and Service Operations:</w:t>
      </w:r>
    </w:p>
    <w:p w:rsidR="0008359B" w:rsidRPr="00050CA8" w:rsidRDefault="0008359B" w:rsidP="0008359B">
      <w:pPr>
        <w:pStyle w:val="TH"/>
      </w:pPr>
      <w:r w:rsidRPr="00050CA8">
        <w:t>Table 5.2.</w:t>
      </w:r>
      <w:r>
        <w:t>6</w:t>
      </w:r>
      <w:r w:rsidRPr="00050CA8">
        <w:t>.1-1: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214"/>
        <w:gridCol w:w="1943"/>
        <w:gridCol w:w="1729"/>
      </w:tblGrid>
      <w:tr w:rsidR="0008359B" w:rsidRPr="00050CA8" w:rsidTr="00DE6584">
        <w:tc>
          <w:tcPr>
            <w:tcW w:w="2568" w:type="dxa"/>
            <w:tcBorders>
              <w:bottom w:val="single" w:sz="4" w:space="0" w:color="auto"/>
            </w:tcBorders>
          </w:tcPr>
          <w:p w:rsidR="0008359B" w:rsidRPr="00050CA8" w:rsidRDefault="0008359B" w:rsidP="00DE6584">
            <w:pPr>
              <w:pStyle w:val="TAH"/>
            </w:pPr>
            <w:r w:rsidRPr="00050CA8">
              <w:t>Service Name</w:t>
            </w:r>
          </w:p>
        </w:tc>
        <w:tc>
          <w:tcPr>
            <w:tcW w:w="2214" w:type="dxa"/>
          </w:tcPr>
          <w:p w:rsidR="0008359B" w:rsidRPr="00050CA8" w:rsidRDefault="0008359B" w:rsidP="00DE6584">
            <w:pPr>
              <w:pStyle w:val="TAH"/>
            </w:pPr>
            <w:r w:rsidRPr="00050CA8">
              <w:t>Service Operations</w:t>
            </w:r>
          </w:p>
        </w:tc>
        <w:tc>
          <w:tcPr>
            <w:tcW w:w="1943" w:type="dxa"/>
            <w:tcBorders>
              <w:bottom w:val="single" w:sz="4" w:space="0" w:color="auto"/>
            </w:tcBorders>
          </w:tcPr>
          <w:p w:rsidR="0008359B" w:rsidRPr="00050CA8" w:rsidRDefault="0008359B" w:rsidP="00DE6584">
            <w:pPr>
              <w:pStyle w:val="TAH"/>
            </w:pPr>
            <w:r w:rsidRPr="00050CA8">
              <w:t>Operation</w:t>
            </w:r>
          </w:p>
          <w:p w:rsidR="0008359B" w:rsidRPr="00050CA8" w:rsidRDefault="0008359B" w:rsidP="00DE6584">
            <w:pPr>
              <w:pStyle w:val="TAH"/>
            </w:pPr>
            <w:r w:rsidRPr="00050CA8">
              <w:t>Semantics</w:t>
            </w:r>
          </w:p>
        </w:tc>
        <w:tc>
          <w:tcPr>
            <w:tcW w:w="1729" w:type="dxa"/>
          </w:tcPr>
          <w:p w:rsidR="0008359B" w:rsidRPr="00050CA8" w:rsidRDefault="0008359B" w:rsidP="00DE6584">
            <w:pPr>
              <w:pStyle w:val="TAH"/>
            </w:pPr>
            <w:r w:rsidRPr="00050CA8">
              <w:t>Example Consumer(s)</w:t>
            </w:r>
          </w:p>
        </w:tc>
      </w:tr>
      <w:tr w:rsidR="0008359B" w:rsidRPr="00050CA8" w:rsidTr="00DE6584">
        <w:tc>
          <w:tcPr>
            <w:tcW w:w="2568" w:type="dxa"/>
            <w:tcBorders>
              <w:bottom w:val="nil"/>
            </w:tcBorders>
          </w:tcPr>
          <w:p w:rsidR="0008359B" w:rsidRPr="00050CA8" w:rsidRDefault="0008359B" w:rsidP="00DE6584">
            <w:pPr>
              <w:pStyle w:val="TAL"/>
              <w:rPr>
                <w:b/>
              </w:rPr>
            </w:pPr>
            <w:proofErr w:type="spellStart"/>
            <w:r w:rsidRPr="00050CA8">
              <w:rPr>
                <w:b/>
              </w:rPr>
              <w:t>Nnef_EventExposure</w:t>
            </w:r>
            <w:proofErr w:type="spellEnd"/>
          </w:p>
        </w:tc>
        <w:tc>
          <w:tcPr>
            <w:tcW w:w="2214" w:type="dxa"/>
          </w:tcPr>
          <w:p w:rsidR="0008359B" w:rsidRPr="00050CA8" w:rsidRDefault="0008359B" w:rsidP="00DE6584">
            <w:pPr>
              <w:pStyle w:val="TAL"/>
            </w:pPr>
            <w:r w:rsidRPr="00050CA8">
              <w:t>Subscribe</w:t>
            </w:r>
          </w:p>
        </w:tc>
        <w:tc>
          <w:tcPr>
            <w:tcW w:w="1943" w:type="dxa"/>
            <w:tcBorders>
              <w:bottom w:val="nil"/>
            </w:tcBorders>
          </w:tcPr>
          <w:p w:rsidR="0008359B" w:rsidRPr="00050CA8" w:rsidRDefault="0008359B" w:rsidP="00DE6584">
            <w:pPr>
              <w:pStyle w:val="TAL"/>
            </w:pPr>
            <w:r w:rsidRPr="00050CA8">
              <w:t>Subscribe/Notify</w:t>
            </w:r>
          </w:p>
        </w:tc>
        <w:tc>
          <w:tcPr>
            <w:tcW w:w="1729" w:type="dxa"/>
          </w:tcPr>
          <w:p w:rsidR="0008359B" w:rsidRPr="00050CA8" w:rsidRDefault="0008359B" w:rsidP="00DE6584">
            <w:pPr>
              <w:pStyle w:val="TAL"/>
              <w:rPr>
                <w:rFonts w:eastAsia="SimSun"/>
                <w:lang w:eastAsia="zh-CN"/>
              </w:rPr>
            </w:pPr>
            <w:r w:rsidRPr="00050CA8">
              <w:rPr>
                <w:rFonts w:eastAsia="SimSun"/>
                <w:lang w:eastAsia="zh-CN"/>
              </w:rPr>
              <w:t>AF</w:t>
            </w:r>
          </w:p>
        </w:tc>
      </w:tr>
      <w:tr w:rsidR="0008359B" w:rsidRPr="00050CA8" w:rsidTr="00DE6584">
        <w:trPr>
          <w:trHeight w:val="94"/>
        </w:trPr>
        <w:tc>
          <w:tcPr>
            <w:tcW w:w="2568" w:type="dxa"/>
            <w:tcBorders>
              <w:top w:val="nil"/>
              <w:bottom w:val="nil"/>
            </w:tcBorders>
          </w:tcPr>
          <w:p w:rsidR="0008359B" w:rsidRPr="00050CA8" w:rsidRDefault="0008359B" w:rsidP="00DE6584">
            <w:pPr>
              <w:pStyle w:val="TAL"/>
              <w:rPr>
                <w:b/>
              </w:rPr>
            </w:pPr>
          </w:p>
        </w:tc>
        <w:tc>
          <w:tcPr>
            <w:tcW w:w="2214" w:type="dxa"/>
          </w:tcPr>
          <w:p w:rsidR="0008359B" w:rsidRPr="00050CA8" w:rsidRDefault="0008359B" w:rsidP="00DE6584">
            <w:pPr>
              <w:pStyle w:val="TAL"/>
            </w:pPr>
            <w:r>
              <w:rPr>
                <w:lang w:val="sv-SE"/>
              </w:rPr>
              <w:t>U</w:t>
            </w:r>
            <w:proofErr w:type="spellStart"/>
            <w:r w:rsidRPr="00050CA8">
              <w:t>nsubscribe</w:t>
            </w:r>
            <w:proofErr w:type="spellEnd"/>
          </w:p>
        </w:tc>
        <w:tc>
          <w:tcPr>
            <w:tcW w:w="1943" w:type="dxa"/>
            <w:tcBorders>
              <w:top w:val="nil"/>
              <w:bottom w:val="nil"/>
            </w:tcBorders>
          </w:tcPr>
          <w:p w:rsidR="0008359B" w:rsidRPr="00050CA8" w:rsidRDefault="0008359B" w:rsidP="00DE6584">
            <w:pPr>
              <w:pStyle w:val="TAL"/>
            </w:pPr>
          </w:p>
        </w:tc>
        <w:tc>
          <w:tcPr>
            <w:tcW w:w="1729" w:type="dxa"/>
          </w:tcPr>
          <w:p w:rsidR="0008359B" w:rsidRPr="00050CA8" w:rsidRDefault="0008359B" w:rsidP="00DE6584">
            <w:pPr>
              <w:pStyle w:val="TAL"/>
              <w:rPr>
                <w:rFonts w:eastAsia="SimSun"/>
                <w:lang w:eastAsia="zh-CN"/>
              </w:rPr>
            </w:pPr>
            <w:r w:rsidRPr="00050CA8">
              <w:rPr>
                <w:rFonts w:eastAsia="SimSun"/>
                <w:lang w:eastAsia="zh-CN"/>
              </w:rPr>
              <w:t>AF</w:t>
            </w:r>
          </w:p>
        </w:tc>
      </w:tr>
      <w:tr w:rsidR="0008359B" w:rsidRPr="00050CA8" w:rsidTr="00DE6584">
        <w:trPr>
          <w:trHeight w:val="309"/>
        </w:trPr>
        <w:tc>
          <w:tcPr>
            <w:tcW w:w="2568" w:type="dxa"/>
            <w:tcBorders>
              <w:top w:val="nil"/>
              <w:bottom w:val="single" w:sz="4" w:space="0" w:color="auto"/>
            </w:tcBorders>
          </w:tcPr>
          <w:p w:rsidR="0008359B" w:rsidRPr="00050CA8" w:rsidRDefault="0008359B" w:rsidP="00DE6584">
            <w:pPr>
              <w:pStyle w:val="TAL"/>
              <w:rPr>
                <w:b/>
              </w:rPr>
            </w:pPr>
          </w:p>
        </w:tc>
        <w:tc>
          <w:tcPr>
            <w:tcW w:w="2214" w:type="dxa"/>
          </w:tcPr>
          <w:p w:rsidR="0008359B" w:rsidRPr="00050CA8" w:rsidRDefault="0008359B" w:rsidP="00DE6584">
            <w:pPr>
              <w:pStyle w:val="TAL"/>
            </w:pPr>
            <w:r>
              <w:rPr>
                <w:lang w:val="sv-SE"/>
              </w:rPr>
              <w:t>N</w:t>
            </w:r>
            <w:proofErr w:type="spellStart"/>
            <w:r w:rsidRPr="00050CA8">
              <w:t>otify</w:t>
            </w:r>
            <w:proofErr w:type="spellEnd"/>
          </w:p>
        </w:tc>
        <w:tc>
          <w:tcPr>
            <w:tcW w:w="1943" w:type="dxa"/>
            <w:tcBorders>
              <w:top w:val="nil"/>
            </w:tcBorders>
          </w:tcPr>
          <w:p w:rsidR="0008359B" w:rsidRPr="00050CA8" w:rsidRDefault="0008359B" w:rsidP="00DE6584">
            <w:pPr>
              <w:pStyle w:val="TAL"/>
            </w:pPr>
          </w:p>
        </w:tc>
        <w:tc>
          <w:tcPr>
            <w:tcW w:w="1729" w:type="dxa"/>
          </w:tcPr>
          <w:p w:rsidR="0008359B" w:rsidRPr="00050CA8" w:rsidRDefault="0008359B" w:rsidP="00DE6584">
            <w:pPr>
              <w:pStyle w:val="TAL"/>
              <w:rPr>
                <w:rFonts w:eastAsia="SimSun"/>
                <w:lang w:eastAsia="zh-CN"/>
              </w:rPr>
            </w:pPr>
            <w:r w:rsidRPr="00050CA8">
              <w:rPr>
                <w:rFonts w:eastAsia="SimSun"/>
                <w:lang w:eastAsia="zh-CN"/>
              </w:rPr>
              <w:t>AF</w:t>
            </w:r>
          </w:p>
        </w:tc>
      </w:tr>
      <w:tr w:rsidR="0008359B" w:rsidRPr="00050CA8" w:rsidTr="00DE6584">
        <w:trPr>
          <w:trHeight w:val="309"/>
        </w:trPr>
        <w:tc>
          <w:tcPr>
            <w:tcW w:w="2568" w:type="dxa"/>
            <w:tcBorders>
              <w:top w:val="single" w:sz="4" w:space="0" w:color="auto"/>
              <w:bottom w:val="nil"/>
            </w:tcBorders>
          </w:tcPr>
          <w:p w:rsidR="0008359B" w:rsidRPr="00050CA8" w:rsidRDefault="0008359B" w:rsidP="00DE6584">
            <w:pPr>
              <w:pStyle w:val="TAL"/>
              <w:rPr>
                <w:rFonts w:eastAsia="SimSun"/>
                <w:b/>
              </w:rPr>
            </w:pPr>
            <w:proofErr w:type="spellStart"/>
            <w:r w:rsidRPr="00050CA8">
              <w:rPr>
                <w:rFonts w:eastAsia="SimSun"/>
                <w:b/>
              </w:rPr>
              <w:t>Nnef_PFDManagement</w:t>
            </w:r>
            <w:proofErr w:type="spellEnd"/>
          </w:p>
        </w:tc>
        <w:tc>
          <w:tcPr>
            <w:tcW w:w="2214" w:type="dxa"/>
          </w:tcPr>
          <w:p w:rsidR="0008359B" w:rsidRPr="00050CA8" w:rsidRDefault="0008359B" w:rsidP="00DE6584">
            <w:pPr>
              <w:pStyle w:val="TAL"/>
              <w:rPr>
                <w:rFonts w:eastAsia="SimSun"/>
                <w:lang w:eastAsia="zh-CN"/>
              </w:rPr>
            </w:pPr>
            <w:r w:rsidRPr="00050CA8">
              <w:rPr>
                <w:rFonts w:eastAsia="SimSun"/>
                <w:lang w:eastAsia="zh-CN"/>
              </w:rPr>
              <w:t>Fetch</w:t>
            </w:r>
          </w:p>
        </w:tc>
        <w:tc>
          <w:tcPr>
            <w:tcW w:w="1943" w:type="dxa"/>
            <w:tcBorders>
              <w:bottom w:val="single" w:sz="4" w:space="0" w:color="auto"/>
            </w:tcBorders>
          </w:tcPr>
          <w:p w:rsidR="0008359B" w:rsidRPr="00050CA8" w:rsidRDefault="0008359B" w:rsidP="00DE6584">
            <w:pPr>
              <w:pStyle w:val="TAL"/>
            </w:pPr>
            <w:r w:rsidRPr="00050CA8">
              <w:rPr>
                <w:rFonts w:eastAsia="SimSun"/>
              </w:rPr>
              <w:t>Request/Response</w:t>
            </w:r>
          </w:p>
        </w:tc>
        <w:tc>
          <w:tcPr>
            <w:tcW w:w="1729" w:type="dxa"/>
          </w:tcPr>
          <w:p w:rsidR="0008359B" w:rsidRPr="00050CA8" w:rsidRDefault="0008359B" w:rsidP="00DE6584">
            <w:pPr>
              <w:pStyle w:val="TAL"/>
              <w:rPr>
                <w:rFonts w:eastAsia="SimSun"/>
                <w:lang w:eastAsia="zh-CN"/>
              </w:rPr>
            </w:pPr>
            <w:r w:rsidRPr="00050CA8">
              <w:rPr>
                <w:rFonts w:eastAsia="SimSun"/>
                <w:lang w:eastAsia="zh-CN"/>
              </w:rPr>
              <w:t>SMF</w:t>
            </w:r>
          </w:p>
        </w:tc>
      </w:tr>
      <w:tr w:rsidR="0008359B" w:rsidRPr="00050CA8" w:rsidTr="00DE6584">
        <w:trPr>
          <w:trHeight w:val="309"/>
        </w:trPr>
        <w:tc>
          <w:tcPr>
            <w:tcW w:w="2568" w:type="dxa"/>
            <w:tcBorders>
              <w:top w:val="nil"/>
              <w:bottom w:val="nil"/>
            </w:tcBorders>
          </w:tcPr>
          <w:p w:rsidR="0008359B" w:rsidRPr="00050CA8" w:rsidRDefault="0008359B" w:rsidP="00DE6584">
            <w:pPr>
              <w:pStyle w:val="TAL"/>
              <w:rPr>
                <w:rFonts w:eastAsia="SimSun"/>
                <w:lang w:eastAsia="zh-CN"/>
              </w:rPr>
            </w:pPr>
          </w:p>
        </w:tc>
        <w:tc>
          <w:tcPr>
            <w:tcW w:w="2214" w:type="dxa"/>
          </w:tcPr>
          <w:p w:rsidR="0008359B" w:rsidRPr="00050CA8" w:rsidRDefault="0008359B" w:rsidP="00DE6584">
            <w:pPr>
              <w:pStyle w:val="TAL"/>
              <w:rPr>
                <w:rFonts w:eastAsia="SimSun"/>
                <w:lang w:eastAsia="zh-CN"/>
              </w:rPr>
            </w:pPr>
            <w:r w:rsidRPr="00050CA8">
              <w:rPr>
                <w:rFonts w:eastAsia="SimSun"/>
                <w:lang w:eastAsia="zh-CN"/>
              </w:rPr>
              <w:t>Subscribe</w:t>
            </w:r>
          </w:p>
        </w:tc>
        <w:tc>
          <w:tcPr>
            <w:tcW w:w="1943" w:type="dxa"/>
            <w:tcBorders>
              <w:bottom w:val="nil"/>
            </w:tcBorders>
          </w:tcPr>
          <w:p w:rsidR="0008359B" w:rsidRPr="00050CA8" w:rsidRDefault="0008359B" w:rsidP="00DE6584">
            <w:pPr>
              <w:pStyle w:val="TAL"/>
              <w:rPr>
                <w:rFonts w:eastAsia="SimSun"/>
              </w:rPr>
            </w:pPr>
            <w:r w:rsidRPr="00050CA8">
              <w:t>Subscribe/Notify</w:t>
            </w:r>
          </w:p>
        </w:tc>
        <w:tc>
          <w:tcPr>
            <w:tcW w:w="1729" w:type="dxa"/>
          </w:tcPr>
          <w:p w:rsidR="0008359B" w:rsidRPr="00050CA8" w:rsidRDefault="0008359B" w:rsidP="00DE6584">
            <w:pPr>
              <w:pStyle w:val="TAL"/>
              <w:rPr>
                <w:rFonts w:eastAsia="SimSun"/>
                <w:lang w:eastAsia="zh-CN"/>
              </w:rPr>
            </w:pPr>
            <w:r w:rsidRPr="00050CA8">
              <w:rPr>
                <w:rFonts w:eastAsia="SimSun"/>
                <w:lang w:eastAsia="zh-CN"/>
              </w:rPr>
              <w:t>SMF</w:t>
            </w:r>
          </w:p>
        </w:tc>
      </w:tr>
      <w:tr w:rsidR="0008359B" w:rsidRPr="00050CA8" w:rsidTr="00DE6584">
        <w:trPr>
          <w:trHeight w:val="309"/>
        </w:trPr>
        <w:tc>
          <w:tcPr>
            <w:tcW w:w="2568" w:type="dxa"/>
            <w:tcBorders>
              <w:top w:val="nil"/>
              <w:bottom w:val="nil"/>
            </w:tcBorders>
          </w:tcPr>
          <w:p w:rsidR="0008359B" w:rsidRPr="00050CA8" w:rsidRDefault="0008359B" w:rsidP="00DE6584">
            <w:pPr>
              <w:pStyle w:val="TAL"/>
              <w:rPr>
                <w:rFonts w:eastAsia="SimSun"/>
                <w:lang w:eastAsia="zh-CN"/>
              </w:rPr>
            </w:pPr>
          </w:p>
        </w:tc>
        <w:tc>
          <w:tcPr>
            <w:tcW w:w="2214" w:type="dxa"/>
          </w:tcPr>
          <w:p w:rsidR="0008359B" w:rsidRPr="00050CA8" w:rsidRDefault="0008359B" w:rsidP="00DE6584">
            <w:pPr>
              <w:pStyle w:val="TAL"/>
              <w:rPr>
                <w:rFonts w:eastAsia="SimSun"/>
                <w:lang w:eastAsia="zh-CN"/>
              </w:rPr>
            </w:pPr>
            <w:r w:rsidRPr="00050CA8">
              <w:rPr>
                <w:rFonts w:eastAsia="SimSun"/>
                <w:lang w:eastAsia="zh-CN"/>
              </w:rPr>
              <w:t>Notify</w:t>
            </w:r>
          </w:p>
        </w:tc>
        <w:tc>
          <w:tcPr>
            <w:tcW w:w="1943" w:type="dxa"/>
            <w:tcBorders>
              <w:top w:val="nil"/>
              <w:bottom w:val="nil"/>
            </w:tcBorders>
          </w:tcPr>
          <w:p w:rsidR="0008359B" w:rsidRPr="00050CA8" w:rsidRDefault="0008359B" w:rsidP="00DE6584">
            <w:pPr>
              <w:pStyle w:val="TAL"/>
              <w:rPr>
                <w:rFonts w:eastAsia="SimSun"/>
              </w:rPr>
            </w:pPr>
          </w:p>
        </w:tc>
        <w:tc>
          <w:tcPr>
            <w:tcW w:w="1729" w:type="dxa"/>
          </w:tcPr>
          <w:p w:rsidR="0008359B" w:rsidRPr="00050CA8" w:rsidRDefault="0008359B" w:rsidP="00DE6584">
            <w:pPr>
              <w:pStyle w:val="TAL"/>
              <w:rPr>
                <w:rFonts w:eastAsia="SimSun"/>
                <w:lang w:eastAsia="zh-CN"/>
              </w:rPr>
            </w:pPr>
            <w:r w:rsidRPr="00050CA8">
              <w:rPr>
                <w:rFonts w:eastAsia="SimSun"/>
                <w:lang w:eastAsia="zh-CN"/>
              </w:rPr>
              <w:t>SMF</w:t>
            </w:r>
          </w:p>
        </w:tc>
      </w:tr>
      <w:tr w:rsidR="0008359B" w:rsidRPr="00050CA8" w:rsidTr="00DE6584">
        <w:trPr>
          <w:trHeight w:val="309"/>
        </w:trPr>
        <w:tc>
          <w:tcPr>
            <w:tcW w:w="2568" w:type="dxa"/>
            <w:tcBorders>
              <w:top w:val="nil"/>
              <w:bottom w:val="nil"/>
            </w:tcBorders>
          </w:tcPr>
          <w:p w:rsidR="0008359B" w:rsidRPr="00050CA8" w:rsidRDefault="0008359B" w:rsidP="00DE6584">
            <w:pPr>
              <w:pStyle w:val="TAL"/>
              <w:rPr>
                <w:rFonts w:eastAsia="SimSun"/>
                <w:lang w:eastAsia="zh-CN"/>
              </w:rPr>
            </w:pPr>
          </w:p>
        </w:tc>
        <w:tc>
          <w:tcPr>
            <w:tcW w:w="2214" w:type="dxa"/>
          </w:tcPr>
          <w:p w:rsidR="0008359B" w:rsidRPr="00050CA8" w:rsidRDefault="0008359B" w:rsidP="00DE6584">
            <w:pPr>
              <w:pStyle w:val="TAL"/>
              <w:rPr>
                <w:rFonts w:eastAsia="SimSun"/>
                <w:lang w:eastAsia="zh-CN"/>
              </w:rPr>
            </w:pPr>
            <w:r w:rsidRPr="00050CA8">
              <w:rPr>
                <w:rFonts w:eastAsia="SimSun"/>
                <w:lang w:eastAsia="zh-CN"/>
              </w:rPr>
              <w:t>Unsubscribe</w:t>
            </w:r>
          </w:p>
        </w:tc>
        <w:tc>
          <w:tcPr>
            <w:tcW w:w="1943" w:type="dxa"/>
            <w:tcBorders>
              <w:top w:val="nil"/>
            </w:tcBorders>
          </w:tcPr>
          <w:p w:rsidR="0008359B" w:rsidRPr="00050CA8" w:rsidRDefault="0008359B" w:rsidP="00DE6584">
            <w:pPr>
              <w:pStyle w:val="TAL"/>
              <w:rPr>
                <w:rFonts w:eastAsia="SimSun"/>
              </w:rPr>
            </w:pPr>
          </w:p>
        </w:tc>
        <w:tc>
          <w:tcPr>
            <w:tcW w:w="1729" w:type="dxa"/>
          </w:tcPr>
          <w:p w:rsidR="0008359B" w:rsidRPr="00050CA8" w:rsidRDefault="0008359B" w:rsidP="00DE6584">
            <w:pPr>
              <w:pStyle w:val="TAL"/>
              <w:rPr>
                <w:rFonts w:eastAsia="SimSun"/>
                <w:lang w:eastAsia="zh-CN"/>
              </w:rPr>
            </w:pPr>
            <w:r w:rsidRPr="00050CA8">
              <w:rPr>
                <w:rFonts w:eastAsia="SimSun"/>
                <w:lang w:eastAsia="zh-CN"/>
              </w:rPr>
              <w:t>SMF</w:t>
            </w:r>
          </w:p>
        </w:tc>
      </w:tr>
      <w:tr w:rsidR="0008359B" w:rsidRPr="00050CA8" w:rsidTr="00DE6584">
        <w:trPr>
          <w:trHeight w:val="309"/>
        </w:trPr>
        <w:tc>
          <w:tcPr>
            <w:tcW w:w="2568" w:type="dxa"/>
            <w:tcBorders>
              <w:top w:val="nil"/>
              <w:bottom w:val="nil"/>
            </w:tcBorders>
          </w:tcPr>
          <w:p w:rsidR="0008359B" w:rsidRPr="00050CA8" w:rsidRDefault="0008359B" w:rsidP="00DE6584">
            <w:pPr>
              <w:pStyle w:val="TAL"/>
              <w:rPr>
                <w:rFonts w:eastAsia="SimSun"/>
                <w:lang w:eastAsia="zh-CN"/>
              </w:rPr>
            </w:pPr>
          </w:p>
        </w:tc>
        <w:tc>
          <w:tcPr>
            <w:tcW w:w="2214" w:type="dxa"/>
          </w:tcPr>
          <w:p w:rsidR="0008359B" w:rsidRPr="00050CA8" w:rsidRDefault="0008359B" w:rsidP="00DE6584">
            <w:pPr>
              <w:pStyle w:val="TAL"/>
              <w:rPr>
                <w:rFonts w:eastAsia="SimSun"/>
                <w:lang w:eastAsia="zh-CN"/>
              </w:rPr>
            </w:pPr>
            <w:r>
              <w:rPr>
                <w:rFonts w:eastAsia="Yu Mincho" w:hint="eastAsia"/>
              </w:rPr>
              <w:t>Create</w:t>
            </w:r>
          </w:p>
        </w:tc>
        <w:tc>
          <w:tcPr>
            <w:tcW w:w="1943" w:type="dxa"/>
          </w:tcPr>
          <w:p w:rsidR="0008359B" w:rsidRPr="00050CA8" w:rsidRDefault="0008359B" w:rsidP="00DE6584">
            <w:pPr>
              <w:pStyle w:val="TAL"/>
              <w:rPr>
                <w:rFonts w:eastAsia="SimSun"/>
              </w:rPr>
            </w:pPr>
            <w:r w:rsidRPr="001A7C80">
              <w:rPr>
                <w:rFonts w:eastAsia="Yu Mincho" w:hint="eastAsia"/>
              </w:rPr>
              <w:t>Request/Response</w:t>
            </w:r>
          </w:p>
        </w:tc>
        <w:tc>
          <w:tcPr>
            <w:tcW w:w="1729" w:type="dxa"/>
          </w:tcPr>
          <w:p w:rsidR="0008359B" w:rsidRPr="00050CA8" w:rsidRDefault="0008359B" w:rsidP="00DE6584">
            <w:pPr>
              <w:pStyle w:val="TAL"/>
              <w:rPr>
                <w:rFonts w:eastAsia="SimSun"/>
                <w:lang w:eastAsia="zh-CN"/>
              </w:rPr>
            </w:pPr>
            <w:r w:rsidRPr="00632AA8">
              <w:rPr>
                <w:lang w:eastAsia="zh-CN"/>
              </w:rPr>
              <w:t>AF</w:t>
            </w:r>
          </w:p>
        </w:tc>
      </w:tr>
      <w:tr w:rsidR="0008359B" w:rsidRPr="00050CA8" w:rsidTr="00DE6584">
        <w:trPr>
          <w:trHeight w:val="309"/>
        </w:trPr>
        <w:tc>
          <w:tcPr>
            <w:tcW w:w="2568" w:type="dxa"/>
            <w:tcBorders>
              <w:top w:val="nil"/>
              <w:bottom w:val="nil"/>
            </w:tcBorders>
          </w:tcPr>
          <w:p w:rsidR="0008359B" w:rsidRPr="00050CA8" w:rsidRDefault="0008359B" w:rsidP="00DE6584">
            <w:pPr>
              <w:pStyle w:val="TAL"/>
              <w:rPr>
                <w:rFonts w:eastAsia="SimSun"/>
                <w:lang w:eastAsia="zh-CN"/>
              </w:rPr>
            </w:pPr>
          </w:p>
        </w:tc>
        <w:tc>
          <w:tcPr>
            <w:tcW w:w="2214" w:type="dxa"/>
          </w:tcPr>
          <w:p w:rsidR="0008359B" w:rsidRPr="00050CA8" w:rsidRDefault="0008359B" w:rsidP="00DE6584">
            <w:pPr>
              <w:pStyle w:val="TAL"/>
              <w:rPr>
                <w:rFonts w:eastAsia="SimSun"/>
                <w:lang w:eastAsia="zh-CN"/>
              </w:rPr>
            </w:pPr>
            <w:r w:rsidRPr="00632AA8">
              <w:rPr>
                <w:lang w:eastAsia="zh-CN"/>
              </w:rPr>
              <w:t>Update</w:t>
            </w:r>
          </w:p>
        </w:tc>
        <w:tc>
          <w:tcPr>
            <w:tcW w:w="1943" w:type="dxa"/>
            <w:tcBorders>
              <w:top w:val="nil"/>
            </w:tcBorders>
          </w:tcPr>
          <w:p w:rsidR="0008359B" w:rsidRPr="00050CA8" w:rsidRDefault="0008359B" w:rsidP="00DE6584">
            <w:pPr>
              <w:pStyle w:val="TAL"/>
              <w:rPr>
                <w:rFonts w:eastAsia="SimSun"/>
              </w:rPr>
            </w:pPr>
            <w:r w:rsidRPr="00632AA8">
              <w:t>Request/Response</w:t>
            </w:r>
          </w:p>
        </w:tc>
        <w:tc>
          <w:tcPr>
            <w:tcW w:w="1729" w:type="dxa"/>
          </w:tcPr>
          <w:p w:rsidR="0008359B" w:rsidRPr="00050CA8" w:rsidRDefault="0008359B" w:rsidP="00DE6584">
            <w:pPr>
              <w:pStyle w:val="TAL"/>
              <w:rPr>
                <w:rFonts w:eastAsia="SimSun"/>
                <w:lang w:eastAsia="zh-CN"/>
              </w:rPr>
            </w:pPr>
            <w:r w:rsidRPr="00632AA8">
              <w:rPr>
                <w:lang w:eastAsia="zh-CN"/>
              </w:rPr>
              <w:t>AF</w:t>
            </w:r>
          </w:p>
        </w:tc>
      </w:tr>
      <w:tr w:rsidR="0008359B" w:rsidRPr="00050CA8" w:rsidTr="00DE6584">
        <w:trPr>
          <w:trHeight w:val="309"/>
        </w:trPr>
        <w:tc>
          <w:tcPr>
            <w:tcW w:w="2568" w:type="dxa"/>
            <w:tcBorders>
              <w:top w:val="nil"/>
            </w:tcBorders>
          </w:tcPr>
          <w:p w:rsidR="0008359B" w:rsidRPr="00050CA8" w:rsidRDefault="0008359B" w:rsidP="00DE6584">
            <w:pPr>
              <w:pStyle w:val="TAL"/>
              <w:rPr>
                <w:rFonts w:eastAsia="SimSun"/>
                <w:lang w:eastAsia="zh-CN"/>
              </w:rPr>
            </w:pPr>
          </w:p>
        </w:tc>
        <w:tc>
          <w:tcPr>
            <w:tcW w:w="2214" w:type="dxa"/>
          </w:tcPr>
          <w:p w:rsidR="0008359B" w:rsidRPr="00050CA8" w:rsidRDefault="0008359B" w:rsidP="00DE6584">
            <w:pPr>
              <w:pStyle w:val="TAL"/>
              <w:rPr>
                <w:rFonts w:eastAsia="SimSun"/>
                <w:lang w:eastAsia="zh-CN"/>
              </w:rPr>
            </w:pPr>
            <w:r>
              <w:t>Delete</w:t>
            </w:r>
          </w:p>
        </w:tc>
        <w:tc>
          <w:tcPr>
            <w:tcW w:w="1943" w:type="dxa"/>
          </w:tcPr>
          <w:p w:rsidR="0008359B" w:rsidRPr="00050CA8" w:rsidRDefault="0008359B" w:rsidP="00DE6584">
            <w:pPr>
              <w:pStyle w:val="TAL"/>
              <w:rPr>
                <w:rFonts w:eastAsia="SimSun"/>
              </w:rPr>
            </w:pPr>
            <w:r w:rsidRPr="00632AA8">
              <w:t>Request/Response</w:t>
            </w:r>
          </w:p>
        </w:tc>
        <w:tc>
          <w:tcPr>
            <w:tcW w:w="1729" w:type="dxa"/>
          </w:tcPr>
          <w:p w:rsidR="0008359B" w:rsidRPr="00050CA8" w:rsidRDefault="0008359B" w:rsidP="00DE6584">
            <w:pPr>
              <w:pStyle w:val="TAL"/>
              <w:rPr>
                <w:rFonts w:eastAsia="SimSun"/>
                <w:lang w:eastAsia="zh-CN"/>
              </w:rPr>
            </w:pPr>
            <w:r w:rsidRPr="00632AA8">
              <w:rPr>
                <w:lang w:eastAsia="zh-CN"/>
              </w:rPr>
              <w:t>AF</w:t>
            </w:r>
          </w:p>
        </w:tc>
      </w:tr>
      <w:tr w:rsidR="0008359B" w:rsidRPr="00050CA8" w:rsidTr="00DE6584">
        <w:trPr>
          <w:trHeight w:val="309"/>
        </w:trPr>
        <w:tc>
          <w:tcPr>
            <w:tcW w:w="2568" w:type="dxa"/>
            <w:tcBorders>
              <w:bottom w:val="single" w:sz="4" w:space="0" w:color="auto"/>
            </w:tcBorders>
          </w:tcPr>
          <w:p w:rsidR="0008359B" w:rsidRPr="00050CA8" w:rsidRDefault="0008359B" w:rsidP="00DE6584">
            <w:pPr>
              <w:pStyle w:val="TAL"/>
              <w:rPr>
                <w:rFonts w:eastAsia="SimSun"/>
                <w:lang w:eastAsia="zh-CN"/>
              </w:rPr>
            </w:pPr>
            <w:proofErr w:type="spellStart"/>
            <w:r w:rsidRPr="00632AA8">
              <w:rPr>
                <w:b/>
                <w:lang w:eastAsia="zh-CN"/>
              </w:rPr>
              <w:t>Nnef_ParameterProvision</w:t>
            </w:r>
            <w:proofErr w:type="spellEnd"/>
          </w:p>
        </w:tc>
        <w:tc>
          <w:tcPr>
            <w:tcW w:w="2214" w:type="dxa"/>
          </w:tcPr>
          <w:p w:rsidR="0008359B" w:rsidRPr="00050CA8" w:rsidRDefault="0008359B" w:rsidP="00DE6584">
            <w:pPr>
              <w:pStyle w:val="TAL"/>
              <w:rPr>
                <w:rFonts w:eastAsia="SimSun"/>
                <w:lang w:eastAsia="zh-CN"/>
              </w:rPr>
            </w:pPr>
            <w:r w:rsidRPr="00632AA8">
              <w:rPr>
                <w:lang w:eastAsia="zh-CN"/>
              </w:rPr>
              <w:t>Update</w:t>
            </w:r>
          </w:p>
        </w:tc>
        <w:tc>
          <w:tcPr>
            <w:tcW w:w="1943" w:type="dxa"/>
          </w:tcPr>
          <w:p w:rsidR="0008359B" w:rsidRPr="00050CA8" w:rsidRDefault="0008359B" w:rsidP="00DE6584">
            <w:pPr>
              <w:pStyle w:val="TAL"/>
              <w:rPr>
                <w:rFonts w:eastAsia="SimSun"/>
              </w:rPr>
            </w:pPr>
            <w:r w:rsidRPr="00632AA8">
              <w:t>Request/Response</w:t>
            </w:r>
          </w:p>
        </w:tc>
        <w:tc>
          <w:tcPr>
            <w:tcW w:w="1729" w:type="dxa"/>
          </w:tcPr>
          <w:p w:rsidR="0008359B" w:rsidRPr="00050CA8" w:rsidRDefault="0008359B" w:rsidP="00DE6584">
            <w:pPr>
              <w:pStyle w:val="TAL"/>
              <w:rPr>
                <w:rFonts w:eastAsia="SimSun"/>
                <w:lang w:eastAsia="zh-CN"/>
              </w:rPr>
            </w:pPr>
            <w:r w:rsidRPr="00632AA8">
              <w:rPr>
                <w:lang w:eastAsia="zh-CN"/>
              </w:rPr>
              <w:t>AF</w:t>
            </w:r>
          </w:p>
        </w:tc>
      </w:tr>
      <w:tr w:rsidR="0008359B" w:rsidRPr="00050CA8" w:rsidTr="00DE6584">
        <w:trPr>
          <w:trHeight w:val="309"/>
        </w:trPr>
        <w:tc>
          <w:tcPr>
            <w:tcW w:w="2568" w:type="dxa"/>
            <w:tcBorders>
              <w:bottom w:val="nil"/>
            </w:tcBorders>
          </w:tcPr>
          <w:p w:rsidR="0008359B" w:rsidRPr="00050CA8" w:rsidRDefault="0008359B" w:rsidP="00DE6584">
            <w:pPr>
              <w:pStyle w:val="TAL"/>
              <w:rPr>
                <w:rFonts w:eastAsia="SimSun"/>
                <w:lang w:eastAsia="zh-CN"/>
              </w:rPr>
            </w:pPr>
            <w:proofErr w:type="spellStart"/>
            <w:r w:rsidRPr="00632AA8">
              <w:rPr>
                <w:b/>
                <w:lang w:eastAsia="zh-CN"/>
              </w:rPr>
              <w:t>Nnef_Trigger</w:t>
            </w:r>
            <w:proofErr w:type="spellEnd"/>
          </w:p>
        </w:tc>
        <w:tc>
          <w:tcPr>
            <w:tcW w:w="2214" w:type="dxa"/>
          </w:tcPr>
          <w:p w:rsidR="0008359B" w:rsidRPr="00050CA8" w:rsidRDefault="0008359B" w:rsidP="00DE6584">
            <w:pPr>
              <w:pStyle w:val="TAL"/>
              <w:rPr>
                <w:rFonts w:eastAsia="SimSun"/>
                <w:lang w:eastAsia="zh-CN"/>
              </w:rPr>
            </w:pPr>
            <w:r>
              <w:rPr>
                <w:lang w:eastAsia="zh-CN"/>
              </w:rPr>
              <w:t>Delivery</w:t>
            </w:r>
          </w:p>
        </w:tc>
        <w:tc>
          <w:tcPr>
            <w:tcW w:w="1943" w:type="dxa"/>
          </w:tcPr>
          <w:p w:rsidR="0008359B" w:rsidRPr="00050CA8" w:rsidRDefault="0008359B" w:rsidP="00DE6584">
            <w:pPr>
              <w:pStyle w:val="TAL"/>
              <w:rPr>
                <w:rFonts w:eastAsia="SimSun"/>
              </w:rPr>
            </w:pPr>
            <w:r w:rsidRPr="00632AA8">
              <w:t>Request/Response</w:t>
            </w:r>
          </w:p>
        </w:tc>
        <w:tc>
          <w:tcPr>
            <w:tcW w:w="1729" w:type="dxa"/>
          </w:tcPr>
          <w:p w:rsidR="0008359B" w:rsidRPr="00050CA8" w:rsidRDefault="0008359B" w:rsidP="00DE6584">
            <w:pPr>
              <w:pStyle w:val="TAL"/>
              <w:rPr>
                <w:rFonts w:eastAsia="SimSun"/>
                <w:lang w:eastAsia="zh-CN"/>
              </w:rPr>
            </w:pPr>
            <w:r w:rsidRPr="00632AA8">
              <w:rPr>
                <w:lang w:eastAsia="zh-CN"/>
              </w:rPr>
              <w:t>AF</w:t>
            </w:r>
          </w:p>
        </w:tc>
      </w:tr>
      <w:tr w:rsidR="0008359B" w:rsidRPr="00050CA8" w:rsidTr="00DE6584">
        <w:trPr>
          <w:trHeight w:val="309"/>
        </w:trPr>
        <w:tc>
          <w:tcPr>
            <w:tcW w:w="2568" w:type="dxa"/>
            <w:tcBorders>
              <w:top w:val="nil"/>
              <w:bottom w:val="single" w:sz="4" w:space="0" w:color="auto"/>
            </w:tcBorders>
          </w:tcPr>
          <w:p w:rsidR="0008359B" w:rsidRPr="00632AA8" w:rsidRDefault="0008359B" w:rsidP="00DE6584">
            <w:pPr>
              <w:pStyle w:val="TAL"/>
              <w:rPr>
                <w:b/>
                <w:lang w:eastAsia="zh-CN"/>
              </w:rPr>
            </w:pPr>
          </w:p>
        </w:tc>
        <w:tc>
          <w:tcPr>
            <w:tcW w:w="2214" w:type="dxa"/>
          </w:tcPr>
          <w:p w:rsidR="0008359B" w:rsidRPr="00050CA8" w:rsidRDefault="0008359B" w:rsidP="00DE6584">
            <w:pPr>
              <w:pStyle w:val="TAL"/>
              <w:rPr>
                <w:rFonts w:eastAsia="SimSun"/>
                <w:lang w:eastAsia="zh-CN"/>
              </w:rPr>
            </w:pPr>
            <w:proofErr w:type="spellStart"/>
            <w:r>
              <w:rPr>
                <w:lang w:eastAsia="zh-CN"/>
              </w:rPr>
              <w:t>Delivery</w:t>
            </w:r>
            <w:r w:rsidRPr="00632AA8">
              <w:rPr>
                <w:lang w:eastAsia="zh-CN"/>
              </w:rPr>
              <w:t>Notify</w:t>
            </w:r>
            <w:proofErr w:type="spellEnd"/>
          </w:p>
        </w:tc>
        <w:tc>
          <w:tcPr>
            <w:tcW w:w="1943" w:type="dxa"/>
          </w:tcPr>
          <w:p w:rsidR="0008359B" w:rsidRPr="00050CA8" w:rsidRDefault="0008359B" w:rsidP="00DE6584">
            <w:pPr>
              <w:pStyle w:val="TAL"/>
              <w:rPr>
                <w:rFonts w:eastAsia="SimSun"/>
              </w:rPr>
            </w:pPr>
            <w:r w:rsidRPr="00632AA8">
              <w:t>Subscribe/Notify</w:t>
            </w:r>
          </w:p>
        </w:tc>
        <w:tc>
          <w:tcPr>
            <w:tcW w:w="1729" w:type="dxa"/>
          </w:tcPr>
          <w:p w:rsidR="0008359B" w:rsidRPr="00050CA8" w:rsidRDefault="0008359B" w:rsidP="00DE6584">
            <w:pPr>
              <w:pStyle w:val="TAL"/>
              <w:rPr>
                <w:rFonts w:eastAsia="SimSun"/>
                <w:lang w:eastAsia="zh-CN"/>
              </w:rPr>
            </w:pPr>
            <w:r w:rsidRPr="00632AA8">
              <w:rPr>
                <w:lang w:eastAsia="zh-CN"/>
              </w:rPr>
              <w:t>AF</w:t>
            </w:r>
          </w:p>
        </w:tc>
      </w:tr>
      <w:tr w:rsidR="0008359B" w:rsidRPr="00050CA8" w:rsidTr="00DE6584">
        <w:trPr>
          <w:trHeight w:val="309"/>
        </w:trPr>
        <w:tc>
          <w:tcPr>
            <w:tcW w:w="2568" w:type="dxa"/>
            <w:tcBorders>
              <w:bottom w:val="nil"/>
            </w:tcBorders>
          </w:tcPr>
          <w:p w:rsidR="0008359B" w:rsidRPr="00F42249" w:rsidRDefault="0008359B" w:rsidP="00DE6584">
            <w:pPr>
              <w:pStyle w:val="TAL"/>
              <w:rPr>
                <w:rFonts w:eastAsia="SimSun"/>
                <w:b/>
                <w:lang w:eastAsia="zh-CN"/>
              </w:rPr>
            </w:pPr>
            <w:proofErr w:type="spellStart"/>
            <w:r w:rsidRPr="00F42249">
              <w:rPr>
                <w:rFonts w:eastAsia="SimSun"/>
                <w:b/>
                <w:lang w:eastAsia="zh-CN"/>
              </w:rPr>
              <w:t>Nnef_BDTPNegotiation</w:t>
            </w:r>
            <w:proofErr w:type="spellEnd"/>
          </w:p>
        </w:tc>
        <w:tc>
          <w:tcPr>
            <w:tcW w:w="2214" w:type="dxa"/>
          </w:tcPr>
          <w:p w:rsidR="0008359B" w:rsidRPr="00050CA8" w:rsidRDefault="0008359B" w:rsidP="00DE6584">
            <w:pPr>
              <w:pStyle w:val="TAL"/>
              <w:rPr>
                <w:rFonts w:eastAsia="SimSun"/>
                <w:lang w:eastAsia="zh-CN"/>
              </w:rPr>
            </w:pPr>
            <w:r>
              <w:rPr>
                <w:rFonts w:eastAsia="Yu Mincho" w:hint="eastAsia"/>
              </w:rPr>
              <w:t>Create</w:t>
            </w:r>
          </w:p>
        </w:tc>
        <w:tc>
          <w:tcPr>
            <w:tcW w:w="1943" w:type="dxa"/>
          </w:tcPr>
          <w:p w:rsidR="0008359B" w:rsidRPr="00050CA8" w:rsidRDefault="0008359B" w:rsidP="00DE6584">
            <w:pPr>
              <w:pStyle w:val="TAL"/>
              <w:rPr>
                <w:rFonts w:eastAsia="SimSun"/>
              </w:rPr>
            </w:pPr>
            <w:r w:rsidRPr="001A7C80">
              <w:rPr>
                <w:rFonts w:eastAsia="Yu Mincho" w:hint="eastAsia"/>
              </w:rPr>
              <w:t>Request/Response</w:t>
            </w:r>
          </w:p>
        </w:tc>
        <w:tc>
          <w:tcPr>
            <w:tcW w:w="1729" w:type="dxa"/>
          </w:tcPr>
          <w:p w:rsidR="0008359B" w:rsidRPr="00050CA8" w:rsidRDefault="0008359B" w:rsidP="00DE6584">
            <w:pPr>
              <w:pStyle w:val="TAL"/>
              <w:rPr>
                <w:rFonts w:eastAsia="SimSun"/>
                <w:lang w:eastAsia="zh-CN"/>
              </w:rPr>
            </w:pPr>
            <w:r w:rsidRPr="00632AA8">
              <w:rPr>
                <w:lang w:eastAsia="zh-CN"/>
              </w:rPr>
              <w:t>AF</w:t>
            </w:r>
          </w:p>
        </w:tc>
      </w:tr>
      <w:tr w:rsidR="0008359B" w:rsidRPr="00050CA8" w:rsidTr="00DE6584">
        <w:trPr>
          <w:trHeight w:val="309"/>
        </w:trPr>
        <w:tc>
          <w:tcPr>
            <w:tcW w:w="2568" w:type="dxa"/>
            <w:tcBorders>
              <w:top w:val="nil"/>
              <w:bottom w:val="nil"/>
            </w:tcBorders>
          </w:tcPr>
          <w:p w:rsidR="0008359B" w:rsidRPr="00632AA8" w:rsidRDefault="0008359B" w:rsidP="00DE6584">
            <w:pPr>
              <w:pStyle w:val="TAL"/>
              <w:rPr>
                <w:b/>
                <w:lang w:eastAsia="zh-CN"/>
              </w:rPr>
            </w:pPr>
          </w:p>
        </w:tc>
        <w:tc>
          <w:tcPr>
            <w:tcW w:w="2214" w:type="dxa"/>
          </w:tcPr>
          <w:p w:rsidR="0008359B" w:rsidRPr="00050CA8" w:rsidRDefault="0008359B" w:rsidP="00DE6584">
            <w:pPr>
              <w:pStyle w:val="TAL"/>
              <w:rPr>
                <w:rFonts w:eastAsia="SimSun"/>
                <w:lang w:eastAsia="zh-CN"/>
              </w:rPr>
            </w:pPr>
            <w:r w:rsidRPr="001A7C80">
              <w:rPr>
                <w:rFonts w:eastAsia="Yu Mincho" w:hint="eastAsia"/>
              </w:rPr>
              <w:t>U</w:t>
            </w:r>
            <w:r w:rsidRPr="001A7C80">
              <w:rPr>
                <w:rFonts w:eastAsia="Yu Mincho"/>
              </w:rPr>
              <w:t>pdate</w:t>
            </w:r>
          </w:p>
        </w:tc>
        <w:tc>
          <w:tcPr>
            <w:tcW w:w="1943" w:type="dxa"/>
          </w:tcPr>
          <w:p w:rsidR="0008359B" w:rsidRPr="00050CA8" w:rsidRDefault="0008359B" w:rsidP="00DE6584">
            <w:pPr>
              <w:pStyle w:val="TAL"/>
              <w:rPr>
                <w:rFonts w:eastAsia="SimSun"/>
              </w:rPr>
            </w:pPr>
            <w:r w:rsidRPr="001A7C80">
              <w:rPr>
                <w:rFonts w:eastAsia="Yu Mincho" w:hint="eastAsia"/>
              </w:rPr>
              <w:t>Request/Response</w:t>
            </w:r>
          </w:p>
        </w:tc>
        <w:tc>
          <w:tcPr>
            <w:tcW w:w="1729" w:type="dxa"/>
          </w:tcPr>
          <w:p w:rsidR="0008359B" w:rsidRPr="00050CA8" w:rsidRDefault="0008359B" w:rsidP="00DE6584">
            <w:pPr>
              <w:pStyle w:val="TAL"/>
              <w:rPr>
                <w:rFonts w:eastAsia="SimSun"/>
                <w:lang w:eastAsia="zh-CN"/>
              </w:rPr>
            </w:pPr>
            <w:r w:rsidRPr="00632AA8">
              <w:rPr>
                <w:lang w:eastAsia="zh-CN"/>
              </w:rPr>
              <w:t>AF</w:t>
            </w:r>
          </w:p>
        </w:tc>
      </w:tr>
      <w:tr w:rsidR="0008359B" w:rsidRPr="00050CA8" w:rsidTr="00DE6584">
        <w:trPr>
          <w:trHeight w:val="309"/>
        </w:trPr>
        <w:tc>
          <w:tcPr>
            <w:tcW w:w="2568" w:type="dxa"/>
            <w:tcBorders>
              <w:top w:val="nil"/>
              <w:bottom w:val="single" w:sz="4" w:space="0" w:color="auto"/>
            </w:tcBorders>
          </w:tcPr>
          <w:p w:rsidR="0008359B" w:rsidRPr="00632AA8" w:rsidRDefault="0008359B" w:rsidP="00DE6584">
            <w:pPr>
              <w:pStyle w:val="TAL"/>
              <w:rPr>
                <w:b/>
                <w:lang w:eastAsia="zh-CN"/>
              </w:rPr>
            </w:pPr>
          </w:p>
        </w:tc>
        <w:tc>
          <w:tcPr>
            <w:tcW w:w="2214" w:type="dxa"/>
          </w:tcPr>
          <w:p w:rsidR="0008359B" w:rsidRPr="00050CA8" w:rsidRDefault="0008359B" w:rsidP="00DE6584">
            <w:pPr>
              <w:pStyle w:val="TAL"/>
              <w:rPr>
                <w:rFonts w:eastAsia="SimSun"/>
                <w:lang w:eastAsia="zh-CN"/>
              </w:rPr>
            </w:pPr>
            <w:r>
              <w:rPr>
                <w:rFonts w:eastAsia="SimSun"/>
                <w:lang w:eastAsia="zh-CN"/>
              </w:rPr>
              <w:t>Notify</w:t>
            </w:r>
          </w:p>
        </w:tc>
        <w:tc>
          <w:tcPr>
            <w:tcW w:w="1943" w:type="dxa"/>
          </w:tcPr>
          <w:p w:rsidR="0008359B" w:rsidRPr="00050CA8" w:rsidRDefault="0008359B" w:rsidP="00DE6584">
            <w:pPr>
              <w:pStyle w:val="TAL"/>
              <w:rPr>
                <w:rFonts w:eastAsia="SimSun"/>
              </w:rPr>
            </w:pPr>
          </w:p>
        </w:tc>
        <w:tc>
          <w:tcPr>
            <w:tcW w:w="1729" w:type="dxa"/>
          </w:tcPr>
          <w:p w:rsidR="0008359B" w:rsidRPr="00050CA8" w:rsidRDefault="0008359B" w:rsidP="00DE6584">
            <w:pPr>
              <w:pStyle w:val="TAL"/>
              <w:rPr>
                <w:rFonts w:eastAsia="SimSun"/>
                <w:lang w:eastAsia="zh-CN"/>
              </w:rPr>
            </w:pPr>
            <w:r w:rsidRPr="00632AA8">
              <w:rPr>
                <w:lang w:eastAsia="zh-CN"/>
              </w:rPr>
              <w:t>AF</w:t>
            </w:r>
          </w:p>
        </w:tc>
      </w:tr>
      <w:tr w:rsidR="0008359B" w:rsidRPr="00050CA8" w:rsidTr="00DE6584">
        <w:tc>
          <w:tcPr>
            <w:tcW w:w="2568" w:type="dxa"/>
            <w:tcBorders>
              <w:bottom w:val="nil"/>
            </w:tcBorders>
          </w:tcPr>
          <w:p w:rsidR="0008359B" w:rsidRPr="00050CA8" w:rsidRDefault="0008359B" w:rsidP="00DE6584">
            <w:pPr>
              <w:pStyle w:val="TAL"/>
              <w:rPr>
                <w:b/>
              </w:rPr>
            </w:pPr>
            <w:proofErr w:type="spellStart"/>
            <w:r>
              <w:rPr>
                <w:b/>
              </w:rPr>
              <w:t>Nnef_TrafficInfluence</w:t>
            </w:r>
            <w:proofErr w:type="spellEnd"/>
          </w:p>
        </w:tc>
        <w:tc>
          <w:tcPr>
            <w:tcW w:w="2214" w:type="dxa"/>
          </w:tcPr>
          <w:p w:rsidR="0008359B" w:rsidRPr="00050CA8" w:rsidRDefault="0008359B" w:rsidP="00DE6584">
            <w:pPr>
              <w:pStyle w:val="TAL"/>
            </w:pPr>
            <w:r>
              <w:rPr>
                <w:rFonts w:eastAsia="Yu Mincho" w:hint="eastAsia"/>
              </w:rPr>
              <w:t>Create</w:t>
            </w:r>
          </w:p>
        </w:tc>
        <w:tc>
          <w:tcPr>
            <w:tcW w:w="1943" w:type="dxa"/>
          </w:tcPr>
          <w:p w:rsidR="0008359B" w:rsidRPr="00050CA8" w:rsidRDefault="0008359B" w:rsidP="00DE6584">
            <w:pPr>
              <w:pStyle w:val="TAL"/>
            </w:pPr>
            <w:r w:rsidRPr="001A7C80">
              <w:rPr>
                <w:rFonts w:eastAsia="Yu Mincho" w:hint="eastAsia"/>
              </w:rPr>
              <w:t>Request/Response</w:t>
            </w:r>
          </w:p>
        </w:tc>
        <w:tc>
          <w:tcPr>
            <w:tcW w:w="1729" w:type="dxa"/>
          </w:tcPr>
          <w:p w:rsidR="0008359B" w:rsidRPr="00050CA8" w:rsidRDefault="0008359B" w:rsidP="00DE6584">
            <w:pPr>
              <w:pStyle w:val="TAL"/>
              <w:rPr>
                <w:rFonts w:eastAsia="SimSun"/>
                <w:lang w:eastAsia="zh-CN"/>
              </w:rPr>
            </w:pPr>
            <w:r w:rsidRPr="00632AA8">
              <w:rPr>
                <w:lang w:eastAsia="zh-CN"/>
              </w:rPr>
              <w:t>AF</w:t>
            </w:r>
          </w:p>
        </w:tc>
      </w:tr>
      <w:tr w:rsidR="0008359B" w:rsidRPr="00050CA8" w:rsidTr="00DE6584">
        <w:trPr>
          <w:trHeight w:val="94"/>
        </w:trPr>
        <w:tc>
          <w:tcPr>
            <w:tcW w:w="2568" w:type="dxa"/>
            <w:tcBorders>
              <w:top w:val="nil"/>
              <w:bottom w:val="nil"/>
            </w:tcBorders>
          </w:tcPr>
          <w:p w:rsidR="0008359B" w:rsidRPr="00050CA8" w:rsidRDefault="0008359B" w:rsidP="00DE6584">
            <w:pPr>
              <w:pStyle w:val="TAL"/>
              <w:rPr>
                <w:b/>
              </w:rPr>
            </w:pPr>
          </w:p>
        </w:tc>
        <w:tc>
          <w:tcPr>
            <w:tcW w:w="2214" w:type="dxa"/>
          </w:tcPr>
          <w:p w:rsidR="0008359B" w:rsidRPr="00050CA8" w:rsidRDefault="0008359B" w:rsidP="00DE6584">
            <w:pPr>
              <w:pStyle w:val="TAL"/>
            </w:pPr>
            <w:r w:rsidRPr="001A7C80">
              <w:rPr>
                <w:rFonts w:eastAsia="Yu Mincho" w:hint="eastAsia"/>
              </w:rPr>
              <w:t>U</w:t>
            </w:r>
            <w:r w:rsidRPr="001A7C80">
              <w:rPr>
                <w:rFonts w:eastAsia="Yu Mincho"/>
              </w:rPr>
              <w:t>pdate</w:t>
            </w:r>
          </w:p>
        </w:tc>
        <w:tc>
          <w:tcPr>
            <w:tcW w:w="1943" w:type="dxa"/>
          </w:tcPr>
          <w:p w:rsidR="0008359B" w:rsidRPr="00050CA8" w:rsidRDefault="0008359B" w:rsidP="00DE6584">
            <w:pPr>
              <w:pStyle w:val="TAL"/>
            </w:pPr>
            <w:r w:rsidRPr="001A7C80">
              <w:rPr>
                <w:rFonts w:eastAsia="Yu Mincho" w:hint="eastAsia"/>
              </w:rPr>
              <w:t>Request/Response</w:t>
            </w:r>
          </w:p>
        </w:tc>
        <w:tc>
          <w:tcPr>
            <w:tcW w:w="1729" w:type="dxa"/>
          </w:tcPr>
          <w:p w:rsidR="0008359B" w:rsidRPr="00050CA8" w:rsidRDefault="0008359B" w:rsidP="00DE6584">
            <w:pPr>
              <w:pStyle w:val="TAL"/>
              <w:rPr>
                <w:rFonts w:eastAsia="SimSun"/>
                <w:lang w:eastAsia="zh-CN"/>
              </w:rPr>
            </w:pPr>
            <w:r w:rsidRPr="00632AA8">
              <w:rPr>
                <w:lang w:eastAsia="zh-CN"/>
              </w:rPr>
              <w:t>AF</w:t>
            </w:r>
          </w:p>
        </w:tc>
      </w:tr>
      <w:tr w:rsidR="0008359B" w:rsidRPr="00050CA8" w:rsidTr="00DE6584">
        <w:trPr>
          <w:trHeight w:val="309"/>
        </w:trPr>
        <w:tc>
          <w:tcPr>
            <w:tcW w:w="2568" w:type="dxa"/>
            <w:tcBorders>
              <w:top w:val="nil"/>
              <w:bottom w:val="single" w:sz="4" w:space="0" w:color="auto"/>
            </w:tcBorders>
          </w:tcPr>
          <w:p w:rsidR="0008359B" w:rsidRPr="00050CA8" w:rsidRDefault="0008359B" w:rsidP="00DE6584">
            <w:pPr>
              <w:pStyle w:val="TAL"/>
              <w:rPr>
                <w:b/>
              </w:rPr>
            </w:pPr>
          </w:p>
        </w:tc>
        <w:tc>
          <w:tcPr>
            <w:tcW w:w="2214" w:type="dxa"/>
          </w:tcPr>
          <w:p w:rsidR="0008359B" w:rsidRPr="00050CA8" w:rsidRDefault="0008359B" w:rsidP="00DE6584">
            <w:pPr>
              <w:pStyle w:val="TAL"/>
            </w:pPr>
            <w:r>
              <w:t>Delete</w:t>
            </w:r>
          </w:p>
        </w:tc>
        <w:tc>
          <w:tcPr>
            <w:tcW w:w="1943" w:type="dxa"/>
          </w:tcPr>
          <w:p w:rsidR="0008359B" w:rsidRPr="00050CA8" w:rsidRDefault="0008359B" w:rsidP="00DE6584">
            <w:pPr>
              <w:pStyle w:val="TAL"/>
            </w:pPr>
            <w:r w:rsidRPr="001A7C80">
              <w:rPr>
                <w:rFonts w:eastAsia="Yu Mincho" w:hint="eastAsia"/>
              </w:rPr>
              <w:t>Request/Response</w:t>
            </w:r>
          </w:p>
        </w:tc>
        <w:tc>
          <w:tcPr>
            <w:tcW w:w="1729" w:type="dxa"/>
          </w:tcPr>
          <w:p w:rsidR="0008359B" w:rsidRPr="00050CA8" w:rsidRDefault="0008359B" w:rsidP="00DE6584">
            <w:pPr>
              <w:pStyle w:val="TAL"/>
              <w:rPr>
                <w:rFonts w:eastAsia="SimSun"/>
                <w:lang w:eastAsia="zh-CN"/>
              </w:rPr>
            </w:pPr>
            <w:r w:rsidRPr="00632AA8">
              <w:rPr>
                <w:lang w:eastAsia="zh-CN"/>
              </w:rPr>
              <w:t>AF</w:t>
            </w:r>
          </w:p>
        </w:tc>
      </w:tr>
      <w:tr w:rsidR="0008359B" w:rsidRPr="00050CA8" w:rsidTr="00DE6584">
        <w:tc>
          <w:tcPr>
            <w:tcW w:w="2568" w:type="dxa"/>
            <w:tcBorders>
              <w:bottom w:val="nil"/>
            </w:tcBorders>
          </w:tcPr>
          <w:p w:rsidR="0008359B" w:rsidRPr="00050CA8" w:rsidRDefault="0008359B" w:rsidP="00DE6584">
            <w:pPr>
              <w:pStyle w:val="TAL"/>
              <w:rPr>
                <w:b/>
              </w:rPr>
            </w:pPr>
            <w:proofErr w:type="spellStart"/>
            <w:r>
              <w:rPr>
                <w:b/>
              </w:rPr>
              <w:t>Nnef_ChargeableParty</w:t>
            </w:r>
            <w:proofErr w:type="spellEnd"/>
          </w:p>
        </w:tc>
        <w:tc>
          <w:tcPr>
            <w:tcW w:w="2214" w:type="dxa"/>
          </w:tcPr>
          <w:p w:rsidR="0008359B" w:rsidRPr="00050CA8" w:rsidRDefault="0008359B" w:rsidP="00DE6584">
            <w:pPr>
              <w:pStyle w:val="TAL"/>
            </w:pPr>
            <w:r>
              <w:rPr>
                <w:rFonts w:eastAsia="Yu Mincho" w:hint="eastAsia"/>
              </w:rPr>
              <w:t>Create</w:t>
            </w:r>
          </w:p>
        </w:tc>
        <w:tc>
          <w:tcPr>
            <w:tcW w:w="1943" w:type="dxa"/>
          </w:tcPr>
          <w:p w:rsidR="0008359B" w:rsidRPr="00050CA8" w:rsidRDefault="0008359B" w:rsidP="00DE6584">
            <w:pPr>
              <w:pStyle w:val="TAL"/>
            </w:pPr>
            <w:r w:rsidRPr="001A7C80">
              <w:rPr>
                <w:rFonts w:eastAsia="Yu Mincho" w:hint="eastAsia"/>
              </w:rPr>
              <w:t>Request/Response</w:t>
            </w:r>
          </w:p>
        </w:tc>
        <w:tc>
          <w:tcPr>
            <w:tcW w:w="1729" w:type="dxa"/>
          </w:tcPr>
          <w:p w:rsidR="0008359B" w:rsidRPr="00050CA8" w:rsidRDefault="0008359B" w:rsidP="00DE6584">
            <w:pPr>
              <w:pStyle w:val="TAL"/>
              <w:rPr>
                <w:rFonts w:eastAsia="SimSun"/>
                <w:lang w:eastAsia="zh-CN"/>
              </w:rPr>
            </w:pPr>
            <w:r w:rsidRPr="00632AA8">
              <w:rPr>
                <w:lang w:eastAsia="zh-CN"/>
              </w:rPr>
              <w:t>AF</w:t>
            </w:r>
          </w:p>
        </w:tc>
      </w:tr>
      <w:tr w:rsidR="0008359B" w:rsidRPr="00050CA8" w:rsidTr="00DE6584">
        <w:trPr>
          <w:trHeight w:val="94"/>
        </w:trPr>
        <w:tc>
          <w:tcPr>
            <w:tcW w:w="2568" w:type="dxa"/>
            <w:tcBorders>
              <w:top w:val="nil"/>
              <w:bottom w:val="nil"/>
            </w:tcBorders>
          </w:tcPr>
          <w:p w:rsidR="0008359B" w:rsidRPr="00050CA8" w:rsidRDefault="0008359B" w:rsidP="00DE6584">
            <w:pPr>
              <w:pStyle w:val="TAL"/>
              <w:rPr>
                <w:b/>
              </w:rPr>
            </w:pPr>
          </w:p>
        </w:tc>
        <w:tc>
          <w:tcPr>
            <w:tcW w:w="2214" w:type="dxa"/>
          </w:tcPr>
          <w:p w:rsidR="0008359B" w:rsidRPr="00050CA8" w:rsidRDefault="0008359B" w:rsidP="00DE6584">
            <w:pPr>
              <w:pStyle w:val="TAL"/>
            </w:pPr>
            <w:r w:rsidRPr="001A7C80">
              <w:rPr>
                <w:rFonts w:eastAsia="Yu Mincho" w:hint="eastAsia"/>
              </w:rPr>
              <w:t>U</w:t>
            </w:r>
            <w:r w:rsidRPr="001A7C80">
              <w:rPr>
                <w:rFonts w:eastAsia="Yu Mincho"/>
              </w:rPr>
              <w:t>pdate</w:t>
            </w:r>
          </w:p>
        </w:tc>
        <w:tc>
          <w:tcPr>
            <w:tcW w:w="1943" w:type="dxa"/>
          </w:tcPr>
          <w:p w:rsidR="0008359B" w:rsidRPr="00050CA8" w:rsidRDefault="0008359B" w:rsidP="00DE6584">
            <w:pPr>
              <w:pStyle w:val="TAL"/>
            </w:pPr>
            <w:r w:rsidRPr="001A7C80">
              <w:rPr>
                <w:rFonts w:eastAsia="Yu Mincho" w:hint="eastAsia"/>
              </w:rPr>
              <w:t>Request/Response</w:t>
            </w:r>
          </w:p>
        </w:tc>
        <w:tc>
          <w:tcPr>
            <w:tcW w:w="1729" w:type="dxa"/>
          </w:tcPr>
          <w:p w:rsidR="0008359B" w:rsidRPr="00050CA8" w:rsidRDefault="0008359B" w:rsidP="00DE6584">
            <w:pPr>
              <w:pStyle w:val="TAL"/>
              <w:rPr>
                <w:rFonts w:eastAsia="SimSun"/>
                <w:lang w:eastAsia="zh-CN"/>
              </w:rPr>
            </w:pPr>
            <w:r w:rsidRPr="00632AA8">
              <w:rPr>
                <w:lang w:eastAsia="zh-CN"/>
              </w:rPr>
              <w:t>AF</w:t>
            </w:r>
          </w:p>
        </w:tc>
      </w:tr>
      <w:tr w:rsidR="0008359B" w:rsidRPr="00050CA8" w:rsidTr="00DE6584">
        <w:trPr>
          <w:trHeight w:val="309"/>
        </w:trPr>
        <w:tc>
          <w:tcPr>
            <w:tcW w:w="2568" w:type="dxa"/>
            <w:tcBorders>
              <w:top w:val="nil"/>
              <w:bottom w:val="single" w:sz="4" w:space="0" w:color="auto"/>
            </w:tcBorders>
          </w:tcPr>
          <w:p w:rsidR="0008359B" w:rsidRPr="00050CA8" w:rsidRDefault="0008359B" w:rsidP="00DE6584">
            <w:pPr>
              <w:pStyle w:val="TAL"/>
              <w:rPr>
                <w:b/>
              </w:rPr>
            </w:pPr>
          </w:p>
        </w:tc>
        <w:tc>
          <w:tcPr>
            <w:tcW w:w="2214" w:type="dxa"/>
          </w:tcPr>
          <w:p w:rsidR="0008359B" w:rsidRPr="00050CA8" w:rsidRDefault="0008359B" w:rsidP="00DE6584">
            <w:pPr>
              <w:pStyle w:val="TAL"/>
            </w:pPr>
            <w:r>
              <w:rPr>
                <w:lang w:val="sv-SE"/>
              </w:rPr>
              <w:t>N</w:t>
            </w:r>
            <w:proofErr w:type="spellStart"/>
            <w:r w:rsidRPr="00050CA8">
              <w:t>otify</w:t>
            </w:r>
            <w:proofErr w:type="spellEnd"/>
          </w:p>
        </w:tc>
        <w:tc>
          <w:tcPr>
            <w:tcW w:w="1943" w:type="dxa"/>
          </w:tcPr>
          <w:p w:rsidR="0008359B" w:rsidRPr="00050CA8" w:rsidRDefault="0008359B" w:rsidP="00DE6584">
            <w:pPr>
              <w:pStyle w:val="TAL"/>
            </w:pPr>
            <w:r w:rsidRPr="001A7C80">
              <w:rPr>
                <w:rFonts w:eastAsia="Yu Mincho" w:hint="eastAsia"/>
              </w:rPr>
              <w:t>Request/Response</w:t>
            </w:r>
          </w:p>
        </w:tc>
        <w:tc>
          <w:tcPr>
            <w:tcW w:w="1729" w:type="dxa"/>
          </w:tcPr>
          <w:p w:rsidR="0008359B" w:rsidRPr="00050CA8" w:rsidRDefault="0008359B" w:rsidP="00DE6584">
            <w:pPr>
              <w:pStyle w:val="TAL"/>
              <w:rPr>
                <w:rFonts w:eastAsia="SimSun"/>
                <w:lang w:eastAsia="zh-CN"/>
              </w:rPr>
            </w:pPr>
            <w:r w:rsidRPr="00632AA8">
              <w:rPr>
                <w:lang w:eastAsia="zh-CN"/>
              </w:rPr>
              <w:t>AF</w:t>
            </w:r>
          </w:p>
        </w:tc>
      </w:tr>
      <w:tr w:rsidR="0008359B" w:rsidRPr="00050CA8" w:rsidTr="00DE6584">
        <w:trPr>
          <w:trHeight w:val="309"/>
        </w:trPr>
        <w:tc>
          <w:tcPr>
            <w:tcW w:w="2568" w:type="dxa"/>
            <w:tcBorders>
              <w:bottom w:val="nil"/>
            </w:tcBorders>
          </w:tcPr>
          <w:p w:rsidR="0008359B" w:rsidRPr="00F42249" w:rsidRDefault="0008359B" w:rsidP="00DE6584">
            <w:pPr>
              <w:pStyle w:val="TAL"/>
              <w:rPr>
                <w:rFonts w:eastAsia="SimSun"/>
                <w:b/>
                <w:lang w:eastAsia="zh-CN"/>
              </w:rPr>
            </w:pPr>
            <w:proofErr w:type="spellStart"/>
            <w:r>
              <w:rPr>
                <w:rFonts w:eastAsia="SimSun"/>
                <w:b/>
                <w:lang w:eastAsia="zh-CN"/>
              </w:rPr>
              <w:t>Nnef_AFsessionWithQoS</w:t>
            </w:r>
            <w:proofErr w:type="spellEnd"/>
          </w:p>
        </w:tc>
        <w:tc>
          <w:tcPr>
            <w:tcW w:w="2214" w:type="dxa"/>
          </w:tcPr>
          <w:p w:rsidR="0008359B" w:rsidRPr="00050CA8" w:rsidRDefault="0008359B" w:rsidP="00DE6584">
            <w:pPr>
              <w:pStyle w:val="TAL"/>
              <w:rPr>
                <w:rFonts w:eastAsia="SimSun"/>
                <w:lang w:eastAsia="zh-CN"/>
              </w:rPr>
            </w:pPr>
            <w:r>
              <w:rPr>
                <w:rFonts w:eastAsia="Yu Mincho" w:hint="eastAsia"/>
              </w:rPr>
              <w:t>Create</w:t>
            </w:r>
          </w:p>
        </w:tc>
        <w:tc>
          <w:tcPr>
            <w:tcW w:w="1943" w:type="dxa"/>
          </w:tcPr>
          <w:p w:rsidR="0008359B" w:rsidRPr="00050CA8" w:rsidRDefault="0008359B" w:rsidP="00DE6584">
            <w:pPr>
              <w:pStyle w:val="TAL"/>
              <w:rPr>
                <w:rFonts w:eastAsia="SimSun"/>
              </w:rPr>
            </w:pPr>
            <w:r w:rsidRPr="001A7C80">
              <w:rPr>
                <w:rFonts w:eastAsia="Yu Mincho" w:hint="eastAsia"/>
              </w:rPr>
              <w:t>Request/Response</w:t>
            </w:r>
          </w:p>
        </w:tc>
        <w:tc>
          <w:tcPr>
            <w:tcW w:w="1729" w:type="dxa"/>
          </w:tcPr>
          <w:p w:rsidR="0008359B" w:rsidRPr="00050CA8" w:rsidRDefault="0008359B" w:rsidP="00DE6584">
            <w:pPr>
              <w:pStyle w:val="TAL"/>
              <w:rPr>
                <w:rFonts w:eastAsia="SimSun"/>
                <w:lang w:eastAsia="zh-CN"/>
              </w:rPr>
            </w:pPr>
            <w:r w:rsidRPr="00632AA8">
              <w:rPr>
                <w:lang w:eastAsia="zh-CN"/>
              </w:rPr>
              <w:t>AF</w:t>
            </w:r>
          </w:p>
        </w:tc>
      </w:tr>
      <w:tr w:rsidR="0008359B" w:rsidRPr="00050CA8" w:rsidTr="00DE6584">
        <w:trPr>
          <w:trHeight w:val="309"/>
        </w:trPr>
        <w:tc>
          <w:tcPr>
            <w:tcW w:w="2568" w:type="dxa"/>
            <w:tcBorders>
              <w:top w:val="nil"/>
              <w:bottom w:val="single" w:sz="4" w:space="0" w:color="auto"/>
            </w:tcBorders>
          </w:tcPr>
          <w:p w:rsidR="0008359B" w:rsidRPr="00632AA8" w:rsidRDefault="0008359B" w:rsidP="00DE6584">
            <w:pPr>
              <w:pStyle w:val="TAL"/>
              <w:rPr>
                <w:b/>
                <w:lang w:eastAsia="zh-CN"/>
              </w:rPr>
            </w:pPr>
          </w:p>
        </w:tc>
        <w:tc>
          <w:tcPr>
            <w:tcW w:w="2214" w:type="dxa"/>
          </w:tcPr>
          <w:p w:rsidR="0008359B" w:rsidRPr="00050CA8" w:rsidRDefault="0008359B" w:rsidP="00DE6584">
            <w:pPr>
              <w:pStyle w:val="TAL"/>
              <w:rPr>
                <w:rFonts w:eastAsia="SimSun"/>
                <w:lang w:eastAsia="zh-CN"/>
              </w:rPr>
            </w:pPr>
            <w:r>
              <w:rPr>
                <w:lang w:val="sv-SE"/>
              </w:rPr>
              <w:t>N</w:t>
            </w:r>
            <w:proofErr w:type="spellStart"/>
            <w:r w:rsidRPr="00050CA8">
              <w:t>otify</w:t>
            </w:r>
            <w:proofErr w:type="spellEnd"/>
          </w:p>
        </w:tc>
        <w:tc>
          <w:tcPr>
            <w:tcW w:w="1943" w:type="dxa"/>
          </w:tcPr>
          <w:p w:rsidR="0008359B" w:rsidRPr="00050CA8" w:rsidRDefault="0008359B" w:rsidP="00DE6584">
            <w:pPr>
              <w:pStyle w:val="TAL"/>
              <w:rPr>
                <w:rFonts w:eastAsia="SimSun"/>
              </w:rPr>
            </w:pPr>
            <w:r w:rsidRPr="001A7C80">
              <w:rPr>
                <w:rFonts w:eastAsia="Yu Mincho" w:hint="eastAsia"/>
              </w:rPr>
              <w:t>Request/Response</w:t>
            </w:r>
          </w:p>
        </w:tc>
        <w:tc>
          <w:tcPr>
            <w:tcW w:w="1729" w:type="dxa"/>
          </w:tcPr>
          <w:p w:rsidR="0008359B" w:rsidRPr="00050CA8" w:rsidRDefault="0008359B" w:rsidP="00DE6584">
            <w:pPr>
              <w:pStyle w:val="TAL"/>
              <w:rPr>
                <w:rFonts w:eastAsia="SimSun"/>
                <w:lang w:eastAsia="zh-CN"/>
              </w:rPr>
            </w:pPr>
            <w:r w:rsidRPr="00632AA8">
              <w:rPr>
                <w:lang w:eastAsia="zh-CN"/>
              </w:rPr>
              <w:t>AF</w:t>
            </w:r>
          </w:p>
        </w:tc>
      </w:tr>
      <w:tr w:rsidR="0008359B" w:rsidRPr="00050CA8" w:rsidTr="00DE6584">
        <w:trPr>
          <w:trHeight w:val="309"/>
        </w:trPr>
        <w:tc>
          <w:tcPr>
            <w:tcW w:w="2568" w:type="dxa"/>
            <w:tcBorders>
              <w:bottom w:val="single" w:sz="4" w:space="0" w:color="auto"/>
            </w:tcBorders>
          </w:tcPr>
          <w:p w:rsidR="0008359B" w:rsidRPr="001E6825" w:rsidRDefault="0008359B" w:rsidP="00DE6584">
            <w:pPr>
              <w:pStyle w:val="TAL"/>
              <w:rPr>
                <w:rFonts w:eastAsia="SimSun"/>
                <w:b/>
                <w:lang w:eastAsia="zh-CN"/>
              </w:rPr>
            </w:pPr>
            <w:proofErr w:type="spellStart"/>
            <w:r w:rsidRPr="001E6825">
              <w:rPr>
                <w:rFonts w:eastAsia="SimSun"/>
                <w:b/>
                <w:lang w:eastAsia="zh-CN"/>
              </w:rPr>
              <w:t>Nnef_MSISDN-less_MO_SMS</w:t>
            </w:r>
            <w:proofErr w:type="spellEnd"/>
          </w:p>
        </w:tc>
        <w:tc>
          <w:tcPr>
            <w:tcW w:w="2214" w:type="dxa"/>
          </w:tcPr>
          <w:p w:rsidR="0008359B" w:rsidRPr="00050CA8" w:rsidRDefault="0008359B" w:rsidP="00DE6584">
            <w:pPr>
              <w:pStyle w:val="TAL"/>
              <w:rPr>
                <w:rFonts w:eastAsia="SimSun"/>
                <w:lang w:eastAsia="zh-CN"/>
              </w:rPr>
            </w:pPr>
            <w:r>
              <w:rPr>
                <w:lang w:val="sv-SE"/>
              </w:rPr>
              <w:t>N</w:t>
            </w:r>
            <w:proofErr w:type="spellStart"/>
            <w:r w:rsidRPr="00050CA8">
              <w:t>otify</w:t>
            </w:r>
            <w:proofErr w:type="spellEnd"/>
          </w:p>
        </w:tc>
        <w:tc>
          <w:tcPr>
            <w:tcW w:w="1943" w:type="dxa"/>
          </w:tcPr>
          <w:p w:rsidR="0008359B" w:rsidRPr="00050CA8" w:rsidRDefault="0008359B" w:rsidP="00DE6584">
            <w:pPr>
              <w:pStyle w:val="TAL"/>
              <w:rPr>
                <w:rFonts w:eastAsia="SimSun"/>
              </w:rPr>
            </w:pPr>
            <w:r>
              <w:rPr>
                <w:lang w:val="sv-SE"/>
              </w:rPr>
              <w:t>N</w:t>
            </w:r>
            <w:proofErr w:type="spellStart"/>
            <w:r w:rsidRPr="00050CA8">
              <w:t>otify</w:t>
            </w:r>
            <w:proofErr w:type="spellEnd"/>
          </w:p>
        </w:tc>
        <w:tc>
          <w:tcPr>
            <w:tcW w:w="1729" w:type="dxa"/>
          </w:tcPr>
          <w:p w:rsidR="0008359B" w:rsidRPr="00050CA8" w:rsidRDefault="0008359B" w:rsidP="00DE6584">
            <w:pPr>
              <w:pStyle w:val="TAL"/>
              <w:rPr>
                <w:rFonts w:eastAsia="SimSun"/>
                <w:lang w:eastAsia="zh-CN"/>
              </w:rPr>
            </w:pPr>
            <w:r w:rsidRPr="00632AA8">
              <w:rPr>
                <w:lang w:eastAsia="zh-CN"/>
              </w:rPr>
              <w:t>AF</w:t>
            </w:r>
          </w:p>
        </w:tc>
      </w:tr>
      <w:tr w:rsidR="0008359B" w:rsidRPr="00050CA8" w:rsidTr="00DE6584">
        <w:tc>
          <w:tcPr>
            <w:tcW w:w="2568" w:type="dxa"/>
            <w:tcBorders>
              <w:bottom w:val="nil"/>
            </w:tcBorders>
          </w:tcPr>
          <w:p w:rsidR="0008359B" w:rsidRPr="00050CA8" w:rsidRDefault="0008359B" w:rsidP="00DE6584">
            <w:pPr>
              <w:pStyle w:val="TAL"/>
              <w:rPr>
                <w:b/>
              </w:rPr>
            </w:pPr>
            <w:proofErr w:type="spellStart"/>
            <w:r>
              <w:rPr>
                <w:b/>
              </w:rPr>
              <w:t>Nnef_ServiceParameter</w:t>
            </w:r>
            <w:proofErr w:type="spellEnd"/>
          </w:p>
        </w:tc>
        <w:tc>
          <w:tcPr>
            <w:tcW w:w="2214" w:type="dxa"/>
          </w:tcPr>
          <w:p w:rsidR="0008359B" w:rsidRPr="00050CA8" w:rsidRDefault="0008359B" w:rsidP="00DE6584">
            <w:pPr>
              <w:pStyle w:val="TAL"/>
            </w:pPr>
            <w:r>
              <w:rPr>
                <w:rFonts w:eastAsia="Yu Mincho" w:hint="eastAsia"/>
              </w:rPr>
              <w:t>Create</w:t>
            </w:r>
          </w:p>
        </w:tc>
        <w:tc>
          <w:tcPr>
            <w:tcW w:w="1943" w:type="dxa"/>
          </w:tcPr>
          <w:p w:rsidR="0008359B" w:rsidRPr="00050CA8" w:rsidRDefault="0008359B" w:rsidP="00DE6584">
            <w:pPr>
              <w:pStyle w:val="TAL"/>
            </w:pPr>
            <w:r w:rsidRPr="001A7C80">
              <w:rPr>
                <w:rFonts w:eastAsia="Yu Mincho" w:hint="eastAsia"/>
              </w:rPr>
              <w:t>Request/Response</w:t>
            </w:r>
          </w:p>
        </w:tc>
        <w:tc>
          <w:tcPr>
            <w:tcW w:w="1729" w:type="dxa"/>
          </w:tcPr>
          <w:p w:rsidR="0008359B" w:rsidRPr="00050CA8" w:rsidRDefault="0008359B" w:rsidP="00DE6584">
            <w:pPr>
              <w:pStyle w:val="TAL"/>
              <w:rPr>
                <w:rFonts w:eastAsia="SimSun"/>
                <w:lang w:eastAsia="zh-CN"/>
              </w:rPr>
            </w:pPr>
            <w:r w:rsidRPr="00632AA8">
              <w:rPr>
                <w:lang w:eastAsia="zh-CN"/>
              </w:rPr>
              <w:t>AF</w:t>
            </w:r>
          </w:p>
        </w:tc>
      </w:tr>
      <w:tr w:rsidR="0008359B" w:rsidRPr="00050CA8" w:rsidTr="00DE6584">
        <w:trPr>
          <w:trHeight w:val="94"/>
        </w:trPr>
        <w:tc>
          <w:tcPr>
            <w:tcW w:w="2568" w:type="dxa"/>
            <w:tcBorders>
              <w:top w:val="nil"/>
              <w:bottom w:val="nil"/>
            </w:tcBorders>
          </w:tcPr>
          <w:p w:rsidR="0008359B" w:rsidRPr="00050CA8" w:rsidRDefault="0008359B" w:rsidP="00DE6584">
            <w:pPr>
              <w:pStyle w:val="TAL"/>
              <w:rPr>
                <w:b/>
              </w:rPr>
            </w:pPr>
          </w:p>
        </w:tc>
        <w:tc>
          <w:tcPr>
            <w:tcW w:w="2214" w:type="dxa"/>
          </w:tcPr>
          <w:p w:rsidR="0008359B" w:rsidRPr="00050CA8" w:rsidRDefault="0008359B" w:rsidP="00DE6584">
            <w:pPr>
              <w:pStyle w:val="TAL"/>
            </w:pPr>
            <w:r w:rsidRPr="001A7C80">
              <w:rPr>
                <w:rFonts w:eastAsia="Yu Mincho" w:hint="eastAsia"/>
              </w:rPr>
              <w:t>U</w:t>
            </w:r>
            <w:r w:rsidRPr="001A7C80">
              <w:rPr>
                <w:rFonts w:eastAsia="Yu Mincho"/>
              </w:rPr>
              <w:t>pdate</w:t>
            </w:r>
          </w:p>
        </w:tc>
        <w:tc>
          <w:tcPr>
            <w:tcW w:w="1943" w:type="dxa"/>
          </w:tcPr>
          <w:p w:rsidR="0008359B" w:rsidRPr="00050CA8" w:rsidRDefault="0008359B" w:rsidP="00DE6584">
            <w:pPr>
              <w:pStyle w:val="TAL"/>
            </w:pPr>
            <w:r w:rsidRPr="001A7C80">
              <w:rPr>
                <w:rFonts w:eastAsia="Yu Mincho" w:hint="eastAsia"/>
              </w:rPr>
              <w:t>Request/Response</w:t>
            </w:r>
          </w:p>
        </w:tc>
        <w:tc>
          <w:tcPr>
            <w:tcW w:w="1729" w:type="dxa"/>
          </w:tcPr>
          <w:p w:rsidR="0008359B" w:rsidRPr="00050CA8" w:rsidRDefault="0008359B" w:rsidP="00DE6584">
            <w:pPr>
              <w:pStyle w:val="TAL"/>
              <w:rPr>
                <w:rFonts w:eastAsia="SimSun"/>
                <w:lang w:eastAsia="zh-CN"/>
              </w:rPr>
            </w:pPr>
            <w:r w:rsidRPr="00632AA8">
              <w:rPr>
                <w:lang w:eastAsia="zh-CN"/>
              </w:rPr>
              <w:t>AF</w:t>
            </w:r>
          </w:p>
        </w:tc>
      </w:tr>
      <w:tr w:rsidR="0008359B" w:rsidRPr="00050CA8" w:rsidTr="00DE6584">
        <w:trPr>
          <w:trHeight w:val="309"/>
        </w:trPr>
        <w:tc>
          <w:tcPr>
            <w:tcW w:w="2568" w:type="dxa"/>
            <w:tcBorders>
              <w:top w:val="nil"/>
              <w:bottom w:val="single" w:sz="4" w:space="0" w:color="auto"/>
            </w:tcBorders>
          </w:tcPr>
          <w:p w:rsidR="0008359B" w:rsidRPr="00050CA8" w:rsidRDefault="0008359B" w:rsidP="00DE6584">
            <w:pPr>
              <w:pStyle w:val="TAL"/>
              <w:rPr>
                <w:b/>
              </w:rPr>
            </w:pPr>
          </w:p>
        </w:tc>
        <w:tc>
          <w:tcPr>
            <w:tcW w:w="2214" w:type="dxa"/>
          </w:tcPr>
          <w:p w:rsidR="0008359B" w:rsidRPr="00050CA8" w:rsidRDefault="0008359B" w:rsidP="00DE6584">
            <w:pPr>
              <w:pStyle w:val="TAL"/>
            </w:pPr>
            <w:r>
              <w:t>Delete</w:t>
            </w:r>
          </w:p>
        </w:tc>
        <w:tc>
          <w:tcPr>
            <w:tcW w:w="1943" w:type="dxa"/>
          </w:tcPr>
          <w:p w:rsidR="0008359B" w:rsidRPr="00050CA8" w:rsidRDefault="0008359B" w:rsidP="00DE6584">
            <w:pPr>
              <w:pStyle w:val="TAL"/>
            </w:pPr>
            <w:r w:rsidRPr="001A7C80">
              <w:rPr>
                <w:rFonts w:eastAsia="Yu Mincho" w:hint="eastAsia"/>
              </w:rPr>
              <w:t>Request/Response</w:t>
            </w:r>
          </w:p>
        </w:tc>
        <w:tc>
          <w:tcPr>
            <w:tcW w:w="1729" w:type="dxa"/>
          </w:tcPr>
          <w:p w:rsidR="0008359B" w:rsidRPr="00050CA8" w:rsidRDefault="0008359B" w:rsidP="00DE6584">
            <w:pPr>
              <w:pStyle w:val="TAL"/>
              <w:rPr>
                <w:rFonts w:eastAsia="SimSun"/>
                <w:lang w:eastAsia="zh-CN"/>
              </w:rPr>
            </w:pPr>
            <w:r w:rsidRPr="00632AA8">
              <w:rPr>
                <w:lang w:eastAsia="zh-CN"/>
              </w:rPr>
              <w:t>AF</w:t>
            </w:r>
          </w:p>
        </w:tc>
      </w:tr>
      <w:tr w:rsidR="0008359B" w:rsidRPr="00050CA8" w:rsidTr="00DE6584">
        <w:tc>
          <w:tcPr>
            <w:tcW w:w="2568" w:type="dxa"/>
            <w:tcBorders>
              <w:bottom w:val="nil"/>
            </w:tcBorders>
          </w:tcPr>
          <w:p w:rsidR="0008359B" w:rsidRPr="00050CA8" w:rsidRDefault="0008359B" w:rsidP="00DE6584">
            <w:pPr>
              <w:pStyle w:val="TAL"/>
              <w:rPr>
                <w:b/>
              </w:rPr>
            </w:pPr>
            <w:proofErr w:type="spellStart"/>
            <w:r>
              <w:rPr>
                <w:b/>
              </w:rPr>
              <w:t>Nnef_APISupportCapability</w:t>
            </w:r>
            <w:proofErr w:type="spellEnd"/>
          </w:p>
        </w:tc>
        <w:tc>
          <w:tcPr>
            <w:tcW w:w="2214" w:type="dxa"/>
          </w:tcPr>
          <w:p w:rsidR="0008359B" w:rsidRPr="00050CA8" w:rsidRDefault="0008359B" w:rsidP="00DE6584">
            <w:pPr>
              <w:pStyle w:val="TAL"/>
            </w:pPr>
            <w:r w:rsidRPr="00050CA8">
              <w:t>Subscribe</w:t>
            </w:r>
          </w:p>
        </w:tc>
        <w:tc>
          <w:tcPr>
            <w:tcW w:w="1943" w:type="dxa"/>
          </w:tcPr>
          <w:p w:rsidR="0008359B" w:rsidRPr="00050CA8" w:rsidRDefault="0008359B" w:rsidP="00DE6584">
            <w:pPr>
              <w:pStyle w:val="TAL"/>
            </w:pPr>
            <w:r w:rsidRPr="00050CA8">
              <w:t>Subscribe/Notify</w:t>
            </w:r>
          </w:p>
        </w:tc>
        <w:tc>
          <w:tcPr>
            <w:tcW w:w="1729" w:type="dxa"/>
          </w:tcPr>
          <w:p w:rsidR="0008359B" w:rsidRPr="00050CA8" w:rsidRDefault="0008359B" w:rsidP="00DE6584">
            <w:pPr>
              <w:pStyle w:val="TAL"/>
              <w:rPr>
                <w:rFonts w:eastAsia="SimSun"/>
                <w:lang w:eastAsia="zh-CN"/>
              </w:rPr>
            </w:pPr>
            <w:r w:rsidRPr="00632AA8">
              <w:rPr>
                <w:lang w:eastAsia="zh-CN"/>
              </w:rPr>
              <w:t>AF</w:t>
            </w:r>
          </w:p>
        </w:tc>
      </w:tr>
      <w:tr w:rsidR="0008359B" w:rsidRPr="00050CA8" w:rsidTr="00DE6584">
        <w:trPr>
          <w:trHeight w:val="94"/>
        </w:trPr>
        <w:tc>
          <w:tcPr>
            <w:tcW w:w="2568" w:type="dxa"/>
            <w:tcBorders>
              <w:top w:val="nil"/>
              <w:bottom w:val="nil"/>
            </w:tcBorders>
          </w:tcPr>
          <w:p w:rsidR="0008359B" w:rsidRPr="00050CA8" w:rsidRDefault="0008359B" w:rsidP="00DE6584">
            <w:pPr>
              <w:pStyle w:val="TAL"/>
              <w:rPr>
                <w:b/>
              </w:rPr>
            </w:pPr>
          </w:p>
        </w:tc>
        <w:tc>
          <w:tcPr>
            <w:tcW w:w="2214" w:type="dxa"/>
          </w:tcPr>
          <w:p w:rsidR="0008359B" w:rsidRPr="00050CA8" w:rsidRDefault="0008359B" w:rsidP="00DE6584">
            <w:pPr>
              <w:pStyle w:val="TAL"/>
            </w:pPr>
            <w:r>
              <w:rPr>
                <w:lang w:val="sv-SE"/>
              </w:rPr>
              <w:t>U</w:t>
            </w:r>
            <w:proofErr w:type="spellStart"/>
            <w:r w:rsidRPr="00050CA8">
              <w:t>nsubscribe</w:t>
            </w:r>
            <w:proofErr w:type="spellEnd"/>
          </w:p>
        </w:tc>
        <w:tc>
          <w:tcPr>
            <w:tcW w:w="1943" w:type="dxa"/>
          </w:tcPr>
          <w:p w:rsidR="0008359B" w:rsidRPr="00050CA8" w:rsidRDefault="0008359B" w:rsidP="00DE6584">
            <w:pPr>
              <w:pStyle w:val="TAL"/>
            </w:pPr>
            <w:r w:rsidRPr="00050CA8">
              <w:t>Subscribe/Notify</w:t>
            </w:r>
          </w:p>
        </w:tc>
        <w:tc>
          <w:tcPr>
            <w:tcW w:w="1729" w:type="dxa"/>
          </w:tcPr>
          <w:p w:rsidR="0008359B" w:rsidRPr="00050CA8" w:rsidRDefault="0008359B" w:rsidP="00DE6584">
            <w:pPr>
              <w:pStyle w:val="TAL"/>
              <w:rPr>
                <w:rFonts w:eastAsia="SimSun"/>
                <w:lang w:eastAsia="zh-CN"/>
              </w:rPr>
            </w:pPr>
            <w:r w:rsidRPr="00632AA8">
              <w:rPr>
                <w:lang w:eastAsia="zh-CN"/>
              </w:rPr>
              <w:t>AF</w:t>
            </w:r>
          </w:p>
        </w:tc>
      </w:tr>
      <w:tr w:rsidR="0008359B" w:rsidRPr="00050CA8" w:rsidTr="00DE6584">
        <w:trPr>
          <w:trHeight w:val="309"/>
        </w:trPr>
        <w:tc>
          <w:tcPr>
            <w:tcW w:w="2568" w:type="dxa"/>
            <w:tcBorders>
              <w:top w:val="nil"/>
              <w:bottom w:val="single" w:sz="4" w:space="0" w:color="auto"/>
            </w:tcBorders>
          </w:tcPr>
          <w:p w:rsidR="0008359B" w:rsidRPr="00050CA8" w:rsidRDefault="0008359B" w:rsidP="00DE6584">
            <w:pPr>
              <w:pStyle w:val="TAL"/>
              <w:rPr>
                <w:b/>
              </w:rPr>
            </w:pPr>
          </w:p>
        </w:tc>
        <w:tc>
          <w:tcPr>
            <w:tcW w:w="2214" w:type="dxa"/>
          </w:tcPr>
          <w:p w:rsidR="0008359B" w:rsidRPr="00050CA8" w:rsidRDefault="0008359B" w:rsidP="00DE6584">
            <w:pPr>
              <w:pStyle w:val="TAL"/>
            </w:pPr>
            <w:r>
              <w:rPr>
                <w:lang w:val="sv-SE"/>
              </w:rPr>
              <w:t>N</w:t>
            </w:r>
            <w:proofErr w:type="spellStart"/>
            <w:r w:rsidRPr="00050CA8">
              <w:t>otify</w:t>
            </w:r>
            <w:proofErr w:type="spellEnd"/>
          </w:p>
        </w:tc>
        <w:tc>
          <w:tcPr>
            <w:tcW w:w="1943" w:type="dxa"/>
          </w:tcPr>
          <w:p w:rsidR="0008359B" w:rsidRPr="00050CA8" w:rsidRDefault="0008359B" w:rsidP="00DE6584">
            <w:pPr>
              <w:pStyle w:val="TAL"/>
            </w:pPr>
            <w:r w:rsidRPr="00050CA8">
              <w:t>Subscribe/Notify</w:t>
            </w:r>
          </w:p>
        </w:tc>
        <w:tc>
          <w:tcPr>
            <w:tcW w:w="1729" w:type="dxa"/>
          </w:tcPr>
          <w:p w:rsidR="0008359B" w:rsidRPr="00050CA8" w:rsidRDefault="0008359B" w:rsidP="00DE6584">
            <w:pPr>
              <w:pStyle w:val="TAL"/>
              <w:rPr>
                <w:rFonts w:eastAsia="SimSun"/>
                <w:lang w:eastAsia="zh-CN"/>
              </w:rPr>
            </w:pPr>
            <w:r w:rsidRPr="00632AA8">
              <w:rPr>
                <w:lang w:eastAsia="zh-CN"/>
              </w:rPr>
              <w:t>AF</w:t>
            </w:r>
          </w:p>
        </w:tc>
      </w:tr>
      <w:tr w:rsidR="0008359B" w:rsidRPr="00050CA8" w:rsidTr="00DE6584">
        <w:trPr>
          <w:trHeight w:val="309"/>
        </w:trPr>
        <w:tc>
          <w:tcPr>
            <w:tcW w:w="2568" w:type="dxa"/>
            <w:tcBorders>
              <w:bottom w:val="nil"/>
            </w:tcBorders>
          </w:tcPr>
          <w:p w:rsidR="0008359B" w:rsidRPr="002537BF" w:rsidRDefault="0008359B" w:rsidP="00DE6584">
            <w:pPr>
              <w:pStyle w:val="TAL"/>
              <w:rPr>
                <w:b/>
                <w:lang w:eastAsia="ko-KR"/>
              </w:rPr>
            </w:pPr>
            <w:proofErr w:type="spellStart"/>
            <w:r>
              <w:rPr>
                <w:rFonts w:eastAsia="SimSun"/>
                <w:b/>
                <w:lang w:eastAsia="zh-CN"/>
              </w:rPr>
              <w:t>Nnef_NIDDConfiguration</w:t>
            </w:r>
            <w:proofErr w:type="spellEnd"/>
          </w:p>
        </w:tc>
        <w:tc>
          <w:tcPr>
            <w:tcW w:w="2214" w:type="dxa"/>
          </w:tcPr>
          <w:p w:rsidR="0008359B" w:rsidRPr="00050CA8" w:rsidRDefault="0008359B" w:rsidP="00DE6584">
            <w:pPr>
              <w:pStyle w:val="TAL"/>
              <w:rPr>
                <w:rFonts w:eastAsia="SimSun"/>
                <w:lang w:eastAsia="zh-CN"/>
              </w:rPr>
            </w:pPr>
            <w:r>
              <w:rPr>
                <w:rFonts w:eastAsia="Yu Mincho" w:hint="eastAsia"/>
              </w:rPr>
              <w:t>Create</w:t>
            </w:r>
          </w:p>
        </w:tc>
        <w:tc>
          <w:tcPr>
            <w:tcW w:w="1943" w:type="dxa"/>
          </w:tcPr>
          <w:p w:rsidR="0008359B" w:rsidRPr="00050CA8" w:rsidRDefault="0008359B" w:rsidP="00DE6584">
            <w:pPr>
              <w:pStyle w:val="TAL"/>
              <w:rPr>
                <w:rFonts w:eastAsia="SimSun"/>
              </w:rPr>
            </w:pPr>
            <w:r>
              <w:rPr>
                <w:rFonts w:eastAsia="SimSun"/>
              </w:rPr>
              <w:t>Request/Response</w:t>
            </w:r>
          </w:p>
        </w:tc>
        <w:tc>
          <w:tcPr>
            <w:tcW w:w="1729" w:type="dxa"/>
          </w:tcPr>
          <w:p w:rsidR="0008359B" w:rsidRPr="00FC4887" w:rsidRDefault="0008359B" w:rsidP="00DE6584">
            <w:pPr>
              <w:pStyle w:val="TAL"/>
              <w:rPr>
                <w:lang w:eastAsia="ko-KR"/>
              </w:rPr>
            </w:pPr>
            <w:del w:id="10" w:author="Seungik Lee (ETRI)" w:date="2019-03-28T19:58:00Z">
              <w:r w:rsidDel="00FC4887">
                <w:rPr>
                  <w:rFonts w:eastAsia="SimSun"/>
                  <w:lang w:eastAsia="zh-CN"/>
                </w:rPr>
                <w:delText>SMF</w:delText>
              </w:r>
            </w:del>
            <w:ins w:id="11" w:author="Seungik Lee (ETRI)" w:date="2019-03-28T19:58:00Z">
              <w:r>
                <w:rPr>
                  <w:rFonts w:hint="eastAsia"/>
                  <w:lang w:eastAsia="ko-KR"/>
                </w:rPr>
                <w:t>AF</w:t>
              </w:r>
            </w:ins>
          </w:p>
        </w:tc>
      </w:tr>
      <w:tr w:rsidR="0008359B" w:rsidRPr="00050CA8" w:rsidTr="00DE6584">
        <w:trPr>
          <w:trHeight w:val="309"/>
        </w:trPr>
        <w:tc>
          <w:tcPr>
            <w:tcW w:w="2568" w:type="dxa"/>
            <w:tcBorders>
              <w:top w:val="nil"/>
              <w:bottom w:val="single" w:sz="4" w:space="0" w:color="auto"/>
            </w:tcBorders>
          </w:tcPr>
          <w:p w:rsidR="0008359B" w:rsidRPr="00632AA8" w:rsidRDefault="0008359B" w:rsidP="00DE6584">
            <w:pPr>
              <w:pStyle w:val="TAL"/>
              <w:rPr>
                <w:b/>
                <w:lang w:eastAsia="zh-CN"/>
              </w:rPr>
            </w:pPr>
          </w:p>
        </w:tc>
        <w:tc>
          <w:tcPr>
            <w:tcW w:w="2214" w:type="dxa"/>
          </w:tcPr>
          <w:p w:rsidR="0008359B" w:rsidRPr="00FC4887" w:rsidRDefault="0008359B" w:rsidP="00DE6584">
            <w:pPr>
              <w:pStyle w:val="TAL"/>
              <w:rPr>
                <w:lang w:eastAsia="ko-KR"/>
              </w:rPr>
            </w:pPr>
            <w:proofErr w:type="spellStart"/>
            <w:r>
              <w:rPr>
                <w:rFonts w:eastAsia="SimSun"/>
                <w:lang w:eastAsia="zh-CN"/>
              </w:rPr>
              <w:t>Trigger</w:t>
            </w:r>
            <w:ins w:id="12" w:author="Seungik Lee (ETRI)" w:date="2019-03-28T19:57:00Z">
              <w:r>
                <w:rPr>
                  <w:rFonts w:hint="eastAsia"/>
                  <w:lang w:eastAsia="ko-KR"/>
                </w:rPr>
                <w:t>Notify</w:t>
              </w:r>
            </w:ins>
            <w:proofErr w:type="spellEnd"/>
          </w:p>
        </w:tc>
        <w:tc>
          <w:tcPr>
            <w:tcW w:w="1943" w:type="dxa"/>
          </w:tcPr>
          <w:p w:rsidR="0008359B" w:rsidRPr="00050CA8" w:rsidRDefault="0008359B" w:rsidP="00DE6584">
            <w:pPr>
              <w:pStyle w:val="TAL"/>
              <w:rPr>
                <w:rFonts w:eastAsia="SimSun"/>
              </w:rPr>
            </w:pPr>
            <w:del w:id="13" w:author="Seungik Lee (ETRI)" w:date="2019-03-28T19:57:00Z">
              <w:r w:rsidDel="00FC4887">
                <w:rPr>
                  <w:rFonts w:eastAsia="SimSun"/>
                  <w:lang w:eastAsia="zh-CN"/>
                </w:rPr>
                <w:delText>Trigger</w:delText>
              </w:r>
            </w:del>
            <w:ins w:id="14" w:author="Seungik Lee (ETRI)" w:date="2019-03-28T19:57:00Z">
              <w:r w:rsidRPr="00050CA8">
                <w:t xml:space="preserve"> Subscribe/Notify</w:t>
              </w:r>
            </w:ins>
          </w:p>
        </w:tc>
        <w:tc>
          <w:tcPr>
            <w:tcW w:w="1729" w:type="dxa"/>
          </w:tcPr>
          <w:p w:rsidR="0008359B" w:rsidRPr="00050CA8" w:rsidRDefault="0008359B" w:rsidP="00DE6584">
            <w:pPr>
              <w:pStyle w:val="TAL"/>
              <w:rPr>
                <w:rFonts w:eastAsia="SimSun"/>
                <w:lang w:eastAsia="zh-CN"/>
              </w:rPr>
            </w:pPr>
            <w:r w:rsidRPr="00632AA8">
              <w:rPr>
                <w:lang w:eastAsia="zh-CN"/>
              </w:rPr>
              <w:t>AF</w:t>
            </w:r>
          </w:p>
        </w:tc>
      </w:tr>
      <w:tr w:rsidR="0008359B" w:rsidRPr="00050CA8" w:rsidTr="00DE6584">
        <w:trPr>
          <w:trHeight w:val="309"/>
        </w:trPr>
        <w:tc>
          <w:tcPr>
            <w:tcW w:w="2568" w:type="dxa"/>
          </w:tcPr>
          <w:p w:rsidR="0008359B" w:rsidRPr="001E6825" w:rsidRDefault="0008359B" w:rsidP="00DE6584">
            <w:pPr>
              <w:pStyle w:val="TAL"/>
              <w:rPr>
                <w:rFonts w:eastAsia="SimSun"/>
                <w:b/>
                <w:lang w:eastAsia="zh-CN"/>
              </w:rPr>
            </w:pPr>
            <w:proofErr w:type="spellStart"/>
            <w:r w:rsidRPr="001E6825">
              <w:rPr>
                <w:rFonts w:eastAsia="SimSun"/>
                <w:b/>
                <w:lang w:eastAsia="zh-CN"/>
              </w:rPr>
              <w:t>Nnef_NIDD</w:t>
            </w:r>
            <w:proofErr w:type="spellEnd"/>
          </w:p>
        </w:tc>
        <w:tc>
          <w:tcPr>
            <w:tcW w:w="2214" w:type="dxa"/>
          </w:tcPr>
          <w:p w:rsidR="0008359B" w:rsidRPr="00050CA8" w:rsidRDefault="0008359B" w:rsidP="00DE6584">
            <w:pPr>
              <w:pStyle w:val="TAL"/>
              <w:rPr>
                <w:rFonts w:eastAsia="SimSun"/>
                <w:lang w:eastAsia="zh-CN"/>
              </w:rPr>
            </w:pPr>
            <w:r>
              <w:rPr>
                <w:rFonts w:eastAsia="SimSun"/>
                <w:lang w:eastAsia="zh-CN"/>
              </w:rPr>
              <w:t>Delivery</w:t>
            </w:r>
          </w:p>
        </w:tc>
        <w:tc>
          <w:tcPr>
            <w:tcW w:w="1943" w:type="dxa"/>
          </w:tcPr>
          <w:p w:rsidR="0008359B" w:rsidRPr="00050CA8" w:rsidRDefault="0008359B" w:rsidP="00DE6584">
            <w:pPr>
              <w:pStyle w:val="TAL"/>
              <w:rPr>
                <w:rFonts w:eastAsia="SimSun"/>
              </w:rPr>
            </w:pPr>
            <w:r>
              <w:rPr>
                <w:rFonts w:eastAsia="SimSun"/>
              </w:rPr>
              <w:t>Request/Response</w:t>
            </w:r>
          </w:p>
        </w:tc>
        <w:tc>
          <w:tcPr>
            <w:tcW w:w="1729" w:type="dxa"/>
          </w:tcPr>
          <w:p w:rsidR="0008359B" w:rsidRPr="00050CA8" w:rsidRDefault="0008359B" w:rsidP="00DE6584">
            <w:pPr>
              <w:pStyle w:val="TAL"/>
              <w:rPr>
                <w:rFonts w:eastAsia="SimSun"/>
                <w:lang w:eastAsia="zh-CN"/>
              </w:rPr>
            </w:pPr>
            <w:r>
              <w:rPr>
                <w:rFonts w:eastAsia="SimSun"/>
                <w:lang w:eastAsia="zh-CN"/>
              </w:rPr>
              <w:t>AF, SMF</w:t>
            </w:r>
          </w:p>
        </w:tc>
      </w:tr>
      <w:tr w:rsidR="0008359B" w:rsidRPr="00050CA8" w:rsidTr="00DE6584">
        <w:trPr>
          <w:trHeight w:val="309"/>
        </w:trPr>
        <w:tc>
          <w:tcPr>
            <w:tcW w:w="2568" w:type="dxa"/>
            <w:tcBorders>
              <w:bottom w:val="single" w:sz="4" w:space="0" w:color="auto"/>
            </w:tcBorders>
          </w:tcPr>
          <w:p w:rsidR="0008359B" w:rsidRPr="001E6825" w:rsidRDefault="0008359B" w:rsidP="00DE6584">
            <w:pPr>
              <w:pStyle w:val="TAL"/>
              <w:rPr>
                <w:rFonts w:eastAsia="SimSun"/>
                <w:b/>
                <w:lang w:eastAsia="zh-CN"/>
              </w:rPr>
            </w:pPr>
            <w:proofErr w:type="spellStart"/>
            <w:r w:rsidRPr="001E6825">
              <w:rPr>
                <w:rFonts w:eastAsia="SimSun"/>
                <w:b/>
                <w:lang w:eastAsia="zh-CN"/>
              </w:rPr>
              <w:t>Nnef_SMContext</w:t>
            </w:r>
            <w:proofErr w:type="spellEnd"/>
          </w:p>
        </w:tc>
        <w:tc>
          <w:tcPr>
            <w:tcW w:w="2214" w:type="dxa"/>
          </w:tcPr>
          <w:p w:rsidR="0008359B" w:rsidRPr="00050CA8" w:rsidRDefault="0008359B" w:rsidP="00DE6584">
            <w:pPr>
              <w:pStyle w:val="TAL"/>
              <w:rPr>
                <w:rFonts w:eastAsia="SimSun"/>
                <w:lang w:eastAsia="zh-CN"/>
              </w:rPr>
            </w:pPr>
            <w:r>
              <w:rPr>
                <w:rFonts w:eastAsia="Yu Mincho" w:hint="eastAsia"/>
              </w:rPr>
              <w:t>Create</w:t>
            </w:r>
          </w:p>
        </w:tc>
        <w:tc>
          <w:tcPr>
            <w:tcW w:w="1943" w:type="dxa"/>
            <w:tcBorders>
              <w:bottom w:val="single" w:sz="4" w:space="0" w:color="auto"/>
            </w:tcBorders>
          </w:tcPr>
          <w:p w:rsidR="0008359B" w:rsidRPr="00050CA8" w:rsidRDefault="0008359B" w:rsidP="00DE6584">
            <w:pPr>
              <w:pStyle w:val="TAL"/>
              <w:rPr>
                <w:rFonts w:eastAsia="SimSun"/>
              </w:rPr>
            </w:pPr>
            <w:r>
              <w:rPr>
                <w:rFonts w:eastAsia="SimSun"/>
              </w:rPr>
              <w:t>Request/Response</w:t>
            </w:r>
          </w:p>
        </w:tc>
        <w:tc>
          <w:tcPr>
            <w:tcW w:w="1729" w:type="dxa"/>
          </w:tcPr>
          <w:p w:rsidR="0008359B" w:rsidRPr="00050CA8" w:rsidRDefault="0008359B" w:rsidP="00DE6584">
            <w:pPr>
              <w:pStyle w:val="TAL"/>
              <w:rPr>
                <w:rFonts w:eastAsia="SimSun"/>
                <w:lang w:eastAsia="zh-CN"/>
              </w:rPr>
            </w:pPr>
            <w:r>
              <w:rPr>
                <w:rFonts w:eastAsia="SimSun"/>
                <w:lang w:eastAsia="zh-CN"/>
              </w:rPr>
              <w:t>SMF</w:t>
            </w:r>
          </w:p>
        </w:tc>
      </w:tr>
      <w:tr w:rsidR="0008359B" w:rsidRPr="00050CA8" w:rsidTr="00DE6584">
        <w:tc>
          <w:tcPr>
            <w:tcW w:w="2568" w:type="dxa"/>
            <w:tcBorders>
              <w:bottom w:val="nil"/>
            </w:tcBorders>
          </w:tcPr>
          <w:p w:rsidR="0008359B" w:rsidRPr="00050CA8" w:rsidRDefault="0008359B" w:rsidP="00DE6584">
            <w:pPr>
              <w:pStyle w:val="TAL"/>
              <w:rPr>
                <w:b/>
              </w:rPr>
            </w:pPr>
            <w:proofErr w:type="spellStart"/>
            <w:r>
              <w:rPr>
                <w:b/>
              </w:rPr>
              <w:t>Nnef_AnalyticsExposure</w:t>
            </w:r>
            <w:proofErr w:type="spellEnd"/>
          </w:p>
        </w:tc>
        <w:tc>
          <w:tcPr>
            <w:tcW w:w="2214" w:type="dxa"/>
          </w:tcPr>
          <w:p w:rsidR="0008359B" w:rsidRPr="00050CA8" w:rsidRDefault="0008359B" w:rsidP="00DE6584">
            <w:pPr>
              <w:pStyle w:val="TAL"/>
            </w:pPr>
            <w:r w:rsidRPr="00050CA8">
              <w:t>Subscribe</w:t>
            </w:r>
          </w:p>
        </w:tc>
        <w:tc>
          <w:tcPr>
            <w:tcW w:w="1943" w:type="dxa"/>
            <w:tcBorders>
              <w:bottom w:val="nil"/>
            </w:tcBorders>
          </w:tcPr>
          <w:p w:rsidR="0008359B" w:rsidRPr="00050CA8" w:rsidRDefault="0008359B" w:rsidP="00DE6584">
            <w:pPr>
              <w:pStyle w:val="TAL"/>
            </w:pPr>
            <w:r>
              <w:t>Subscribe/Notify</w:t>
            </w:r>
          </w:p>
        </w:tc>
        <w:tc>
          <w:tcPr>
            <w:tcW w:w="1729" w:type="dxa"/>
          </w:tcPr>
          <w:p w:rsidR="0008359B" w:rsidRPr="00050CA8" w:rsidRDefault="0008359B" w:rsidP="00DE6584">
            <w:pPr>
              <w:pStyle w:val="TAL"/>
              <w:rPr>
                <w:rFonts w:eastAsia="SimSun"/>
                <w:lang w:eastAsia="zh-CN"/>
              </w:rPr>
            </w:pPr>
            <w:r w:rsidRPr="00632AA8">
              <w:rPr>
                <w:lang w:eastAsia="zh-CN"/>
              </w:rPr>
              <w:t>AF</w:t>
            </w:r>
          </w:p>
        </w:tc>
      </w:tr>
      <w:tr w:rsidR="0008359B" w:rsidRPr="00050CA8" w:rsidTr="00DE6584">
        <w:trPr>
          <w:trHeight w:val="94"/>
        </w:trPr>
        <w:tc>
          <w:tcPr>
            <w:tcW w:w="2568" w:type="dxa"/>
            <w:tcBorders>
              <w:top w:val="nil"/>
              <w:bottom w:val="nil"/>
            </w:tcBorders>
          </w:tcPr>
          <w:p w:rsidR="0008359B" w:rsidRPr="00050CA8" w:rsidRDefault="0008359B" w:rsidP="00DE6584">
            <w:pPr>
              <w:pStyle w:val="TAL"/>
              <w:rPr>
                <w:b/>
              </w:rPr>
            </w:pPr>
          </w:p>
        </w:tc>
        <w:tc>
          <w:tcPr>
            <w:tcW w:w="2214" w:type="dxa"/>
          </w:tcPr>
          <w:p w:rsidR="0008359B" w:rsidRPr="00050CA8" w:rsidRDefault="0008359B" w:rsidP="00DE6584">
            <w:pPr>
              <w:pStyle w:val="TAL"/>
            </w:pPr>
            <w:r>
              <w:rPr>
                <w:lang w:val="sv-SE"/>
              </w:rPr>
              <w:t>U</w:t>
            </w:r>
            <w:proofErr w:type="spellStart"/>
            <w:r w:rsidRPr="00050CA8">
              <w:t>nsubscribe</w:t>
            </w:r>
            <w:proofErr w:type="spellEnd"/>
          </w:p>
        </w:tc>
        <w:tc>
          <w:tcPr>
            <w:tcW w:w="1943" w:type="dxa"/>
            <w:tcBorders>
              <w:top w:val="nil"/>
              <w:bottom w:val="nil"/>
            </w:tcBorders>
          </w:tcPr>
          <w:p w:rsidR="0008359B" w:rsidRPr="00050CA8" w:rsidRDefault="0008359B" w:rsidP="00DE6584">
            <w:pPr>
              <w:pStyle w:val="TAL"/>
            </w:pPr>
          </w:p>
        </w:tc>
        <w:tc>
          <w:tcPr>
            <w:tcW w:w="1729" w:type="dxa"/>
          </w:tcPr>
          <w:p w:rsidR="0008359B" w:rsidRPr="00050CA8" w:rsidRDefault="0008359B" w:rsidP="00DE6584">
            <w:pPr>
              <w:pStyle w:val="TAL"/>
              <w:rPr>
                <w:rFonts w:eastAsia="SimSun"/>
                <w:lang w:eastAsia="zh-CN"/>
              </w:rPr>
            </w:pPr>
            <w:r w:rsidRPr="00632AA8">
              <w:rPr>
                <w:lang w:eastAsia="zh-CN"/>
              </w:rPr>
              <w:t>AF</w:t>
            </w:r>
          </w:p>
        </w:tc>
      </w:tr>
      <w:tr w:rsidR="0008359B" w:rsidRPr="00050CA8" w:rsidTr="00DE6584">
        <w:trPr>
          <w:trHeight w:val="94"/>
        </w:trPr>
        <w:tc>
          <w:tcPr>
            <w:tcW w:w="2568" w:type="dxa"/>
            <w:tcBorders>
              <w:top w:val="nil"/>
              <w:bottom w:val="nil"/>
            </w:tcBorders>
          </w:tcPr>
          <w:p w:rsidR="0008359B" w:rsidRPr="00050CA8" w:rsidRDefault="0008359B" w:rsidP="00DE6584">
            <w:pPr>
              <w:pStyle w:val="TAL"/>
              <w:rPr>
                <w:b/>
              </w:rPr>
            </w:pPr>
          </w:p>
        </w:tc>
        <w:tc>
          <w:tcPr>
            <w:tcW w:w="2214" w:type="dxa"/>
          </w:tcPr>
          <w:p w:rsidR="0008359B" w:rsidRPr="00050CA8" w:rsidRDefault="0008359B" w:rsidP="00DE6584">
            <w:pPr>
              <w:pStyle w:val="TAL"/>
            </w:pPr>
            <w:r>
              <w:rPr>
                <w:lang w:val="sv-SE"/>
              </w:rPr>
              <w:t>N</w:t>
            </w:r>
            <w:proofErr w:type="spellStart"/>
            <w:r w:rsidRPr="00050CA8">
              <w:t>otify</w:t>
            </w:r>
            <w:proofErr w:type="spellEnd"/>
          </w:p>
        </w:tc>
        <w:tc>
          <w:tcPr>
            <w:tcW w:w="1943" w:type="dxa"/>
            <w:tcBorders>
              <w:top w:val="nil"/>
            </w:tcBorders>
          </w:tcPr>
          <w:p w:rsidR="0008359B" w:rsidRPr="00050CA8" w:rsidRDefault="0008359B" w:rsidP="00DE6584">
            <w:pPr>
              <w:pStyle w:val="TAL"/>
            </w:pPr>
          </w:p>
        </w:tc>
        <w:tc>
          <w:tcPr>
            <w:tcW w:w="1729" w:type="dxa"/>
          </w:tcPr>
          <w:p w:rsidR="0008359B" w:rsidRPr="00050CA8" w:rsidRDefault="0008359B" w:rsidP="00DE6584">
            <w:pPr>
              <w:pStyle w:val="TAL"/>
              <w:rPr>
                <w:rFonts w:eastAsia="SimSun"/>
                <w:lang w:eastAsia="zh-CN"/>
              </w:rPr>
            </w:pPr>
            <w:r w:rsidRPr="00632AA8">
              <w:rPr>
                <w:lang w:eastAsia="zh-CN"/>
              </w:rPr>
              <w:t>AF</w:t>
            </w:r>
          </w:p>
        </w:tc>
      </w:tr>
      <w:tr w:rsidR="0008359B" w:rsidRPr="00050CA8" w:rsidTr="00DE6584">
        <w:trPr>
          <w:trHeight w:val="309"/>
        </w:trPr>
        <w:tc>
          <w:tcPr>
            <w:tcW w:w="2568" w:type="dxa"/>
            <w:tcBorders>
              <w:top w:val="nil"/>
              <w:bottom w:val="single" w:sz="4" w:space="0" w:color="auto"/>
            </w:tcBorders>
          </w:tcPr>
          <w:p w:rsidR="0008359B" w:rsidRPr="00050CA8" w:rsidRDefault="0008359B" w:rsidP="00DE6584">
            <w:pPr>
              <w:pStyle w:val="TAL"/>
              <w:rPr>
                <w:b/>
              </w:rPr>
            </w:pPr>
          </w:p>
        </w:tc>
        <w:tc>
          <w:tcPr>
            <w:tcW w:w="2214" w:type="dxa"/>
          </w:tcPr>
          <w:p w:rsidR="0008359B" w:rsidRPr="00050CA8" w:rsidRDefault="0008359B" w:rsidP="00DE6584">
            <w:pPr>
              <w:pStyle w:val="TAL"/>
            </w:pPr>
            <w:r>
              <w:t>Fetch</w:t>
            </w:r>
          </w:p>
        </w:tc>
        <w:tc>
          <w:tcPr>
            <w:tcW w:w="1943" w:type="dxa"/>
          </w:tcPr>
          <w:p w:rsidR="0008359B" w:rsidRPr="00050CA8" w:rsidRDefault="0008359B" w:rsidP="00DE6584">
            <w:pPr>
              <w:pStyle w:val="TAL"/>
            </w:pPr>
            <w:r>
              <w:t>Request / Response</w:t>
            </w:r>
          </w:p>
        </w:tc>
        <w:tc>
          <w:tcPr>
            <w:tcW w:w="1729" w:type="dxa"/>
          </w:tcPr>
          <w:p w:rsidR="0008359B" w:rsidRPr="00050CA8" w:rsidRDefault="0008359B" w:rsidP="00DE6584">
            <w:pPr>
              <w:pStyle w:val="TAL"/>
              <w:rPr>
                <w:rFonts w:eastAsia="SimSun"/>
                <w:lang w:eastAsia="zh-CN"/>
              </w:rPr>
            </w:pPr>
            <w:r w:rsidRPr="00632AA8">
              <w:rPr>
                <w:lang w:eastAsia="zh-CN"/>
              </w:rPr>
              <w:t>AF</w:t>
            </w:r>
          </w:p>
        </w:tc>
      </w:tr>
    </w:tbl>
    <w:p w:rsidR="0008359B" w:rsidRDefault="0008359B" w:rsidP="0008359B">
      <w:pPr>
        <w:rPr>
          <w:noProof/>
          <w:lang w:eastAsia="ko-KR"/>
        </w:rPr>
      </w:pPr>
    </w:p>
    <w:p w:rsidR="0008359B" w:rsidRPr="008C362F" w:rsidRDefault="0008359B" w:rsidP="0008359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ko-KR"/>
        </w:rPr>
        <w:t>3rd</w:t>
      </w:r>
      <w:r w:rsidRPr="008C362F">
        <w:rPr>
          <w:rFonts w:ascii="Arial" w:hAnsi="Arial"/>
          <w:i/>
          <w:color w:val="FF0000"/>
          <w:sz w:val="24"/>
          <w:lang w:val="en-US"/>
        </w:rPr>
        <w:t xml:space="preserve"> CHANGE</w:t>
      </w:r>
    </w:p>
    <w:p w:rsidR="0008359B" w:rsidRDefault="0008359B" w:rsidP="0008359B">
      <w:pPr>
        <w:rPr>
          <w:noProof/>
          <w:lang w:eastAsia="ko-KR"/>
        </w:rPr>
      </w:pPr>
    </w:p>
    <w:p w:rsidR="0008359B" w:rsidRDefault="0008359B" w:rsidP="0008359B">
      <w:pPr>
        <w:pStyle w:val="5"/>
      </w:pPr>
      <w:bookmarkStart w:id="15" w:name="_Toc4578382"/>
      <w:r>
        <w:t>5.2.6.13.3</w:t>
      </w:r>
      <w:r>
        <w:tab/>
      </w:r>
      <w:proofErr w:type="spellStart"/>
      <w:r>
        <w:t>Nnef_NIDDConfiguration_Trigger</w:t>
      </w:r>
      <w:ins w:id="16" w:author="Seungik Lee (ETRI)" w:date="2019-03-28T20:05:00Z">
        <w:r>
          <w:rPr>
            <w:rFonts w:hint="eastAsia"/>
            <w:lang w:eastAsia="ko-KR"/>
          </w:rPr>
          <w:t>Notify</w:t>
        </w:r>
      </w:ins>
      <w:proofErr w:type="spellEnd"/>
      <w:r>
        <w:t xml:space="preserve"> service operation</w:t>
      </w:r>
      <w:bookmarkEnd w:id="15"/>
    </w:p>
    <w:p w:rsidR="0008359B" w:rsidRDefault="0008359B" w:rsidP="0008359B">
      <w:pPr>
        <w:rPr>
          <w:lang w:eastAsia="ko-KR"/>
        </w:rPr>
      </w:pPr>
      <w:r w:rsidRPr="001E6825">
        <w:rPr>
          <w:b/>
        </w:rPr>
        <w:t>Service operation name:</w:t>
      </w:r>
      <w:r>
        <w:t xml:space="preserve"> </w:t>
      </w:r>
      <w:proofErr w:type="spellStart"/>
      <w:r>
        <w:t>Nnef_NIDDConfiguration_Trigger</w:t>
      </w:r>
      <w:ins w:id="17" w:author="Seungik Lee (ETRI)" w:date="2019-03-28T20:05:00Z">
        <w:r>
          <w:rPr>
            <w:rFonts w:hint="eastAsia"/>
            <w:lang w:eastAsia="ko-KR"/>
          </w:rPr>
          <w:t>Notify</w:t>
        </w:r>
      </w:ins>
      <w:proofErr w:type="spellEnd"/>
    </w:p>
    <w:p w:rsidR="0008359B" w:rsidRDefault="0008359B" w:rsidP="0008359B">
      <w:r w:rsidRPr="001E6825">
        <w:rPr>
          <w:b/>
        </w:rPr>
        <w:t>Description:</w:t>
      </w:r>
      <w:r>
        <w:t xml:space="preserve"> NEF triggers NIDD Configuration Create </w:t>
      </w:r>
      <w:proofErr w:type="spellStart"/>
      <w:r>
        <w:t>Rquest</w:t>
      </w:r>
      <w:proofErr w:type="spellEnd"/>
      <w:r>
        <w:t xml:space="preserve"> if there is no NIDD Configuration between NF consumer and NEF.</w:t>
      </w:r>
    </w:p>
    <w:p w:rsidR="0008359B" w:rsidRDefault="0008359B" w:rsidP="0008359B">
      <w:r w:rsidRPr="001E6825">
        <w:rPr>
          <w:b/>
        </w:rPr>
        <w:t>Inputs (required):</w:t>
      </w:r>
      <w:r>
        <w:t xml:space="preserve"> GPSI, AF ID, NEF ID.</w:t>
      </w:r>
    </w:p>
    <w:p w:rsidR="0008359B" w:rsidRDefault="0008359B" w:rsidP="0008359B">
      <w:r w:rsidRPr="001E6825">
        <w:rPr>
          <w:b/>
        </w:rPr>
        <w:t>Outputs (required):</w:t>
      </w:r>
      <w:r>
        <w:t xml:space="preserve"> None.</w:t>
      </w:r>
    </w:p>
    <w:p w:rsidR="0008359B" w:rsidRDefault="0008359B" w:rsidP="0008359B">
      <w:pPr>
        <w:rPr>
          <w:noProof/>
          <w:lang w:eastAsia="ko-KR"/>
        </w:rPr>
      </w:pPr>
    </w:p>
    <w:p w:rsidR="0008359B" w:rsidRDefault="0008359B" w:rsidP="0008359B">
      <w:pPr>
        <w:rPr>
          <w:noProof/>
          <w:lang w:eastAsia="ko-KR"/>
        </w:rPr>
      </w:pPr>
    </w:p>
    <w:p w:rsidR="0008359B" w:rsidRPr="008365FF" w:rsidRDefault="0008359B" w:rsidP="0008359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08359B" w:rsidRDefault="0008359B" w:rsidP="0008359B">
      <w:pPr>
        <w:rPr>
          <w:noProof/>
          <w:lang w:eastAsia="ko-KR"/>
        </w:rPr>
      </w:pPr>
    </w:p>
    <w:p w:rsidR="001E41F3" w:rsidRPr="0008359B" w:rsidRDefault="001E41F3">
      <w:pPr>
        <w:rPr>
          <w:noProof/>
        </w:rPr>
      </w:pPr>
    </w:p>
    <w:sectPr w:rsidR="001E41F3" w:rsidRPr="0008359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369D5"/>
    <w:multiLevelType w:val="hybridMultilevel"/>
    <w:tmpl w:val="9E523B18"/>
    <w:lvl w:ilvl="0" w:tplc="5334503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2"/>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359B"/>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제목 3 Char"/>
    <w:link w:val="3"/>
    <w:rsid w:val="0008359B"/>
    <w:rPr>
      <w:rFonts w:ascii="Arial" w:hAnsi="Arial"/>
      <w:sz w:val="28"/>
      <w:lang w:val="en-GB" w:eastAsia="en-US"/>
    </w:rPr>
  </w:style>
  <w:style w:type="character" w:customStyle="1" w:styleId="NOChar">
    <w:name w:val="NO Char"/>
    <w:link w:val="NO"/>
    <w:rsid w:val="0008359B"/>
    <w:rPr>
      <w:rFonts w:ascii="Times New Roman" w:hAnsi="Times New Roman"/>
      <w:lang w:val="en-GB" w:eastAsia="en-US"/>
    </w:rPr>
  </w:style>
  <w:style w:type="character" w:customStyle="1" w:styleId="B1Char">
    <w:name w:val="B1 Char"/>
    <w:link w:val="B1"/>
    <w:locked/>
    <w:rsid w:val="0008359B"/>
    <w:rPr>
      <w:rFonts w:ascii="Times New Roman" w:hAnsi="Times New Roman"/>
      <w:lang w:val="en-GB" w:eastAsia="en-US"/>
    </w:rPr>
  </w:style>
  <w:style w:type="character" w:customStyle="1" w:styleId="EditorsNoteChar">
    <w:name w:val="Editor's Note Char"/>
    <w:link w:val="EditorsNote"/>
    <w:rsid w:val="0008359B"/>
    <w:rPr>
      <w:rFonts w:ascii="Times New Roman" w:hAnsi="Times New Roman"/>
      <w:color w:val="FF0000"/>
      <w:lang w:val="en-GB" w:eastAsia="en-US"/>
    </w:rPr>
  </w:style>
  <w:style w:type="character" w:customStyle="1" w:styleId="THChar">
    <w:name w:val="TH Char"/>
    <w:link w:val="TH"/>
    <w:rsid w:val="0008359B"/>
    <w:rPr>
      <w:rFonts w:ascii="Arial" w:hAnsi="Arial"/>
      <w:b/>
      <w:lang w:val="en-GB" w:eastAsia="en-US"/>
    </w:rPr>
  </w:style>
  <w:style w:type="character" w:customStyle="1" w:styleId="TFChar">
    <w:name w:val="TF Char"/>
    <w:link w:val="TF"/>
    <w:rsid w:val="0008359B"/>
    <w:rPr>
      <w:rFonts w:ascii="Arial" w:hAnsi="Arial"/>
      <w:b/>
      <w:lang w:val="en-GB" w:eastAsia="en-US"/>
    </w:rPr>
  </w:style>
  <w:style w:type="character" w:customStyle="1" w:styleId="4Char">
    <w:name w:val="제목 4 Char"/>
    <w:link w:val="4"/>
    <w:rsid w:val="0008359B"/>
    <w:rPr>
      <w:rFonts w:ascii="Arial" w:hAnsi="Arial"/>
      <w:sz w:val="24"/>
      <w:lang w:val="en-GB" w:eastAsia="en-US"/>
    </w:rPr>
  </w:style>
  <w:style w:type="character" w:customStyle="1" w:styleId="TALChar">
    <w:name w:val="TAL Char"/>
    <w:link w:val="TAL"/>
    <w:rsid w:val="0008359B"/>
    <w:rPr>
      <w:rFonts w:ascii="Arial" w:hAnsi="Arial"/>
      <w:sz w:val="18"/>
      <w:lang w:val="en-GB" w:eastAsia="en-US"/>
    </w:rPr>
  </w:style>
  <w:style w:type="character" w:customStyle="1" w:styleId="TAHCar">
    <w:name w:val="TAH Car"/>
    <w:link w:val="TAH"/>
    <w:rsid w:val="0008359B"/>
    <w:rPr>
      <w:rFonts w:ascii="Arial" w:hAnsi="Arial"/>
      <w:b/>
      <w:sz w:val="18"/>
      <w:lang w:val="en-GB" w:eastAsia="en-US"/>
    </w:rPr>
  </w:style>
  <w:style w:type="character" w:customStyle="1" w:styleId="5Char">
    <w:name w:val="제목 5 Char"/>
    <w:link w:val="5"/>
    <w:rsid w:val="0008359B"/>
    <w:rPr>
      <w:rFonts w:ascii="Arial" w:hAnsi="Arial"/>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제목 3 Char"/>
    <w:link w:val="3"/>
    <w:rsid w:val="0008359B"/>
    <w:rPr>
      <w:rFonts w:ascii="Arial" w:hAnsi="Arial"/>
      <w:sz w:val="28"/>
      <w:lang w:val="en-GB" w:eastAsia="en-US"/>
    </w:rPr>
  </w:style>
  <w:style w:type="character" w:customStyle="1" w:styleId="NOChar">
    <w:name w:val="NO Char"/>
    <w:link w:val="NO"/>
    <w:rsid w:val="0008359B"/>
    <w:rPr>
      <w:rFonts w:ascii="Times New Roman" w:hAnsi="Times New Roman"/>
      <w:lang w:val="en-GB" w:eastAsia="en-US"/>
    </w:rPr>
  </w:style>
  <w:style w:type="character" w:customStyle="1" w:styleId="B1Char">
    <w:name w:val="B1 Char"/>
    <w:link w:val="B1"/>
    <w:locked/>
    <w:rsid w:val="0008359B"/>
    <w:rPr>
      <w:rFonts w:ascii="Times New Roman" w:hAnsi="Times New Roman"/>
      <w:lang w:val="en-GB" w:eastAsia="en-US"/>
    </w:rPr>
  </w:style>
  <w:style w:type="character" w:customStyle="1" w:styleId="EditorsNoteChar">
    <w:name w:val="Editor's Note Char"/>
    <w:link w:val="EditorsNote"/>
    <w:rsid w:val="0008359B"/>
    <w:rPr>
      <w:rFonts w:ascii="Times New Roman" w:hAnsi="Times New Roman"/>
      <w:color w:val="FF0000"/>
      <w:lang w:val="en-GB" w:eastAsia="en-US"/>
    </w:rPr>
  </w:style>
  <w:style w:type="character" w:customStyle="1" w:styleId="THChar">
    <w:name w:val="TH Char"/>
    <w:link w:val="TH"/>
    <w:rsid w:val="0008359B"/>
    <w:rPr>
      <w:rFonts w:ascii="Arial" w:hAnsi="Arial"/>
      <w:b/>
      <w:lang w:val="en-GB" w:eastAsia="en-US"/>
    </w:rPr>
  </w:style>
  <w:style w:type="character" w:customStyle="1" w:styleId="TFChar">
    <w:name w:val="TF Char"/>
    <w:link w:val="TF"/>
    <w:rsid w:val="0008359B"/>
    <w:rPr>
      <w:rFonts w:ascii="Arial" w:hAnsi="Arial"/>
      <w:b/>
      <w:lang w:val="en-GB" w:eastAsia="en-US"/>
    </w:rPr>
  </w:style>
  <w:style w:type="character" w:customStyle="1" w:styleId="4Char">
    <w:name w:val="제목 4 Char"/>
    <w:link w:val="4"/>
    <w:rsid w:val="0008359B"/>
    <w:rPr>
      <w:rFonts w:ascii="Arial" w:hAnsi="Arial"/>
      <w:sz w:val="24"/>
      <w:lang w:val="en-GB" w:eastAsia="en-US"/>
    </w:rPr>
  </w:style>
  <w:style w:type="character" w:customStyle="1" w:styleId="TALChar">
    <w:name w:val="TAL Char"/>
    <w:link w:val="TAL"/>
    <w:rsid w:val="0008359B"/>
    <w:rPr>
      <w:rFonts w:ascii="Arial" w:hAnsi="Arial"/>
      <w:sz w:val="18"/>
      <w:lang w:val="en-GB" w:eastAsia="en-US"/>
    </w:rPr>
  </w:style>
  <w:style w:type="character" w:customStyle="1" w:styleId="TAHCar">
    <w:name w:val="TAH Car"/>
    <w:link w:val="TAH"/>
    <w:rsid w:val="0008359B"/>
    <w:rPr>
      <w:rFonts w:ascii="Arial" w:hAnsi="Arial"/>
      <w:b/>
      <w:sz w:val="18"/>
      <w:lang w:val="en-GB" w:eastAsia="en-US"/>
    </w:rPr>
  </w:style>
  <w:style w:type="character" w:customStyle="1" w:styleId="5Char">
    <w:name w:val="제목 5 Char"/>
    <w:link w:val="5"/>
    <w:rsid w:val="0008359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___2.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Microsoft_Visio_2003-2010____1.vsd"/><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1E046-5E3A-4FF7-AA10-F20E0B617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Pages>
  <Words>1311</Words>
  <Characters>8782</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Seungik Lee (ETRI)</cp:lastModifiedBy>
  <cp:revision>4</cp:revision>
  <cp:lastPrinted>1900-12-31T15:00:00Z</cp:lastPrinted>
  <dcterms:created xsi:type="dcterms:W3CDTF">2018-11-05T09:14:00Z</dcterms:created>
  <dcterms:modified xsi:type="dcterms:W3CDTF">2019-04-02T07:56:00Z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132</vt:lpwstr>
  </property>
  <property fmtid="{D5CDD505-2E9C-101B-9397-08002B2CF9AE}" pid="4" name="MtgTitle">
    <vt:lpwstr/>
  </property>
  <property fmtid="{D5CDD505-2E9C-101B-9397-08002B2CF9AE}" pid="5" name="Location">
    <vt:lpwstr>Xi'an</vt:lpwstr>
  </property>
  <property fmtid="{D5CDD505-2E9C-101B-9397-08002B2CF9AE}" pid="6" name="Country">
    <vt:lpwstr>China</vt:lpwstr>
  </property>
  <property fmtid="{D5CDD505-2E9C-101B-9397-08002B2CF9AE}" pid="7" name="StartDate">
    <vt:lpwstr>8th Apr 2019</vt:lpwstr>
  </property>
  <property fmtid="{D5CDD505-2E9C-101B-9397-08002B2CF9AE}" pid="8" name="EndDate">
    <vt:lpwstr>12th Apr 2019</vt:lpwstr>
  </property>
  <property fmtid="{D5CDD505-2E9C-101B-9397-08002B2CF9AE}" pid="9" name="Tdoc#">
    <vt:lpwstr>S2-1903537</vt:lpwstr>
  </property>
  <property fmtid="{D5CDD505-2E9C-101B-9397-08002B2CF9AE}" pid="10" name="Spec#">
    <vt:lpwstr>23.502</vt:lpwstr>
  </property>
  <property fmtid="{D5CDD505-2E9C-101B-9397-08002B2CF9AE}" pid="11" name="Cr#">
    <vt:lpwstr>1223</vt:lpwstr>
  </property>
  <property fmtid="{D5CDD505-2E9C-101B-9397-08002B2CF9AE}" pid="12" name="Revision">
    <vt:lpwstr>-</vt:lpwstr>
  </property>
  <property fmtid="{D5CDD505-2E9C-101B-9397-08002B2CF9AE}" pid="13" name="Version">
    <vt:lpwstr>16.0.2</vt:lpwstr>
  </property>
  <property fmtid="{D5CDD505-2E9C-101B-9397-08002B2CF9AE}" pid="14" name="CrTitle">
    <vt:lpwstr>Update to NIDD configuration service and procedures</vt:lpwstr>
  </property>
  <property fmtid="{D5CDD505-2E9C-101B-9397-08002B2CF9AE}" pid="15" name="SourceIfWg">
    <vt:lpwstr>ETRI, UANGEL</vt:lpwstr>
  </property>
  <property fmtid="{D5CDD505-2E9C-101B-9397-08002B2CF9AE}" pid="16" name="SourceIfTsg">
    <vt:lpwstr/>
  </property>
  <property fmtid="{D5CDD505-2E9C-101B-9397-08002B2CF9AE}" pid="17" name="RelatedWis">
    <vt:lpwstr>5G_CIoT</vt:lpwstr>
  </property>
  <property fmtid="{D5CDD505-2E9C-101B-9397-08002B2CF9AE}" pid="18" name="Cat">
    <vt:lpwstr>B</vt:lpwstr>
  </property>
  <property fmtid="{D5CDD505-2E9C-101B-9397-08002B2CF9AE}" pid="19" name="ResDate">
    <vt:lpwstr>2019-04-02</vt:lpwstr>
  </property>
  <property fmtid="{D5CDD505-2E9C-101B-9397-08002B2CF9AE}" pid="20" name="Release">
    <vt:lpwstr>Rel-16</vt:lpwstr>
  </property>
</Properties>
</file>