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A2E54" w14:textId="77777777" w:rsidR="008A60AD" w:rsidRPr="008A60AD" w:rsidRDefault="009C7A62" w:rsidP="008A60AD">
      <w:pP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color w:val="000000"/>
          <w:szCs w:val="20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lang w:eastAsia="ja-JP"/>
        </w:rPr>
        <w:tab/>
      </w:r>
      <w:r w:rsidR="008A60AD" w:rsidRPr="008A60AD">
        <w:rPr>
          <w:rFonts w:ascii="Arial" w:hAnsi="Arial" w:cs="Arial"/>
          <w:b/>
          <w:bCs/>
          <w:color w:val="000000"/>
          <w:szCs w:val="20"/>
          <w:lang w:eastAsia="ja-JP"/>
        </w:rPr>
        <w:t>S2-1903486</w:t>
      </w:r>
    </w:p>
    <w:p w14:paraId="563C5397" w14:textId="4B5CD2A7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bookmarkStart w:id="2" w:name="_GoBack"/>
      <w:bookmarkEnd w:id="2"/>
    </w:p>
    <w:p w14:paraId="635FB240" w14:textId="33379429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r>
        <w:rPr>
          <w:rFonts w:ascii="Arial" w:hAnsi="Arial" w:cs="Arial"/>
          <w:b/>
          <w:bCs/>
          <w:color w:val="000000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3A95187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="0057437B">
        <w:rPr>
          <w:rFonts w:ascii="Arial" w:hAnsi="Arial" w:cs="Arial"/>
          <w:b/>
          <w:color w:val="000000"/>
          <w:lang w:eastAsia="ja-JP"/>
        </w:rPr>
        <w:t>CableLabs</w:t>
      </w:r>
      <w:proofErr w:type="spellEnd"/>
      <w:r w:rsidR="00420619">
        <w:rPr>
          <w:rFonts w:ascii="Arial" w:hAnsi="Arial" w:cs="Arial"/>
          <w:b/>
          <w:color w:val="000000"/>
          <w:lang w:eastAsia="ja-JP"/>
        </w:rPr>
        <w:t>, Charter Communications</w:t>
      </w:r>
    </w:p>
    <w:p w14:paraId="73F5B0E3" w14:textId="6379A036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4A1D3C">
        <w:rPr>
          <w:rFonts w:ascii="Arial" w:hAnsi="Arial" w:cs="Arial"/>
          <w:b/>
          <w:color w:val="000000"/>
          <w:lang w:eastAsia="ja-JP"/>
        </w:rPr>
        <w:t>Policy Distribution</w:t>
      </w:r>
      <w:r w:rsidR="0057437B">
        <w:rPr>
          <w:rFonts w:ascii="Arial" w:hAnsi="Arial" w:cs="Arial"/>
          <w:b/>
          <w:color w:val="000000"/>
          <w:lang w:eastAsia="ja-JP"/>
        </w:rPr>
        <w:t xml:space="preserve"> for</w:t>
      </w:r>
      <w:r w:rsidR="004A1D3C">
        <w:rPr>
          <w:rFonts w:ascii="Arial" w:hAnsi="Arial" w:cs="Arial"/>
          <w:b/>
          <w:color w:val="000000"/>
          <w:lang w:eastAsia="ja-JP"/>
        </w:rPr>
        <w:t xml:space="preserve"> the</w:t>
      </w:r>
      <w:r w:rsidR="0057437B">
        <w:rPr>
          <w:rFonts w:ascii="Arial" w:hAnsi="Arial" w:cs="Arial"/>
          <w:b/>
          <w:color w:val="000000"/>
          <w:lang w:eastAsia="ja-JP"/>
        </w:rPr>
        <w:t xml:space="preserve"> FN-</w:t>
      </w:r>
      <w:r w:rsidR="004A1D3C">
        <w:rPr>
          <w:rFonts w:ascii="Arial" w:hAnsi="Arial" w:cs="Arial"/>
          <w:b/>
          <w:color w:val="000000"/>
          <w:lang w:eastAsia="ja-JP"/>
        </w:rPr>
        <w:t>C</w:t>
      </w:r>
      <w:r w:rsidR="0057437B">
        <w:rPr>
          <w:rFonts w:ascii="Arial" w:hAnsi="Arial" w:cs="Arial"/>
          <w:b/>
          <w:color w:val="000000"/>
          <w:lang w:eastAsia="ja-JP"/>
        </w:rPr>
        <w:t>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</w:p>
    <w:p w14:paraId="2B36A704" w14:textId="20245EB4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>an updated</w:t>
      </w:r>
      <w:r w:rsidR="002150A7">
        <w:rPr>
          <w:rFonts w:ascii="Arial" w:hAnsi="Arial" w:cs="Arial"/>
          <w:i/>
          <w:color w:val="000000"/>
          <w:lang w:eastAsia="ja-JP"/>
        </w:rPr>
        <w:t xml:space="preserve"> policy d</w:t>
      </w:r>
      <w:r w:rsidR="000E5F7A">
        <w:rPr>
          <w:rFonts w:ascii="Arial" w:hAnsi="Arial" w:cs="Arial"/>
          <w:i/>
          <w:color w:val="000000"/>
          <w:lang w:eastAsia="ja-JP"/>
        </w:rPr>
        <w:t>istribution</w:t>
      </w:r>
      <w:r w:rsidR="002150A7">
        <w:rPr>
          <w:rFonts w:ascii="Arial" w:hAnsi="Arial" w:cs="Arial"/>
          <w:i/>
          <w:color w:val="000000"/>
          <w:lang w:eastAsia="ja-JP"/>
        </w:rPr>
        <w:t xml:space="preserve"> for</w:t>
      </w:r>
      <w:r w:rsidR="000006CE">
        <w:rPr>
          <w:rFonts w:ascii="Arial" w:hAnsi="Arial" w:cs="Arial"/>
          <w:i/>
          <w:color w:val="000000"/>
          <w:lang w:eastAsia="ja-JP"/>
        </w:rPr>
        <w:t xml:space="preserve"> </w:t>
      </w:r>
      <w:r w:rsidR="000E5F7A">
        <w:rPr>
          <w:rFonts w:ascii="Arial" w:hAnsi="Arial" w:cs="Arial"/>
          <w:i/>
          <w:color w:val="000000"/>
          <w:lang w:eastAsia="ja-JP"/>
        </w:rPr>
        <w:t xml:space="preserve">the </w:t>
      </w:r>
      <w:r w:rsidR="002150A7">
        <w:rPr>
          <w:rFonts w:ascii="Arial" w:hAnsi="Arial" w:cs="Arial"/>
          <w:i/>
          <w:color w:val="000000"/>
          <w:lang w:eastAsia="ja-JP"/>
        </w:rPr>
        <w:t>FN</w:t>
      </w:r>
      <w:r w:rsidR="003A539A">
        <w:rPr>
          <w:rFonts w:ascii="Arial" w:hAnsi="Arial" w:cs="Arial"/>
          <w:i/>
          <w:color w:val="000000"/>
          <w:lang w:eastAsia="ja-JP"/>
        </w:rPr>
        <w:t>-</w:t>
      </w:r>
      <w:r w:rsidR="000E5F7A">
        <w:rPr>
          <w:rFonts w:ascii="Arial" w:hAnsi="Arial" w:cs="Arial"/>
          <w:i/>
          <w:color w:val="000000"/>
          <w:lang w:eastAsia="ja-JP"/>
        </w:rPr>
        <w:t>C</w:t>
      </w:r>
      <w:r w:rsidR="003A539A">
        <w:rPr>
          <w:rFonts w:ascii="Arial" w:hAnsi="Arial" w:cs="Arial"/>
          <w:i/>
          <w:color w:val="000000"/>
          <w:lang w:eastAsia="ja-JP"/>
        </w:rPr>
        <w:t>RG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00C3FDA9" w14:textId="414732EE" w:rsidR="008A736F" w:rsidRDefault="0016600D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>proposes updates to the</w:t>
      </w:r>
      <w:r w:rsidR="002A6328">
        <w:rPr>
          <w:rFonts w:ascii="Arial" w:hAnsi="Arial" w:cs="Arial"/>
          <w:color w:val="000000"/>
          <w:lang w:eastAsia="ja-JP"/>
        </w:rPr>
        <w:t xml:space="preserve"> </w:t>
      </w:r>
      <w:r w:rsidR="004A1D3C">
        <w:rPr>
          <w:rFonts w:ascii="Arial" w:hAnsi="Arial" w:cs="Arial"/>
          <w:color w:val="000000"/>
          <w:lang w:eastAsia="ja-JP"/>
        </w:rPr>
        <w:t>policy distribution to the FN-CRG</w:t>
      </w:r>
      <w:r w:rsidR="0057437B">
        <w:rPr>
          <w:rFonts w:ascii="Arial" w:hAnsi="Arial" w:cs="Arial"/>
          <w:color w:val="000000"/>
          <w:lang w:eastAsia="ja-JP"/>
        </w:rPr>
        <w:t>. The W-AGF provides certain UE functions on behalf of the FN-</w:t>
      </w:r>
      <w:r w:rsidR="004A1D3C">
        <w:rPr>
          <w:rFonts w:ascii="Arial" w:hAnsi="Arial" w:cs="Arial"/>
          <w:color w:val="000000"/>
          <w:lang w:eastAsia="ja-JP"/>
        </w:rPr>
        <w:t>C</w:t>
      </w:r>
      <w:r w:rsidR="0057437B">
        <w:rPr>
          <w:rFonts w:ascii="Arial" w:hAnsi="Arial" w:cs="Arial"/>
          <w:color w:val="000000"/>
          <w:lang w:eastAsia="ja-JP"/>
        </w:rPr>
        <w:t xml:space="preserve">RG. Therefore, the </w:t>
      </w:r>
      <w:r w:rsidR="0028368C">
        <w:rPr>
          <w:rFonts w:ascii="Arial" w:hAnsi="Arial" w:cs="Arial"/>
          <w:color w:val="000000"/>
          <w:lang w:eastAsia="ja-JP"/>
        </w:rPr>
        <w:t>W-AGF</w:t>
      </w:r>
      <w:r w:rsidR="0057437B">
        <w:rPr>
          <w:rFonts w:ascii="Arial" w:hAnsi="Arial" w:cs="Arial"/>
          <w:color w:val="000000"/>
          <w:lang w:eastAsia="ja-JP"/>
        </w:rPr>
        <w:t xml:space="preserve"> can receive URSP on behalf of the FN-</w:t>
      </w:r>
      <w:r w:rsidR="004A1D3C">
        <w:rPr>
          <w:rFonts w:ascii="Arial" w:hAnsi="Arial" w:cs="Arial"/>
          <w:color w:val="000000"/>
          <w:lang w:eastAsia="ja-JP"/>
        </w:rPr>
        <w:t>C</w:t>
      </w:r>
      <w:r w:rsidR="0057437B">
        <w:rPr>
          <w:rFonts w:ascii="Arial" w:hAnsi="Arial" w:cs="Arial"/>
          <w:color w:val="000000"/>
          <w:lang w:eastAsia="ja-JP"/>
        </w:rPr>
        <w:t xml:space="preserve">RG </w:t>
      </w:r>
      <w:r w:rsidR="00EC0658">
        <w:rPr>
          <w:rFonts w:ascii="Arial" w:hAnsi="Arial" w:cs="Arial"/>
          <w:color w:val="000000"/>
          <w:lang w:eastAsia="ja-JP"/>
        </w:rPr>
        <w:t>for proper slice and PDU session selection.</w:t>
      </w: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spacing w:after="160" w:line="259" w:lineRule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2428E339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205629">
        <w:rPr>
          <w:color w:val="FF0000"/>
          <w:sz w:val="36"/>
        </w:rPr>
        <w:t>First</w:t>
      </w:r>
      <w:r w:rsidR="00205629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Change ****</w:t>
      </w:r>
      <w:bookmarkEnd w:id="3"/>
    </w:p>
    <w:p w14:paraId="3D4D938D" w14:textId="4D75A093" w:rsidR="0057437B" w:rsidRPr="0057437B" w:rsidRDefault="0057437B" w:rsidP="0057437B">
      <w:pPr>
        <w:pStyle w:val="Heading2"/>
        <w:rPr>
          <w:b/>
          <w:color w:val="000000" w:themeColor="text1"/>
        </w:rPr>
      </w:pPr>
      <w:bookmarkStart w:id="4" w:name="_Toc3295083"/>
      <w:bookmarkEnd w:id="1"/>
      <w:r w:rsidRPr="0057437B">
        <w:rPr>
          <w:b/>
          <w:color w:val="000000" w:themeColor="text1"/>
        </w:rPr>
        <w:t>9.</w:t>
      </w:r>
      <w:r w:rsidR="0002659F">
        <w:rPr>
          <w:b/>
          <w:color w:val="000000" w:themeColor="text1"/>
        </w:rPr>
        <w:t>6.2</w:t>
      </w:r>
      <w:r w:rsidRPr="0057437B">
        <w:rPr>
          <w:b/>
          <w:color w:val="000000" w:themeColor="text1"/>
        </w:rPr>
        <w:tab/>
      </w:r>
      <w:bookmarkEnd w:id="4"/>
      <w:r w:rsidR="0002659F">
        <w:rPr>
          <w:b/>
          <w:color w:val="000000" w:themeColor="text1"/>
        </w:rPr>
        <w:t>FN-RG</w:t>
      </w:r>
    </w:p>
    <w:p w14:paraId="1F8346BF" w14:textId="77777777" w:rsidR="0002659F" w:rsidRPr="0076077F" w:rsidRDefault="0002659F" w:rsidP="0002659F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This clause includes the delta, if any, to UE policy distribution defined in clause</w:t>
      </w:r>
      <w:r>
        <w:t> </w:t>
      </w:r>
      <w:r w:rsidRPr="0076077F">
        <w:t>6.1.2.2 and related to URSP defined in TS</w:t>
      </w:r>
      <w:r>
        <w:t> </w:t>
      </w:r>
      <w:r w:rsidRPr="0076077F">
        <w:t>23.502</w:t>
      </w:r>
      <w:r>
        <w:t> [3]</w:t>
      </w:r>
      <w:r w:rsidRPr="0076077F">
        <w:t xml:space="preserve">  clause</w:t>
      </w:r>
      <w:r>
        <w:t> </w:t>
      </w:r>
      <w:r w:rsidRPr="0076077F">
        <w:t>6.6. for FN-RG</w:t>
      </w:r>
    </w:p>
    <w:p w14:paraId="0DA6F460" w14:textId="77777777" w:rsidR="00B53198" w:rsidRDefault="0057437B" w:rsidP="0057437B">
      <w:pPr>
        <w:rPr>
          <w:ins w:id="5" w:author="Bernard McKibben" w:date="2019-04-01T17:47:00Z"/>
        </w:rPr>
      </w:pPr>
      <w:ins w:id="6" w:author="Bernard McKibben" w:date="2019-03-31T17:59:00Z">
        <w:r>
          <w:t>The URSP may be delivered to the W-AGF on behalf of the FN-</w:t>
        </w:r>
      </w:ins>
      <w:r w:rsidR="004A1D3C">
        <w:t>C</w:t>
      </w:r>
      <w:ins w:id="7" w:author="Bernard McKibben" w:date="2019-03-31T17:59:00Z">
        <w:r>
          <w:t xml:space="preserve">RG. </w:t>
        </w:r>
      </w:ins>
    </w:p>
    <w:p w14:paraId="00E1AFB0" w14:textId="53250D23" w:rsidR="00B53198" w:rsidRDefault="0057437B" w:rsidP="0057437B">
      <w:pPr>
        <w:rPr>
          <w:ins w:id="8" w:author="Bernard McKibben" w:date="2019-04-01T17:54:00Z"/>
        </w:rPr>
      </w:pPr>
      <w:ins w:id="9" w:author="Bernard McKibben" w:date="2019-03-31T17:59:00Z">
        <w:r>
          <w:t>A USIM is not required for the W-AGF</w:t>
        </w:r>
      </w:ins>
      <w:ins w:id="10" w:author="Bernard McKibben" w:date="2019-03-31T18:00:00Z">
        <w:r>
          <w:t xml:space="preserve"> </w:t>
        </w:r>
      </w:ins>
      <w:ins w:id="11" w:author="Bernard McKibben" w:date="2019-03-31T17:59:00Z">
        <w:r>
          <w:t>to receive polices on behalf of an FN-</w:t>
        </w:r>
      </w:ins>
      <w:ins w:id="12" w:author="Bernard McKibben" w:date="2019-04-01T10:57:00Z">
        <w:r w:rsidR="004A1D3C">
          <w:t>C</w:t>
        </w:r>
      </w:ins>
      <w:ins w:id="13" w:author="Bernard McKibben" w:date="2019-03-31T17:59:00Z">
        <w:r>
          <w:t xml:space="preserve">RG. </w:t>
        </w:r>
      </w:ins>
    </w:p>
    <w:p w14:paraId="4F75E5A2" w14:textId="66291238" w:rsidR="00961601" w:rsidRDefault="00961601" w:rsidP="0057437B">
      <w:pPr>
        <w:rPr>
          <w:ins w:id="14" w:author="Bernard McKibben" w:date="2019-04-01T17:47:00Z"/>
        </w:rPr>
      </w:pPr>
      <w:ins w:id="15" w:author="Bernard McKibben" w:date="2019-04-01T17:54:00Z">
        <w:r>
          <w:t xml:space="preserve">The </w:t>
        </w:r>
        <w:proofErr w:type="spellStart"/>
        <w:r>
          <w:t>OSId</w:t>
        </w:r>
        <w:proofErr w:type="spellEnd"/>
        <w:r>
          <w:t xml:space="preserve"> refers to the software level of the FN-CRG.</w:t>
        </w:r>
      </w:ins>
    </w:p>
    <w:p w14:paraId="4CE64130" w14:textId="4C6A2039" w:rsidR="00AA297D" w:rsidRPr="0076077F" w:rsidRDefault="00AA297D">
      <w:pPr>
        <w:rPr>
          <w:ins w:id="16" w:author="Bernard McKibben" w:date="2019-03-31T17:59:00Z"/>
        </w:rPr>
        <w:pPrChange w:id="17" w:author="Bernard McKibben" w:date="2019-03-31T18:01:00Z">
          <w:pPr>
            <w:pStyle w:val="EditorsNote"/>
          </w:pPr>
        </w:pPrChange>
      </w:pPr>
      <w:ins w:id="18" w:author="Bernard McKibben" w:date="2019-03-31T18:01:00Z">
        <w:r>
          <w:t>The URSP may be delivered to the 5G-RG a</w:t>
        </w:r>
      </w:ins>
      <w:ins w:id="19" w:author="Bernard McKibben" w:date="2019-03-31T18:02:00Z">
        <w:r>
          <w:t>s any other 5G UE. No specific deltas are identified in the case of a 5G-RG.</w:t>
        </w:r>
      </w:ins>
    </w:p>
    <w:p w14:paraId="6CD94E61" w14:textId="77777777" w:rsidR="00E446A5" w:rsidRDefault="00E446A5" w:rsidP="00D61C7C">
      <w:pPr>
        <w:pStyle w:val="B1"/>
      </w:pPr>
    </w:p>
    <w:p w14:paraId="249F311A" w14:textId="7119033B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205629">
        <w:rPr>
          <w:color w:val="FF0000"/>
          <w:sz w:val="36"/>
        </w:rPr>
        <w:t>First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2EA1" w14:textId="77777777" w:rsidR="008F3E7D" w:rsidRDefault="008F3E7D" w:rsidP="006D7FA9">
      <w:r>
        <w:separator/>
      </w:r>
    </w:p>
  </w:endnote>
  <w:endnote w:type="continuationSeparator" w:id="0">
    <w:p w14:paraId="0F29A6EF" w14:textId="77777777" w:rsidR="008F3E7D" w:rsidRDefault="008F3E7D" w:rsidP="006D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592D9" w14:textId="77777777" w:rsidR="008F3E7D" w:rsidRDefault="008F3E7D" w:rsidP="006D7FA9">
      <w:r>
        <w:separator/>
      </w:r>
    </w:p>
  </w:footnote>
  <w:footnote w:type="continuationSeparator" w:id="0">
    <w:p w14:paraId="408C0829" w14:textId="77777777" w:rsidR="008F3E7D" w:rsidRDefault="008F3E7D" w:rsidP="006D7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20" w:name="_Hlk433097"/>
    <w:r>
      <w:rPr>
        <w:rFonts w:ascii="Arial" w:hAnsi="Arial" w:cs="Arial"/>
        <w:b/>
        <w:bCs/>
        <w:sz w:val="18"/>
      </w:rPr>
      <w:t>SA WG2 Temporary Document</w:t>
    </w:r>
  </w:p>
  <w:bookmarkEnd w:id="20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AD" w15:userId="S::b.mckibben@cablelabs.com::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2659F"/>
    <w:rsid w:val="00033210"/>
    <w:rsid w:val="0004388B"/>
    <w:rsid w:val="00047A91"/>
    <w:rsid w:val="000934F1"/>
    <w:rsid w:val="0009691F"/>
    <w:rsid w:val="000A7578"/>
    <w:rsid w:val="000B59DE"/>
    <w:rsid w:val="000B61D4"/>
    <w:rsid w:val="000C5BC1"/>
    <w:rsid w:val="000C7A46"/>
    <w:rsid w:val="000D191B"/>
    <w:rsid w:val="000E5F7A"/>
    <w:rsid w:val="0010345C"/>
    <w:rsid w:val="00107199"/>
    <w:rsid w:val="0011054D"/>
    <w:rsid w:val="00125206"/>
    <w:rsid w:val="0016265F"/>
    <w:rsid w:val="00165927"/>
    <w:rsid w:val="0016600D"/>
    <w:rsid w:val="001A127B"/>
    <w:rsid w:val="001B192A"/>
    <w:rsid w:val="001B7D1D"/>
    <w:rsid w:val="001C4FB8"/>
    <w:rsid w:val="001C6775"/>
    <w:rsid w:val="001D0F4A"/>
    <w:rsid w:val="001E24DD"/>
    <w:rsid w:val="001E793C"/>
    <w:rsid w:val="00205629"/>
    <w:rsid w:val="002125BC"/>
    <w:rsid w:val="002150A7"/>
    <w:rsid w:val="0022368C"/>
    <w:rsid w:val="0022713A"/>
    <w:rsid w:val="00233FC0"/>
    <w:rsid w:val="002406B3"/>
    <w:rsid w:val="002542E9"/>
    <w:rsid w:val="00270441"/>
    <w:rsid w:val="0028368C"/>
    <w:rsid w:val="002A6328"/>
    <w:rsid w:val="002B36DC"/>
    <w:rsid w:val="002B41EB"/>
    <w:rsid w:val="002B4455"/>
    <w:rsid w:val="002E6CA1"/>
    <w:rsid w:val="002E7DA7"/>
    <w:rsid w:val="003238E6"/>
    <w:rsid w:val="00323C16"/>
    <w:rsid w:val="0033348B"/>
    <w:rsid w:val="00335064"/>
    <w:rsid w:val="00341973"/>
    <w:rsid w:val="003539B0"/>
    <w:rsid w:val="00366439"/>
    <w:rsid w:val="00375EA7"/>
    <w:rsid w:val="0039398C"/>
    <w:rsid w:val="003A539A"/>
    <w:rsid w:val="003B0728"/>
    <w:rsid w:val="003B4218"/>
    <w:rsid w:val="003C55B1"/>
    <w:rsid w:val="003D6393"/>
    <w:rsid w:val="003F1380"/>
    <w:rsid w:val="003F26FE"/>
    <w:rsid w:val="003F4070"/>
    <w:rsid w:val="003F6CBA"/>
    <w:rsid w:val="0040068D"/>
    <w:rsid w:val="00420619"/>
    <w:rsid w:val="00425EBB"/>
    <w:rsid w:val="00427631"/>
    <w:rsid w:val="00433FFC"/>
    <w:rsid w:val="00434AF0"/>
    <w:rsid w:val="004431DB"/>
    <w:rsid w:val="00443DC4"/>
    <w:rsid w:val="004458C5"/>
    <w:rsid w:val="00471E93"/>
    <w:rsid w:val="004906AC"/>
    <w:rsid w:val="0049527A"/>
    <w:rsid w:val="004972FD"/>
    <w:rsid w:val="004A1D3C"/>
    <w:rsid w:val="004B219B"/>
    <w:rsid w:val="004C4A05"/>
    <w:rsid w:val="004D7D6D"/>
    <w:rsid w:val="004E075A"/>
    <w:rsid w:val="005121AB"/>
    <w:rsid w:val="00520110"/>
    <w:rsid w:val="00531103"/>
    <w:rsid w:val="0053173D"/>
    <w:rsid w:val="00533148"/>
    <w:rsid w:val="00537EC9"/>
    <w:rsid w:val="0057437B"/>
    <w:rsid w:val="00574AB5"/>
    <w:rsid w:val="005A71BF"/>
    <w:rsid w:val="005B0A2A"/>
    <w:rsid w:val="005B1BD6"/>
    <w:rsid w:val="005B3863"/>
    <w:rsid w:val="005C310A"/>
    <w:rsid w:val="005D0B75"/>
    <w:rsid w:val="005E4139"/>
    <w:rsid w:val="005F161D"/>
    <w:rsid w:val="005F1C6F"/>
    <w:rsid w:val="005F375E"/>
    <w:rsid w:val="00612333"/>
    <w:rsid w:val="006136F8"/>
    <w:rsid w:val="00617738"/>
    <w:rsid w:val="00643AF4"/>
    <w:rsid w:val="0064459C"/>
    <w:rsid w:val="00653F01"/>
    <w:rsid w:val="0065452F"/>
    <w:rsid w:val="00656D81"/>
    <w:rsid w:val="0066693F"/>
    <w:rsid w:val="006739CE"/>
    <w:rsid w:val="00685338"/>
    <w:rsid w:val="00692335"/>
    <w:rsid w:val="0069516E"/>
    <w:rsid w:val="006A0BD6"/>
    <w:rsid w:val="006C3B1F"/>
    <w:rsid w:val="006D7FA9"/>
    <w:rsid w:val="006E52E1"/>
    <w:rsid w:val="007048A8"/>
    <w:rsid w:val="00706A2E"/>
    <w:rsid w:val="007071F9"/>
    <w:rsid w:val="007248CC"/>
    <w:rsid w:val="0074057D"/>
    <w:rsid w:val="00746F30"/>
    <w:rsid w:val="00753CBD"/>
    <w:rsid w:val="00757359"/>
    <w:rsid w:val="00765404"/>
    <w:rsid w:val="00766C0F"/>
    <w:rsid w:val="00776A0B"/>
    <w:rsid w:val="00780C7B"/>
    <w:rsid w:val="00786D29"/>
    <w:rsid w:val="00793BD5"/>
    <w:rsid w:val="007B46D4"/>
    <w:rsid w:val="007B70CE"/>
    <w:rsid w:val="007C6AFC"/>
    <w:rsid w:val="007E2D72"/>
    <w:rsid w:val="007F2692"/>
    <w:rsid w:val="007F4F09"/>
    <w:rsid w:val="0081205C"/>
    <w:rsid w:val="0081549A"/>
    <w:rsid w:val="00823DCD"/>
    <w:rsid w:val="00833991"/>
    <w:rsid w:val="00837293"/>
    <w:rsid w:val="0085039D"/>
    <w:rsid w:val="008504F9"/>
    <w:rsid w:val="0087265C"/>
    <w:rsid w:val="008851A2"/>
    <w:rsid w:val="0088668E"/>
    <w:rsid w:val="008A60AD"/>
    <w:rsid w:val="008A736F"/>
    <w:rsid w:val="008B66F1"/>
    <w:rsid w:val="008E044A"/>
    <w:rsid w:val="008E2FFF"/>
    <w:rsid w:val="008F3E7D"/>
    <w:rsid w:val="008F5239"/>
    <w:rsid w:val="008F76E5"/>
    <w:rsid w:val="009008F4"/>
    <w:rsid w:val="0090229C"/>
    <w:rsid w:val="00912296"/>
    <w:rsid w:val="009123F2"/>
    <w:rsid w:val="00920D0E"/>
    <w:rsid w:val="00924D01"/>
    <w:rsid w:val="009337ED"/>
    <w:rsid w:val="00942018"/>
    <w:rsid w:val="00961601"/>
    <w:rsid w:val="00983366"/>
    <w:rsid w:val="00991006"/>
    <w:rsid w:val="0099582D"/>
    <w:rsid w:val="009A7D44"/>
    <w:rsid w:val="009B64F9"/>
    <w:rsid w:val="009C380C"/>
    <w:rsid w:val="009C7A62"/>
    <w:rsid w:val="009E54C5"/>
    <w:rsid w:val="00A2794D"/>
    <w:rsid w:val="00A469E8"/>
    <w:rsid w:val="00A53B57"/>
    <w:rsid w:val="00A55DD1"/>
    <w:rsid w:val="00A77C54"/>
    <w:rsid w:val="00A83796"/>
    <w:rsid w:val="00AA1ED0"/>
    <w:rsid w:val="00AA297D"/>
    <w:rsid w:val="00AA5093"/>
    <w:rsid w:val="00AA6903"/>
    <w:rsid w:val="00AB1B64"/>
    <w:rsid w:val="00AB710F"/>
    <w:rsid w:val="00AC4D8C"/>
    <w:rsid w:val="00AD0E2C"/>
    <w:rsid w:val="00AE505F"/>
    <w:rsid w:val="00AE5B08"/>
    <w:rsid w:val="00B25CEB"/>
    <w:rsid w:val="00B33F24"/>
    <w:rsid w:val="00B47DFF"/>
    <w:rsid w:val="00B507F8"/>
    <w:rsid w:val="00B53198"/>
    <w:rsid w:val="00B566F3"/>
    <w:rsid w:val="00B67414"/>
    <w:rsid w:val="00B75279"/>
    <w:rsid w:val="00B75F46"/>
    <w:rsid w:val="00B92188"/>
    <w:rsid w:val="00B94019"/>
    <w:rsid w:val="00BA03AD"/>
    <w:rsid w:val="00BA3550"/>
    <w:rsid w:val="00BA79CC"/>
    <w:rsid w:val="00BC0E29"/>
    <w:rsid w:val="00BC62E3"/>
    <w:rsid w:val="00BD1A2B"/>
    <w:rsid w:val="00BD2E6D"/>
    <w:rsid w:val="00BE218C"/>
    <w:rsid w:val="00BE692A"/>
    <w:rsid w:val="00C15297"/>
    <w:rsid w:val="00C203C2"/>
    <w:rsid w:val="00C22BAF"/>
    <w:rsid w:val="00C32146"/>
    <w:rsid w:val="00C35BBE"/>
    <w:rsid w:val="00C424B2"/>
    <w:rsid w:val="00C53D25"/>
    <w:rsid w:val="00C54346"/>
    <w:rsid w:val="00C601E0"/>
    <w:rsid w:val="00C6704F"/>
    <w:rsid w:val="00C72CAF"/>
    <w:rsid w:val="00C80E87"/>
    <w:rsid w:val="00C87EEC"/>
    <w:rsid w:val="00C97ED5"/>
    <w:rsid w:val="00CA0AC7"/>
    <w:rsid w:val="00CA6E28"/>
    <w:rsid w:val="00CB1FA4"/>
    <w:rsid w:val="00CB5E64"/>
    <w:rsid w:val="00CB61A4"/>
    <w:rsid w:val="00CC4F79"/>
    <w:rsid w:val="00D00660"/>
    <w:rsid w:val="00D326A9"/>
    <w:rsid w:val="00D36331"/>
    <w:rsid w:val="00D431B9"/>
    <w:rsid w:val="00D536B1"/>
    <w:rsid w:val="00D559DA"/>
    <w:rsid w:val="00D61C7C"/>
    <w:rsid w:val="00D817BE"/>
    <w:rsid w:val="00D831BF"/>
    <w:rsid w:val="00D97E23"/>
    <w:rsid w:val="00DC5BE2"/>
    <w:rsid w:val="00DE452E"/>
    <w:rsid w:val="00DE7A62"/>
    <w:rsid w:val="00DF6F3F"/>
    <w:rsid w:val="00E03506"/>
    <w:rsid w:val="00E07746"/>
    <w:rsid w:val="00E1308A"/>
    <w:rsid w:val="00E43B84"/>
    <w:rsid w:val="00E446A5"/>
    <w:rsid w:val="00E47FA4"/>
    <w:rsid w:val="00E523D2"/>
    <w:rsid w:val="00E579B5"/>
    <w:rsid w:val="00E60D62"/>
    <w:rsid w:val="00E6785E"/>
    <w:rsid w:val="00E918AC"/>
    <w:rsid w:val="00E94FD2"/>
    <w:rsid w:val="00EA098A"/>
    <w:rsid w:val="00EA49D0"/>
    <w:rsid w:val="00EA5FB8"/>
    <w:rsid w:val="00EB2030"/>
    <w:rsid w:val="00EC0658"/>
    <w:rsid w:val="00ED3CBA"/>
    <w:rsid w:val="00ED77D3"/>
    <w:rsid w:val="00F2438F"/>
    <w:rsid w:val="00F3043D"/>
    <w:rsid w:val="00F50DD7"/>
    <w:rsid w:val="00F6419D"/>
    <w:rsid w:val="00F75743"/>
    <w:rsid w:val="00F85768"/>
    <w:rsid w:val="00F875A1"/>
    <w:rsid w:val="00F964AA"/>
    <w:rsid w:val="00F96C79"/>
    <w:rsid w:val="00FB1AF6"/>
    <w:rsid w:val="00FB486B"/>
    <w:rsid w:val="00FB5D87"/>
    <w:rsid w:val="00FB7390"/>
    <w:rsid w:val="00FD3BBD"/>
    <w:rsid w:val="00FE3802"/>
    <w:rsid w:val="00FF303B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/>
    </w:r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Bernard McKibben</cp:lastModifiedBy>
  <cp:revision>2</cp:revision>
  <dcterms:created xsi:type="dcterms:W3CDTF">2019-04-02T03:23:00Z</dcterms:created>
  <dcterms:modified xsi:type="dcterms:W3CDTF">2019-04-02T03:23:00Z</dcterms:modified>
</cp:coreProperties>
</file>