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44AD4981"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F60555">
        <w:t xml:space="preserve"> </w:t>
      </w:r>
      <w:r w:rsidRPr="00E40106">
        <w:rPr>
          <w:b/>
          <w:noProof/>
          <w:sz w:val="24"/>
        </w:rPr>
        <w:t>19</w:t>
      </w:r>
      <w:r w:rsidR="00E40106" w:rsidRPr="00E40106">
        <w:rPr>
          <w:b/>
          <w:noProof/>
          <w:sz w:val="24"/>
        </w:rPr>
        <w:t>03381</w:t>
      </w:r>
    </w:p>
    <w:p w14:paraId="2A3E694C" w14:textId="77777777"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28E0C66" w:rsidR="001E41F3" w:rsidRPr="00410371" w:rsidRDefault="00914EF1" w:rsidP="00914EF1">
            <w:pPr>
              <w:pStyle w:val="CRCoverPage"/>
              <w:spacing w:after="0"/>
              <w:jc w:val="center"/>
              <w:rPr>
                <w:b/>
                <w:noProof/>
                <w:sz w:val="28"/>
              </w:rPr>
            </w:pPr>
            <w:r>
              <w:rPr>
                <w:b/>
                <w:noProof/>
                <w:sz w:val="28"/>
              </w:rPr>
              <w:t>23.50</w:t>
            </w:r>
            <w:r w:rsidR="009E599C">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801DD43"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74EF">
              <w:rPr>
                <w:b/>
                <w:noProof/>
                <w:sz w:val="28"/>
              </w:rPr>
              <w:t>1191</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6EB53F8" w:rsidR="001E41F3" w:rsidRPr="00410371" w:rsidRDefault="00490DF1"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9BBA7BC" w:rsidR="001E41F3" w:rsidRPr="00410371" w:rsidRDefault="00813923">
            <w:pPr>
              <w:pStyle w:val="CRCoverPage"/>
              <w:spacing w:after="0"/>
              <w:jc w:val="center"/>
              <w:rPr>
                <w:noProof/>
                <w:sz w:val="28"/>
              </w:rPr>
            </w:pPr>
            <w:r>
              <w:rPr>
                <w:b/>
                <w:noProof/>
                <w:sz w:val="28"/>
              </w:rPr>
              <w:t>16.0.</w:t>
            </w:r>
            <w:r w:rsidR="00DB6D80">
              <w:rPr>
                <w:b/>
                <w:noProof/>
                <w:sz w:val="28"/>
              </w:rPr>
              <w:t>2</w:t>
            </w:r>
            <w:bookmarkStart w:id="0" w:name="_GoBack"/>
            <w:bookmarkEnd w:id="0"/>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609A95F2"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6C72D359" w:rsidR="00F25D98" w:rsidRDefault="002F0700"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40B14A0E" w:rsidR="00F25D98" w:rsidRDefault="002F070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72816BC" w:rsidR="001E41F3" w:rsidRDefault="00A464E5">
            <w:pPr>
              <w:pStyle w:val="CRCoverPage"/>
              <w:spacing w:after="0"/>
              <w:ind w:left="100"/>
              <w:rPr>
                <w:noProof/>
              </w:rPr>
            </w:pPr>
            <w:r>
              <w:rPr>
                <w:noProof/>
              </w:rPr>
              <w:t xml:space="preserve">Correction of </w:t>
            </w:r>
            <w:r w:rsidR="00077BB5">
              <w:rPr>
                <w:noProof/>
              </w:rPr>
              <w:t>not resolved non-normative statements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A7EB828" w:rsidR="001E41F3" w:rsidRDefault="00077BB5">
            <w:pPr>
              <w:pStyle w:val="CRCoverPage"/>
              <w:spacing w:after="0"/>
              <w:ind w:left="100"/>
              <w:rPr>
                <w:noProof/>
              </w:rPr>
            </w:pPr>
            <w:r>
              <w:rPr>
                <w:noProof/>
              </w:rPr>
              <w:t>TEI16, 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EA20524" w:rsidR="001E41F3" w:rsidRDefault="005356C2">
            <w:pPr>
              <w:pStyle w:val="CRCoverPage"/>
              <w:spacing w:after="0"/>
              <w:ind w:left="100"/>
              <w:rPr>
                <w:noProof/>
              </w:rPr>
            </w:pPr>
            <w:r>
              <w:rPr>
                <w:noProof/>
              </w:rPr>
              <w:t>2019-04-02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0F6E48CB" w:rsidR="001E41F3" w:rsidRDefault="00077BB5"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1C3FD" w14:textId="35ECC6AA" w:rsidR="001E41F3" w:rsidRDefault="003C5AAF">
            <w:pPr>
              <w:pStyle w:val="CRCoverPage"/>
              <w:spacing w:after="0"/>
              <w:ind w:left="100"/>
              <w:rPr>
                <w:noProof/>
              </w:rPr>
            </w:pPr>
            <w:r>
              <w:rPr>
                <w:noProof/>
              </w:rPr>
              <w:t>T</w:t>
            </w:r>
            <w:r w:rsidR="00C9129A">
              <w:rPr>
                <w:noProof/>
              </w:rPr>
              <w:t xml:space="preserve">he TS includes statements </w:t>
            </w:r>
            <w:r w:rsidR="00942946">
              <w:rPr>
                <w:noProof/>
              </w:rPr>
              <w:t xml:space="preserve">from Rel-15 </w:t>
            </w:r>
            <w:r w:rsidR="00C9129A">
              <w:rPr>
                <w:noProof/>
              </w:rPr>
              <w:t xml:space="preserve">that </w:t>
            </w:r>
            <w:r w:rsidR="00270B63">
              <w:rPr>
                <w:noProof/>
              </w:rPr>
              <w:t>refers to stage 3</w:t>
            </w:r>
            <w:r w:rsidR="00361482">
              <w:rPr>
                <w:noProof/>
              </w:rPr>
              <w:t xml:space="preserve"> or other specifications</w:t>
            </w:r>
            <w:r w:rsidR="00270B63">
              <w:rPr>
                <w:noProof/>
              </w:rPr>
              <w:t xml:space="preserve"> and </w:t>
            </w:r>
            <w:r w:rsidR="00C9129A">
              <w:rPr>
                <w:noProof/>
              </w:rPr>
              <w:t xml:space="preserve">looks like </w:t>
            </w:r>
            <w:r w:rsidR="002E4459">
              <w:rPr>
                <w:noProof/>
              </w:rPr>
              <w:t>they would fit in Editor's notes</w:t>
            </w:r>
            <w:r w:rsidR="00942946">
              <w:rPr>
                <w:noProof/>
              </w:rPr>
              <w:t xml:space="preserve"> and </w:t>
            </w:r>
            <w:r w:rsidR="00270B63">
              <w:rPr>
                <w:noProof/>
              </w:rPr>
              <w:t xml:space="preserve">should already been taking care of in </w:t>
            </w:r>
            <w:r w:rsidR="00F70484">
              <w:rPr>
                <w:noProof/>
              </w:rPr>
              <w:t>other spe</w:t>
            </w:r>
            <w:r w:rsidR="00361482">
              <w:rPr>
                <w:noProof/>
              </w:rPr>
              <w:t>cifications</w:t>
            </w:r>
            <w:r w:rsidR="00270B63">
              <w:rPr>
                <w:noProof/>
              </w:rPr>
              <w:t xml:space="preserve"> e.g.</w:t>
            </w:r>
          </w:p>
          <w:p w14:paraId="57BDBE7E" w14:textId="578E33BC" w:rsidR="00270B63" w:rsidRDefault="00270B63" w:rsidP="00270B63">
            <w:pPr>
              <w:pStyle w:val="NO"/>
              <w:rPr>
                <w:noProof/>
              </w:rPr>
            </w:pPr>
            <w:r>
              <w:rPr>
                <w:noProof/>
              </w:rPr>
              <w:t>"</w:t>
            </w:r>
            <w:r w:rsidRPr="00050CA8">
              <w:t xml:space="preserve"> NOTE :</w:t>
            </w:r>
            <w:r w:rsidRPr="00050CA8">
              <w:tab/>
              <w:t xml:space="preserve">It is expected that the format of validity time, to be defined by Stage 3, is defined in a manner which allows </w:t>
            </w:r>
            <w:r w:rsidRPr="00050CA8">
              <w:rPr>
                <w:rFonts w:eastAsia="SimSun"/>
                <w:lang w:eastAsia="zh-CN"/>
              </w:rPr>
              <w:t>NFs</w:t>
            </w:r>
            <w:r w:rsidRPr="00050CA8">
              <w:t xml:space="preserve"> to consistently and uniformly interpret the expiration of the associated </w:t>
            </w:r>
            <w:r w:rsidRPr="00050CA8">
              <w:rPr>
                <w:lang w:eastAsia="zh-CN"/>
              </w:rPr>
              <w:t>Expected UE behaviour</w:t>
            </w:r>
            <w:r w:rsidRPr="00050CA8">
              <w:t xml:space="preserve"> parameters.</w:t>
            </w:r>
            <w:r>
              <w:rPr>
                <w:noProof/>
              </w:rPr>
              <w:t>"</w:t>
            </w:r>
          </w:p>
          <w:p w14:paraId="0563942F" w14:textId="3FEA1883" w:rsidR="00361482" w:rsidRDefault="00361482" w:rsidP="00270B63">
            <w:pPr>
              <w:pStyle w:val="NO"/>
            </w:pPr>
            <w:r>
              <w:t>And</w:t>
            </w:r>
          </w:p>
          <w:p w14:paraId="5C81E39C" w14:textId="6782DF42" w:rsidR="00361482" w:rsidRDefault="00361482" w:rsidP="00270B63">
            <w:pPr>
              <w:pStyle w:val="NO"/>
            </w:pPr>
            <w:r>
              <w:t>"</w:t>
            </w:r>
            <w:r w:rsidRPr="00050CA8">
              <w:t xml:space="preserve"> 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r>
              <w:t xml:space="preserve"> "</w:t>
            </w:r>
          </w:p>
          <w:p w14:paraId="2314E9A9" w14:textId="1996C574" w:rsidR="00270B63" w:rsidRDefault="00270B63">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23BC11EF" w:rsidR="001E41F3" w:rsidRDefault="00144FDC">
            <w:pPr>
              <w:pStyle w:val="CRCoverPage"/>
              <w:spacing w:after="0"/>
              <w:ind w:left="100"/>
              <w:rPr>
                <w:noProof/>
              </w:rPr>
            </w:pPr>
            <w:r>
              <w:rPr>
                <w:noProof/>
              </w:rPr>
              <w:t xml:space="preserve">Removes </w:t>
            </w:r>
            <w:r w:rsidR="00551828">
              <w:rPr>
                <w:noProof/>
              </w:rPr>
              <w:t xml:space="preserve">or updates </w:t>
            </w:r>
            <w:r>
              <w:rPr>
                <w:noProof/>
              </w:rPr>
              <w:t>outdated notes</w:t>
            </w:r>
            <w:r w:rsidR="00551828">
              <w:rPr>
                <w:noProof/>
              </w:rPr>
              <w: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D21AF8B" w:rsidR="001E41F3" w:rsidRDefault="00077BB5">
            <w:pPr>
              <w:pStyle w:val="CRCoverPage"/>
              <w:spacing w:after="0"/>
              <w:ind w:left="100"/>
              <w:rPr>
                <w:noProof/>
              </w:rPr>
            </w:pPr>
            <w:r>
              <w:rPr>
                <w:noProof/>
              </w:rPr>
              <w:t xml:space="preserve">TS includes non-resolved </w:t>
            </w:r>
            <w:r w:rsidR="00C9129A">
              <w:rPr>
                <w:noProof/>
              </w:rPr>
              <w:t>statements</w:t>
            </w:r>
            <w:r w:rsidR="00785600">
              <w:rPr>
                <w:noProof/>
              </w:rPr>
              <w:t>.</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489ABA3" w:rsidR="001E41F3" w:rsidRDefault="00653725">
            <w:pPr>
              <w:pStyle w:val="CRCoverPage"/>
              <w:spacing w:after="0"/>
              <w:ind w:left="100"/>
              <w:rPr>
                <w:noProof/>
              </w:rPr>
            </w:pPr>
            <w:r w:rsidRPr="00050CA8">
              <w:t>4.2.3.2</w:t>
            </w:r>
            <w:r>
              <w:t xml:space="preserve">, </w:t>
            </w:r>
            <w:r w:rsidR="00AB6F0C" w:rsidRPr="00050CA8">
              <w:rPr>
                <w:lang w:eastAsia="zh-CN"/>
              </w:rPr>
              <w:t>4.15.6.3</w:t>
            </w:r>
            <w:r w:rsidR="00AB6F0C">
              <w:rPr>
                <w:lang w:eastAsia="zh-CN"/>
              </w:rPr>
              <w:t xml:space="preserve">, 4.15.6.3a, </w:t>
            </w:r>
            <w:r w:rsidR="00615EDB" w:rsidRPr="00FF1309">
              <w:t>5.2.</w:t>
            </w:r>
            <w:r w:rsidR="00615EDB">
              <w:t>14.</w:t>
            </w:r>
            <w:r w:rsidR="00615EDB" w:rsidRPr="00FF1309">
              <w:t>1</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077BB5" w14:paraId="4BB898D5" w14:textId="77777777" w:rsidTr="00547111">
        <w:tc>
          <w:tcPr>
            <w:tcW w:w="2694" w:type="dxa"/>
            <w:gridSpan w:val="2"/>
            <w:tcBorders>
              <w:left w:val="single" w:sz="4" w:space="0" w:color="auto"/>
            </w:tcBorders>
          </w:tcPr>
          <w:p w14:paraId="6813B9D5" w14:textId="77777777" w:rsidR="00077BB5" w:rsidRDefault="00077BB5" w:rsidP="00077B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6A1088FF" w:rsidR="00077BB5" w:rsidRDefault="00077BB5" w:rsidP="00077B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1FED34D5" w:rsidR="00077BB5" w:rsidRDefault="00077BB5" w:rsidP="00077BB5">
            <w:pPr>
              <w:pStyle w:val="CRCoverPage"/>
              <w:spacing w:after="0"/>
              <w:jc w:val="center"/>
              <w:rPr>
                <w:b/>
                <w:caps/>
                <w:noProof/>
              </w:rPr>
            </w:pPr>
            <w:r>
              <w:rPr>
                <w:b/>
                <w:caps/>
                <w:noProof/>
              </w:rPr>
              <w:t>X</w:t>
            </w:r>
          </w:p>
        </w:tc>
        <w:tc>
          <w:tcPr>
            <w:tcW w:w="2977" w:type="dxa"/>
            <w:gridSpan w:val="4"/>
          </w:tcPr>
          <w:p w14:paraId="07A26B21" w14:textId="77777777" w:rsidR="00077BB5" w:rsidRDefault="00077BB5" w:rsidP="00077B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4F9197F6" w:rsidR="00077BB5" w:rsidRDefault="00077BB5" w:rsidP="00077BB5">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0FF0EE0" w:rsidR="001E41F3" w:rsidRDefault="005314F3">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3EA7B26" w:rsidR="001E41F3" w:rsidRDefault="005314F3">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14EB3F6F"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409E854" w14:textId="60E3F4CF" w:rsidR="000A26C3" w:rsidRPr="0065699B" w:rsidRDefault="004E6C9E" w:rsidP="0065699B">
      <w:pPr>
        <w:jc w:val="center"/>
        <w:rPr>
          <w:rFonts w:cs="Arial"/>
          <w:noProof/>
          <w:color w:val="FF0000"/>
          <w:sz w:val="44"/>
          <w:szCs w:val="44"/>
        </w:rPr>
      </w:pPr>
      <w:bookmarkStart w:id="3" w:name="_Toc532891518"/>
      <w:r w:rsidRPr="005314F3">
        <w:rPr>
          <w:rFonts w:cs="Arial"/>
          <w:noProof/>
          <w:color w:val="FF0000"/>
          <w:sz w:val="44"/>
          <w:szCs w:val="44"/>
        </w:rPr>
        <w:lastRenderedPageBreak/>
        <w:t>*** BEGIN CHANGES ***</w:t>
      </w:r>
      <w:bookmarkEnd w:id="3"/>
    </w:p>
    <w:p w14:paraId="4E371315" w14:textId="77777777" w:rsidR="00E52D6A" w:rsidRPr="00050CA8" w:rsidRDefault="00E52D6A" w:rsidP="00E52D6A">
      <w:pPr>
        <w:pStyle w:val="Heading4"/>
      </w:pPr>
      <w:bookmarkStart w:id="4" w:name="_Toc5002147"/>
      <w:r w:rsidRPr="00050CA8">
        <w:t>4.2.3.2</w:t>
      </w:r>
      <w:r w:rsidRPr="00050CA8">
        <w:tab/>
        <w:t>UE Triggered Service Request</w:t>
      </w:r>
      <w:bookmarkEnd w:id="4"/>
    </w:p>
    <w:p w14:paraId="31E3F827" w14:textId="77777777" w:rsidR="00E52D6A" w:rsidRDefault="00E52D6A" w:rsidP="00E52D6A">
      <w:r w:rsidRPr="00050CA8">
        <w:t>The UE in CM</w:t>
      </w:r>
      <w:r w:rsidRPr="00050CA8">
        <w:noBreakHyphen/>
        <w:t>IDLE state initiates the Service Request procedure in order to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14:paraId="11B3BCBF" w14:textId="77777777" w:rsidR="00E52D6A" w:rsidRPr="00050CA8" w:rsidRDefault="00E52D6A" w:rsidP="00E52D6A">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375CB74A" w14:textId="77777777" w:rsidR="00E52D6A" w:rsidRDefault="00E52D6A" w:rsidP="00E52D6A">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7AF06BCB" w14:textId="77777777" w:rsidR="00E52D6A" w:rsidRPr="00050CA8" w:rsidRDefault="00E52D6A" w:rsidP="00E52D6A">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746449BF" w14:textId="77777777" w:rsidR="00E52D6A" w:rsidRPr="00050CA8" w:rsidRDefault="00E52D6A" w:rsidP="00E52D6A">
      <w:pPr>
        <w:rPr>
          <w:rFonts w:eastAsia="Batang"/>
        </w:rPr>
      </w:pPr>
      <w:r w:rsidRPr="00050CA8">
        <w:rPr>
          <w:rFonts w:eastAsia="Batang"/>
        </w:rPr>
        <w:t>For Service Request due to user data, network may take further actions if User Plane connection activation is not successful.</w:t>
      </w:r>
    </w:p>
    <w:p w14:paraId="466E2018" w14:textId="77777777" w:rsidR="00E52D6A" w:rsidRPr="00050CA8" w:rsidRDefault="00E52D6A" w:rsidP="00E52D6A">
      <w:pPr>
        <w:rPr>
          <w:rFonts w:eastAsia="Batang"/>
        </w:rPr>
      </w:pPr>
      <w:r w:rsidRPr="00050CA8">
        <w:t>The procedure in this clause 4.2.3.2 is applicable to the scenarios with or without intermediate UPF, and with or without intermediate UPF reselection.</w:t>
      </w:r>
    </w:p>
    <w:p w14:paraId="09D20E5E" w14:textId="77777777" w:rsidR="00E52D6A" w:rsidRDefault="00E52D6A" w:rsidP="00E52D6A">
      <w:r>
        <w:t>If the UE initiates Service Request procedures via non-3GPP Access, functions defined in the clause 4.12.4.1 are applied.</w:t>
      </w:r>
    </w:p>
    <w:bookmarkStart w:id="5" w:name="_MON_1592268499"/>
    <w:bookmarkEnd w:id="5"/>
    <w:p w14:paraId="5A7DD0DD" w14:textId="77777777" w:rsidR="00E52D6A" w:rsidRDefault="00E52D6A" w:rsidP="00E52D6A">
      <w:pPr>
        <w:pStyle w:val="TH"/>
      </w:pPr>
      <w:r>
        <w:object w:dxaOrig="9287" w:dyaOrig="12849" w14:anchorId="37D70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642.45pt" o:ole="">
            <v:imagedata r:id="rId15" o:title=""/>
          </v:shape>
          <o:OLEObject Type="Embed" ProgID="Word.Picture.8" ShapeID="_x0000_i1025" DrawAspect="Content" ObjectID="_1615708645" r:id="rId16"/>
        </w:object>
      </w:r>
    </w:p>
    <w:p w14:paraId="27C28847" w14:textId="77777777" w:rsidR="00E52D6A" w:rsidRPr="00050CA8" w:rsidRDefault="00E52D6A" w:rsidP="00E52D6A">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CF2C509" w14:textId="77777777" w:rsidR="00E52D6A" w:rsidRPr="00050CA8" w:rsidRDefault="00E52D6A" w:rsidP="00E52D6A">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14:paraId="387DE1C8" w14:textId="77777777" w:rsidR="00E52D6A" w:rsidRDefault="00E52D6A" w:rsidP="00E52D6A">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504B84B4" w14:textId="77777777" w:rsidR="00E52D6A" w:rsidRPr="00050CA8" w:rsidRDefault="00E52D6A" w:rsidP="00E52D6A">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7C2EDF6E" w14:textId="77777777" w:rsidR="00E52D6A" w:rsidRPr="00050CA8" w:rsidRDefault="00E52D6A" w:rsidP="00E52D6A">
      <w:pPr>
        <w:pStyle w:val="B1"/>
        <w:rPr>
          <w:lang w:eastAsia="zh-CN"/>
        </w:rPr>
      </w:pPr>
      <w:r w:rsidRPr="00050CA8">
        <w:rPr>
          <w:lang w:eastAsia="zh-CN"/>
        </w:rPr>
        <w:tab/>
        <w:t>In case of NG-RAN:</w:t>
      </w:r>
    </w:p>
    <w:p w14:paraId="2D3E6A56" w14:textId="77777777" w:rsidR="00E52D6A" w:rsidRPr="001E6825" w:rsidRDefault="00E52D6A" w:rsidP="00E52D6A">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parameters shall include a CAG Identifier if the UE is accessing the NG-RAN using a CAG cell (see TS 23.501 [2], clause 5.34.3).</w:t>
      </w:r>
    </w:p>
    <w:p w14:paraId="4E8223F5" w14:textId="77777777" w:rsidR="00E52D6A" w:rsidRPr="00050CA8" w:rsidRDefault="00E52D6A" w:rsidP="00E52D6A">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71AA491D" w14:textId="77777777" w:rsidR="00E52D6A" w:rsidRPr="00DE6369" w:rsidRDefault="00E52D6A" w:rsidP="00E52D6A">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CC3D8F2" w14:textId="77777777" w:rsidR="00E52D6A" w:rsidRPr="00050CA8" w:rsidRDefault="00E52D6A" w:rsidP="00E52D6A">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706675AE" w14:textId="77777777" w:rsidR="00E52D6A" w:rsidRPr="00050CA8" w:rsidRDefault="00E52D6A" w:rsidP="00E52D6A">
      <w:pPr>
        <w:pStyle w:val="B1"/>
      </w:pPr>
      <w:r w:rsidRPr="00050CA8">
        <w:tab/>
        <w:t>The PDU Session status indicates the PDU Sessions available in the UE.</w:t>
      </w:r>
    </w:p>
    <w:p w14:paraId="25BD9623" w14:textId="77777777" w:rsidR="00E52D6A" w:rsidRPr="004F73D6" w:rsidRDefault="00E52D6A" w:rsidP="00E52D6A">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535955A" w14:textId="77777777" w:rsidR="00E52D6A" w:rsidRDefault="00E52D6A" w:rsidP="00E52D6A">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3AF9954" w14:textId="77777777" w:rsidR="00E52D6A" w:rsidRPr="00050CA8" w:rsidRDefault="00E52D6A" w:rsidP="00E52D6A">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2299FA44" w14:textId="77777777" w:rsidR="00E52D6A" w:rsidRPr="00050CA8" w:rsidRDefault="00E52D6A" w:rsidP="00E52D6A">
      <w:pPr>
        <w:pStyle w:val="B1"/>
        <w:rPr>
          <w:lang w:eastAsia="zh-CN"/>
        </w:rPr>
      </w:pPr>
      <w:r w:rsidRPr="00050CA8">
        <w:rPr>
          <w:lang w:eastAsia="zh-CN"/>
        </w:rPr>
        <w:t>2.</w:t>
      </w:r>
      <w:r w:rsidRPr="00050CA8">
        <w:rPr>
          <w:lang w:eastAsia="zh-CN"/>
        </w:rPr>
        <w:tab/>
        <w:t>(R)AN to AMF: N2 Message (N2 parameters, Service Request.</w:t>
      </w:r>
    </w:p>
    <w:p w14:paraId="0822D8E0" w14:textId="77777777" w:rsidR="00E52D6A" w:rsidRPr="00050CA8" w:rsidRDefault="00E52D6A" w:rsidP="00E52D6A">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3BE6B881" w14:textId="77777777" w:rsidR="00E52D6A" w:rsidRPr="00050CA8" w:rsidRDefault="00E52D6A" w:rsidP="00E52D6A">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14:paraId="1D41105F" w14:textId="77777777" w:rsidR="00E52D6A" w:rsidRPr="00050CA8" w:rsidRDefault="00E52D6A" w:rsidP="00E52D6A">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41DC861" w14:textId="77777777" w:rsidR="00E52D6A" w:rsidRPr="00050CA8" w:rsidRDefault="00E52D6A" w:rsidP="00E52D6A">
      <w:pPr>
        <w:pStyle w:val="B1"/>
      </w:pPr>
      <w:r w:rsidRPr="00050CA8">
        <w:tab/>
        <w:t>Based on the PDU Session status, the AMF may initiate PDU Session Release procedure in the network for the PDU Sessions whose PDU Session ID(s) were indicated by the UE as not available.</w:t>
      </w:r>
    </w:p>
    <w:p w14:paraId="659D1018" w14:textId="77777777" w:rsidR="00E52D6A" w:rsidRPr="00BC3365" w:rsidRDefault="00E52D6A" w:rsidP="00E52D6A">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57F6746" w14:textId="77777777" w:rsidR="00E52D6A" w:rsidRDefault="00E52D6A" w:rsidP="00E52D6A">
      <w:pPr>
        <w:pStyle w:val="B1"/>
      </w:pPr>
      <w:r>
        <w:lastRenderedPageBreak/>
        <w:tab/>
        <w:t>The AMF enforces the Mobility Restrictions as specified in TS 23.501 [2], clause 5.3.4.1.1.</w:t>
      </w:r>
    </w:p>
    <w:p w14:paraId="13A9BA41" w14:textId="77777777" w:rsidR="00E52D6A" w:rsidRDefault="00E52D6A" w:rsidP="00E52D6A">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14:paraId="715B1093" w14:textId="77777777" w:rsidR="00E52D6A" w:rsidRDefault="00E52D6A" w:rsidP="00E52D6A">
      <w:pPr>
        <w:pStyle w:val="B1"/>
      </w:pPr>
      <w:r>
        <w:t>3a)</w:t>
      </w:r>
      <w:r>
        <w:tab/>
        <w:t>AMF to (R)AN: N2 Request (security context, Mobility Restriction List, list of recommended cells / TAs / NG-RAN node identifiers).</w:t>
      </w:r>
    </w:p>
    <w:p w14:paraId="4D97C3C0" w14:textId="77777777" w:rsidR="00E52D6A" w:rsidRDefault="00E52D6A" w:rsidP="00E52D6A">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523D6967" w14:textId="77777777" w:rsidR="00E52D6A" w:rsidRDefault="00E52D6A" w:rsidP="00E52D6A">
      <w:pPr>
        <w:pStyle w:val="B1"/>
      </w:pPr>
      <w:r>
        <w:tab/>
        <w:t>The 5G-AN uses the Security Context to protect the messages exchanged with the UE as described in TS 33.501 [15].</w:t>
      </w:r>
    </w:p>
    <w:p w14:paraId="1901674B" w14:textId="77777777" w:rsidR="00E52D6A" w:rsidRDefault="00E52D6A" w:rsidP="00E52D6A">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5E457AC" w14:textId="77777777" w:rsidR="00E52D6A" w:rsidRPr="00050CA8" w:rsidRDefault="00E52D6A" w:rsidP="00E52D6A">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040460DE" w14:textId="77777777" w:rsidR="00E52D6A" w:rsidRPr="00050CA8" w:rsidRDefault="00E52D6A" w:rsidP="00E52D6A">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3704D008" w14:textId="77777777" w:rsidR="00E52D6A" w:rsidRDefault="00E52D6A" w:rsidP="00E52D6A">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EADA343" w14:textId="77777777" w:rsidR="00E52D6A" w:rsidRPr="00050CA8" w:rsidRDefault="00E52D6A" w:rsidP="00E52D6A">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765D31CE" w14:textId="77777777" w:rsidR="00E52D6A" w:rsidRPr="00050CA8" w:rsidRDefault="00E52D6A" w:rsidP="00E52D6A">
      <w:pPr>
        <w:pStyle w:val="B1"/>
      </w:pPr>
      <w:r w:rsidRPr="00050CA8">
        <w:tab/>
        <w:t>The Nsmf_PDUSession_UpdateSMContext Request is invoked:</w:t>
      </w:r>
    </w:p>
    <w:p w14:paraId="704C9E53" w14:textId="77777777" w:rsidR="00E52D6A" w:rsidRPr="00050CA8" w:rsidRDefault="00E52D6A" w:rsidP="00E52D6A">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4662C4F9" w14:textId="77777777" w:rsidR="00E52D6A" w:rsidRPr="00050CA8" w:rsidRDefault="00E52D6A" w:rsidP="00E52D6A">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562B50CF" w14:textId="77777777" w:rsidR="00E52D6A" w:rsidRPr="00743097" w:rsidRDefault="00E52D6A" w:rsidP="00E52D6A">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56C7F28F" w14:textId="77777777" w:rsidR="00E52D6A" w:rsidRDefault="00E52D6A" w:rsidP="00E52D6A">
      <w:pPr>
        <w:pStyle w:val="B2"/>
      </w:pPr>
      <w:r>
        <w:t>-</w:t>
      </w:r>
      <w:r>
        <w:tab/>
        <w:t>In response to paging or NAS notification indicating non-3GPP access and the AMF received N2 SM Information only, or both N1 SM Container and N2 SM Information in step 3a of clause 4.2.3.3.</w:t>
      </w:r>
    </w:p>
    <w:p w14:paraId="4FB13E3A" w14:textId="77777777" w:rsidR="00E52D6A" w:rsidRDefault="00E52D6A" w:rsidP="00E52D6A">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DAD0E96" w14:textId="77777777" w:rsidR="00E52D6A" w:rsidRPr="00225B2A" w:rsidRDefault="00E52D6A" w:rsidP="00E52D6A">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14:paraId="53157053" w14:textId="77777777" w:rsidR="00E52D6A" w:rsidRDefault="00E52D6A" w:rsidP="00E52D6A">
      <w:pPr>
        <w:pStyle w:val="B1"/>
      </w:pPr>
      <w:r w:rsidRPr="00050CA8">
        <w:lastRenderedPageBreak/>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78830634" w14:textId="77777777" w:rsidR="00E52D6A" w:rsidRDefault="00E52D6A" w:rsidP="00E52D6A">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591E1DD" w14:textId="77777777" w:rsidR="00E52D6A" w:rsidRDefault="00E52D6A" w:rsidP="00E52D6A">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5892C78E" w14:textId="77777777" w:rsidR="00E52D6A" w:rsidRDefault="00E52D6A" w:rsidP="00E52D6A">
      <w:pPr>
        <w:pStyle w:val="B2"/>
      </w:pPr>
      <w:r>
        <w:t>-</w:t>
      </w:r>
      <w:r>
        <w:tab/>
        <w:t>For the PDU Sessions indicated in the List Of PDU Sessions To Be Activated, the AMF requests the SMF to activate the PDU Session(s) immediately by performing this step 4.</w:t>
      </w:r>
    </w:p>
    <w:p w14:paraId="11FE7E7C" w14:textId="77777777" w:rsidR="00E52D6A" w:rsidRDefault="00E52D6A" w:rsidP="00E52D6A">
      <w:pPr>
        <w:pStyle w:val="B2"/>
      </w:pPr>
      <w:r>
        <w:t>-</w:t>
      </w:r>
      <w:r>
        <w:tab/>
        <w:t>For the PDU Sessions indicated in the "List of PDU Session ID(s) with active N3 user plane" but not in the List Of PDU Sessions To Be Activated, the AMF requests the SMF to deactivate the PDU Session(s).</w:t>
      </w:r>
    </w:p>
    <w:p w14:paraId="6B47241A" w14:textId="77777777" w:rsidR="00E52D6A" w:rsidRDefault="00E52D6A" w:rsidP="00E52D6A">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340D71C" w14:textId="77777777" w:rsidR="00E52D6A" w:rsidRPr="00050CA8" w:rsidRDefault="00E52D6A" w:rsidP="00E52D6A">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098902C0" w14:textId="77777777" w:rsidR="00E52D6A" w:rsidRPr="00050CA8" w:rsidRDefault="00E52D6A" w:rsidP="00E52D6A">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83B2E5A" w14:textId="77777777" w:rsidR="00E52D6A" w:rsidRPr="00050CA8" w:rsidRDefault="00E52D6A" w:rsidP="00E52D6A">
      <w:pPr>
        <w:pStyle w:val="B2"/>
      </w:pPr>
      <w:r w:rsidRPr="00050CA8">
        <w:t>-</w:t>
      </w:r>
      <w:r w:rsidRPr="00050CA8">
        <w:tab/>
        <w:t>to release the PDU Session: the SMF releases the PDU Session and informs the AMF that the PDU Session is released.</w:t>
      </w:r>
    </w:p>
    <w:p w14:paraId="416E3226" w14:textId="77777777" w:rsidR="00E52D6A" w:rsidRPr="00050CA8" w:rsidRDefault="00E52D6A" w:rsidP="00E52D6A">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3B86B485" w14:textId="77777777" w:rsidR="00E52D6A" w:rsidRPr="00050CA8" w:rsidRDefault="00E52D6A" w:rsidP="00E52D6A">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39C82E8E" w14:textId="77777777" w:rsidR="00E52D6A" w:rsidRPr="00050CA8" w:rsidRDefault="00E52D6A" w:rsidP="00E52D6A">
      <w:pPr>
        <w:pStyle w:val="B2"/>
      </w:pPr>
      <w:r w:rsidRPr="00050CA8">
        <w:t>-</w:t>
      </w:r>
      <w:r w:rsidRPr="00050CA8">
        <w:tab/>
      </w:r>
      <w:bookmarkStart w:id="6" w:name="OLE_LINK99"/>
      <w:r w:rsidRPr="004F73D6">
        <w:t>accepts the activation of UP connection and</w:t>
      </w:r>
      <w:bookmarkEnd w:id="6"/>
      <w:r w:rsidRPr="004F73D6">
        <w:t xml:space="preserve"> </w:t>
      </w:r>
      <w:r w:rsidRPr="00050CA8">
        <w:t>continue using the current UPF(s);</w:t>
      </w:r>
    </w:p>
    <w:p w14:paraId="4FAEC810" w14:textId="77777777" w:rsidR="00E52D6A" w:rsidRPr="00050CA8" w:rsidRDefault="00E52D6A" w:rsidP="00E52D6A">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7F3DFCC7" w14:textId="77777777" w:rsidR="00E52D6A" w:rsidRPr="00050CA8" w:rsidRDefault="00E52D6A" w:rsidP="00E52D6A">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8175EE0" w14:textId="77777777" w:rsidR="00E52D6A" w:rsidRPr="00050CA8" w:rsidRDefault="00E52D6A" w:rsidP="00E52D6A">
      <w:pPr>
        <w:pStyle w:val="B2"/>
        <w:rPr>
          <w:lang w:eastAsia="zh-CN"/>
        </w:rPr>
      </w:pPr>
      <w:r w:rsidRPr="00050CA8">
        <w:rPr>
          <w:lang w:eastAsia="zh-CN"/>
        </w:rPr>
        <w:lastRenderedPageBreak/>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39F5F2A" w14:textId="77777777" w:rsidR="00E52D6A" w:rsidRDefault="00E52D6A" w:rsidP="00E52D6A">
      <w:pPr>
        <w:pStyle w:val="B1"/>
      </w:pPr>
      <w:r>
        <w:tab/>
        <w:t>In the case that the SMF fails to find suitable I-UPF, the SMF decides to (based on local policies) either:</w:t>
      </w:r>
    </w:p>
    <w:p w14:paraId="1412930C" w14:textId="77777777" w:rsidR="00E52D6A" w:rsidRDefault="00E52D6A" w:rsidP="00E52D6A">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79FDD19" w14:textId="77777777" w:rsidR="00E52D6A" w:rsidRDefault="00E52D6A" w:rsidP="00E52D6A">
      <w:pPr>
        <w:pStyle w:val="B2"/>
      </w:pPr>
      <w:r>
        <w:t>-</w:t>
      </w:r>
      <w:r>
        <w:tab/>
        <w:t>keep the PDU Session, but reject the activation request of User Plane connection for the PDU Session and inform the AMF about it; or</w:t>
      </w:r>
    </w:p>
    <w:p w14:paraId="3AF1C23A" w14:textId="77777777" w:rsidR="00E52D6A" w:rsidRDefault="00E52D6A" w:rsidP="00E52D6A">
      <w:pPr>
        <w:pStyle w:val="B2"/>
      </w:pPr>
      <w:r>
        <w:t>-</w:t>
      </w:r>
      <w:r>
        <w:tab/>
        <w:t>release the PDU Session after Service Request procedure.</w:t>
      </w:r>
    </w:p>
    <w:p w14:paraId="67B5031C" w14:textId="77777777" w:rsidR="00E52D6A" w:rsidRDefault="00E52D6A" w:rsidP="00E52D6A">
      <w:pPr>
        <w:pStyle w:val="B1"/>
      </w:pPr>
      <w:r>
        <w:tab/>
        <w:t>If the SMF has determined that the UE is performing Inter-RAT mobility to or from the NB-IoT RAT then the SMF uses the "PDU Session continuity at inter RAT mobility" to determine how to handle the PDU Session.</w:t>
      </w:r>
    </w:p>
    <w:p w14:paraId="2645336C" w14:textId="77777777" w:rsidR="00E52D6A" w:rsidRDefault="00E52D6A" w:rsidP="00E52D6A">
      <w:pPr>
        <w:pStyle w:val="B1"/>
      </w:pPr>
      <w:r>
        <w:t>6a.</w:t>
      </w:r>
      <w:r>
        <w:tab/>
        <w:t>[Conditional] SMF to UPF (PSA): N4 Session Modification Request.</w:t>
      </w:r>
    </w:p>
    <w:p w14:paraId="47D27F70" w14:textId="77777777" w:rsidR="00E52D6A" w:rsidRDefault="00E52D6A" w:rsidP="00E52D6A">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716FD748" w14:textId="77777777" w:rsidR="00E52D6A" w:rsidRDefault="00E52D6A" w:rsidP="00E52D6A">
      <w:pPr>
        <w:pStyle w:val="B1"/>
      </w:pPr>
      <w:r>
        <w:t>6b.</w:t>
      </w:r>
      <w:r>
        <w:tab/>
        <w:t>[Conditional] UPF (PSA) to SMF: N4 Session Modification Response.</w:t>
      </w:r>
    </w:p>
    <w:p w14:paraId="6AA2DF10" w14:textId="77777777" w:rsidR="00E52D6A" w:rsidRDefault="00E52D6A" w:rsidP="00E52D6A">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05545709" w14:textId="77777777" w:rsidR="00E52D6A" w:rsidRPr="00CE38B7" w:rsidRDefault="00E52D6A" w:rsidP="00E52D6A">
      <w:pPr>
        <w:pStyle w:val="B1"/>
      </w:pPr>
      <w:r w:rsidRPr="00050CA8">
        <w:t>6</w:t>
      </w:r>
      <w:r>
        <w:t>c</w:t>
      </w:r>
      <w:r w:rsidRPr="00050CA8">
        <w:t>.</w:t>
      </w:r>
      <w:r w:rsidRPr="00050CA8">
        <w:tab/>
        <w:t>[Conditional] SMF to new UPF (intermediate): N4 Session Establishment Request</w:t>
      </w:r>
      <w:r>
        <w:t>.</w:t>
      </w:r>
    </w:p>
    <w:p w14:paraId="0F9BAF2B" w14:textId="77777777" w:rsidR="00E52D6A" w:rsidRPr="00050CA8" w:rsidRDefault="00E52D6A" w:rsidP="00E52D6A">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629BAF41" w14:textId="77777777" w:rsidR="00E52D6A" w:rsidRPr="00050CA8" w:rsidRDefault="00E52D6A" w:rsidP="00E52D6A">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099F3805" w14:textId="77777777" w:rsidR="00E52D6A" w:rsidRPr="00CE38B7" w:rsidRDefault="00E52D6A" w:rsidP="00E52D6A">
      <w:pPr>
        <w:pStyle w:val="B1"/>
      </w:pPr>
      <w:r w:rsidRPr="00050CA8">
        <w:t>6</w:t>
      </w:r>
      <w:r>
        <w:t>d</w:t>
      </w:r>
      <w:r w:rsidRPr="00050CA8">
        <w:t>.</w:t>
      </w:r>
      <w:r w:rsidRPr="00050CA8">
        <w:tab/>
        <w:t>New UPF (intermediate) to SMF: N4 Session Establishment Response</w:t>
      </w:r>
      <w:r>
        <w:t>.</w:t>
      </w:r>
    </w:p>
    <w:p w14:paraId="3C34BE68" w14:textId="77777777" w:rsidR="00E52D6A" w:rsidRPr="00050CA8" w:rsidRDefault="00E52D6A" w:rsidP="00E52D6A">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4E796429" w14:textId="77777777" w:rsidR="00E52D6A" w:rsidRPr="00CE38B7" w:rsidRDefault="00E52D6A" w:rsidP="00E52D6A">
      <w:pPr>
        <w:pStyle w:val="B1"/>
      </w:pPr>
      <w:r w:rsidRPr="00050CA8">
        <w:t>7a.</w:t>
      </w:r>
      <w:r w:rsidRPr="00050CA8">
        <w:tab/>
        <w:t>[Conditional] SMF to UPF (PSA): N4 Session Modification Request</w:t>
      </w:r>
      <w:r>
        <w:t>.</w:t>
      </w:r>
    </w:p>
    <w:p w14:paraId="22046492" w14:textId="77777777" w:rsidR="00E52D6A" w:rsidRPr="00050CA8" w:rsidRDefault="00E52D6A" w:rsidP="00E52D6A">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1D92E931" w14:textId="77777777" w:rsidR="00E52D6A" w:rsidRPr="00050CA8" w:rsidRDefault="00E52D6A" w:rsidP="00E52D6A">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2808C076" w14:textId="77777777" w:rsidR="00E52D6A" w:rsidRPr="00050CA8" w:rsidRDefault="00E52D6A" w:rsidP="00E52D6A">
      <w:pPr>
        <w:pStyle w:val="B1"/>
      </w:pPr>
      <w:r>
        <w:t>7b.</w:t>
      </w:r>
      <w:r w:rsidRPr="00050CA8">
        <w:tab/>
        <w:t>The UPF (PSA) sends N4 Session Modification Response message to SMF.</w:t>
      </w:r>
    </w:p>
    <w:p w14:paraId="72CC4987" w14:textId="77777777" w:rsidR="00E52D6A" w:rsidRDefault="00E52D6A" w:rsidP="00E52D6A">
      <w:pPr>
        <w:pStyle w:val="B1"/>
      </w:pPr>
      <w:r w:rsidRPr="00050CA8">
        <w:lastRenderedPageBreak/>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22DB801" w14:textId="77777777" w:rsidR="00E52D6A" w:rsidRPr="00050CA8" w:rsidRDefault="00E52D6A" w:rsidP="00E52D6A">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EF8D0DC" w14:textId="77777777" w:rsidR="00E52D6A" w:rsidRPr="00050CA8" w:rsidRDefault="00E52D6A" w:rsidP="00E52D6A">
      <w:pPr>
        <w:pStyle w:val="B1"/>
      </w:pPr>
      <w:r w:rsidRPr="00050CA8">
        <w:t>8a.</w:t>
      </w:r>
      <w:r>
        <w:tab/>
      </w:r>
      <w:r w:rsidRPr="00050CA8">
        <w:t>[Conditional] SMF to old UPF (intermediate): N4 Session Modification Request (New UPF address, New UPF DL Tunnel ID)</w:t>
      </w:r>
    </w:p>
    <w:p w14:paraId="3A71613D" w14:textId="77777777" w:rsidR="00E52D6A" w:rsidRDefault="00E52D6A" w:rsidP="00E52D6A">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2AAC286B" w14:textId="77777777" w:rsidR="00E52D6A" w:rsidRPr="00050CA8" w:rsidRDefault="00E52D6A" w:rsidP="00E52D6A">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99760BF" w14:textId="77777777" w:rsidR="00E52D6A" w:rsidRPr="00050CA8" w:rsidRDefault="00E52D6A" w:rsidP="00E52D6A">
      <w:pPr>
        <w:pStyle w:val="B1"/>
      </w:pPr>
      <w:r w:rsidRPr="00050CA8">
        <w:t>8b.</w:t>
      </w:r>
      <w:r w:rsidRPr="00050CA8">
        <w:tab/>
        <w:t>old UPF (intermediate) to SMF: N4 Session Modification Response</w:t>
      </w:r>
    </w:p>
    <w:p w14:paraId="2F674AFE" w14:textId="77777777" w:rsidR="00E52D6A" w:rsidRPr="00050CA8" w:rsidRDefault="00E52D6A" w:rsidP="00E52D6A">
      <w:pPr>
        <w:pStyle w:val="B1"/>
      </w:pPr>
      <w:r w:rsidRPr="00050CA8">
        <w:tab/>
        <w:t>The old (intermediate) UPF sends N4 Session Modification Response message to SMF.</w:t>
      </w:r>
    </w:p>
    <w:p w14:paraId="28B4B051" w14:textId="77777777" w:rsidR="00E52D6A" w:rsidRPr="00050CA8" w:rsidRDefault="00E52D6A" w:rsidP="00E52D6A">
      <w:pPr>
        <w:pStyle w:val="B1"/>
      </w:pPr>
      <w:r w:rsidRPr="00050CA8">
        <w:t>9.</w:t>
      </w:r>
      <w:r w:rsidRPr="00050CA8">
        <w:tab/>
        <w:t>[Conditional] old UPF (intermediate) to new UPF (intermediate): buffered downlink data forwarding</w:t>
      </w:r>
    </w:p>
    <w:p w14:paraId="36DCD630" w14:textId="77777777" w:rsidR="00E52D6A" w:rsidRPr="00050CA8" w:rsidRDefault="00E52D6A" w:rsidP="00E52D6A">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5111C335" w14:textId="77777777" w:rsidR="00E52D6A" w:rsidRPr="00050CA8" w:rsidRDefault="00E52D6A" w:rsidP="00E52D6A">
      <w:pPr>
        <w:pStyle w:val="B1"/>
      </w:pPr>
      <w:r w:rsidRPr="00050CA8">
        <w:t>10.</w:t>
      </w:r>
      <w:r w:rsidRPr="00050CA8">
        <w:tab/>
        <w:t>[Conditional] old UPF (intermediate) to UPF (PSA): buffered downlink data forwarding</w:t>
      </w:r>
    </w:p>
    <w:p w14:paraId="317AA4F1" w14:textId="77777777" w:rsidR="00E52D6A" w:rsidRPr="00050CA8" w:rsidRDefault="00E52D6A" w:rsidP="00E52D6A">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49167F7A" w14:textId="77777777" w:rsidR="00E52D6A" w:rsidRPr="00524D85" w:rsidRDefault="00E52D6A" w:rsidP="00E52D6A">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7F25418F" w14:textId="77777777" w:rsidR="00E52D6A" w:rsidRDefault="00E52D6A" w:rsidP="00E52D6A">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53510DC6" w14:textId="77777777" w:rsidR="00E52D6A" w:rsidRPr="00A27680" w:rsidRDefault="00E52D6A" w:rsidP="00E52D6A">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678A4476" w14:textId="77777777" w:rsidR="00E52D6A" w:rsidRPr="00171D32" w:rsidRDefault="00E52D6A" w:rsidP="00E52D6A">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E715369" w14:textId="77777777" w:rsidR="00E52D6A" w:rsidRPr="001A2B4B" w:rsidRDefault="00E52D6A" w:rsidP="00E52D6A">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1C99B63E" w14:textId="77777777" w:rsidR="00E52D6A" w:rsidRPr="006042CF" w:rsidRDefault="00E52D6A" w:rsidP="00E52D6A">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4FF12CDB" w14:textId="77777777" w:rsidR="00E52D6A" w:rsidRPr="00A27680" w:rsidRDefault="00E52D6A" w:rsidP="00E52D6A">
      <w:pPr>
        <w:pStyle w:val="B2"/>
      </w:pPr>
      <w:r w:rsidRPr="00954086">
        <w:lastRenderedPageBreak/>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7252C092" w14:textId="77777777" w:rsidR="00E52D6A" w:rsidRDefault="00E52D6A" w:rsidP="00E52D6A">
      <w:pPr>
        <w:pStyle w:val="B2"/>
        <w:rPr>
          <w:lang w:eastAsia="zh-CN"/>
        </w:rPr>
      </w:pPr>
      <w:r>
        <w:rPr>
          <w:lang w:eastAsia="zh-CN"/>
        </w:rPr>
        <w:t>-</w:t>
      </w:r>
      <w:r>
        <w:rPr>
          <w:lang w:eastAsia="zh-CN"/>
        </w:rPr>
        <w:tab/>
        <w:t>If the SMF received negative response in Step 6b due to UPF resource unavailability.</w:t>
      </w:r>
    </w:p>
    <w:p w14:paraId="6BB29A45" w14:textId="77777777" w:rsidR="00E52D6A" w:rsidRDefault="00E52D6A" w:rsidP="00E52D6A">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3DD5455F" w14:textId="77777777" w:rsidR="00E52D6A" w:rsidRDefault="00E52D6A" w:rsidP="00E52D6A">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39D3348A" w14:textId="77777777" w:rsidR="00E52D6A" w:rsidRDefault="00E52D6A" w:rsidP="00E52D6A">
      <w:pPr>
        <w:pStyle w:val="B1"/>
        <w:rPr>
          <w:lang w:eastAsia="zh-CN"/>
        </w:rPr>
      </w:pPr>
      <w:r>
        <w:rPr>
          <w:lang w:eastAsia="zh-CN"/>
        </w:rPr>
        <w:tab/>
        <w:t>The RSN is included when applicable, as determined by the SMF during PDU Session establishment as described in clause 5.33.2.1 of TS 23.501 [2].</w:t>
      </w:r>
    </w:p>
    <w:p w14:paraId="7693629A" w14:textId="77777777" w:rsidR="00E52D6A" w:rsidRPr="00744049" w:rsidRDefault="00E52D6A" w:rsidP="00E52D6A">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0F3AB14C" w14:textId="77777777" w:rsidR="00E52D6A" w:rsidRDefault="00E52D6A" w:rsidP="00E52D6A">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59B0741E" w14:textId="77777777" w:rsidR="00E52D6A" w:rsidRPr="00050CA8" w:rsidRDefault="00E52D6A" w:rsidP="00E52D6A">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616395FD" w14:textId="77777777" w:rsidR="00E52D6A" w:rsidRDefault="00E52D6A" w:rsidP="00E52D6A">
      <w:pPr>
        <w:pStyle w:val="B1"/>
      </w:pPr>
      <w:r>
        <w:tab/>
        <w:t>If the Service Request procedure is triggered by the Network (as described in clause 4.2.3.3) while the UE is in CM-IDLE state, only N2 SM information received from SMF and MM NAS Service Accept is included in the N2 Request.</w:t>
      </w:r>
    </w:p>
    <w:p w14:paraId="447DE4C0" w14:textId="77777777" w:rsidR="00E52D6A" w:rsidRPr="00050CA8" w:rsidRDefault="00E52D6A" w:rsidP="00E52D6A">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2CBD6B6C" w14:textId="77777777" w:rsidR="00E52D6A" w:rsidRPr="00F92931" w:rsidRDefault="00E52D6A" w:rsidP="00E52D6A">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79CEE79F" w14:textId="77777777" w:rsidR="00E52D6A" w:rsidRPr="00050CA8" w:rsidRDefault="00E52D6A" w:rsidP="00E52D6A">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1198B35A" w14:textId="77777777" w:rsidR="00E52D6A" w:rsidRPr="00050CA8" w:rsidRDefault="00E52D6A" w:rsidP="00E52D6A">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2A254F73" w14:textId="77777777" w:rsidR="00E52D6A" w:rsidRPr="00050CA8" w:rsidRDefault="00E52D6A" w:rsidP="00E52D6A">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7465BAC0" w14:textId="77777777" w:rsidR="00E52D6A" w:rsidRPr="00050CA8" w:rsidRDefault="00E52D6A" w:rsidP="00E52D6A">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7DBA5EFE" w14:textId="77777777" w:rsidR="00E52D6A" w:rsidRDefault="00E52D6A" w:rsidP="00E52D6A">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14:paraId="71DB313A" w14:textId="77777777" w:rsidR="00E52D6A" w:rsidRDefault="00E52D6A" w:rsidP="00E52D6A">
      <w:pPr>
        <w:pStyle w:val="B1"/>
      </w:pPr>
      <w:r>
        <w:lastRenderedPageBreak/>
        <w:tab/>
        <w:t>The AMF may include the Core Network Assistance Information which includes Core Network assisted RAN parameters tuning and Core Network assisted RAN paging information as defined in TS 23.501 [2].</w:t>
      </w:r>
    </w:p>
    <w:p w14:paraId="00FC8120" w14:textId="77777777" w:rsidR="00E52D6A" w:rsidRDefault="00E52D6A" w:rsidP="00E52D6A">
      <w:pPr>
        <w:pStyle w:val="B1"/>
      </w:pPr>
      <w:r>
        <w:tab/>
        <w:t>If the UE included support for restriction of use of Enhanced Coverage, the AMF sends Enhanced Coverage Restricted information to the (R)AN in the N2 message.</w:t>
      </w:r>
    </w:p>
    <w:p w14:paraId="71F25042" w14:textId="77777777" w:rsidR="00E52D6A" w:rsidRDefault="00E52D6A" w:rsidP="00E52D6A">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7FDF78C" w14:textId="77777777" w:rsidR="00E52D6A" w:rsidRDefault="00E52D6A" w:rsidP="00E52D6A">
      <w:pPr>
        <w:pStyle w:val="B1"/>
      </w:pPr>
      <w:r>
        <w:tab/>
        <w:t>If the AMF accepted MICO mode in the last registration procecure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50EC01A" w14:textId="77777777" w:rsidR="00E52D6A" w:rsidRPr="0073250F" w:rsidRDefault="00E52D6A" w:rsidP="00E52D6A">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01EC843C" w14:textId="77777777" w:rsidR="00E52D6A" w:rsidRPr="00050CA8" w:rsidRDefault="00E52D6A" w:rsidP="00E52D6A">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69999CA7" w14:textId="77777777" w:rsidR="00E52D6A" w:rsidRPr="00050CA8" w:rsidRDefault="00E52D6A" w:rsidP="00E52D6A">
      <w:pPr>
        <w:pStyle w:val="NO"/>
      </w:pPr>
      <w:r w:rsidRPr="00050CA8">
        <w:t>NOTE </w:t>
      </w:r>
      <w:r>
        <w:t>3</w:t>
      </w:r>
      <w:r w:rsidRPr="00050CA8">
        <w:t>:</w:t>
      </w:r>
      <w:r w:rsidRPr="00050CA8">
        <w:tab/>
        <w:t>The reception of the Service Accept message does not imply the successful activation of the User Plane radio resources.</w:t>
      </w:r>
    </w:p>
    <w:p w14:paraId="451BAEFA" w14:textId="21A44FC1" w:rsidR="00E52D6A" w:rsidRPr="00050CA8" w:rsidRDefault="00E52D6A" w:rsidP="00E52D6A">
      <w:pPr>
        <w:pStyle w:val="NO"/>
      </w:pPr>
      <w:r w:rsidRPr="00050CA8">
        <w:t>NOTE </w:t>
      </w:r>
      <w:r>
        <w:t>4</w:t>
      </w:r>
      <w:r w:rsidRPr="00050CA8">
        <w:t>:</w:t>
      </w:r>
      <w:r w:rsidRPr="00050CA8">
        <w:tab/>
        <w:t xml:space="preserve">In case not all the requested User Plane AN resources are successfully activated, </w:t>
      </w:r>
      <w:ins w:id="7" w:author="Ericsson" w:date="2019-04-01T13:37:00Z">
        <w:r w:rsidR="00836E9E">
          <w:t xml:space="preserve">see </w:t>
        </w:r>
      </w:ins>
      <w:r w:rsidRPr="00050CA8">
        <w:t>TS</w:t>
      </w:r>
      <w:r>
        <w:t> </w:t>
      </w:r>
      <w:r w:rsidRPr="00050CA8">
        <w:t>38.413</w:t>
      </w:r>
      <w:r>
        <w:t> </w:t>
      </w:r>
      <w:r w:rsidRPr="00050CA8">
        <w:t>[10]</w:t>
      </w:r>
      <w:del w:id="8" w:author="Ericsson" w:date="2019-04-01T13:37:00Z">
        <w:r w:rsidRPr="00050CA8" w:rsidDel="00836E9E">
          <w:delText xml:space="preserve"> will define how to handle this</w:delText>
        </w:r>
      </w:del>
      <w:r w:rsidRPr="00050CA8">
        <w:t>.</w:t>
      </w:r>
    </w:p>
    <w:p w14:paraId="52148469" w14:textId="77777777" w:rsidR="00E52D6A" w:rsidRPr="00050CA8" w:rsidRDefault="00E52D6A" w:rsidP="00E52D6A">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782896F1" w14:textId="77777777" w:rsidR="00E52D6A" w:rsidRPr="00050CA8" w:rsidRDefault="00E52D6A" w:rsidP="00E52D6A">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4833A3D8" w14:textId="77777777" w:rsidR="00E52D6A" w:rsidRPr="00050CA8" w:rsidRDefault="00E52D6A" w:rsidP="00E52D6A">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00217EE6" w14:textId="77777777" w:rsidR="00E52D6A" w:rsidRPr="00050CA8" w:rsidRDefault="00E52D6A" w:rsidP="00E52D6A">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200DE079" w14:textId="77777777" w:rsidR="00E52D6A" w:rsidRPr="00225B2A" w:rsidRDefault="00E52D6A" w:rsidP="00E52D6A">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14:paraId="4F694E29" w14:textId="77777777" w:rsidR="00E52D6A" w:rsidRDefault="00E52D6A" w:rsidP="00E52D6A">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15E858B5" w14:textId="77777777" w:rsidR="00E52D6A" w:rsidRDefault="00E52D6A" w:rsidP="00E52D6A">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D9FDB1E" w14:textId="77777777" w:rsidR="00E52D6A" w:rsidRPr="00050CA8" w:rsidRDefault="00E52D6A" w:rsidP="00E52D6A">
      <w:pPr>
        <w:pStyle w:val="B1"/>
        <w:rPr>
          <w:lang w:eastAsia="zh-CN"/>
        </w:rPr>
      </w:pPr>
      <w:r>
        <w:tab/>
        <w:t>Procedure for unpausing a charging pause initiated earlier is specified in clause 4.3.x.</w:t>
      </w:r>
    </w:p>
    <w:p w14:paraId="48A5CCB0" w14:textId="77777777" w:rsidR="00E52D6A" w:rsidRPr="00050CA8" w:rsidRDefault="00E52D6A" w:rsidP="00E52D6A">
      <w:pPr>
        <w:pStyle w:val="B1"/>
      </w:pPr>
      <w:r w:rsidRPr="00050CA8">
        <w:lastRenderedPageBreak/>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1BAA5E05" w14:textId="77777777" w:rsidR="00E52D6A" w:rsidRPr="00050CA8" w:rsidRDefault="00E52D6A" w:rsidP="00E52D6A">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71E5B6BC" w14:textId="77777777" w:rsidR="00E52D6A" w:rsidRPr="00050CA8" w:rsidRDefault="00E52D6A" w:rsidP="00E52D6A">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14A05119" w14:textId="77777777" w:rsidR="00E52D6A" w:rsidRPr="00050CA8" w:rsidRDefault="00E52D6A" w:rsidP="00E52D6A">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6553D6DD" w14:textId="77777777" w:rsidR="00E52D6A" w:rsidRPr="00050CA8" w:rsidRDefault="00E52D6A" w:rsidP="00E52D6A">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5C66D19F" w14:textId="77777777" w:rsidR="00E52D6A" w:rsidRDefault="00E52D6A" w:rsidP="00E52D6A">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6F84ABD5" w14:textId="77777777" w:rsidR="00E52D6A" w:rsidRPr="00050CA8" w:rsidRDefault="00E52D6A" w:rsidP="00E52D6A">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FC0F9DF" w14:textId="77777777" w:rsidR="00E52D6A" w:rsidRPr="00050CA8" w:rsidRDefault="00E52D6A" w:rsidP="00E52D6A">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93EC4A4" w14:textId="77777777" w:rsidR="00E52D6A" w:rsidRPr="00050CA8" w:rsidRDefault="00E52D6A" w:rsidP="00E52D6A">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380A9F3F" w14:textId="77777777" w:rsidR="00E52D6A" w:rsidRPr="00050CA8" w:rsidRDefault="00E52D6A" w:rsidP="00E52D6A">
      <w:pPr>
        <w:pStyle w:val="B1"/>
      </w:pPr>
      <w:r w:rsidRPr="00050CA8">
        <w:t>20a.</w:t>
      </w:r>
      <w:r w:rsidRPr="00050CA8">
        <w:tab/>
        <w:t>[Conditional] SMF to new UPF (intermediate): N4 Session Modification Request.</w:t>
      </w:r>
    </w:p>
    <w:p w14:paraId="0A8BFB4C" w14:textId="77777777" w:rsidR="00E52D6A" w:rsidRPr="00050CA8" w:rsidRDefault="00E52D6A" w:rsidP="00E52D6A">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37344A0F" w14:textId="77777777" w:rsidR="00E52D6A" w:rsidRPr="00050CA8" w:rsidRDefault="00E52D6A" w:rsidP="00E52D6A">
      <w:pPr>
        <w:pStyle w:val="B1"/>
      </w:pPr>
      <w:r w:rsidRPr="00050CA8">
        <w:t>20b.</w:t>
      </w:r>
      <w:r w:rsidRPr="00050CA8">
        <w:tab/>
        <w:t>[Conditional] new UPF (intermediate) to SMF: N4 Session modification response.</w:t>
      </w:r>
    </w:p>
    <w:p w14:paraId="6C09E4CF" w14:textId="77777777" w:rsidR="00E52D6A" w:rsidRPr="00050CA8" w:rsidRDefault="00E52D6A" w:rsidP="00E52D6A">
      <w:pPr>
        <w:pStyle w:val="B1"/>
      </w:pPr>
      <w:r w:rsidRPr="00050CA8">
        <w:tab/>
        <w:t>New (intermediate) UPF acting as N3 terminating point sends N4 Session Modification response to SMF.</w:t>
      </w:r>
    </w:p>
    <w:p w14:paraId="529BBE5A" w14:textId="77777777" w:rsidR="00E52D6A" w:rsidRPr="00050CA8" w:rsidRDefault="00E52D6A" w:rsidP="00E52D6A">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3BE264ED" w14:textId="77777777" w:rsidR="00E52D6A" w:rsidRPr="00050CA8" w:rsidRDefault="00E52D6A" w:rsidP="00E52D6A">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7746B6F4" w14:textId="77777777" w:rsidR="00E52D6A" w:rsidRPr="00050CA8" w:rsidRDefault="00E52D6A" w:rsidP="00E52D6A">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6EE5AD31" w14:textId="77777777" w:rsidR="00E52D6A" w:rsidRPr="00050CA8" w:rsidRDefault="00E52D6A" w:rsidP="00E52D6A">
      <w:pPr>
        <w:pStyle w:val="B1"/>
      </w:pPr>
      <w:r w:rsidRPr="00050CA8">
        <w:rPr>
          <w:lang w:eastAsia="zh-CN"/>
        </w:rPr>
        <w:tab/>
        <w:t>UPF (PSA) acting as N3 Terminating Point sends N4 Session Modification Response to SMF.</w:t>
      </w:r>
    </w:p>
    <w:p w14:paraId="7C32290F" w14:textId="77777777" w:rsidR="00E52D6A" w:rsidRPr="00050CA8" w:rsidRDefault="00E52D6A" w:rsidP="00E52D6A">
      <w:pPr>
        <w:pStyle w:val="B1"/>
      </w:pPr>
      <w:r w:rsidRPr="00050CA8">
        <w:rPr>
          <w:lang w:eastAsia="zh-CN"/>
        </w:rPr>
        <w:t>22a.</w:t>
      </w:r>
      <w:r w:rsidRPr="00050CA8">
        <w:rPr>
          <w:lang w:eastAsia="zh-CN"/>
        </w:rPr>
        <w:tab/>
      </w:r>
      <w:r w:rsidRPr="00050CA8">
        <w:t>[Conditional] SMF to old UPF: N4 Session Modification Request or N4 Session Release Request.</w:t>
      </w:r>
    </w:p>
    <w:p w14:paraId="2B5E12D2" w14:textId="77777777" w:rsidR="00E52D6A" w:rsidRPr="00050CA8" w:rsidRDefault="00E52D6A" w:rsidP="00E52D6A">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5304CB32" w14:textId="77777777" w:rsidR="00E52D6A" w:rsidRPr="00050CA8" w:rsidRDefault="00E52D6A" w:rsidP="00E52D6A">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79F40CE2" w14:textId="77777777" w:rsidR="00E52D6A" w:rsidRPr="00050CA8" w:rsidRDefault="00E52D6A" w:rsidP="00E52D6A">
      <w:pPr>
        <w:pStyle w:val="B1"/>
      </w:pPr>
      <w:r w:rsidRPr="00050CA8">
        <w:t>22b.</w:t>
      </w:r>
      <w:r w:rsidRPr="00050CA8">
        <w:tab/>
        <w:t>Old intermediate UPF to SMF: N4 Session Modification Response or N4 Session Release Response.</w:t>
      </w:r>
    </w:p>
    <w:p w14:paraId="229F447F" w14:textId="77777777" w:rsidR="00E52D6A" w:rsidRPr="00050CA8" w:rsidRDefault="00E52D6A" w:rsidP="00E52D6A">
      <w:pPr>
        <w:pStyle w:val="B1"/>
      </w:pPr>
      <w:r w:rsidRPr="00050CA8">
        <w:tab/>
        <w:t>The old UPF acknowledges with an N4 Session Modification Response or N4 Session Release Response message to confirm the modification or release of resources.</w:t>
      </w:r>
    </w:p>
    <w:p w14:paraId="5313827E" w14:textId="77777777" w:rsidR="00E52D6A" w:rsidRDefault="00E52D6A" w:rsidP="00E52D6A">
      <w:r>
        <w:t xml:space="preserve">For the mobility related events described in clause 4.15.4, the </w:t>
      </w:r>
      <w:r w:rsidRPr="00050CA8">
        <w:t>AMF invokes the Namf_EventExposure_Notify service operation</w:t>
      </w:r>
      <w:r>
        <w:t xml:space="preserve"> after step 4.</w:t>
      </w:r>
    </w:p>
    <w:p w14:paraId="2E820B1E" w14:textId="77777777" w:rsidR="00E52D6A" w:rsidRPr="00050CA8" w:rsidRDefault="00E52D6A" w:rsidP="00E52D6A">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w:t>
      </w:r>
      <w:r w:rsidRPr="00FF1309">
        <w:lastRenderedPageBreak/>
        <w:t xml:space="preserve">the </w:t>
      </w:r>
      <w:r>
        <w:t>User Plane</w:t>
      </w:r>
      <w:r w:rsidRPr="00FF1309">
        <w:t xml:space="preserve">(s) for the </w:t>
      </w:r>
      <w:r>
        <w:t>PDU Session</w:t>
      </w:r>
      <w:r w:rsidRPr="00FF1309">
        <w:t>s</w:t>
      </w:r>
      <w:r>
        <w:t>, otherwise the SMF resumes sending DL data notifications to the AMF in case of DL data.</w:t>
      </w:r>
    </w:p>
    <w:p w14:paraId="08A2B178" w14:textId="4AF2ACB1" w:rsidR="00292CF0" w:rsidRDefault="00292CF0" w:rsidP="00292CF0">
      <w:pPr>
        <w:rPr>
          <w:lang w:eastAsia="zh-CN"/>
        </w:rPr>
      </w:pPr>
    </w:p>
    <w:p w14:paraId="5AD7E594" w14:textId="278F5275" w:rsidR="002E4459" w:rsidRDefault="002E4459" w:rsidP="00292CF0">
      <w:pPr>
        <w:rPr>
          <w:lang w:eastAsia="zh-CN"/>
        </w:rPr>
      </w:pPr>
    </w:p>
    <w:p w14:paraId="63AA208B" w14:textId="0B787317" w:rsidR="002E4459" w:rsidRPr="0065699B" w:rsidRDefault="002E4459" w:rsidP="002E445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09B63FAA" w14:textId="77777777" w:rsidR="00D97CDC" w:rsidRPr="00050CA8" w:rsidRDefault="00D97CDC" w:rsidP="00D97CDC">
      <w:pPr>
        <w:pStyle w:val="Heading4"/>
        <w:rPr>
          <w:lang w:eastAsia="zh-CN"/>
        </w:rPr>
      </w:pPr>
      <w:bookmarkStart w:id="9" w:name="_Toc5002382"/>
      <w:r w:rsidRPr="00050CA8">
        <w:rPr>
          <w:lang w:eastAsia="zh-CN"/>
        </w:rPr>
        <w:t>4.15.6.3</w:t>
      </w:r>
      <w:r w:rsidRPr="00050CA8">
        <w:rPr>
          <w:lang w:eastAsia="zh-CN"/>
        </w:rPr>
        <w:tab/>
        <w:t xml:space="preserve">Expected UE </w:t>
      </w:r>
      <w:r w:rsidRPr="00050CA8">
        <w:rPr>
          <w:rFonts w:eastAsia="SimSun"/>
          <w:lang w:eastAsia="zh-CN"/>
        </w:rPr>
        <w:t>B</w:t>
      </w:r>
      <w:r w:rsidRPr="00050CA8">
        <w:rPr>
          <w:lang w:eastAsia="zh-CN"/>
        </w:rPr>
        <w:t xml:space="preserve">ehaviour </w:t>
      </w:r>
      <w:r w:rsidRPr="00050CA8">
        <w:rPr>
          <w:rFonts w:eastAsia="SimSun"/>
          <w:lang w:eastAsia="zh-CN"/>
        </w:rPr>
        <w:t>p</w:t>
      </w:r>
      <w:r w:rsidRPr="00050CA8">
        <w:rPr>
          <w:lang w:eastAsia="zh-CN"/>
        </w:rPr>
        <w:t>arameters</w:t>
      </w:r>
      <w:bookmarkEnd w:id="9"/>
    </w:p>
    <w:p w14:paraId="2FB525D0" w14:textId="77777777" w:rsidR="00D97CDC" w:rsidRPr="00050CA8" w:rsidRDefault="00D97CDC" w:rsidP="00D97CDC">
      <w:r w:rsidRPr="00050CA8">
        <w:t>These</w:t>
      </w:r>
      <w:r w:rsidRPr="00050CA8">
        <w:rPr>
          <w:rFonts w:eastAsia="SimSun"/>
          <w:lang w:eastAsia="zh-CN"/>
        </w:rPr>
        <w:t xml:space="preserve"> E</w:t>
      </w:r>
      <w:r w:rsidRPr="00050CA8">
        <w:rPr>
          <w:lang w:eastAsia="zh-CN"/>
        </w:rPr>
        <w:t>xpected UE Behaviour</w:t>
      </w:r>
      <w:r w:rsidRPr="00050CA8">
        <w:t xml:space="preserve"> parameters characterise the foreseen behaviour of a UE or a group of UEs. Sets of these parameters may be provided via the NEF to be stored as part of the subscriber data. Each parameter within the</w:t>
      </w:r>
      <w:r w:rsidRPr="00050CA8">
        <w:rPr>
          <w:lang w:eastAsia="zh-CN"/>
        </w:rPr>
        <w:t xml:space="preserve"> Expected UE Behaviour</w:t>
      </w:r>
      <w:r w:rsidRPr="00050CA8">
        <w:t xml:space="preserve"> shall have an associat</w:t>
      </w:r>
      <w:r w:rsidRPr="00050CA8">
        <w:rPr>
          <w:rFonts w:eastAsia="SimSun"/>
          <w:lang w:eastAsia="zh-CN"/>
        </w:rPr>
        <w:t xml:space="preserve">ing </w:t>
      </w:r>
      <w:r w:rsidRPr="00050CA8">
        <w:t xml:space="preserve">validity time. The validity time indicates when the </w:t>
      </w:r>
      <w:r w:rsidRPr="00050CA8">
        <w:rPr>
          <w:lang w:eastAsia="zh-CN"/>
        </w:rPr>
        <w:t>Expected UE Behaviour</w:t>
      </w:r>
      <w:r w:rsidRPr="00050CA8">
        <w:t xml:space="preserve"> parameter expires and shall be deleted by the </w:t>
      </w:r>
      <w:r w:rsidRPr="00050CA8">
        <w:rPr>
          <w:rFonts w:eastAsia="SimSun"/>
          <w:lang w:eastAsia="zh-CN"/>
        </w:rPr>
        <w:t>related NFs</w:t>
      </w:r>
      <w:r w:rsidRPr="00050CA8">
        <w:t xml:space="preserve">. The validity time may be set to indicate that the particular </w:t>
      </w:r>
      <w:r w:rsidRPr="00050CA8">
        <w:rPr>
          <w:lang w:eastAsia="zh-CN"/>
        </w:rPr>
        <w:t>Expected UE Behaviour</w:t>
      </w:r>
      <w:r w:rsidRPr="00050CA8">
        <w:t xml:space="preserve"> parameter</w:t>
      </w:r>
      <w:r w:rsidRPr="00050CA8">
        <w:rPr>
          <w:rFonts w:eastAsia="SimSun"/>
          <w:lang w:eastAsia="zh-CN"/>
        </w:rPr>
        <w:t xml:space="preserve"> </w:t>
      </w:r>
      <w:r w:rsidRPr="00050CA8">
        <w:t xml:space="preserve">has no expiration time. When the validity time expires, the </w:t>
      </w:r>
      <w:r w:rsidRPr="00050CA8">
        <w:rPr>
          <w:rFonts w:eastAsia="SimSun"/>
          <w:lang w:eastAsia="zh-CN"/>
        </w:rPr>
        <w:t>related NFs</w:t>
      </w:r>
      <w:r w:rsidRPr="00050CA8">
        <w:t xml:space="preserve"> delete their local copy of the associated </w:t>
      </w:r>
      <w:r w:rsidRPr="00050CA8">
        <w:rPr>
          <w:lang w:eastAsia="zh-CN"/>
        </w:rPr>
        <w:t>Expected UE Behaviour</w:t>
      </w:r>
      <w:r w:rsidRPr="00050CA8">
        <w:t xml:space="preserve"> parameter(s).</w:t>
      </w:r>
      <w:r w:rsidRPr="00050CA8">
        <w:rPr>
          <w:rFonts w:eastAsia="SimSun"/>
          <w:lang w:eastAsia="zh-CN"/>
        </w:rPr>
        <w:t xml:space="preserve"> </w:t>
      </w:r>
      <w:r w:rsidRPr="00050CA8">
        <w:rPr>
          <w:rFonts w:eastAsia="SimSun"/>
        </w:rPr>
        <w:t xml:space="preserve">The provision procedure of the Expected UE Behaviour is realized by </w:t>
      </w:r>
      <w:r w:rsidRPr="00050CA8">
        <w:rPr>
          <w:rFonts w:eastAsia="SimSun"/>
          <w:lang w:eastAsia="zh-CN"/>
        </w:rPr>
        <w:t>e</w:t>
      </w:r>
      <w:r w:rsidRPr="00050CA8">
        <w:t xml:space="preserve">xternal </w:t>
      </w:r>
      <w:r w:rsidRPr="00050CA8">
        <w:rPr>
          <w:rFonts w:eastAsia="SimSun"/>
          <w:lang w:eastAsia="zh-CN"/>
        </w:rPr>
        <w:t>p</w:t>
      </w:r>
      <w:r w:rsidRPr="00050CA8">
        <w:t xml:space="preserve">arameter </w:t>
      </w:r>
      <w:r w:rsidRPr="00050CA8">
        <w:rPr>
          <w:rFonts w:eastAsia="SimSun"/>
          <w:lang w:eastAsia="zh-CN"/>
        </w:rPr>
        <w:t>p</w:t>
      </w:r>
      <w:r w:rsidRPr="00050CA8">
        <w:t>rovision</w:t>
      </w:r>
      <w:r w:rsidRPr="00050CA8">
        <w:rPr>
          <w:rFonts w:eastAsia="SimSun"/>
        </w:rPr>
        <w:t xml:space="preserve"> procedure defined in clause</w:t>
      </w:r>
      <w:r>
        <w:rPr>
          <w:rFonts w:eastAsia="SimSun"/>
        </w:rPr>
        <w:t> </w:t>
      </w:r>
      <w:r w:rsidRPr="00050CA8">
        <w:rPr>
          <w:rFonts w:eastAsia="SimSun"/>
        </w:rPr>
        <w:t>4.15.</w:t>
      </w:r>
      <w:r>
        <w:rPr>
          <w:rFonts w:eastAsia="SimSun"/>
        </w:rPr>
        <w:t>6</w:t>
      </w:r>
      <w:r w:rsidRPr="00050CA8">
        <w:rPr>
          <w:rFonts w:eastAsia="SimSun"/>
        </w:rPr>
        <w:t>.2.</w:t>
      </w:r>
    </w:p>
    <w:p w14:paraId="53787A39" w14:textId="3E3532F9" w:rsidR="00D97CDC" w:rsidDel="00E4342F" w:rsidRDefault="00D97CDC" w:rsidP="00D97CDC">
      <w:pPr>
        <w:pStyle w:val="NO"/>
        <w:rPr>
          <w:del w:id="10" w:author="Ericsson" w:date="2019-04-01T13:23:00Z"/>
        </w:rPr>
      </w:pPr>
      <w:del w:id="11" w:author="Ericsson" w:date="2019-04-01T13:23:00Z">
        <w:r w:rsidRPr="00050CA8" w:rsidDel="00E4342F">
          <w:delText>NOTE</w:delText>
        </w:r>
      </w:del>
      <w:del w:id="12" w:author="Ericsson" w:date="2019-04-01T13:20:00Z">
        <w:r w:rsidRPr="00050CA8" w:rsidDel="00890339">
          <w:delText xml:space="preserve"> </w:delText>
        </w:r>
      </w:del>
      <w:del w:id="13" w:author="Ericsson" w:date="2019-04-01T13:23:00Z">
        <w:r w:rsidRPr="00050CA8" w:rsidDel="00E4342F">
          <w:delText>:</w:delText>
        </w:r>
        <w:r w:rsidRPr="00050CA8" w:rsidDel="00E4342F">
          <w:tab/>
        </w:r>
      </w:del>
      <w:del w:id="14" w:author="Ericsson" w:date="2019-04-01T13:20:00Z">
        <w:r w:rsidRPr="00050CA8" w:rsidDel="00890339">
          <w:delText>It is expected that t</w:delText>
        </w:r>
      </w:del>
      <w:del w:id="15" w:author="Ericsson" w:date="2019-04-01T13:23:00Z">
        <w:r w:rsidRPr="00050CA8" w:rsidDel="00E4342F">
          <w:delText>he format of validity time</w:delText>
        </w:r>
      </w:del>
      <w:del w:id="16" w:author="Ericsson" w:date="2019-04-01T13:20:00Z">
        <w:r w:rsidRPr="00050CA8" w:rsidDel="00890339">
          <w:delText>, to be defined by Stage 3,</w:delText>
        </w:r>
      </w:del>
      <w:del w:id="17" w:author="Ericsson" w:date="2019-04-01T13:23:00Z">
        <w:r w:rsidRPr="00050CA8" w:rsidDel="00E4342F">
          <w:delText xml:space="preserve"> is defined in a manner which allows </w:delText>
        </w:r>
        <w:r w:rsidRPr="00050CA8" w:rsidDel="00E4342F">
          <w:rPr>
            <w:rFonts w:eastAsia="SimSun"/>
            <w:lang w:eastAsia="zh-CN"/>
          </w:rPr>
          <w:delText>NFs</w:delText>
        </w:r>
        <w:r w:rsidRPr="00050CA8" w:rsidDel="00E4342F">
          <w:delText xml:space="preserve"> to consistently and uniformly interpret the expiration of the associated </w:delText>
        </w:r>
        <w:r w:rsidRPr="00050CA8" w:rsidDel="00E4342F">
          <w:rPr>
            <w:lang w:eastAsia="zh-CN"/>
          </w:rPr>
          <w:delText>Expected UE behaviour</w:delText>
        </w:r>
        <w:r w:rsidRPr="00050CA8" w:rsidDel="00E4342F">
          <w:delText xml:space="preserve"> parameters.</w:delText>
        </w:r>
      </w:del>
    </w:p>
    <w:p w14:paraId="4FF5B87E" w14:textId="77777777" w:rsidR="00D97CDC" w:rsidRPr="00F315C5" w:rsidRDefault="00D97CDC" w:rsidP="00D97CDC">
      <w:pPr>
        <w:pStyle w:val="TH"/>
        <w:rPr>
          <w:rFonts w:eastAsia="Malgun Gothic"/>
        </w:rPr>
      </w:pPr>
      <w:r w:rsidRPr="00F315C5">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97CDC" w:rsidRPr="00F315C5" w14:paraId="37BB519B" w14:textId="77777777" w:rsidTr="00D960AC">
        <w:tc>
          <w:tcPr>
            <w:tcW w:w="2977" w:type="dxa"/>
          </w:tcPr>
          <w:p w14:paraId="20B3A72C" w14:textId="77777777" w:rsidR="00D97CDC" w:rsidRPr="00F315C5" w:rsidRDefault="00D97CDC" w:rsidP="00D960AC">
            <w:pPr>
              <w:pStyle w:val="TAH"/>
              <w:rPr>
                <w:rFonts w:eastAsia="Malgun Gothic"/>
              </w:rPr>
            </w:pPr>
            <w:r w:rsidRPr="00F315C5">
              <w:rPr>
                <w:rFonts w:eastAsia="Malgun Gothic"/>
              </w:rPr>
              <w:t>Expected UE Behaviour parameter</w:t>
            </w:r>
          </w:p>
        </w:tc>
        <w:tc>
          <w:tcPr>
            <w:tcW w:w="4678" w:type="dxa"/>
          </w:tcPr>
          <w:p w14:paraId="2720FDF4" w14:textId="77777777" w:rsidR="00D97CDC" w:rsidRPr="00F315C5" w:rsidRDefault="00D97CDC" w:rsidP="00D960AC">
            <w:pPr>
              <w:pStyle w:val="TAH"/>
              <w:rPr>
                <w:rFonts w:eastAsia="Malgun Gothic"/>
              </w:rPr>
            </w:pPr>
            <w:r w:rsidRPr="00F315C5">
              <w:rPr>
                <w:rFonts w:eastAsia="Malgun Gothic"/>
              </w:rPr>
              <w:t>Description</w:t>
            </w:r>
          </w:p>
        </w:tc>
      </w:tr>
      <w:tr w:rsidR="00D97CDC" w:rsidRPr="00F315C5" w14:paraId="0E04EAE5" w14:textId="77777777" w:rsidTr="00D960AC">
        <w:tc>
          <w:tcPr>
            <w:tcW w:w="2977" w:type="dxa"/>
          </w:tcPr>
          <w:p w14:paraId="28368A97" w14:textId="77777777" w:rsidR="00D97CDC" w:rsidRPr="00F315C5" w:rsidRDefault="00D97CDC" w:rsidP="00D960AC">
            <w:pPr>
              <w:pStyle w:val="TAL"/>
              <w:rPr>
                <w:rFonts w:eastAsia="Malgun Gothic"/>
              </w:rPr>
            </w:pPr>
            <w:r w:rsidRPr="00F315C5">
              <w:rPr>
                <w:rFonts w:eastAsia="Malgun Gothic"/>
              </w:rPr>
              <w:t>Expected UE Moving Trajectory</w:t>
            </w:r>
          </w:p>
        </w:tc>
        <w:tc>
          <w:tcPr>
            <w:tcW w:w="4678" w:type="dxa"/>
          </w:tcPr>
          <w:p w14:paraId="4F6F902E" w14:textId="77777777" w:rsidR="00D97CDC" w:rsidRPr="00F315C5" w:rsidRDefault="00D97CDC" w:rsidP="00D960AC">
            <w:pPr>
              <w:pStyle w:val="TAL"/>
              <w:rPr>
                <w:rFonts w:eastAsia="Malgun Gothic"/>
              </w:rPr>
            </w:pPr>
            <w:r w:rsidRPr="00F315C5">
              <w:rPr>
                <w:rFonts w:eastAsia="Malgun Gothic"/>
              </w:rPr>
              <w:t>Identifies the UE</w:t>
            </w:r>
            <w:r>
              <w:rPr>
                <w:rFonts w:eastAsia="Malgun Gothic"/>
              </w:rPr>
              <w:t>'</w:t>
            </w:r>
            <w:r w:rsidRPr="00F315C5">
              <w:rPr>
                <w:rFonts w:eastAsia="Malgun Gothic"/>
              </w:rPr>
              <w:t>s expected geographical movement</w:t>
            </w:r>
          </w:p>
          <w:p w14:paraId="05FB1FF0" w14:textId="77777777" w:rsidR="00D97CDC" w:rsidRPr="00F315C5" w:rsidRDefault="00D97CDC" w:rsidP="00D960AC">
            <w:pPr>
              <w:pStyle w:val="TAL"/>
              <w:rPr>
                <w:rFonts w:eastAsia="Malgun Gothic"/>
              </w:rPr>
            </w:pPr>
            <w:r w:rsidRPr="00F315C5">
              <w:rPr>
                <w:rFonts w:eastAsia="Malgun Gothic"/>
              </w:rPr>
              <w:t>Example: A planned path of movement</w:t>
            </w:r>
          </w:p>
        </w:tc>
      </w:tr>
      <w:tr w:rsidR="00D97CDC" w:rsidRPr="00F315C5" w14:paraId="5709186B" w14:textId="77777777" w:rsidTr="00D960AC">
        <w:tc>
          <w:tcPr>
            <w:tcW w:w="2977" w:type="dxa"/>
          </w:tcPr>
          <w:p w14:paraId="6DB40936" w14:textId="77777777" w:rsidR="00D97CDC" w:rsidRPr="001E6825" w:rsidRDefault="00D97CDC" w:rsidP="00D960AC">
            <w:pPr>
              <w:pStyle w:val="TAL"/>
              <w:rPr>
                <w:rFonts w:eastAsia="Malgun Gothic"/>
              </w:rPr>
            </w:pPr>
            <w:r w:rsidRPr="001E6825">
              <w:t>Stationary Indication</w:t>
            </w:r>
          </w:p>
        </w:tc>
        <w:tc>
          <w:tcPr>
            <w:tcW w:w="4678" w:type="dxa"/>
          </w:tcPr>
          <w:p w14:paraId="2ED25B66" w14:textId="77777777" w:rsidR="00D97CDC" w:rsidRPr="001E6825" w:rsidRDefault="00D97CDC" w:rsidP="00D960AC">
            <w:pPr>
              <w:pStyle w:val="TAL"/>
              <w:rPr>
                <w:rFonts w:eastAsia="Malgun Gothic"/>
              </w:rPr>
            </w:pPr>
            <w:r w:rsidRPr="001E6825">
              <w:t>Identifies whether the UE is stationary or mobile [optional]</w:t>
            </w:r>
          </w:p>
        </w:tc>
      </w:tr>
      <w:tr w:rsidR="00D97CDC" w:rsidRPr="00F315C5" w14:paraId="185875D2" w14:textId="77777777" w:rsidTr="00D960AC">
        <w:tc>
          <w:tcPr>
            <w:tcW w:w="2977" w:type="dxa"/>
          </w:tcPr>
          <w:p w14:paraId="12FA9BD6" w14:textId="77777777" w:rsidR="00D97CDC" w:rsidRPr="001E6825" w:rsidRDefault="00D97CDC" w:rsidP="00D960AC">
            <w:pPr>
              <w:pStyle w:val="TAL"/>
            </w:pPr>
            <w:r w:rsidRPr="001E6825">
              <w:t>Communication Duration Time</w:t>
            </w:r>
          </w:p>
        </w:tc>
        <w:tc>
          <w:tcPr>
            <w:tcW w:w="4678" w:type="dxa"/>
          </w:tcPr>
          <w:p w14:paraId="333927DA" w14:textId="77777777" w:rsidR="00D97CDC" w:rsidRPr="001E6825" w:rsidRDefault="00D97CDC" w:rsidP="00D960AC">
            <w:pPr>
              <w:pStyle w:val="TOC7"/>
              <w:ind w:left="0" w:firstLine="0"/>
            </w:pPr>
            <w:r w:rsidRPr="001E6825">
              <w:t>Indicates for how long the UE will normally stay in CM-Connected for data transmission.</w:t>
            </w:r>
          </w:p>
          <w:p w14:paraId="32BA9822" w14:textId="77777777" w:rsidR="00D97CDC" w:rsidRPr="001E6825" w:rsidRDefault="00D97CDC" w:rsidP="00D960AC">
            <w:pPr>
              <w:pStyle w:val="TOC7"/>
            </w:pPr>
            <w:r w:rsidRPr="001E6825">
              <w:t>Example: 5 minutes.</w:t>
            </w:r>
          </w:p>
          <w:p w14:paraId="3B6B2432" w14:textId="77777777" w:rsidR="00D97CDC" w:rsidRPr="001E6825" w:rsidRDefault="00D97CDC" w:rsidP="00D960AC">
            <w:pPr>
              <w:pStyle w:val="TAL"/>
            </w:pPr>
            <w:r w:rsidRPr="001E6825">
              <w:t>[optional]</w:t>
            </w:r>
          </w:p>
        </w:tc>
      </w:tr>
      <w:tr w:rsidR="00D97CDC" w:rsidRPr="00F315C5" w14:paraId="0C8AEAAD" w14:textId="77777777" w:rsidTr="00D960AC">
        <w:tc>
          <w:tcPr>
            <w:tcW w:w="2977" w:type="dxa"/>
          </w:tcPr>
          <w:p w14:paraId="14ACC319" w14:textId="77777777" w:rsidR="00D97CDC" w:rsidRPr="001E6825" w:rsidRDefault="00D97CDC" w:rsidP="00D960AC">
            <w:pPr>
              <w:pStyle w:val="TAL"/>
            </w:pPr>
            <w:r w:rsidRPr="001E6825">
              <w:t>Periodic Time</w:t>
            </w:r>
          </w:p>
        </w:tc>
        <w:tc>
          <w:tcPr>
            <w:tcW w:w="4678" w:type="dxa"/>
          </w:tcPr>
          <w:p w14:paraId="42C54656" w14:textId="77777777" w:rsidR="00D97CDC" w:rsidRPr="001E6825" w:rsidRDefault="00D97CDC" w:rsidP="00D960AC">
            <w:pPr>
              <w:pStyle w:val="TAL"/>
            </w:pPr>
            <w:r w:rsidRPr="001E6825">
              <w:t>Interval Time of periodic communication</w:t>
            </w:r>
          </w:p>
          <w:p w14:paraId="25282A2F" w14:textId="77777777" w:rsidR="00D97CDC" w:rsidRPr="001E6825" w:rsidRDefault="00D97CDC" w:rsidP="00D960AC">
            <w:pPr>
              <w:pStyle w:val="TAL"/>
            </w:pPr>
            <w:r w:rsidRPr="001E6825">
              <w:t>Example: every hour.</w:t>
            </w:r>
          </w:p>
          <w:p w14:paraId="10E717DB" w14:textId="77777777" w:rsidR="00D97CDC" w:rsidRPr="001E6825" w:rsidRDefault="00D97CDC" w:rsidP="00D960AC">
            <w:pPr>
              <w:pStyle w:val="TAL"/>
            </w:pPr>
            <w:r w:rsidRPr="001E6825">
              <w:t>[optional]</w:t>
            </w:r>
          </w:p>
        </w:tc>
      </w:tr>
      <w:tr w:rsidR="00D97CDC" w:rsidRPr="00F315C5" w14:paraId="2E4B1621" w14:textId="77777777" w:rsidTr="00D960AC">
        <w:tc>
          <w:tcPr>
            <w:tcW w:w="2977" w:type="dxa"/>
          </w:tcPr>
          <w:p w14:paraId="4859B894" w14:textId="77777777" w:rsidR="00D97CDC" w:rsidRPr="001E6825" w:rsidRDefault="00D97CDC" w:rsidP="00D960AC">
            <w:pPr>
              <w:pStyle w:val="TAL"/>
            </w:pPr>
            <w:r w:rsidRPr="001E6825">
              <w:t>Scheduled Communication Time</w:t>
            </w:r>
          </w:p>
        </w:tc>
        <w:tc>
          <w:tcPr>
            <w:tcW w:w="4678" w:type="dxa"/>
          </w:tcPr>
          <w:p w14:paraId="350AD56A" w14:textId="77777777" w:rsidR="00D97CDC" w:rsidRPr="001E6825" w:rsidRDefault="00D97CDC" w:rsidP="00D960AC">
            <w:pPr>
              <w:pStyle w:val="TAL"/>
            </w:pPr>
            <w:r w:rsidRPr="001E6825">
              <w:t xml:space="preserve">Time and </w:t>
            </w:r>
            <w:r w:rsidRPr="001E6825">
              <w:rPr>
                <w:rFonts w:hint="eastAsia"/>
              </w:rPr>
              <w:t>d</w:t>
            </w:r>
            <w:r w:rsidRPr="001E6825">
              <w:t>ay of the week when the UE is available for communication.</w:t>
            </w:r>
          </w:p>
          <w:p w14:paraId="7BAA2091" w14:textId="77777777" w:rsidR="00D97CDC" w:rsidRPr="001E6825" w:rsidRDefault="00D97CDC" w:rsidP="00D960AC">
            <w:pPr>
              <w:pStyle w:val="TAL"/>
            </w:pPr>
            <w:r w:rsidRPr="001E6825">
              <w:t>Example: Time: 13:00-20:00, Day: Monday.</w:t>
            </w:r>
          </w:p>
          <w:p w14:paraId="48B04B71" w14:textId="77777777" w:rsidR="00D97CDC" w:rsidRPr="001E6825" w:rsidRDefault="00D97CDC" w:rsidP="00D960AC">
            <w:pPr>
              <w:pStyle w:val="TAL"/>
            </w:pPr>
            <w:r w:rsidRPr="001E6825">
              <w:t>[optional]</w:t>
            </w:r>
          </w:p>
        </w:tc>
      </w:tr>
      <w:tr w:rsidR="00D97CDC" w:rsidRPr="00F315C5" w14:paraId="55A253F2" w14:textId="77777777" w:rsidTr="00D960AC">
        <w:tc>
          <w:tcPr>
            <w:tcW w:w="2977" w:type="dxa"/>
          </w:tcPr>
          <w:p w14:paraId="119CAEEE" w14:textId="77777777" w:rsidR="00D97CDC" w:rsidRPr="001E6825" w:rsidRDefault="00D97CDC" w:rsidP="00D960AC">
            <w:pPr>
              <w:pStyle w:val="TAL"/>
            </w:pPr>
            <w:r w:rsidRPr="001E6825">
              <w:t>Battery Indication</w:t>
            </w:r>
          </w:p>
        </w:tc>
        <w:tc>
          <w:tcPr>
            <w:tcW w:w="4678" w:type="dxa"/>
          </w:tcPr>
          <w:p w14:paraId="42EFAA1E" w14:textId="77777777" w:rsidR="00D97CDC" w:rsidRPr="001E6825" w:rsidRDefault="00D97CDC" w:rsidP="00D960AC">
            <w:pPr>
              <w:pStyle w:val="TAL"/>
            </w:pPr>
            <w:r w:rsidRPr="001E6825">
              <w:t>Identifies power consumption criticality for the UE: if the UE is battery powered with not rechargeable/not replaceable battery, battery powered with rechargeable/replaceable battery, or not battery powered.</w:t>
            </w:r>
          </w:p>
          <w:p w14:paraId="7F5E0993" w14:textId="77777777" w:rsidR="00D97CDC" w:rsidRPr="001E6825" w:rsidRDefault="00D97CDC" w:rsidP="00D960AC">
            <w:pPr>
              <w:pStyle w:val="TAL"/>
            </w:pPr>
            <w:r w:rsidRPr="001E6825">
              <w:t>[optional]</w:t>
            </w:r>
          </w:p>
        </w:tc>
      </w:tr>
      <w:tr w:rsidR="00D97CDC" w:rsidRPr="00F315C5" w14:paraId="4C65F89B" w14:textId="77777777" w:rsidTr="00D960AC">
        <w:tc>
          <w:tcPr>
            <w:tcW w:w="2977" w:type="dxa"/>
          </w:tcPr>
          <w:p w14:paraId="4F7B5B61" w14:textId="77777777" w:rsidR="00D97CDC" w:rsidRPr="001E6825" w:rsidRDefault="00D97CDC" w:rsidP="00D960AC">
            <w:pPr>
              <w:pStyle w:val="TAL"/>
            </w:pPr>
            <w:r w:rsidRPr="001E6825">
              <w:t>Traffic Profile</w:t>
            </w:r>
          </w:p>
        </w:tc>
        <w:tc>
          <w:tcPr>
            <w:tcW w:w="4678" w:type="dxa"/>
          </w:tcPr>
          <w:p w14:paraId="4A6D8ABA" w14:textId="77777777" w:rsidR="00D97CDC" w:rsidRPr="001E6825" w:rsidRDefault="00D97CDC" w:rsidP="00D960AC">
            <w:pPr>
              <w:pStyle w:val="TAL"/>
            </w:pPr>
            <w:r w:rsidRPr="001E6825">
              <w:t>Identifies the type of data transmission: single packet transmission (UL or DL), dual packet transmission (UL with subsequent DL or DL with subsequent UL), multiple packets transmission</w:t>
            </w:r>
          </w:p>
          <w:p w14:paraId="676FF063" w14:textId="77777777" w:rsidR="00D97CDC" w:rsidRPr="001E6825" w:rsidRDefault="00D97CDC" w:rsidP="00D960AC">
            <w:pPr>
              <w:pStyle w:val="TAL"/>
            </w:pPr>
            <w:r w:rsidRPr="001E6825">
              <w:t>[optional]</w:t>
            </w:r>
          </w:p>
        </w:tc>
      </w:tr>
      <w:tr w:rsidR="00D97CDC" w:rsidRPr="00F315C5" w14:paraId="7043F0BF" w14:textId="77777777" w:rsidTr="00D960AC">
        <w:tc>
          <w:tcPr>
            <w:tcW w:w="2977" w:type="dxa"/>
          </w:tcPr>
          <w:p w14:paraId="7EFF28B3" w14:textId="77777777" w:rsidR="00D97CDC" w:rsidRPr="001E6825" w:rsidRDefault="00D97CDC" w:rsidP="00D960AC">
            <w:pPr>
              <w:pStyle w:val="TAL"/>
            </w:pPr>
            <w:r w:rsidRPr="001E6825">
              <w:t>Scheduled Communication Type</w:t>
            </w:r>
          </w:p>
        </w:tc>
        <w:tc>
          <w:tcPr>
            <w:tcW w:w="4678" w:type="dxa"/>
          </w:tcPr>
          <w:p w14:paraId="1DC9456E" w14:textId="77777777" w:rsidR="00D97CDC" w:rsidRPr="001E6825" w:rsidRDefault="00D97CDC" w:rsidP="00D960AC">
            <w:pPr>
              <w:pStyle w:val="TAL"/>
            </w:pPr>
            <w:r w:rsidRPr="001E6825">
              <w:t>Indicates that the Scheduled Communication Type is Downlink only or Uplink only or Bi-directional [To be used together with Scheduled Communication Time]</w:t>
            </w:r>
          </w:p>
          <w:p w14:paraId="4D793DBD" w14:textId="77777777" w:rsidR="00D97CDC" w:rsidRPr="001E6825" w:rsidRDefault="00D97CDC" w:rsidP="00D960AC">
            <w:pPr>
              <w:pStyle w:val="TAL"/>
            </w:pPr>
            <w:r w:rsidRPr="001E6825">
              <w:t>Example: &lt;Scheduled Communication Time&gt;, DL only.</w:t>
            </w:r>
          </w:p>
          <w:p w14:paraId="3F425F04" w14:textId="77777777" w:rsidR="00D97CDC" w:rsidRPr="001E6825" w:rsidRDefault="00D97CDC" w:rsidP="00D960AC">
            <w:pPr>
              <w:pStyle w:val="TAL"/>
            </w:pPr>
            <w:r w:rsidRPr="001E6825">
              <w:t xml:space="preserve">[optional] </w:t>
            </w:r>
          </w:p>
        </w:tc>
      </w:tr>
    </w:tbl>
    <w:p w14:paraId="7977B67C" w14:textId="77777777" w:rsidR="00D97CDC" w:rsidRPr="00050CA8" w:rsidRDefault="00D97CDC" w:rsidP="00D97CDC"/>
    <w:p w14:paraId="00A0B0DB" w14:textId="77777777" w:rsidR="00D97CDC" w:rsidRDefault="00D97CDC" w:rsidP="00D97CDC">
      <w:r>
        <w:t>The Expected UE Moving Trajectory may be used by the AMF. All other parameters may be used by the AMF and by the SMF.</w:t>
      </w:r>
    </w:p>
    <w:p w14:paraId="2FAD7423" w14:textId="77777777" w:rsidR="00D97CDC" w:rsidRDefault="00D97CDC" w:rsidP="00D97CDC">
      <w:r>
        <w:t>The Scheduled Communication Type and the Traffic Profile should not be used by the AMF to release the UE when NAS Release Assistance Indication from the UE is available.</w:t>
      </w:r>
    </w:p>
    <w:p w14:paraId="2C4D2D7F" w14:textId="77777777" w:rsidR="00D97CDC" w:rsidRDefault="00D97CDC" w:rsidP="00D97CDC">
      <w:r>
        <w:lastRenderedPageBreak/>
        <w:t>In the case of NB-IoT UEs, the parameters may be forwarded to the RAN to allow optimisation of Uu resource allocation for NB-IoT UE differentiation.</w:t>
      </w:r>
    </w:p>
    <w:p w14:paraId="27D72AC1" w14:textId="77777777" w:rsidR="00D97CDC" w:rsidRDefault="00D97CDC" w:rsidP="00D97CDC">
      <w:pPr>
        <w:pStyle w:val="Heading4"/>
        <w:rPr>
          <w:lang w:eastAsia="zh-CN"/>
        </w:rPr>
      </w:pPr>
      <w:bookmarkStart w:id="18" w:name="_Toc5002383"/>
      <w:r>
        <w:rPr>
          <w:lang w:eastAsia="zh-CN"/>
        </w:rPr>
        <w:t>4.15.6.3a</w:t>
      </w:r>
      <w:r>
        <w:rPr>
          <w:lang w:eastAsia="zh-CN"/>
        </w:rPr>
        <w:tab/>
        <w:t>Network Configuration parameters</w:t>
      </w:r>
      <w:bookmarkEnd w:id="18"/>
    </w:p>
    <w:p w14:paraId="0490067F" w14:textId="77777777" w:rsidR="00D97CDC" w:rsidRDefault="00D97CDC" w:rsidP="00D97CDC">
      <w:pPr>
        <w:rPr>
          <w:lang w:val="x-none" w:eastAsia="zh-CN"/>
        </w:rPr>
      </w:pPr>
      <w:r>
        <w:rPr>
          <w:lang w:val="x-none" w:eastAsia="zh-CN"/>
        </w:rPr>
        <w:t>The Network Configuration parameters are the parameters sent from an AF by invoking the Nnef_ParameterProvision Service as described in clause 4.15.6.2.</w:t>
      </w:r>
    </w:p>
    <w:p w14:paraId="2455DFD6" w14:textId="77777777" w:rsidR="00D97CDC" w:rsidRDefault="00D97CDC" w:rsidP="00D97CDC">
      <w:pPr>
        <w:rPr>
          <w:lang w:val="x-none" w:eastAsia="zh-CN"/>
        </w:rPr>
      </w:pPr>
      <w:r>
        <w:rPr>
          <w:lang w:val="x-none" w:eastAsia="zh-CN"/>
        </w:rPr>
        <w:t>The Network Configuration parameters are described in Table 4.15.6.3a-1.</w:t>
      </w:r>
    </w:p>
    <w:p w14:paraId="0D78DE96" w14:textId="77777777" w:rsidR="00D97CDC" w:rsidRDefault="00D97CDC" w:rsidP="00D97CDC">
      <w:pPr>
        <w:pStyle w:val="TH"/>
        <w:rPr>
          <w:lang w:eastAsia="zh-CN"/>
        </w:rPr>
      </w:pPr>
      <w:r>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D97CDC" w:rsidRPr="00F315C5" w14:paraId="34986942" w14:textId="77777777" w:rsidTr="00D960AC">
        <w:tc>
          <w:tcPr>
            <w:tcW w:w="2977" w:type="dxa"/>
          </w:tcPr>
          <w:p w14:paraId="70FFE769" w14:textId="77777777" w:rsidR="00D97CDC" w:rsidRPr="00F315C5" w:rsidRDefault="00D97CDC" w:rsidP="00D960AC">
            <w:pPr>
              <w:pStyle w:val="TAH"/>
              <w:rPr>
                <w:rFonts w:eastAsia="Malgun Gothic"/>
              </w:rPr>
            </w:pPr>
            <w:r>
              <w:rPr>
                <w:rFonts w:eastAsia="Malgun Gothic"/>
              </w:rPr>
              <w:t>Network Configuration parameter</w:t>
            </w:r>
          </w:p>
        </w:tc>
        <w:tc>
          <w:tcPr>
            <w:tcW w:w="4678" w:type="dxa"/>
          </w:tcPr>
          <w:p w14:paraId="245D9135" w14:textId="77777777" w:rsidR="00D97CDC" w:rsidRPr="00F315C5" w:rsidRDefault="00D97CDC" w:rsidP="00D960AC">
            <w:pPr>
              <w:pStyle w:val="TAH"/>
              <w:rPr>
                <w:rFonts w:eastAsia="Malgun Gothic"/>
              </w:rPr>
            </w:pPr>
            <w:r>
              <w:rPr>
                <w:rFonts w:eastAsia="Malgun Gothic"/>
              </w:rPr>
              <w:t>Description</w:t>
            </w:r>
          </w:p>
        </w:tc>
      </w:tr>
      <w:tr w:rsidR="00D97CDC" w:rsidRPr="00F315C5" w14:paraId="17B96F62" w14:textId="77777777" w:rsidTr="00D960AC">
        <w:tc>
          <w:tcPr>
            <w:tcW w:w="2977" w:type="dxa"/>
          </w:tcPr>
          <w:p w14:paraId="560ADBFF" w14:textId="77777777" w:rsidR="00D97CDC" w:rsidRPr="00F315C5" w:rsidRDefault="00D97CDC" w:rsidP="00D960AC">
            <w:pPr>
              <w:pStyle w:val="TAL"/>
              <w:rPr>
                <w:rFonts w:eastAsia="Malgun Gothic"/>
              </w:rPr>
            </w:pPr>
            <w:r>
              <w:rPr>
                <w:rFonts w:eastAsia="Malgun Gothic"/>
              </w:rPr>
              <w:t>Maximum Response Time</w:t>
            </w:r>
          </w:p>
        </w:tc>
        <w:tc>
          <w:tcPr>
            <w:tcW w:w="4678" w:type="dxa"/>
          </w:tcPr>
          <w:p w14:paraId="79A6A95D" w14:textId="77777777" w:rsidR="00D97CDC" w:rsidRDefault="00D97CDC" w:rsidP="00D960AC">
            <w:pPr>
              <w:pStyle w:val="TAL"/>
              <w:rPr>
                <w:rFonts w:eastAsia="Malgun Gothic"/>
              </w:rPr>
            </w:pPr>
            <w:r>
              <w:rPr>
                <w:rFonts w:eastAsia="Malgun Gothic"/>
              </w:rPr>
              <w:t>Identifies the time for which the UE stays reachable to allow the AF to reliably deliver the required downlink data.</w:t>
            </w:r>
          </w:p>
          <w:p w14:paraId="09BC4BED" w14:textId="77777777" w:rsidR="00D97CDC" w:rsidRPr="00F315C5" w:rsidRDefault="00D97CDC" w:rsidP="00D960AC">
            <w:pPr>
              <w:pStyle w:val="TAL"/>
              <w:rPr>
                <w:rFonts w:eastAsia="Malgun Gothic"/>
              </w:rPr>
            </w:pPr>
            <w:r>
              <w:rPr>
                <w:rFonts w:eastAsia="Malgun Gothic"/>
              </w:rPr>
              <w:t>[optional]</w:t>
            </w:r>
          </w:p>
        </w:tc>
      </w:tr>
      <w:tr w:rsidR="00D97CDC" w:rsidRPr="00F315C5" w14:paraId="4BB39813" w14:textId="77777777" w:rsidTr="00D960AC">
        <w:tc>
          <w:tcPr>
            <w:tcW w:w="2977" w:type="dxa"/>
          </w:tcPr>
          <w:p w14:paraId="3FF2C37D" w14:textId="77777777" w:rsidR="00D97CDC" w:rsidRDefault="00D97CDC" w:rsidP="00D960AC">
            <w:pPr>
              <w:pStyle w:val="TAL"/>
              <w:rPr>
                <w:rFonts w:eastAsia="Malgun Gothic"/>
              </w:rPr>
            </w:pPr>
            <w:r>
              <w:rPr>
                <w:rFonts w:eastAsia="Malgun Gothic"/>
              </w:rPr>
              <w:t>Maximum Latency</w:t>
            </w:r>
          </w:p>
        </w:tc>
        <w:tc>
          <w:tcPr>
            <w:tcW w:w="4678" w:type="dxa"/>
          </w:tcPr>
          <w:p w14:paraId="5F4277C9" w14:textId="77777777" w:rsidR="00D97CDC" w:rsidRDefault="00D97CDC" w:rsidP="00D960AC">
            <w:pPr>
              <w:pStyle w:val="TAL"/>
              <w:rPr>
                <w:rFonts w:eastAsia="Malgun Gothic"/>
              </w:rPr>
            </w:pPr>
            <w:r>
              <w:rPr>
                <w:rFonts w:eastAsia="Malgun Gothic"/>
              </w:rPr>
              <w:t>Identifies maximum delay acceptable for downlink data transfers.</w:t>
            </w:r>
          </w:p>
          <w:p w14:paraId="13FA5102" w14:textId="77777777" w:rsidR="00D97CDC" w:rsidRDefault="00D97CDC" w:rsidP="00D960AC">
            <w:pPr>
              <w:pStyle w:val="TAL"/>
              <w:rPr>
                <w:rFonts w:eastAsia="Malgun Gothic"/>
              </w:rPr>
            </w:pPr>
            <w:r>
              <w:rPr>
                <w:rFonts w:eastAsia="Malgun Gothic"/>
              </w:rPr>
              <w:t>Example: in order of 1 minute to multiple hours.</w:t>
            </w:r>
          </w:p>
          <w:p w14:paraId="05027E4A" w14:textId="77777777" w:rsidR="00D97CDC" w:rsidRDefault="00D97CDC" w:rsidP="00D960AC">
            <w:pPr>
              <w:pStyle w:val="TAL"/>
              <w:rPr>
                <w:rFonts w:eastAsia="Malgun Gothic"/>
              </w:rPr>
            </w:pPr>
            <w:r>
              <w:rPr>
                <w:rFonts w:eastAsia="Malgun Gothic"/>
              </w:rPr>
              <w:t>[optional]</w:t>
            </w:r>
          </w:p>
        </w:tc>
      </w:tr>
      <w:tr w:rsidR="00D97CDC" w:rsidRPr="00F315C5" w14:paraId="6C49158A" w14:textId="77777777" w:rsidTr="00D960AC">
        <w:tc>
          <w:tcPr>
            <w:tcW w:w="2977" w:type="dxa"/>
          </w:tcPr>
          <w:p w14:paraId="43DDFDC6" w14:textId="77777777" w:rsidR="00D97CDC" w:rsidRDefault="00D97CDC" w:rsidP="00D960AC">
            <w:pPr>
              <w:pStyle w:val="TAL"/>
              <w:rPr>
                <w:rFonts w:eastAsia="Malgun Gothic"/>
              </w:rPr>
            </w:pPr>
            <w:r>
              <w:rPr>
                <w:rFonts w:eastAsia="Malgun Gothic"/>
              </w:rPr>
              <w:t>Suggested Number of Downlink Packets</w:t>
            </w:r>
          </w:p>
        </w:tc>
        <w:tc>
          <w:tcPr>
            <w:tcW w:w="4678" w:type="dxa"/>
          </w:tcPr>
          <w:p w14:paraId="365D6BD9" w14:textId="77777777" w:rsidR="00D97CDC" w:rsidRDefault="00D97CDC" w:rsidP="00D960AC">
            <w:pPr>
              <w:pStyle w:val="TAL"/>
              <w:rPr>
                <w:rFonts w:eastAsia="Malgun Gothic"/>
              </w:rPr>
            </w:pPr>
            <w:r>
              <w:rPr>
                <w:rFonts w:eastAsia="Malgun Gothic"/>
              </w:rPr>
              <w:t>Identifies the number of packets that the core network is expected to buffer in case the UE is not reachable.</w:t>
            </w:r>
          </w:p>
          <w:p w14:paraId="38FF3248" w14:textId="77777777" w:rsidR="00D97CDC" w:rsidRDefault="00D97CDC" w:rsidP="00D960AC">
            <w:pPr>
              <w:pStyle w:val="TAL"/>
              <w:rPr>
                <w:rFonts w:eastAsia="Malgun Gothic"/>
              </w:rPr>
            </w:pPr>
            <w:r>
              <w:rPr>
                <w:rFonts w:eastAsia="Malgun Gothic"/>
              </w:rPr>
              <w:t>Example: 5 packets.</w:t>
            </w:r>
          </w:p>
          <w:p w14:paraId="3138D4D1" w14:textId="77777777" w:rsidR="00D97CDC" w:rsidRDefault="00D97CDC" w:rsidP="00D960AC">
            <w:pPr>
              <w:pStyle w:val="TAL"/>
              <w:rPr>
                <w:rFonts w:eastAsia="Malgun Gothic"/>
              </w:rPr>
            </w:pPr>
            <w:r>
              <w:rPr>
                <w:rFonts w:eastAsia="Malgun Gothic"/>
              </w:rPr>
              <w:t>[optional]</w:t>
            </w:r>
          </w:p>
        </w:tc>
      </w:tr>
    </w:tbl>
    <w:p w14:paraId="4ACC3124" w14:textId="77777777" w:rsidR="00D97CDC" w:rsidRDefault="00D97CDC" w:rsidP="00D97CDC">
      <w:pPr>
        <w:rPr>
          <w:lang w:val="x-none" w:eastAsia="zh-CN"/>
        </w:rPr>
      </w:pPr>
    </w:p>
    <w:p w14:paraId="1685FC09" w14:textId="77777777" w:rsidR="00D97CDC" w:rsidRDefault="00D97CDC" w:rsidP="00D97CDC">
      <w:pPr>
        <w:rPr>
          <w:lang w:val="x-none" w:eastAsia="zh-CN"/>
        </w:rPr>
      </w:pPr>
      <w:r>
        <w:rPr>
          <w:lang w:val="x-none" w:eastAsia="zh-CN"/>
        </w:rPr>
        <w:t>The parameters Maximum Response Time and Maximum Latency are classified in the UDM as AMF-Associated parameters and sent to the AMF. If the UDM is able to associate these parameters with subscribed DNN or S-NSSAI, then the UDM provides the associated DNN or S-NSSAI to the AMF. The AMF may take these parameters into account when a corresponding PDU Session to the indicated DNN or S-NSSAI is established.</w:t>
      </w:r>
    </w:p>
    <w:p w14:paraId="2D22A376" w14:textId="77777777" w:rsidR="00D97CDC" w:rsidRDefault="00D97CDC" w:rsidP="00D97CDC">
      <w:pPr>
        <w:rPr>
          <w:lang w:val="x-none" w:eastAsia="zh-CN"/>
        </w:rPr>
      </w:pPr>
      <w:r>
        <w:rPr>
          <w:lang w:val="x-none" w:eastAsia="zh-CN"/>
        </w:rPr>
        <w:t>The AMF may use the Maximum Latency parameter to configure the time between UE reachability events (e.g. MICO mode duration, Periodic Registration Timer value).</w:t>
      </w:r>
    </w:p>
    <w:p w14:paraId="24E5B691" w14:textId="77777777" w:rsidR="00D97CDC" w:rsidRDefault="00D97CDC" w:rsidP="00D97CDC">
      <w:pPr>
        <w:rPr>
          <w:lang w:val="x-none" w:eastAsia="zh-CN"/>
        </w:rPr>
      </w:pPr>
      <w:r>
        <w:rPr>
          <w:lang w:val="x-none" w:eastAsia="zh-CN"/>
        </w:rPr>
        <w:t>The AMF may use the Maximum Response Time parameter as guide to configure:</w:t>
      </w:r>
    </w:p>
    <w:p w14:paraId="1B99A435" w14:textId="77777777" w:rsidR="00D97CDC" w:rsidRDefault="00D97CDC" w:rsidP="00D97CDC">
      <w:pPr>
        <w:pStyle w:val="B1"/>
        <w:rPr>
          <w:lang w:eastAsia="zh-CN"/>
        </w:rPr>
      </w:pPr>
      <w:r>
        <w:rPr>
          <w:lang w:eastAsia="zh-CN"/>
        </w:rPr>
        <w:t>-</w:t>
      </w:r>
      <w:r>
        <w:rPr>
          <w:lang w:eastAsia="zh-CN"/>
        </w:rPr>
        <w:tab/>
        <w:t>Active Time or Extended Connected time for MICO mode;</w:t>
      </w:r>
    </w:p>
    <w:p w14:paraId="703D3C53" w14:textId="77777777" w:rsidR="00D97CDC" w:rsidRDefault="00D97CDC" w:rsidP="00D97CDC">
      <w:pPr>
        <w:pStyle w:val="B1"/>
        <w:rPr>
          <w:lang w:eastAsia="zh-CN"/>
        </w:rPr>
      </w:pPr>
      <w:r>
        <w:rPr>
          <w:lang w:eastAsia="zh-CN"/>
        </w:rPr>
        <w:t>-</w:t>
      </w:r>
      <w:r>
        <w:rPr>
          <w:lang w:eastAsia="zh-CN"/>
        </w:rPr>
        <w:tab/>
        <w:t>when to send reachability notifications to AF relative to expected reachability events (e.g. paging occasions).</w:t>
      </w:r>
    </w:p>
    <w:p w14:paraId="78402965" w14:textId="77777777" w:rsidR="00D97CDC" w:rsidRDefault="00D97CDC" w:rsidP="00D97CDC">
      <w:pPr>
        <w:pStyle w:val="EditorsNote"/>
        <w:rPr>
          <w:lang w:eastAsia="zh-CN"/>
        </w:rPr>
      </w:pPr>
      <w:r>
        <w:rPr>
          <w:lang w:eastAsia="zh-CN"/>
        </w:rPr>
        <w:t>Editor's note:</w:t>
      </w:r>
      <w:r>
        <w:rPr>
          <w:lang w:eastAsia="zh-CN"/>
        </w:rPr>
        <w:tab/>
        <w:t>It is FFS whether the Suggested Number of Downlink Packets parameter is classified as AMF- or SMF-Associated parameter.</w:t>
      </w:r>
    </w:p>
    <w:p w14:paraId="50810199" w14:textId="77777777" w:rsidR="00D97CDC" w:rsidRDefault="00D97CDC" w:rsidP="00D97CDC">
      <w:pPr>
        <w:rPr>
          <w:lang w:val="x-none" w:eastAsia="zh-CN"/>
        </w:rPr>
      </w:pPr>
      <w:r>
        <w:rPr>
          <w:lang w:val="x-none" w:eastAsia="zh-CN"/>
        </w:rPr>
        <w:t>A Validity Time may be associated with any of the Network Configuration parameters. When the validity time expires, the related NFs delete their local copy of the associated Network Configuration parameter(s).</w:t>
      </w:r>
    </w:p>
    <w:p w14:paraId="002738CE" w14:textId="07426FF5" w:rsidR="00D97CDC" w:rsidDel="00E4342F" w:rsidRDefault="00D97CDC" w:rsidP="00D97CDC">
      <w:pPr>
        <w:pStyle w:val="NO"/>
        <w:rPr>
          <w:del w:id="19" w:author="Ericsson" w:date="2019-04-01T13:23:00Z"/>
          <w:lang w:eastAsia="zh-CN"/>
        </w:rPr>
      </w:pPr>
      <w:del w:id="20" w:author="Ericsson" w:date="2019-04-01T13:23:00Z">
        <w:r w:rsidDel="00E4342F">
          <w:rPr>
            <w:lang w:eastAsia="zh-CN"/>
          </w:rPr>
          <w:delText>NOTE:</w:delText>
        </w:r>
        <w:r w:rsidDel="00E4342F">
          <w:rPr>
            <w:lang w:eastAsia="zh-CN"/>
          </w:rPr>
          <w:tab/>
          <w:delText>It is expected that the format of validity time, to be defined by Stage 3, is defined in a manner which allows NFs to consistently and uniformly interpret the expiration of the associated Network Configuration parameters.</w:delText>
        </w:r>
      </w:del>
    </w:p>
    <w:p w14:paraId="405B175D" w14:textId="019C21DB" w:rsidR="002E4459" w:rsidRDefault="002E4459" w:rsidP="00292CF0">
      <w:pPr>
        <w:rPr>
          <w:lang w:eastAsia="zh-CN"/>
        </w:rPr>
      </w:pPr>
    </w:p>
    <w:p w14:paraId="78A87D7F" w14:textId="77777777" w:rsidR="0011408B" w:rsidRPr="0065699B" w:rsidRDefault="0011408B" w:rsidP="0011408B">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DCB8495" w14:textId="7A0F2B23" w:rsidR="002E4459" w:rsidRDefault="002E4459" w:rsidP="00292CF0">
      <w:pPr>
        <w:rPr>
          <w:lang w:eastAsia="zh-CN"/>
        </w:rPr>
      </w:pPr>
    </w:p>
    <w:p w14:paraId="5C452087" w14:textId="77777777" w:rsidR="0011408B" w:rsidRDefault="0011408B" w:rsidP="0011408B">
      <w:pPr>
        <w:pStyle w:val="Heading4"/>
      </w:pPr>
      <w:bookmarkStart w:id="21" w:name="_Toc5002772"/>
      <w:r w:rsidRPr="00FF1309">
        <w:t>5.2.</w:t>
      </w:r>
      <w:r>
        <w:t>14.</w:t>
      </w:r>
      <w:r w:rsidRPr="00FF1309">
        <w:t>1</w:t>
      </w:r>
      <w:r w:rsidRPr="00FF1309">
        <w:tab/>
      </w:r>
      <w:r>
        <w:t>General</w:t>
      </w:r>
      <w:bookmarkEnd w:id="21"/>
    </w:p>
    <w:p w14:paraId="62FDBBEC" w14:textId="77777777" w:rsidR="0011408B" w:rsidRPr="000864E1" w:rsidRDefault="0011408B" w:rsidP="0011408B">
      <w:r>
        <w:t>The following table illustrates the UDSF Services.</w:t>
      </w:r>
    </w:p>
    <w:p w14:paraId="3B1F479E" w14:textId="77777777" w:rsidR="0011408B" w:rsidRDefault="0011408B" w:rsidP="0011408B">
      <w:pPr>
        <w:pStyle w:val="TH"/>
      </w:pPr>
      <w:r>
        <w:lastRenderedPageBreak/>
        <w:t>Table 5.2.14-1: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11408B" w:rsidRPr="009B67AF" w14:paraId="3C99E0D6" w14:textId="77777777" w:rsidTr="00D960AC">
        <w:trPr>
          <w:trHeight w:val="503"/>
        </w:trPr>
        <w:tc>
          <w:tcPr>
            <w:tcW w:w="1526" w:type="dxa"/>
            <w:tcBorders>
              <w:top w:val="single" w:sz="4" w:space="0" w:color="auto"/>
              <w:left w:val="single" w:sz="4" w:space="0" w:color="auto"/>
              <w:bottom w:val="single" w:sz="4" w:space="0" w:color="auto"/>
              <w:right w:val="single" w:sz="4" w:space="0" w:color="auto"/>
            </w:tcBorders>
          </w:tcPr>
          <w:p w14:paraId="3A0B4E0B" w14:textId="77777777" w:rsidR="0011408B" w:rsidRPr="009B67AF" w:rsidRDefault="0011408B" w:rsidP="00D960AC">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14:paraId="5EBDC713" w14:textId="77777777" w:rsidR="0011408B" w:rsidRPr="009B67AF" w:rsidRDefault="0011408B" w:rsidP="00D960AC">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14:paraId="318AFDE4" w14:textId="77777777" w:rsidR="0011408B" w:rsidRPr="009B67AF" w:rsidRDefault="0011408B" w:rsidP="00D960AC">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14:paraId="3C3AF370" w14:textId="77777777" w:rsidR="0011408B" w:rsidRPr="009B67AF" w:rsidRDefault="0011408B" w:rsidP="00D960AC">
            <w:pPr>
              <w:pStyle w:val="TAH"/>
            </w:pPr>
            <w:r w:rsidRPr="009B67AF">
              <w:t>Example Consumer(s)</w:t>
            </w:r>
          </w:p>
        </w:tc>
      </w:tr>
      <w:tr w:rsidR="0011408B" w:rsidRPr="009B67AF" w14:paraId="200D439A" w14:textId="77777777" w:rsidTr="00D960AC">
        <w:tc>
          <w:tcPr>
            <w:tcW w:w="1526" w:type="dxa"/>
            <w:tcBorders>
              <w:top w:val="single" w:sz="4" w:space="0" w:color="auto"/>
              <w:left w:val="single" w:sz="4" w:space="0" w:color="auto"/>
              <w:bottom w:val="nil"/>
              <w:right w:val="single" w:sz="4" w:space="0" w:color="auto"/>
            </w:tcBorders>
          </w:tcPr>
          <w:p w14:paraId="765340B7" w14:textId="77777777" w:rsidR="0011408B" w:rsidRPr="009B67AF" w:rsidRDefault="0011408B" w:rsidP="00D960AC">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14:paraId="72E6978D" w14:textId="77777777" w:rsidR="0011408B" w:rsidRPr="008F539C" w:rsidRDefault="0011408B" w:rsidP="00D960AC">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14:paraId="1350EBCB"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2272900F" w14:textId="77777777" w:rsidR="0011408B" w:rsidRPr="008F539C" w:rsidRDefault="0011408B" w:rsidP="00D960AC">
            <w:pPr>
              <w:pStyle w:val="TAH"/>
            </w:pPr>
            <w:r>
              <w:t>Any NF</w:t>
            </w:r>
          </w:p>
        </w:tc>
      </w:tr>
      <w:tr w:rsidR="0011408B" w:rsidRPr="009B67AF" w14:paraId="7C775092" w14:textId="77777777" w:rsidTr="00D960AC">
        <w:tc>
          <w:tcPr>
            <w:tcW w:w="1526" w:type="dxa"/>
            <w:tcBorders>
              <w:top w:val="nil"/>
              <w:left w:val="single" w:sz="4" w:space="0" w:color="auto"/>
              <w:bottom w:val="nil"/>
              <w:right w:val="single" w:sz="4" w:space="0" w:color="auto"/>
            </w:tcBorders>
          </w:tcPr>
          <w:p w14:paraId="37E72E9B" w14:textId="77777777" w:rsidR="0011408B" w:rsidRPr="009B67AF" w:rsidRDefault="0011408B" w:rsidP="00D960AC">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14:paraId="3AF3CAF9" w14:textId="77777777" w:rsidR="0011408B" w:rsidRPr="009B67AF" w:rsidRDefault="0011408B" w:rsidP="00D960AC">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14:paraId="35BE840E"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8DCDF81" w14:textId="77777777" w:rsidR="0011408B" w:rsidRPr="009B67AF" w:rsidRDefault="0011408B" w:rsidP="00D960AC">
            <w:pPr>
              <w:pStyle w:val="TAH"/>
            </w:pPr>
            <w:r>
              <w:t>Any NF</w:t>
            </w:r>
          </w:p>
        </w:tc>
      </w:tr>
      <w:tr w:rsidR="0011408B" w:rsidRPr="009B67AF" w14:paraId="27B97682" w14:textId="77777777" w:rsidTr="00D960AC">
        <w:tc>
          <w:tcPr>
            <w:tcW w:w="1526" w:type="dxa"/>
            <w:tcBorders>
              <w:top w:val="nil"/>
              <w:left w:val="single" w:sz="4" w:space="0" w:color="auto"/>
              <w:bottom w:val="nil"/>
              <w:right w:val="single" w:sz="4" w:space="0" w:color="auto"/>
            </w:tcBorders>
          </w:tcPr>
          <w:p w14:paraId="085AE2C9" w14:textId="77777777" w:rsidR="0011408B" w:rsidRPr="009B67AF" w:rsidRDefault="0011408B" w:rsidP="00D960AC">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14:paraId="21BAE24F" w14:textId="77777777" w:rsidR="0011408B" w:rsidRPr="009B67AF" w:rsidRDefault="0011408B" w:rsidP="00D960AC">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14:paraId="1988A766"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2A8ABE76" w14:textId="77777777" w:rsidR="0011408B" w:rsidRPr="009B67AF" w:rsidRDefault="0011408B" w:rsidP="00D960AC">
            <w:pPr>
              <w:pStyle w:val="TAH"/>
            </w:pPr>
            <w:r>
              <w:t>Any NF</w:t>
            </w:r>
          </w:p>
        </w:tc>
      </w:tr>
      <w:tr w:rsidR="0011408B" w:rsidRPr="009B67AF" w14:paraId="03F193CB" w14:textId="77777777" w:rsidTr="00D960AC">
        <w:trPr>
          <w:trHeight w:val="332"/>
        </w:trPr>
        <w:tc>
          <w:tcPr>
            <w:tcW w:w="1526" w:type="dxa"/>
            <w:tcBorders>
              <w:top w:val="nil"/>
              <w:left w:val="single" w:sz="4" w:space="0" w:color="auto"/>
              <w:bottom w:val="single" w:sz="4" w:space="0" w:color="auto"/>
              <w:right w:val="single" w:sz="4" w:space="0" w:color="auto"/>
            </w:tcBorders>
          </w:tcPr>
          <w:p w14:paraId="11041134" w14:textId="77777777" w:rsidR="0011408B" w:rsidRPr="009B67AF" w:rsidRDefault="0011408B" w:rsidP="00D960AC">
            <w:pPr>
              <w:pStyle w:val="TAH"/>
            </w:pPr>
          </w:p>
        </w:tc>
        <w:tc>
          <w:tcPr>
            <w:tcW w:w="2410" w:type="dxa"/>
            <w:tcBorders>
              <w:top w:val="single" w:sz="4" w:space="0" w:color="auto"/>
              <w:left w:val="single" w:sz="4" w:space="0" w:color="auto"/>
              <w:bottom w:val="single" w:sz="4" w:space="0" w:color="auto"/>
              <w:right w:val="single" w:sz="4" w:space="0" w:color="auto"/>
            </w:tcBorders>
          </w:tcPr>
          <w:p w14:paraId="64149F4D" w14:textId="77777777" w:rsidR="0011408B" w:rsidRPr="009B67AF" w:rsidRDefault="0011408B" w:rsidP="00D960AC">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14:paraId="06303BA5" w14:textId="77777777" w:rsidR="0011408B" w:rsidRPr="009B67AF" w:rsidRDefault="0011408B" w:rsidP="00D960AC">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36CE749" w14:textId="77777777" w:rsidR="0011408B" w:rsidRPr="009B67AF" w:rsidRDefault="0011408B" w:rsidP="00D960AC">
            <w:pPr>
              <w:pStyle w:val="TAH"/>
            </w:pPr>
            <w:r>
              <w:t>Any NF</w:t>
            </w:r>
          </w:p>
        </w:tc>
      </w:tr>
    </w:tbl>
    <w:p w14:paraId="65BF9608" w14:textId="77777777" w:rsidR="0011408B" w:rsidRDefault="0011408B" w:rsidP="0011408B">
      <w:pPr>
        <w:rPr>
          <w:lang w:eastAsia="zh-CN"/>
        </w:rPr>
      </w:pPr>
    </w:p>
    <w:p w14:paraId="01EB8F18" w14:textId="62F32B82" w:rsidR="0011408B" w:rsidRPr="00055136" w:rsidDel="00247BB1" w:rsidRDefault="0011408B" w:rsidP="0011408B">
      <w:pPr>
        <w:pStyle w:val="NO"/>
        <w:rPr>
          <w:del w:id="22" w:author="Ericsson" w:date="2019-04-01T13:34:00Z"/>
        </w:rPr>
      </w:pPr>
      <w:del w:id="23" w:author="Ericsson" w:date="2019-04-01T13:34:00Z">
        <w:r w:rsidDel="00247BB1">
          <w:rPr>
            <w:lang w:eastAsia="zh-CN"/>
          </w:rPr>
          <w:delText>NOTE:</w:delText>
        </w:r>
        <w:r w:rsidDel="00247BB1">
          <w:rPr>
            <w:lang w:eastAsia="zh-CN"/>
          </w:rPr>
          <w:tab/>
        </w:r>
        <w:r w:rsidRPr="00D827B6" w:rsidDel="00247BB1">
          <w:delText>whether Nudsf is an exception as compared to other service-based interface due to dynamic data access performance requirement is per stage 3 decision.</w:delText>
        </w:r>
      </w:del>
    </w:p>
    <w:p w14:paraId="32F6DE4C" w14:textId="43BAC879" w:rsidR="0011408B" w:rsidRDefault="0011408B" w:rsidP="00292CF0">
      <w:pPr>
        <w:rPr>
          <w:lang w:eastAsia="zh-CN"/>
        </w:rPr>
      </w:pPr>
    </w:p>
    <w:p w14:paraId="6FA9B301" w14:textId="77777777" w:rsidR="0011408B" w:rsidRPr="00050CA8" w:rsidRDefault="0011408B" w:rsidP="00292CF0">
      <w:pPr>
        <w:rPr>
          <w:lang w:eastAsia="zh-CN"/>
        </w:rPr>
      </w:pPr>
    </w:p>
    <w:p w14:paraId="597830EF" w14:textId="77777777" w:rsidR="004E6C9E" w:rsidRPr="005314F3"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p w14:paraId="538A62DF" w14:textId="77777777" w:rsidR="001E41F3" w:rsidRDefault="001E41F3">
      <w:pPr>
        <w:rPr>
          <w:noProof/>
        </w:rPr>
      </w:pPr>
    </w:p>
    <w:sectPr w:rsidR="001E41F3"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8662C" w14:textId="77777777" w:rsidR="00EE4999" w:rsidRDefault="00EE4999">
      <w:r>
        <w:separator/>
      </w:r>
    </w:p>
  </w:endnote>
  <w:endnote w:type="continuationSeparator" w:id="0">
    <w:p w14:paraId="4CC4AA24" w14:textId="77777777" w:rsidR="00EE4999" w:rsidRDefault="00EE4999">
      <w:r>
        <w:continuationSeparator/>
      </w:r>
    </w:p>
  </w:endnote>
  <w:endnote w:type="continuationNotice" w:id="1">
    <w:p w14:paraId="7603D11D" w14:textId="77777777" w:rsidR="00EE4999" w:rsidRDefault="00EE49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191CB" w14:textId="77777777" w:rsidR="00EE4999" w:rsidRDefault="00EE4999">
      <w:r>
        <w:separator/>
      </w:r>
    </w:p>
  </w:footnote>
  <w:footnote w:type="continuationSeparator" w:id="0">
    <w:p w14:paraId="0ED10041" w14:textId="77777777" w:rsidR="00EE4999" w:rsidRDefault="00EE4999">
      <w:r>
        <w:continuationSeparator/>
      </w:r>
    </w:p>
  </w:footnote>
  <w:footnote w:type="continuationNotice" w:id="1">
    <w:p w14:paraId="3832B8B7" w14:textId="77777777" w:rsidR="00EE4999" w:rsidRDefault="00EE49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EE49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11065"/>
    <w:rsid w:val="00017409"/>
    <w:rsid w:val="00022E4A"/>
    <w:rsid w:val="00023301"/>
    <w:rsid w:val="000262C2"/>
    <w:rsid w:val="00034892"/>
    <w:rsid w:val="00061334"/>
    <w:rsid w:val="0007074F"/>
    <w:rsid w:val="00077BB5"/>
    <w:rsid w:val="0008066D"/>
    <w:rsid w:val="00083ACD"/>
    <w:rsid w:val="00086319"/>
    <w:rsid w:val="000A26C3"/>
    <w:rsid w:val="000A6394"/>
    <w:rsid w:val="000B7FED"/>
    <w:rsid w:val="000C038A"/>
    <w:rsid w:val="000C32FE"/>
    <w:rsid w:val="000C6598"/>
    <w:rsid w:val="000D1187"/>
    <w:rsid w:val="00103C46"/>
    <w:rsid w:val="0011408B"/>
    <w:rsid w:val="00123E7D"/>
    <w:rsid w:val="001273DB"/>
    <w:rsid w:val="0013247A"/>
    <w:rsid w:val="001344E4"/>
    <w:rsid w:val="00141284"/>
    <w:rsid w:val="00144FDC"/>
    <w:rsid w:val="001455E9"/>
    <w:rsid w:val="00145D43"/>
    <w:rsid w:val="0014672E"/>
    <w:rsid w:val="001476C6"/>
    <w:rsid w:val="00167D1E"/>
    <w:rsid w:val="001732BF"/>
    <w:rsid w:val="00180F42"/>
    <w:rsid w:val="001863B8"/>
    <w:rsid w:val="00192C46"/>
    <w:rsid w:val="001A08B3"/>
    <w:rsid w:val="001A7B60"/>
    <w:rsid w:val="001B52F0"/>
    <w:rsid w:val="001B7A65"/>
    <w:rsid w:val="001C618E"/>
    <w:rsid w:val="001D2D54"/>
    <w:rsid w:val="001D52E5"/>
    <w:rsid w:val="001D68DC"/>
    <w:rsid w:val="001E41F3"/>
    <w:rsid w:val="001E451C"/>
    <w:rsid w:val="00212CB5"/>
    <w:rsid w:val="00234912"/>
    <w:rsid w:val="002443C1"/>
    <w:rsid w:val="00247BB1"/>
    <w:rsid w:val="0026004D"/>
    <w:rsid w:val="002640DD"/>
    <w:rsid w:val="00270B63"/>
    <w:rsid w:val="00271617"/>
    <w:rsid w:val="00275D12"/>
    <w:rsid w:val="00284FEB"/>
    <w:rsid w:val="002860C4"/>
    <w:rsid w:val="0029220D"/>
    <w:rsid w:val="00292CF0"/>
    <w:rsid w:val="002B4ACE"/>
    <w:rsid w:val="002B5741"/>
    <w:rsid w:val="002C5698"/>
    <w:rsid w:val="002D790C"/>
    <w:rsid w:val="002E2ABF"/>
    <w:rsid w:val="002E4459"/>
    <w:rsid w:val="002E643E"/>
    <w:rsid w:val="002E6622"/>
    <w:rsid w:val="002E79AB"/>
    <w:rsid w:val="002F0700"/>
    <w:rsid w:val="002F1C06"/>
    <w:rsid w:val="00305409"/>
    <w:rsid w:val="0031160B"/>
    <w:rsid w:val="00314F8C"/>
    <w:rsid w:val="00316D17"/>
    <w:rsid w:val="003609EF"/>
    <w:rsid w:val="00361482"/>
    <w:rsid w:val="0036231A"/>
    <w:rsid w:val="00366566"/>
    <w:rsid w:val="003708C6"/>
    <w:rsid w:val="0037426F"/>
    <w:rsid w:val="00374DD4"/>
    <w:rsid w:val="00393FE5"/>
    <w:rsid w:val="003A203E"/>
    <w:rsid w:val="003A7ABD"/>
    <w:rsid w:val="003B3DF9"/>
    <w:rsid w:val="003C3741"/>
    <w:rsid w:val="003C5AAF"/>
    <w:rsid w:val="003E1A36"/>
    <w:rsid w:val="003F74EF"/>
    <w:rsid w:val="004064E6"/>
    <w:rsid w:val="00410371"/>
    <w:rsid w:val="00413AEF"/>
    <w:rsid w:val="00415E4D"/>
    <w:rsid w:val="004242F1"/>
    <w:rsid w:val="00434A9C"/>
    <w:rsid w:val="0046073A"/>
    <w:rsid w:val="00460D47"/>
    <w:rsid w:val="0048789A"/>
    <w:rsid w:val="00490DF1"/>
    <w:rsid w:val="00491F2B"/>
    <w:rsid w:val="00497BA3"/>
    <w:rsid w:val="004B75B7"/>
    <w:rsid w:val="004C0C0D"/>
    <w:rsid w:val="004D0EA0"/>
    <w:rsid w:val="004E19F2"/>
    <w:rsid w:val="004E6C9E"/>
    <w:rsid w:val="00510F97"/>
    <w:rsid w:val="0051580D"/>
    <w:rsid w:val="005314F3"/>
    <w:rsid w:val="00531E9A"/>
    <w:rsid w:val="005352F9"/>
    <w:rsid w:val="005356C2"/>
    <w:rsid w:val="00547111"/>
    <w:rsid w:val="00551828"/>
    <w:rsid w:val="005566D1"/>
    <w:rsid w:val="00562F9E"/>
    <w:rsid w:val="0057762F"/>
    <w:rsid w:val="00587BBA"/>
    <w:rsid w:val="0059279C"/>
    <w:rsid w:val="00592D74"/>
    <w:rsid w:val="00595405"/>
    <w:rsid w:val="005A3B95"/>
    <w:rsid w:val="005A4B4A"/>
    <w:rsid w:val="005A719D"/>
    <w:rsid w:val="005B1276"/>
    <w:rsid w:val="005C65D5"/>
    <w:rsid w:val="005D2DE3"/>
    <w:rsid w:val="005E03AA"/>
    <w:rsid w:val="005E19F4"/>
    <w:rsid w:val="005E2C44"/>
    <w:rsid w:val="005E3A5D"/>
    <w:rsid w:val="005F550D"/>
    <w:rsid w:val="00615EDB"/>
    <w:rsid w:val="00621188"/>
    <w:rsid w:val="006257ED"/>
    <w:rsid w:val="00627758"/>
    <w:rsid w:val="0063048C"/>
    <w:rsid w:val="0063499B"/>
    <w:rsid w:val="00640A01"/>
    <w:rsid w:val="00646974"/>
    <w:rsid w:val="00653725"/>
    <w:rsid w:val="0065699B"/>
    <w:rsid w:val="0068254D"/>
    <w:rsid w:val="0069151B"/>
    <w:rsid w:val="00692578"/>
    <w:rsid w:val="00695808"/>
    <w:rsid w:val="00695C00"/>
    <w:rsid w:val="006B09CF"/>
    <w:rsid w:val="006B46FB"/>
    <w:rsid w:val="006B7F26"/>
    <w:rsid w:val="006E21FB"/>
    <w:rsid w:val="006E31BC"/>
    <w:rsid w:val="00713567"/>
    <w:rsid w:val="00724B57"/>
    <w:rsid w:val="007271CC"/>
    <w:rsid w:val="0073444B"/>
    <w:rsid w:val="007547DC"/>
    <w:rsid w:val="0076508C"/>
    <w:rsid w:val="007755FA"/>
    <w:rsid w:val="00777E16"/>
    <w:rsid w:val="00785600"/>
    <w:rsid w:val="0079051B"/>
    <w:rsid w:val="00792342"/>
    <w:rsid w:val="00793A68"/>
    <w:rsid w:val="007977A8"/>
    <w:rsid w:val="007A0578"/>
    <w:rsid w:val="007B40F3"/>
    <w:rsid w:val="007B512A"/>
    <w:rsid w:val="007B5ED6"/>
    <w:rsid w:val="007C2097"/>
    <w:rsid w:val="007C280F"/>
    <w:rsid w:val="007D0574"/>
    <w:rsid w:val="007D6A07"/>
    <w:rsid w:val="007D78AC"/>
    <w:rsid w:val="007E438D"/>
    <w:rsid w:val="007F7259"/>
    <w:rsid w:val="008040A8"/>
    <w:rsid w:val="00813923"/>
    <w:rsid w:val="0081495E"/>
    <w:rsid w:val="008279FA"/>
    <w:rsid w:val="00836E9E"/>
    <w:rsid w:val="00841650"/>
    <w:rsid w:val="008568F5"/>
    <w:rsid w:val="00860EB5"/>
    <w:rsid w:val="008626E7"/>
    <w:rsid w:val="00870EE7"/>
    <w:rsid w:val="008732C1"/>
    <w:rsid w:val="00890339"/>
    <w:rsid w:val="00895D37"/>
    <w:rsid w:val="008A45A6"/>
    <w:rsid w:val="008D05CD"/>
    <w:rsid w:val="008D494C"/>
    <w:rsid w:val="008E603C"/>
    <w:rsid w:val="008F2DF8"/>
    <w:rsid w:val="008F686C"/>
    <w:rsid w:val="009148DE"/>
    <w:rsid w:val="00914EF1"/>
    <w:rsid w:val="009153DF"/>
    <w:rsid w:val="00915F73"/>
    <w:rsid w:val="00942946"/>
    <w:rsid w:val="009435F4"/>
    <w:rsid w:val="00947838"/>
    <w:rsid w:val="00957492"/>
    <w:rsid w:val="009611BF"/>
    <w:rsid w:val="0096615D"/>
    <w:rsid w:val="009731FA"/>
    <w:rsid w:val="00975F91"/>
    <w:rsid w:val="009777D9"/>
    <w:rsid w:val="009852AD"/>
    <w:rsid w:val="009902AA"/>
    <w:rsid w:val="00991B88"/>
    <w:rsid w:val="00996F14"/>
    <w:rsid w:val="009A5753"/>
    <w:rsid w:val="009A579D"/>
    <w:rsid w:val="009A6DA7"/>
    <w:rsid w:val="009C3861"/>
    <w:rsid w:val="009C43E7"/>
    <w:rsid w:val="009D4EF2"/>
    <w:rsid w:val="009D6877"/>
    <w:rsid w:val="009E2261"/>
    <w:rsid w:val="009E3297"/>
    <w:rsid w:val="009E508E"/>
    <w:rsid w:val="009E599C"/>
    <w:rsid w:val="009E60EA"/>
    <w:rsid w:val="009F18EA"/>
    <w:rsid w:val="009F488D"/>
    <w:rsid w:val="009F734F"/>
    <w:rsid w:val="00A015A8"/>
    <w:rsid w:val="00A03911"/>
    <w:rsid w:val="00A1143D"/>
    <w:rsid w:val="00A11DA9"/>
    <w:rsid w:val="00A246B6"/>
    <w:rsid w:val="00A316DB"/>
    <w:rsid w:val="00A31E2A"/>
    <w:rsid w:val="00A36C32"/>
    <w:rsid w:val="00A376AD"/>
    <w:rsid w:val="00A464E5"/>
    <w:rsid w:val="00A47E70"/>
    <w:rsid w:val="00A50CF0"/>
    <w:rsid w:val="00A53C84"/>
    <w:rsid w:val="00A546AA"/>
    <w:rsid w:val="00A659F7"/>
    <w:rsid w:val="00A669B2"/>
    <w:rsid w:val="00A669F7"/>
    <w:rsid w:val="00A74A1C"/>
    <w:rsid w:val="00A75B54"/>
    <w:rsid w:val="00A7671C"/>
    <w:rsid w:val="00AA2CBC"/>
    <w:rsid w:val="00AB2FAA"/>
    <w:rsid w:val="00AB52CF"/>
    <w:rsid w:val="00AB6F0C"/>
    <w:rsid w:val="00AC5820"/>
    <w:rsid w:val="00AC588F"/>
    <w:rsid w:val="00AC6842"/>
    <w:rsid w:val="00AD08C0"/>
    <w:rsid w:val="00AD0E3B"/>
    <w:rsid w:val="00AD1CD8"/>
    <w:rsid w:val="00AF0387"/>
    <w:rsid w:val="00B10D3C"/>
    <w:rsid w:val="00B150AC"/>
    <w:rsid w:val="00B16651"/>
    <w:rsid w:val="00B16676"/>
    <w:rsid w:val="00B1698B"/>
    <w:rsid w:val="00B22184"/>
    <w:rsid w:val="00B258BB"/>
    <w:rsid w:val="00B50877"/>
    <w:rsid w:val="00B57144"/>
    <w:rsid w:val="00B6008C"/>
    <w:rsid w:val="00B67531"/>
    <w:rsid w:val="00B67B97"/>
    <w:rsid w:val="00B808F1"/>
    <w:rsid w:val="00B968C8"/>
    <w:rsid w:val="00BA35CE"/>
    <w:rsid w:val="00BA3EC5"/>
    <w:rsid w:val="00BA51D9"/>
    <w:rsid w:val="00BB0129"/>
    <w:rsid w:val="00BB4DFD"/>
    <w:rsid w:val="00BB5DFC"/>
    <w:rsid w:val="00BC2140"/>
    <w:rsid w:val="00BC301A"/>
    <w:rsid w:val="00BD279D"/>
    <w:rsid w:val="00BD492A"/>
    <w:rsid w:val="00BD6BB8"/>
    <w:rsid w:val="00BE1A96"/>
    <w:rsid w:val="00BE49E1"/>
    <w:rsid w:val="00BE615B"/>
    <w:rsid w:val="00BE6285"/>
    <w:rsid w:val="00BF150A"/>
    <w:rsid w:val="00C02AF1"/>
    <w:rsid w:val="00C148DA"/>
    <w:rsid w:val="00C27D9D"/>
    <w:rsid w:val="00C34FF6"/>
    <w:rsid w:val="00C44E2A"/>
    <w:rsid w:val="00C54F12"/>
    <w:rsid w:val="00C628CF"/>
    <w:rsid w:val="00C6428E"/>
    <w:rsid w:val="00C66BA2"/>
    <w:rsid w:val="00C67369"/>
    <w:rsid w:val="00C719E7"/>
    <w:rsid w:val="00C7405E"/>
    <w:rsid w:val="00C77F39"/>
    <w:rsid w:val="00C80C5D"/>
    <w:rsid w:val="00C851D6"/>
    <w:rsid w:val="00C85DA4"/>
    <w:rsid w:val="00C86D24"/>
    <w:rsid w:val="00C9129A"/>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D51"/>
    <w:rsid w:val="00D14926"/>
    <w:rsid w:val="00D15F4D"/>
    <w:rsid w:val="00D24991"/>
    <w:rsid w:val="00D50255"/>
    <w:rsid w:val="00D85BF3"/>
    <w:rsid w:val="00D97CDC"/>
    <w:rsid w:val="00DB6D80"/>
    <w:rsid w:val="00DE34CF"/>
    <w:rsid w:val="00DF64B1"/>
    <w:rsid w:val="00E0558A"/>
    <w:rsid w:val="00E060A1"/>
    <w:rsid w:val="00E10372"/>
    <w:rsid w:val="00E13F3D"/>
    <w:rsid w:val="00E1626B"/>
    <w:rsid w:val="00E168B6"/>
    <w:rsid w:val="00E32FBC"/>
    <w:rsid w:val="00E34898"/>
    <w:rsid w:val="00E40106"/>
    <w:rsid w:val="00E4342F"/>
    <w:rsid w:val="00E450F7"/>
    <w:rsid w:val="00E52D6A"/>
    <w:rsid w:val="00E5416E"/>
    <w:rsid w:val="00E6191C"/>
    <w:rsid w:val="00E64641"/>
    <w:rsid w:val="00E70119"/>
    <w:rsid w:val="00E7580C"/>
    <w:rsid w:val="00E8324B"/>
    <w:rsid w:val="00E838FF"/>
    <w:rsid w:val="00E83D19"/>
    <w:rsid w:val="00E95887"/>
    <w:rsid w:val="00EB09B7"/>
    <w:rsid w:val="00ED1093"/>
    <w:rsid w:val="00ED19D1"/>
    <w:rsid w:val="00ED1EB9"/>
    <w:rsid w:val="00ED2DB5"/>
    <w:rsid w:val="00EE23A2"/>
    <w:rsid w:val="00EE4999"/>
    <w:rsid w:val="00EE7D7C"/>
    <w:rsid w:val="00EF42D1"/>
    <w:rsid w:val="00EF7D69"/>
    <w:rsid w:val="00F11F9F"/>
    <w:rsid w:val="00F17481"/>
    <w:rsid w:val="00F25D98"/>
    <w:rsid w:val="00F272B4"/>
    <w:rsid w:val="00F300FB"/>
    <w:rsid w:val="00F366AD"/>
    <w:rsid w:val="00F45390"/>
    <w:rsid w:val="00F46875"/>
    <w:rsid w:val="00F47296"/>
    <w:rsid w:val="00F610D3"/>
    <w:rsid w:val="00F70484"/>
    <w:rsid w:val="00F73559"/>
    <w:rsid w:val="00F74D0D"/>
    <w:rsid w:val="00F832E6"/>
    <w:rsid w:val="00F83F44"/>
    <w:rsid w:val="00FB115F"/>
    <w:rsid w:val="00FB53D5"/>
    <w:rsid w:val="00FB6386"/>
    <w:rsid w:val="00FC02DC"/>
    <w:rsid w:val="00FC4884"/>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A2E9120-8429-4214-AB45-0641DF0C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14</Pages>
  <Words>7009</Words>
  <Characters>37151</Characters>
  <Application>Microsoft Office Word</Application>
  <DocSecurity>0</DocSecurity>
  <Lines>309</Lines>
  <Paragraphs>88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1899-12-31T23:00:00Z</cp:lastPrinted>
  <dcterms:created xsi:type="dcterms:W3CDTF">2019-04-02T08:49:00Z</dcterms:created>
  <dcterms:modified xsi:type="dcterms:W3CDTF">2019-04-02T08:52:00Z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