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0B5EC" w14:textId="2FCF9B9D" w:rsidR="00274978" w:rsidRPr="00164A20" w:rsidRDefault="00274978" w:rsidP="00274978">
      <w:pPr>
        <w:tabs>
          <w:tab w:val="right" w:pos="9638"/>
        </w:tabs>
        <w:rPr>
          <w:rFonts w:ascii="Arial" w:eastAsia="SimSun" w:hAnsi="Arial" w:cs="Arial"/>
          <w:b/>
          <w:bCs/>
          <w:sz w:val="24"/>
          <w:szCs w:val="24"/>
          <w:lang w:eastAsia="zh-CN"/>
        </w:rPr>
      </w:pPr>
      <w:r>
        <w:rPr>
          <w:rFonts w:ascii="Arial" w:hAnsi="Arial" w:cs="Arial"/>
          <w:b/>
          <w:bCs/>
          <w:sz w:val="24"/>
          <w:szCs w:val="24"/>
        </w:rPr>
        <w:t>SA WG2 Meeting #13</w:t>
      </w:r>
      <w:r>
        <w:rPr>
          <w:rFonts w:ascii="Arial" w:eastAsia="SimSun" w:hAnsi="Arial" w:cs="Arial" w:hint="eastAsia"/>
          <w:b/>
          <w:bCs/>
          <w:sz w:val="24"/>
          <w:szCs w:val="24"/>
          <w:lang w:eastAsia="zh-CN"/>
        </w:rPr>
        <w:t>2</w:t>
      </w:r>
      <w:r w:rsidRPr="00F76B76">
        <w:rPr>
          <w:rFonts w:ascii="Arial" w:hAnsi="Arial" w:cs="Arial"/>
          <w:b/>
          <w:bCs/>
          <w:sz w:val="24"/>
          <w:szCs w:val="24"/>
        </w:rPr>
        <w:tab/>
      </w:r>
      <w:r w:rsidRPr="00B104E6">
        <w:rPr>
          <w:rFonts w:ascii="Arial" w:hAnsi="Arial" w:cs="Arial"/>
          <w:b/>
          <w:bCs/>
          <w:sz w:val="24"/>
          <w:szCs w:val="24"/>
        </w:rPr>
        <w:t>S2-1</w:t>
      </w:r>
      <w:r>
        <w:rPr>
          <w:rFonts w:ascii="Arial" w:hAnsi="Arial" w:cs="Arial"/>
          <w:b/>
          <w:bCs/>
          <w:sz w:val="24"/>
          <w:szCs w:val="24"/>
        </w:rPr>
        <w:t>9</w:t>
      </w:r>
      <w:r w:rsidR="009927BD">
        <w:rPr>
          <w:rFonts w:ascii="Arial" w:eastAsia="SimSun" w:hAnsi="Arial" w:cs="Arial"/>
          <w:b/>
          <w:bCs/>
          <w:sz w:val="24"/>
          <w:szCs w:val="24"/>
          <w:lang w:eastAsia="zh-CN"/>
        </w:rPr>
        <w:t>03370</w:t>
      </w:r>
    </w:p>
    <w:p w14:paraId="495FDC66" w14:textId="77777777" w:rsidR="00274978" w:rsidRPr="00F76B76" w:rsidRDefault="00274978" w:rsidP="00274978">
      <w:pPr>
        <w:pBdr>
          <w:bottom w:val="single" w:sz="6" w:space="0" w:color="auto"/>
        </w:pBdr>
        <w:tabs>
          <w:tab w:val="right" w:pos="9638"/>
        </w:tabs>
        <w:rPr>
          <w:rFonts w:ascii="Arial" w:hAnsi="Arial" w:cs="Arial"/>
          <w:b/>
          <w:bCs/>
          <w:sz w:val="24"/>
          <w:szCs w:val="24"/>
        </w:rPr>
      </w:pPr>
      <w:r>
        <w:rPr>
          <w:rFonts w:ascii="Arial" w:eastAsia="Arial Unicode MS" w:hAnsi="Arial" w:cs="Arial" w:hint="eastAsia"/>
          <w:b/>
          <w:bCs/>
          <w:noProof/>
          <w:sz w:val="24"/>
          <w:lang w:eastAsia="zh-CN"/>
        </w:rPr>
        <w:t>08</w:t>
      </w:r>
      <w:r w:rsidRPr="000F670A">
        <w:rPr>
          <w:rFonts w:ascii="Arial" w:eastAsia="Arial Unicode MS" w:hAnsi="Arial" w:cs="Arial"/>
          <w:b/>
          <w:bCs/>
          <w:noProof/>
          <w:sz w:val="24"/>
        </w:rPr>
        <w:t xml:space="preserve"> </w:t>
      </w:r>
      <w:r>
        <w:rPr>
          <w:rFonts w:ascii="Arial" w:eastAsia="Arial Unicode MS" w:hAnsi="Arial" w:cs="Arial"/>
          <w:b/>
          <w:bCs/>
          <w:noProof/>
          <w:sz w:val="24"/>
        </w:rPr>
        <w:t>–</w:t>
      </w:r>
      <w:r w:rsidRPr="000F670A">
        <w:rPr>
          <w:rFonts w:ascii="Arial" w:eastAsia="Arial Unicode MS" w:hAnsi="Arial" w:cs="Arial"/>
          <w:b/>
          <w:bCs/>
          <w:noProof/>
          <w:sz w:val="24"/>
        </w:rPr>
        <w:t xml:space="preserve"> </w:t>
      </w:r>
      <w:r>
        <w:rPr>
          <w:rFonts w:ascii="Arial" w:eastAsia="Arial Unicode MS" w:hAnsi="Arial" w:cs="Arial" w:hint="eastAsia"/>
          <w:b/>
          <w:bCs/>
          <w:noProof/>
          <w:sz w:val="24"/>
          <w:lang w:eastAsia="zh-CN"/>
        </w:rPr>
        <w:t>12 April</w:t>
      </w:r>
      <w:r w:rsidRPr="000F670A">
        <w:rPr>
          <w:rFonts w:ascii="Arial" w:eastAsia="Arial Unicode MS" w:hAnsi="Arial" w:cs="Arial"/>
          <w:b/>
          <w:bCs/>
          <w:noProof/>
          <w:sz w:val="24"/>
        </w:rPr>
        <w:t>, 201</w:t>
      </w:r>
      <w:r>
        <w:rPr>
          <w:rFonts w:ascii="Arial" w:eastAsia="Arial Unicode MS" w:hAnsi="Arial" w:cs="Arial"/>
          <w:b/>
          <w:bCs/>
          <w:noProof/>
          <w:sz w:val="24"/>
        </w:rPr>
        <w:t>9</w:t>
      </w:r>
      <w:r w:rsidRPr="000F670A">
        <w:rPr>
          <w:rFonts w:ascii="Arial" w:eastAsia="Arial Unicode MS" w:hAnsi="Arial" w:cs="Arial"/>
          <w:b/>
          <w:bCs/>
          <w:noProof/>
          <w:sz w:val="24"/>
        </w:rPr>
        <w:t xml:space="preserve">, </w:t>
      </w:r>
      <w:r>
        <w:rPr>
          <w:rFonts w:ascii="Arial" w:eastAsia="Arial Unicode MS" w:hAnsi="Arial" w:cs="Arial" w:hint="eastAsia"/>
          <w:b/>
          <w:bCs/>
          <w:noProof/>
          <w:sz w:val="24"/>
          <w:lang w:eastAsia="zh-CN"/>
        </w:rPr>
        <w:t>Xi</w:t>
      </w:r>
      <w:r>
        <w:rPr>
          <w:rFonts w:ascii="Arial" w:eastAsia="Arial Unicode MS" w:hAnsi="Arial" w:cs="Arial"/>
          <w:b/>
          <w:bCs/>
          <w:noProof/>
          <w:sz w:val="24"/>
          <w:lang w:eastAsia="zh-CN"/>
        </w:rPr>
        <w:t>’</w:t>
      </w:r>
      <w:r>
        <w:rPr>
          <w:rFonts w:ascii="Arial" w:eastAsia="Arial Unicode MS" w:hAnsi="Arial" w:cs="Arial" w:hint="eastAsia"/>
          <w:b/>
          <w:bCs/>
          <w:noProof/>
          <w:sz w:val="24"/>
          <w:lang w:eastAsia="zh-CN"/>
        </w:rPr>
        <w:t>An</w:t>
      </w:r>
      <w:r>
        <w:rPr>
          <w:rFonts w:ascii="Arial" w:eastAsia="Arial Unicode MS" w:hAnsi="Arial" w:cs="Arial"/>
          <w:b/>
          <w:bCs/>
          <w:noProof/>
          <w:sz w:val="24"/>
        </w:rPr>
        <w:t xml:space="preserve">, </w:t>
      </w:r>
      <w:r>
        <w:rPr>
          <w:rFonts w:ascii="Arial" w:eastAsia="Arial Unicode MS" w:hAnsi="Arial" w:cs="Arial" w:hint="eastAsia"/>
          <w:b/>
          <w:bCs/>
          <w:noProof/>
          <w:sz w:val="24"/>
          <w:lang w:eastAsia="zh-CN"/>
        </w:rPr>
        <w:t>P.R.CHINA</w:t>
      </w:r>
      <w:r w:rsidRPr="00F76B76">
        <w:rPr>
          <w:rFonts w:ascii="Arial" w:hAnsi="Arial" w:cs="Arial"/>
          <w:b/>
          <w:bCs/>
        </w:rPr>
        <w:tab/>
      </w:r>
      <w:r w:rsidRPr="00894F6B">
        <w:rPr>
          <w:rFonts w:ascii="Arial" w:hAnsi="Arial" w:cs="Arial"/>
          <w:b/>
          <w:bCs/>
        </w:rPr>
        <w:t>(</w:t>
      </w:r>
      <w:r>
        <w:rPr>
          <w:rFonts w:ascii="Arial" w:hAnsi="Arial" w:cs="Arial"/>
          <w:b/>
          <w:bCs/>
          <w:color w:val="0000FF"/>
        </w:rPr>
        <w:t xml:space="preserve">revision of </w:t>
      </w:r>
      <w:r w:rsidRPr="003078AB">
        <w:rPr>
          <w:rFonts w:ascii="Arial" w:hAnsi="Arial" w:cs="Arial"/>
          <w:b/>
          <w:bCs/>
          <w:color w:val="0000FF"/>
        </w:rPr>
        <w:t>S2-1</w:t>
      </w:r>
      <w:r>
        <w:rPr>
          <w:rFonts w:ascii="Arial" w:hAnsi="Arial" w:cs="Arial"/>
          <w:b/>
          <w:bCs/>
          <w:color w:val="0000FF"/>
        </w:rPr>
        <w:t>9xxxxx</w:t>
      </w:r>
      <w:r w:rsidRPr="00894F6B">
        <w:rPr>
          <w:rFonts w:ascii="Arial" w:hAnsi="Arial" w:cs="Arial"/>
          <w:b/>
          <w:bCs/>
        </w:rPr>
        <w:t>)</w:t>
      </w:r>
    </w:p>
    <w:p w14:paraId="7D9721B3" w14:textId="0B707E03" w:rsidR="00274978" w:rsidRPr="002B5941" w:rsidRDefault="00274978" w:rsidP="00274978">
      <w:pPr>
        <w:ind w:left="2127" w:hanging="2127"/>
        <w:rPr>
          <w:rFonts w:ascii="Arial" w:eastAsia="SimSun" w:hAnsi="Arial" w:cs="Arial"/>
          <w:b/>
          <w:lang w:eastAsia="zh-CN"/>
        </w:rPr>
      </w:pPr>
      <w:r w:rsidRPr="005D5DB8">
        <w:rPr>
          <w:rFonts w:ascii="Arial" w:hAnsi="Arial" w:cs="Arial"/>
          <w:b/>
        </w:rPr>
        <w:t>Source:</w:t>
      </w:r>
      <w:r w:rsidRPr="005D5DB8">
        <w:rPr>
          <w:rFonts w:ascii="Arial" w:hAnsi="Arial" w:cs="Arial"/>
          <w:b/>
        </w:rPr>
        <w:tab/>
      </w:r>
      <w:r>
        <w:rPr>
          <w:rFonts w:ascii="Arial" w:eastAsia="SimSun" w:hAnsi="Arial" w:cs="Arial"/>
          <w:b/>
          <w:lang w:eastAsia="zh-CN"/>
        </w:rPr>
        <w:t>Ericsson</w:t>
      </w:r>
    </w:p>
    <w:p w14:paraId="29F4B867" w14:textId="6B1F4905" w:rsidR="00274978" w:rsidRPr="005C2018" w:rsidRDefault="00274978" w:rsidP="00274978">
      <w:pPr>
        <w:ind w:left="2127" w:hanging="2127"/>
        <w:rPr>
          <w:rFonts w:ascii="Arial" w:hAnsi="Arial" w:cs="Arial"/>
          <w:b/>
        </w:rPr>
      </w:pPr>
      <w:r>
        <w:rPr>
          <w:rFonts w:ascii="Arial" w:hAnsi="Arial" w:cs="Arial"/>
          <w:b/>
        </w:rPr>
        <w:t>Title:</w:t>
      </w:r>
      <w:r>
        <w:rPr>
          <w:rFonts w:ascii="Arial" w:hAnsi="Arial" w:cs="Arial"/>
          <w:b/>
        </w:rPr>
        <w:tab/>
        <w:t xml:space="preserve">TS 23.287 </w:t>
      </w:r>
      <w:r>
        <w:rPr>
          <w:rFonts w:ascii="Arial" w:eastAsia="SimSun" w:hAnsi="Arial" w:cs="Arial"/>
          <w:b/>
          <w:lang w:eastAsia="zh-CN"/>
        </w:rPr>
        <w:t>PC5 Layer 2 ID handling</w:t>
      </w:r>
    </w:p>
    <w:p w14:paraId="2C53224F" w14:textId="77777777" w:rsidR="00274978" w:rsidRDefault="00274978" w:rsidP="00274978">
      <w:pPr>
        <w:ind w:left="2127" w:hanging="2127"/>
        <w:rPr>
          <w:rFonts w:ascii="Arial" w:hAnsi="Arial" w:cs="Arial"/>
          <w:b/>
        </w:rPr>
      </w:pPr>
      <w:r>
        <w:rPr>
          <w:rFonts w:ascii="Arial" w:hAnsi="Arial" w:cs="Arial"/>
          <w:b/>
        </w:rPr>
        <w:t>Document for:</w:t>
      </w:r>
      <w:r>
        <w:rPr>
          <w:rFonts w:ascii="Arial" w:hAnsi="Arial" w:cs="Arial"/>
          <w:b/>
        </w:rPr>
        <w:tab/>
        <w:t>Approval</w:t>
      </w:r>
    </w:p>
    <w:p w14:paraId="0C57F0D7" w14:textId="77777777" w:rsidR="00274978" w:rsidRDefault="00274978" w:rsidP="00274978">
      <w:pPr>
        <w:ind w:left="2127" w:hanging="2127"/>
        <w:rPr>
          <w:rFonts w:ascii="Arial" w:hAnsi="Arial" w:cs="Arial"/>
          <w:b/>
        </w:rPr>
      </w:pPr>
      <w:r>
        <w:rPr>
          <w:rFonts w:ascii="Arial" w:hAnsi="Arial" w:cs="Arial"/>
          <w:b/>
        </w:rPr>
        <w:t>Agenda Item:</w:t>
      </w:r>
      <w:r>
        <w:rPr>
          <w:rFonts w:ascii="Arial" w:hAnsi="Arial" w:cs="Arial"/>
          <w:b/>
        </w:rPr>
        <w:tab/>
        <w:t>6.6</w:t>
      </w:r>
    </w:p>
    <w:p w14:paraId="24BF2E2A" w14:textId="77777777" w:rsidR="00274978" w:rsidRPr="005C2018" w:rsidRDefault="00274978" w:rsidP="00274978">
      <w:pPr>
        <w:ind w:left="2127" w:hanging="2127"/>
        <w:rPr>
          <w:rFonts w:ascii="Arial" w:hAnsi="Arial" w:cs="Arial"/>
          <w:b/>
          <w:lang w:val="el-GR"/>
        </w:rPr>
      </w:pPr>
      <w:r>
        <w:rPr>
          <w:rFonts w:ascii="Arial" w:hAnsi="Arial" w:cs="Arial"/>
          <w:b/>
        </w:rPr>
        <w:t>Work Item / Release:</w:t>
      </w:r>
      <w:r>
        <w:rPr>
          <w:rFonts w:ascii="Arial" w:hAnsi="Arial" w:cs="Arial"/>
          <w:b/>
        </w:rPr>
        <w:tab/>
        <w:t>eV2XARC / Rel-16</w:t>
      </w:r>
    </w:p>
    <w:p w14:paraId="68EA1EC7" w14:textId="3004616B" w:rsidR="006C6536" w:rsidRDefault="00274978" w:rsidP="00274978">
      <w:pPr>
        <w:rPr>
          <w:rFonts w:ascii="Arial" w:hAnsi="Arial" w:cs="Arial"/>
          <w:i/>
        </w:rPr>
      </w:pPr>
      <w:r>
        <w:rPr>
          <w:rFonts w:ascii="Arial" w:hAnsi="Arial" w:cs="Arial"/>
          <w:i/>
        </w:rPr>
        <w:t>Abstract of the contribution:</w:t>
      </w:r>
      <w:r w:rsidR="00935B03">
        <w:rPr>
          <w:rFonts w:ascii="Arial" w:hAnsi="Arial" w:cs="Arial"/>
          <w:i/>
        </w:rPr>
        <w:t xml:space="preserve"> Clarification of the role of Layer 2 ID </w:t>
      </w:r>
      <w:r w:rsidR="00B10C57">
        <w:rPr>
          <w:rFonts w:ascii="Arial" w:hAnsi="Arial" w:cs="Arial"/>
          <w:i/>
        </w:rPr>
        <w:t>in PC5 communication</w:t>
      </w:r>
      <w:r w:rsidR="00894D3B">
        <w:rPr>
          <w:rFonts w:ascii="Arial" w:hAnsi="Arial" w:cs="Arial"/>
          <w:i/>
        </w:rPr>
        <w:t xml:space="preserve"> in TS 23.287</w:t>
      </w:r>
      <w:r w:rsidR="00B10C57">
        <w:rPr>
          <w:rFonts w:ascii="Arial" w:hAnsi="Arial" w:cs="Arial"/>
          <w:i/>
        </w:rPr>
        <w:t>.</w:t>
      </w:r>
    </w:p>
    <w:p w14:paraId="508EA5F8" w14:textId="0B81FB4E" w:rsidR="00274978" w:rsidRDefault="00274978" w:rsidP="00274978"/>
    <w:p w14:paraId="14929B82" w14:textId="471F6769" w:rsidR="00274978" w:rsidRPr="00391147" w:rsidRDefault="00274978" w:rsidP="00391147">
      <w:pPr>
        <w:pStyle w:val="Heading1"/>
      </w:pPr>
      <w:r w:rsidRPr="00391147">
        <w:t>Discussion</w:t>
      </w:r>
    </w:p>
    <w:p w14:paraId="48C12B49" w14:textId="35A65A26" w:rsidR="00B10C57" w:rsidRDefault="00B10C57" w:rsidP="00B10C57"/>
    <w:p w14:paraId="7F4EAC08" w14:textId="21016464" w:rsidR="00894D3B" w:rsidRDefault="00894D3B" w:rsidP="00B10C57">
      <w:r>
        <w:t xml:space="preserve">For V2X communications in 5G, SA2 has decided to enable support for multiple Source and Destination Layer 2 IDs for communications from the Source UE towards Terminating UE (for Unicast) and towards Groupcast and Broadcast services.  This is different compared to V2X for LTE and </w:t>
      </w:r>
      <w:proofErr w:type="spellStart"/>
      <w:r>
        <w:t>ProSe</w:t>
      </w:r>
      <w:proofErr w:type="spellEnd"/>
      <w:r>
        <w:t xml:space="preserve"> for LTE. </w:t>
      </w:r>
    </w:p>
    <w:p w14:paraId="49DD3A59" w14:textId="2EC60143" w:rsidR="00B10C57" w:rsidRDefault="00894D3B" w:rsidP="00B10C57">
      <w:r>
        <w:t>Current specification though remains unclear on the relationship of these L2 IDs towards RAN and for the overall system.  TS 23.287 V0.2.0 states:</w:t>
      </w:r>
    </w:p>
    <w:p w14:paraId="649832C6" w14:textId="2E8EB254" w:rsidR="00A016C1" w:rsidRPr="00A016C1" w:rsidRDefault="00A016C1" w:rsidP="00A016C1">
      <w:pPr>
        <w:keepNext/>
        <w:keepLines/>
        <w:overflowPunct/>
        <w:autoSpaceDE/>
        <w:autoSpaceDN/>
        <w:adjustRightInd/>
        <w:spacing w:before="120"/>
        <w:ind w:left="1418" w:hanging="1418"/>
        <w:textAlignment w:val="auto"/>
        <w:outlineLvl w:val="3"/>
        <w:rPr>
          <w:rFonts w:ascii="Arial" w:hAnsi="Arial"/>
          <w:i/>
          <w:color w:val="auto"/>
          <w:sz w:val="24"/>
          <w:lang w:eastAsia="en-US"/>
        </w:rPr>
      </w:pPr>
      <w:bookmarkStart w:id="0" w:name="_Toc3358161"/>
      <w:r>
        <w:rPr>
          <w:rFonts w:ascii="Arial" w:hAnsi="Arial"/>
          <w:i/>
          <w:color w:val="auto"/>
          <w:sz w:val="24"/>
          <w:lang w:eastAsia="en-US"/>
        </w:rPr>
        <w:t>“</w:t>
      </w:r>
      <w:r w:rsidRPr="00A016C1">
        <w:rPr>
          <w:rFonts w:ascii="Arial" w:hAnsi="Arial"/>
          <w:i/>
          <w:color w:val="auto"/>
          <w:sz w:val="24"/>
          <w:lang w:eastAsia="en-US"/>
        </w:rPr>
        <w:t>5.6.1.1</w:t>
      </w:r>
      <w:r w:rsidRPr="00A016C1">
        <w:rPr>
          <w:rFonts w:ascii="Arial" w:hAnsi="Arial"/>
          <w:i/>
          <w:color w:val="auto"/>
          <w:sz w:val="24"/>
          <w:lang w:eastAsia="en-US"/>
        </w:rPr>
        <w:tab/>
        <w:t>General</w:t>
      </w:r>
      <w:bookmarkEnd w:id="0"/>
    </w:p>
    <w:p w14:paraId="3DE0C1E7" w14:textId="77777777" w:rsidR="00A016C1" w:rsidRPr="00A016C1" w:rsidRDefault="00A016C1" w:rsidP="00A016C1">
      <w:pPr>
        <w:overflowPunct/>
        <w:autoSpaceDE/>
        <w:autoSpaceDN/>
        <w:adjustRightInd/>
        <w:textAlignment w:val="auto"/>
        <w:rPr>
          <w:i/>
          <w:color w:val="auto"/>
          <w:lang w:eastAsia="ko-KR"/>
        </w:rPr>
      </w:pPr>
      <w:r w:rsidRPr="00A016C1">
        <w:rPr>
          <w:i/>
          <w:color w:val="auto"/>
          <w:lang w:eastAsia="en-US"/>
        </w:rPr>
        <w:t xml:space="preserve">Each UE has one or more Layer-2 IDs for </w:t>
      </w:r>
      <w:r w:rsidRPr="00A016C1">
        <w:rPr>
          <w:i/>
          <w:color w:val="auto"/>
          <w:lang w:eastAsia="ko-KR"/>
        </w:rPr>
        <w:t>V2X communication over PC5</w:t>
      </w:r>
      <w:r w:rsidRPr="00A016C1">
        <w:rPr>
          <w:rFonts w:hint="eastAsia"/>
          <w:i/>
          <w:color w:val="auto"/>
          <w:lang w:eastAsia="ko-KR"/>
        </w:rPr>
        <w:t xml:space="preserve"> reference point</w:t>
      </w:r>
      <w:r w:rsidRPr="00A016C1">
        <w:rPr>
          <w:i/>
          <w:color w:val="auto"/>
          <w:lang w:eastAsia="ko-KR"/>
        </w:rPr>
        <w:t>, consisting of:</w:t>
      </w:r>
    </w:p>
    <w:p w14:paraId="727B8AF0" w14:textId="77777777" w:rsidR="00A016C1" w:rsidRPr="00A016C1" w:rsidRDefault="00A016C1" w:rsidP="00A016C1">
      <w:pPr>
        <w:overflowPunct/>
        <w:autoSpaceDE/>
        <w:autoSpaceDN/>
        <w:adjustRightInd/>
        <w:ind w:left="568" w:hanging="284"/>
        <w:textAlignment w:val="auto"/>
        <w:rPr>
          <w:i/>
          <w:color w:val="auto"/>
          <w:highlight w:val="yellow"/>
          <w:lang w:eastAsia="en-US"/>
        </w:rPr>
      </w:pPr>
      <w:r w:rsidRPr="00A016C1">
        <w:rPr>
          <w:i/>
          <w:color w:val="auto"/>
          <w:lang w:eastAsia="en-US"/>
        </w:rPr>
        <w:t>-</w:t>
      </w:r>
      <w:r w:rsidRPr="00A016C1">
        <w:rPr>
          <w:i/>
          <w:color w:val="auto"/>
          <w:lang w:eastAsia="en-US"/>
        </w:rPr>
        <w:tab/>
      </w:r>
      <w:r w:rsidRPr="00A016C1">
        <w:rPr>
          <w:i/>
          <w:color w:val="auto"/>
          <w:highlight w:val="yellow"/>
          <w:lang w:eastAsia="en-US"/>
        </w:rPr>
        <w:t>Source Layer-2 ID(s); and</w:t>
      </w:r>
    </w:p>
    <w:p w14:paraId="088E1918" w14:textId="77777777" w:rsidR="00A016C1" w:rsidRPr="00A016C1" w:rsidRDefault="00A016C1" w:rsidP="00A016C1">
      <w:pPr>
        <w:overflowPunct/>
        <w:autoSpaceDE/>
        <w:autoSpaceDN/>
        <w:adjustRightInd/>
        <w:ind w:left="568" w:hanging="284"/>
        <w:textAlignment w:val="auto"/>
        <w:rPr>
          <w:i/>
          <w:color w:val="auto"/>
          <w:lang w:eastAsia="en-US"/>
        </w:rPr>
      </w:pPr>
      <w:r w:rsidRPr="00A016C1">
        <w:rPr>
          <w:i/>
          <w:color w:val="auto"/>
          <w:highlight w:val="yellow"/>
          <w:lang w:eastAsia="en-US"/>
        </w:rPr>
        <w:t>-</w:t>
      </w:r>
      <w:r w:rsidRPr="00A016C1">
        <w:rPr>
          <w:i/>
          <w:color w:val="auto"/>
          <w:highlight w:val="yellow"/>
          <w:lang w:eastAsia="en-US"/>
        </w:rPr>
        <w:tab/>
        <w:t>Destination Layer-2 ID(s).</w:t>
      </w:r>
    </w:p>
    <w:p w14:paraId="4E656397" w14:textId="77777777" w:rsidR="00A016C1" w:rsidRPr="00A016C1" w:rsidRDefault="00A016C1" w:rsidP="00A016C1">
      <w:pPr>
        <w:overflowPunct/>
        <w:autoSpaceDE/>
        <w:autoSpaceDN/>
        <w:adjustRightInd/>
        <w:textAlignment w:val="auto"/>
        <w:rPr>
          <w:i/>
          <w:color w:val="auto"/>
          <w:lang w:eastAsia="ko-KR"/>
        </w:rPr>
      </w:pPr>
      <w:r w:rsidRPr="00A016C1">
        <w:rPr>
          <w:i/>
          <w:color w:val="auto"/>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199FA471" w14:textId="77777777" w:rsidR="003D78ED" w:rsidRDefault="00A016C1" w:rsidP="00A016C1">
      <w:pPr>
        <w:overflowPunct/>
        <w:autoSpaceDE/>
        <w:autoSpaceDN/>
        <w:adjustRightInd/>
        <w:textAlignment w:val="auto"/>
        <w:rPr>
          <w:i/>
          <w:color w:val="auto"/>
          <w:lang w:eastAsia="en-US"/>
        </w:rPr>
      </w:pPr>
      <w:r w:rsidRPr="00A016C1">
        <w:rPr>
          <w:i/>
          <w:color w:val="auto"/>
          <w:highlight w:val="yellow"/>
          <w:lang w:eastAsia="ko-KR"/>
        </w:rPr>
        <w:t xml:space="preserve">The selection of the source and destination Layer-2 ID(s) by a UE depends on </w:t>
      </w:r>
      <w:r w:rsidRPr="00A016C1">
        <w:rPr>
          <w:i/>
          <w:color w:val="auto"/>
          <w:highlight w:val="yellow"/>
          <w:lang w:eastAsia="en-US"/>
        </w:rPr>
        <w:t>the communication mode of V2X communication over PC5 reference point for this layer-2 link, as described in clauses</w:t>
      </w:r>
      <w:r w:rsidRPr="00A016C1">
        <w:rPr>
          <w:i/>
          <w:color w:val="auto"/>
          <w:highlight w:val="yellow"/>
          <w:lang w:eastAsia="ko-KR"/>
        </w:rPr>
        <w:t> </w:t>
      </w:r>
      <w:r w:rsidRPr="00A016C1">
        <w:rPr>
          <w:i/>
          <w:color w:val="auto"/>
          <w:highlight w:val="yellow"/>
          <w:lang w:eastAsia="en-US"/>
        </w:rPr>
        <w:t>5.6.1.2, 5.6.1.3, and 5.6.1.4. The source Layer-2 IDs may differ between different communication modes.</w:t>
      </w:r>
    </w:p>
    <w:p w14:paraId="5336744C" w14:textId="77777777" w:rsidR="003D78ED" w:rsidRDefault="003D78ED" w:rsidP="00A016C1">
      <w:pPr>
        <w:overflowPunct/>
        <w:autoSpaceDE/>
        <w:autoSpaceDN/>
        <w:adjustRightInd/>
        <w:textAlignment w:val="auto"/>
        <w:rPr>
          <w:i/>
          <w:color w:val="auto"/>
          <w:lang w:eastAsia="en-US"/>
        </w:rPr>
      </w:pPr>
      <w:r>
        <w:rPr>
          <w:i/>
          <w:color w:val="auto"/>
          <w:lang w:eastAsia="en-US"/>
        </w:rPr>
        <w:t>…………….</w:t>
      </w:r>
    </w:p>
    <w:p w14:paraId="22AA88B3" w14:textId="468C9060" w:rsidR="00A016C1" w:rsidRDefault="003D78ED" w:rsidP="00A016C1">
      <w:pPr>
        <w:overflowPunct/>
        <w:autoSpaceDE/>
        <w:autoSpaceDN/>
        <w:adjustRightInd/>
        <w:textAlignment w:val="auto"/>
        <w:rPr>
          <w:i/>
          <w:color w:val="auto"/>
          <w:lang w:eastAsia="en-US"/>
        </w:rPr>
      </w:pPr>
      <w:r w:rsidRPr="003D78ED">
        <w:rPr>
          <w:i/>
          <w:color w:val="auto"/>
          <w:lang w:eastAsia="en-US"/>
        </w:rPr>
        <w:t xml:space="preserve">If the UE has an active V2X application that requires privacy support in the current Geographical Area, as identified by configuration described in clause 5.1.2.1, in order </w:t>
      </w:r>
      <w:r w:rsidRPr="003D78ED">
        <w:rPr>
          <w:rFonts w:hint="eastAsia"/>
          <w:i/>
          <w:color w:val="auto"/>
          <w:lang w:eastAsia="en-US"/>
        </w:rPr>
        <w:t xml:space="preserve">to </w:t>
      </w:r>
      <w:r w:rsidRPr="003D78ED">
        <w:rPr>
          <w:i/>
          <w:color w:val="auto"/>
          <w:lang w:val="en-US" w:eastAsia="en-US"/>
        </w:rPr>
        <w:t>ensur</w:t>
      </w:r>
      <w:r w:rsidRPr="003D78ED">
        <w:rPr>
          <w:rFonts w:hint="eastAsia"/>
          <w:i/>
          <w:color w:val="auto"/>
          <w:lang w:val="en-US" w:eastAsia="en-US"/>
        </w:rPr>
        <w:t>e</w:t>
      </w:r>
      <w:r w:rsidRPr="003D78ED">
        <w:rPr>
          <w:i/>
          <w:color w:val="auto"/>
          <w:lang w:val="en-US" w:eastAsia="en-US"/>
        </w:rPr>
        <w:t xml:space="preserve"> that a source UE (e.g. vehicle) cannot be tracked or identified by any other UEs (e.g. vehicles) beyond a certain short time-period required by the application</w:t>
      </w:r>
      <w:r w:rsidRPr="003D78ED">
        <w:rPr>
          <w:rFonts w:hint="eastAsia"/>
          <w:i/>
          <w:color w:val="auto"/>
          <w:lang w:val="en-US" w:eastAsia="en-US"/>
        </w:rPr>
        <w:t xml:space="preserve">, the </w:t>
      </w:r>
      <w:r w:rsidRPr="003D78ED">
        <w:rPr>
          <w:rFonts w:hint="eastAsia"/>
          <w:i/>
          <w:color w:val="auto"/>
          <w:lang w:eastAsia="en-US"/>
        </w:rPr>
        <w:t xml:space="preserve">source Layer-2 ID </w:t>
      </w:r>
      <w:r w:rsidRPr="003D78ED">
        <w:rPr>
          <w:i/>
          <w:color w:val="auto"/>
          <w:lang w:eastAsia="en-US"/>
        </w:rPr>
        <w:t>shall</w:t>
      </w:r>
      <w:r w:rsidRPr="003D78ED">
        <w:rPr>
          <w:rFonts w:hint="eastAsia"/>
          <w:i/>
          <w:color w:val="auto"/>
          <w:lang w:eastAsia="en-US"/>
        </w:rPr>
        <w:t xml:space="preserve"> be changed over time</w:t>
      </w:r>
      <w:r w:rsidRPr="003D78ED">
        <w:rPr>
          <w:i/>
          <w:color w:val="auto"/>
          <w:lang w:eastAsia="en-US"/>
        </w:rPr>
        <w:t xml:space="preserve"> and shall be randomized</w:t>
      </w:r>
      <w:r w:rsidRPr="003D78ED">
        <w:rPr>
          <w:rFonts w:hint="eastAsia"/>
          <w:i/>
          <w:color w:val="auto"/>
          <w:lang w:eastAsia="en-US"/>
        </w:rPr>
        <w:t>.</w:t>
      </w:r>
      <w:r w:rsidRPr="003D78ED">
        <w:rPr>
          <w:i/>
          <w:color w:val="auto"/>
          <w:lang w:eastAsia="en-US"/>
        </w:rPr>
        <w:t xml:space="preserve"> For IP-based V2X communication over PC5 reference point, the source IP address shall also be changed over time and shall be randomized. </w:t>
      </w:r>
      <w:r w:rsidRPr="003D78ED">
        <w:rPr>
          <w:i/>
          <w:color w:val="auto"/>
          <w:highlight w:val="yellow"/>
          <w:lang w:eastAsia="en-US"/>
        </w:rPr>
        <w:t>The change of the identifiers of a source UE must be synchronized across layers used for PC5, e.g. when the application layer identifier changes, the source Layer-2 ID and the source IP address need to be changed.</w:t>
      </w:r>
      <w:r w:rsidR="00A016C1">
        <w:rPr>
          <w:i/>
          <w:color w:val="auto"/>
          <w:lang w:eastAsia="en-US"/>
        </w:rPr>
        <w:t>”</w:t>
      </w:r>
    </w:p>
    <w:p w14:paraId="198B9110" w14:textId="5825B2AC" w:rsidR="00082B92" w:rsidRDefault="00082B92" w:rsidP="00A016C1">
      <w:pPr>
        <w:overflowPunct/>
        <w:autoSpaceDE/>
        <w:autoSpaceDN/>
        <w:adjustRightInd/>
        <w:textAlignment w:val="auto"/>
        <w:rPr>
          <w:color w:val="auto"/>
          <w:lang w:eastAsia="en-US"/>
        </w:rPr>
      </w:pPr>
      <w:r>
        <w:rPr>
          <w:color w:val="auto"/>
          <w:lang w:eastAsia="en-US"/>
        </w:rPr>
        <w:t>For Broadcast Communication, currently states:</w:t>
      </w:r>
    </w:p>
    <w:p w14:paraId="55153675" w14:textId="77777777" w:rsidR="00082B92" w:rsidRPr="00082B92" w:rsidRDefault="00082B92" w:rsidP="00082B92">
      <w:pPr>
        <w:overflowPunct/>
        <w:autoSpaceDE/>
        <w:autoSpaceDN/>
        <w:adjustRightInd/>
        <w:textAlignment w:val="auto"/>
        <w:rPr>
          <w:i/>
          <w:color w:val="auto"/>
          <w:lang w:eastAsia="en-US"/>
        </w:rPr>
      </w:pPr>
      <w:r>
        <w:rPr>
          <w:color w:val="auto"/>
          <w:lang w:eastAsia="en-US"/>
        </w:rPr>
        <w:lastRenderedPageBreak/>
        <w:t>“</w:t>
      </w:r>
      <w:r w:rsidRPr="00082B92">
        <w:rPr>
          <w:i/>
          <w:color w:val="auto"/>
          <w:lang w:eastAsia="en-US"/>
        </w:rPr>
        <w:t>For broadcast mode of V2X communication over PC5</w:t>
      </w:r>
      <w:r w:rsidRPr="00082B92">
        <w:rPr>
          <w:rFonts w:hint="eastAsia"/>
          <w:i/>
          <w:color w:val="auto"/>
          <w:lang w:eastAsia="en-US"/>
        </w:rPr>
        <w:t xml:space="preserve"> reference point</w:t>
      </w:r>
      <w:r w:rsidRPr="00082B92">
        <w:rPr>
          <w:i/>
          <w:color w:val="auto"/>
          <w:lang w:eastAsia="en-US"/>
        </w:rPr>
        <w:t xml:space="preserve">, </w:t>
      </w:r>
      <w:r w:rsidRPr="00082B92">
        <w:rPr>
          <w:i/>
          <w:color w:val="auto"/>
          <w:highlight w:val="yellow"/>
          <w:lang w:eastAsia="en-US"/>
        </w:rPr>
        <w:t>the UE is configured with the destination Layer-2 ID(s) to be used for V2X services.</w:t>
      </w:r>
      <w:r w:rsidRPr="00082B92">
        <w:rPr>
          <w:rFonts w:hint="eastAsia"/>
          <w:i/>
          <w:color w:val="auto"/>
          <w:lang w:eastAsia="en-US"/>
        </w:rPr>
        <w:t xml:space="preserve"> T</w:t>
      </w:r>
      <w:r w:rsidRPr="00082B92">
        <w:rPr>
          <w:i/>
          <w:color w:val="auto"/>
          <w:lang w:eastAsia="en-US"/>
        </w:rPr>
        <w:t xml:space="preserve">he </w:t>
      </w:r>
      <w:r w:rsidRPr="00082B92">
        <w:rPr>
          <w:i/>
          <w:color w:val="auto"/>
          <w:highlight w:val="yellow"/>
          <w:lang w:eastAsia="en-US"/>
        </w:rPr>
        <w:t>destination L</w:t>
      </w:r>
      <w:r w:rsidRPr="00082B92">
        <w:rPr>
          <w:rFonts w:hint="eastAsia"/>
          <w:i/>
          <w:color w:val="auto"/>
          <w:highlight w:val="yellow"/>
          <w:lang w:eastAsia="en-US"/>
        </w:rPr>
        <w:t>ayer-</w:t>
      </w:r>
      <w:r w:rsidRPr="00082B92">
        <w:rPr>
          <w:i/>
          <w:color w:val="auto"/>
          <w:highlight w:val="yellow"/>
          <w:lang w:eastAsia="en-US"/>
        </w:rPr>
        <w:t>2 ID for a V2X communication</w:t>
      </w:r>
      <w:r w:rsidRPr="00082B92">
        <w:rPr>
          <w:i/>
          <w:color w:val="auto"/>
          <w:lang w:eastAsia="en-US"/>
        </w:rPr>
        <w:t xml:space="preserve"> </w:t>
      </w:r>
      <w:r w:rsidRPr="00082B92">
        <w:rPr>
          <w:rFonts w:hint="eastAsia"/>
          <w:i/>
          <w:color w:val="auto"/>
          <w:lang w:eastAsia="en-US"/>
        </w:rPr>
        <w:t xml:space="preserve">is selected </w:t>
      </w:r>
      <w:r w:rsidRPr="00082B92">
        <w:rPr>
          <w:i/>
          <w:color w:val="auto"/>
          <w:lang w:eastAsia="en-US"/>
        </w:rPr>
        <w:t>based on the configuration</w:t>
      </w:r>
      <w:r w:rsidRPr="00082B92">
        <w:rPr>
          <w:rFonts w:hint="eastAsia"/>
          <w:i/>
          <w:color w:val="auto"/>
          <w:lang w:eastAsia="en-US"/>
        </w:rPr>
        <w:t xml:space="preserve"> </w:t>
      </w:r>
      <w:r w:rsidRPr="00082B92">
        <w:rPr>
          <w:i/>
          <w:color w:val="auto"/>
          <w:lang w:eastAsia="en-US"/>
        </w:rPr>
        <w:t xml:space="preserve">as </w:t>
      </w:r>
      <w:r w:rsidRPr="00082B92">
        <w:rPr>
          <w:rFonts w:hint="eastAsia"/>
          <w:i/>
          <w:color w:val="auto"/>
          <w:lang w:eastAsia="en-US"/>
        </w:rPr>
        <w:t>described</w:t>
      </w:r>
      <w:r w:rsidRPr="00082B92">
        <w:rPr>
          <w:i/>
          <w:color w:val="auto"/>
          <w:lang w:eastAsia="en-US"/>
        </w:rPr>
        <w:t xml:space="preserve"> in </w:t>
      </w:r>
      <w:r w:rsidRPr="00082B92">
        <w:rPr>
          <w:rFonts w:hint="eastAsia"/>
          <w:i/>
          <w:color w:val="auto"/>
          <w:lang w:eastAsia="en-US"/>
        </w:rPr>
        <w:t>clause</w:t>
      </w:r>
      <w:r w:rsidRPr="00082B92">
        <w:rPr>
          <w:i/>
          <w:color w:val="auto"/>
          <w:lang w:eastAsia="en-US"/>
        </w:rPr>
        <w:t> 5.1.2.1.</w:t>
      </w:r>
    </w:p>
    <w:p w14:paraId="3944442E" w14:textId="0473939C" w:rsidR="00082B92" w:rsidRDefault="00082B92" w:rsidP="00A016C1">
      <w:pPr>
        <w:overflowPunct/>
        <w:autoSpaceDE/>
        <w:autoSpaceDN/>
        <w:adjustRightInd/>
        <w:textAlignment w:val="auto"/>
        <w:rPr>
          <w:i/>
          <w:color w:val="auto"/>
          <w:lang w:eastAsia="en-US"/>
        </w:rPr>
      </w:pPr>
      <w:r w:rsidRPr="00082B92">
        <w:rPr>
          <w:i/>
          <w:color w:val="auto"/>
          <w:highlight w:val="yellow"/>
          <w:lang w:eastAsia="en-US"/>
        </w:rPr>
        <w:t>The UE self-selects a source Layer-2 ID. The UE may use different source Layer-2 IDs for different types of PC5 reference points, i.e. LTE based PC5 and NR based PC5</w:t>
      </w:r>
      <w:r w:rsidRPr="00082B92">
        <w:rPr>
          <w:i/>
          <w:color w:val="auto"/>
          <w:lang w:eastAsia="en-US"/>
        </w:rPr>
        <w:t>.</w:t>
      </w:r>
      <w:r>
        <w:rPr>
          <w:i/>
          <w:color w:val="auto"/>
          <w:lang w:eastAsia="en-US"/>
        </w:rPr>
        <w:t>”</w:t>
      </w:r>
    </w:p>
    <w:p w14:paraId="60F282F0" w14:textId="6AB5C090" w:rsidR="00082B92" w:rsidRDefault="00082B92" w:rsidP="00A016C1">
      <w:pPr>
        <w:overflowPunct/>
        <w:autoSpaceDE/>
        <w:autoSpaceDN/>
        <w:adjustRightInd/>
        <w:textAlignment w:val="auto"/>
        <w:rPr>
          <w:color w:val="auto"/>
          <w:lang w:eastAsia="en-US"/>
        </w:rPr>
      </w:pPr>
      <w:r>
        <w:rPr>
          <w:color w:val="auto"/>
          <w:lang w:eastAsia="en-US"/>
        </w:rPr>
        <w:t xml:space="preserve">It can be concluded from the highlighted text that for Broadcast mode, </w:t>
      </w:r>
      <w:r w:rsidR="007B4A04">
        <w:rPr>
          <w:color w:val="auto"/>
          <w:lang w:eastAsia="en-US"/>
        </w:rPr>
        <w:t>each destination Layer-2 ID is associated with a V2X service intended to be used and UU uses a source Layer 2 ID for a specific service and for different types of PC5 communication it may be different</w:t>
      </w:r>
      <w:r w:rsidR="007B4A04">
        <w:rPr>
          <w:color w:val="auto"/>
          <w:lang w:eastAsia="en-US"/>
        </w:rPr>
        <w:t>.</w:t>
      </w:r>
      <w:r w:rsidR="008B0A86">
        <w:rPr>
          <w:color w:val="auto"/>
          <w:lang w:eastAsia="en-US"/>
        </w:rPr>
        <w:t xml:space="preserve"> </w:t>
      </w:r>
      <w:r w:rsidR="00071C53">
        <w:rPr>
          <w:color w:val="auto"/>
          <w:lang w:eastAsia="en-US"/>
        </w:rPr>
        <w:t>Note that clause 5.1.2.1 does not provide any clear additional information on the configuration aspects yet.</w:t>
      </w:r>
    </w:p>
    <w:p w14:paraId="62FDEF86" w14:textId="440F0C3E" w:rsidR="008B0A86" w:rsidRDefault="008B0A86" w:rsidP="00A016C1">
      <w:pPr>
        <w:overflowPunct/>
        <w:autoSpaceDE/>
        <w:autoSpaceDN/>
        <w:adjustRightInd/>
        <w:textAlignment w:val="auto"/>
        <w:rPr>
          <w:color w:val="auto"/>
          <w:lang w:eastAsia="en-US"/>
        </w:rPr>
      </w:pPr>
      <w:r w:rsidRPr="007278E0">
        <w:rPr>
          <w:b/>
          <w:color w:val="auto"/>
          <w:lang w:eastAsia="en-US"/>
        </w:rPr>
        <w:t>Observation</w:t>
      </w:r>
      <w:r w:rsidR="007278E0">
        <w:rPr>
          <w:b/>
          <w:color w:val="auto"/>
          <w:lang w:eastAsia="en-US"/>
        </w:rPr>
        <w:t xml:space="preserve"> 1</w:t>
      </w:r>
      <w:r w:rsidRPr="007278E0">
        <w:rPr>
          <w:b/>
          <w:color w:val="auto"/>
          <w:lang w:eastAsia="en-US"/>
        </w:rPr>
        <w:t>:</w:t>
      </w:r>
      <w:r>
        <w:rPr>
          <w:color w:val="auto"/>
          <w:lang w:eastAsia="en-US"/>
        </w:rPr>
        <w:t xml:space="preserve"> For broadcast mode</w:t>
      </w:r>
      <w:r w:rsidR="007C5FDF">
        <w:rPr>
          <w:color w:val="auto"/>
          <w:lang w:eastAsia="en-US"/>
        </w:rPr>
        <w:t xml:space="preserve"> on PC5</w:t>
      </w:r>
      <w:r>
        <w:rPr>
          <w:color w:val="auto"/>
          <w:lang w:eastAsia="en-US"/>
        </w:rPr>
        <w:t>, source and destination layer -2 ID provides uniqueness for a specific service</w:t>
      </w:r>
      <w:r w:rsidR="00A07274">
        <w:rPr>
          <w:color w:val="auto"/>
          <w:lang w:eastAsia="en-US"/>
        </w:rPr>
        <w:t xml:space="preserve"> over a specific RA</w:t>
      </w:r>
      <w:r w:rsidR="007C5FDF">
        <w:rPr>
          <w:color w:val="auto"/>
          <w:lang w:eastAsia="en-US"/>
        </w:rPr>
        <w:t>T (i.e. LTE, NR)</w:t>
      </w:r>
      <w:r>
        <w:rPr>
          <w:color w:val="auto"/>
          <w:lang w:eastAsia="en-US"/>
        </w:rPr>
        <w:t>.</w:t>
      </w:r>
    </w:p>
    <w:p w14:paraId="077F92A1" w14:textId="0B5454C5" w:rsidR="008B0A86" w:rsidRDefault="007278E0" w:rsidP="00A016C1">
      <w:pPr>
        <w:overflowPunct/>
        <w:autoSpaceDE/>
        <w:autoSpaceDN/>
        <w:adjustRightInd/>
        <w:textAlignment w:val="auto"/>
        <w:rPr>
          <w:color w:val="auto"/>
          <w:lang w:eastAsia="en-US"/>
        </w:rPr>
      </w:pPr>
      <w:r>
        <w:rPr>
          <w:color w:val="auto"/>
          <w:lang w:eastAsia="en-US"/>
        </w:rPr>
        <w:t>For groupcast mode, currently state:</w:t>
      </w:r>
    </w:p>
    <w:p w14:paraId="26FD3402" w14:textId="77777777" w:rsidR="007278E0" w:rsidRPr="007278E0" w:rsidRDefault="007278E0" w:rsidP="007278E0">
      <w:pPr>
        <w:rPr>
          <w:i/>
          <w:color w:val="auto"/>
          <w:lang w:eastAsia="x-none"/>
        </w:rPr>
      </w:pPr>
      <w:r>
        <w:rPr>
          <w:color w:val="auto"/>
          <w:lang w:eastAsia="en-US"/>
        </w:rPr>
        <w:t>“</w:t>
      </w:r>
      <w:r w:rsidRPr="007278E0">
        <w:rPr>
          <w:i/>
          <w:color w:val="auto"/>
          <w:lang w:eastAsia="x-none"/>
        </w:rPr>
        <w:t>For groupcast mode of V2X communication</w:t>
      </w:r>
      <w:r w:rsidRPr="007278E0">
        <w:rPr>
          <w:i/>
          <w:color w:val="auto"/>
          <w:lang w:eastAsia="en-US"/>
        </w:rPr>
        <w:t xml:space="preserve"> over PC5</w:t>
      </w:r>
      <w:r w:rsidRPr="007278E0">
        <w:rPr>
          <w:rFonts w:hint="eastAsia"/>
          <w:i/>
          <w:color w:val="auto"/>
          <w:lang w:eastAsia="ko-KR"/>
        </w:rPr>
        <w:t xml:space="preserve"> reference point</w:t>
      </w:r>
      <w:r w:rsidRPr="007278E0">
        <w:rPr>
          <w:i/>
          <w:color w:val="auto"/>
          <w:lang w:eastAsia="x-none"/>
        </w:rPr>
        <w:t xml:space="preserve">, the V2X application layer may provide group identifier information. </w:t>
      </w:r>
      <w:r w:rsidRPr="00E73646">
        <w:rPr>
          <w:i/>
          <w:color w:val="auto"/>
          <w:highlight w:val="yellow"/>
          <w:lang w:eastAsia="x-none"/>
        </w:rPr>
        <w:t>When the group identifier information is provided by the V2X application layer, the UE converts the provided group identifier into a destination Layer-2 ID</w:t>
      </w:r>
      <w:r w:rsidRPr="007278E0">
        <w:rPr>
          <w:i/>
          <w:color w:val="auto"/>
          <w:lang w:eastAsia="x-none"/>
        </w:rPr>
        <w:t>. When the group identifier information is not provided by the V2X application layer, the UE determines the destination Layer-2 ID based on configuration of the mapping between service type (e.g. PSID/ITS-AID) and Layer-2 ID, as specified in clause</w:t>
      </w:r>
      <w:r w:rsidRPr="007278E0">
        <w:rPr>
          <w:i/>
          <w:color w:val="auto"/>
          <w:lang w:eastAsia="ko-KR"/>
        </w:rPr>
        <w:t> </w:t>
      </w:r>
      <w:r w:rsidRPr="007278E0">
        <w:rPr>
          <w:i/>
          <w:color w:val="auto"/>
          <w:lang w:eastAsia="x-none"/>
        </w:rPr>
        <w:t>5.1.2.1.</w:t>
      </w:r>
    </w:p>
    <w:p w14:paraId="5AC10279" w14:textId="77777777" w:rsidR="007278E0" w:rsidRPr="007278E0" w:rsidRDefault="007278E0" w:rsidP="007278E0">
      <w:pPr>
        <w:keepLines/>
        <w:overflowPunct/>
        <w:autoSpaceDE/>
        <w:autoSpaceDN/>
        <w:adjustRightInd/>
        <w:ind w:left="1135" w:hanging="851"/>
        <w:textAlignment w:val="auto"/>
        <w:rPr>
          <w:i/>
          <w:color w:val="auto"/>
          <w:lang w:eastAsia="en-US"/>
        </w:rPr>
      </w:pPr>
      <w:r w:rsidRPr="007278E0">
        <w:rPr>
          <w:i/>
          <w:color w:val="auto"/>
          <w:lang w:eastAsia="en-US"/>
        </w:rPr>
        <w:t>NOTE:</w:t>
      </w:r>
      <w:r w:rsidRPr="007278E0">
        <w:rPr>
          <w:i/>
          <w:color w:val="auto"/>
          <w:lang w:eastAsia="en-US"/>
        </w:rPr>
        <w:tab/>
        <w:t>The mechanism for converting the V2X application layer provided group identifier to the destination Layer-2 ID is defined in Stage 3.</w:t>
      </w:r>
    </w:p>
    <w:p w14:paraId="3988BC51" w14:textId="77777777" w:rsidR="007278E0" w:rsidRPr="007278E0" w:rsidRDefault="007278E0" w:rsidP="007278E0">
      <w:pPr>
        <w:overflowPunct/>
        <w:autoSpaceDE/>
        <w:autoSpaceDN/>
        <w:adjustRightInd/>
        <w:textAlignment w:val="auto"/>
        <w:rPr>
          <w:i/>
          <w:color w:val="auto"/>
          <w:lang w:eastAsia="en-US"/>
        </w:rPr>
      </w:pPr>
      <w:r w:rsidRPr="007278E0">
        <w:rPr>
          <w:i/>
          <w:color w:val="auto"/>
          <w:highlight w:val="yellow"/>
          <w:lang w:eastAsia="en-US"/>
        </w:rPr>
        <w:t>The UE self-selects a source Layer-2 ID.</w:t>
      </w:r>
    </w:p>
    <w:p w14:paraId="3D44AE82" w14:textId="7DD6CFB9" w:rsidR="007278E0" w:rsidRPr="007278E0" w:rsidRDefault="007278E0" w:rsidP="007278E0">
      <w:pPr>
        <w:keepLines/>
        <w:overflowPunct/>
        <w:autoSpaceDE/>
        <w:autoSpaceDN/>
        <w:adjustRightInd/>
        <w:ind w:left="1135" w:hanging="851"/>
        <w:textAlignment w:val="auto"/>
        <w:rPr>
          <w:i/>
          <w:color w:val="FF0000"/>
          <w:lang w:eastAsia="en-US"/>
        </w:rPr>
      </w:pPr>
      <w:r w:rsidRPr="007278E0">
        <w:rPr>
          <w:i/>
          <w:color w:val="FF0000"/>
          <w:lang w:eastAsia="en-US"/>
        </w:rPr>
        <w:t>Editor's note:</w:t>
      </w:r>
      <w:r w:rsidRPr="007278E0">
        <w:rPr>
          <w:i/>
          <w:color w:val="FF0000"/>
          <w:lang w:eastAsia="en-US"/>
        </w:rPr>
        <w:tab/>
        <w:t>Further updates of the identifiers description may be required based on RAN WG feedback.”</w:t>
      </w:r>
    </w:p>
    <w:p w14:paraId="2982E070" w14:textId="1817A378" w:rsidR="00E73646" w:rsidRDefault="00E73646" w:rsidP="00E73646">
      <w:pPr>
        <w:overflowPunct/>
        <w:autoSpaceDE/>
        <w:autoSpaceDN/>
        <w:adjustRightInd/>
        <w:textAlignment w:val="auto"/>
        <w:rPr>
          <w:color w:val="auto"/>
          <w:lang w:eastAsia="en-US"/>
        </w:rPr>
      </w:pPr>
      <w:r w:rsidRPr="007278E0">
        <w:rPr>
          <w:b/>
          <w:color w:val="auto"/>
          <w:lang w:eastAsia="en-US"/>
        </w:rPr>
        <w:t>Observation</w:t>
      </w:r>
      <w:r>
        <w:rPr>
          <w:b/>
          <w:color w:val="auto"/>
          <w:lang w:eastAsia="en-US"/>
        </w:rPr>
        <w:t xml:space="preserve"> 2</w:t>
      </w:r>
      <w:r w:rsidRPr="007278E0">
        <w:rPr>
          <w:b/>
          <w:color w:val="auto"/>
          <w:lang w:eastAsia="en-US"/>
        </w:rPr>
        <w:t>:</w:t>
      </w:r>
      <w:r>
        <w:rPr>
          <w:color w:val="auto"/>
          <w:lang w:eastAsia="en-US"/>
        </w:rPr>
        <w:t xml:space="preserve"> For groupcast mode, source and destination layer -2 ID provides uniqueness for a specific service based on application layer provided group identifier.  Even though it is unclear how this shall be achieved in case there is no group identifier provided by the application layer.</w:t>
      </w:r>
    </w:p>
    <w:p w14:paraId="5DE70277" w14:textId="02568133" w:rsidR="003318F5" w:rsidRDefault="003318F5" w:rsidP="00E73646">
      <w:pPr>
        <w:overflowPunct/>
        <w:autoSpaceDE/>
        <w:autoSpaceDN/>
        <w:adjustRightInd/>
        <w:textAlignment w:val="auto"/>
        <w:rPr>
          <w:color w:val="auto"/>
          <w:lang w:eastAsia="en-US"/>
        </w:rPr>
      </w:pPr>
    </w:p>
    <w:p w14:paraId="4BA73F91" w14:textId="4056CE49" w:rsidR="003318F5" w:rsidRDefault="003318F5" w:rsidP="00E73646">
      <w:pPr>
        <w:overflowPunct/>
        <w:autoSpaceDE/>
        <w:autoSpaceDN/>
        <w:adjustRightInd/>
        <w:textAlignment w:val="auto"/>
        <w:rPr>
          <w:color w:val="auto"/>
          <w:lang w:eastAsia="en-US"/>
        </w:rPr>
      </w:pPr>
      <w:r>
        <w:rPr>
          <w:color w:val="auto"/>
          <w:lang w:eastAsia="en-US"/>
        </w:rPr>
        <w:t>For unicast mode,</w:t>
      </w:r>
    </w:p>
    <w:p w14:paraId="34FDBD22" w14:textId="77777777" w:rsidR="00D83D92" w:rsidRPr="00D83D92" w:rsidRDefault="00D83D92" w:rsidP="00D83D92">
      <w:pPr>
        <w:rPr>
          <w:i/>
          <w:color w:val="auto"/>
          <w:lang w:eastAsia="x-none"/>
        </w:rPr>
      </w:pPr>
      <w:r>
        <w:rPr>
          <w:color w:val="auto"/>
          <w:lang w:eastAsia="en-US"/>
        </w:rPr>
        <w:t>“</w:t>
      </w:r>
      <w:r w:rsidRPr="00D83D92">
        <w:rPr>
          <w:i/>
          <w:color w:val="auto"/>
          <w:lang w:eastAsia="x-none"/>
        </w:rPr>
        <w:t>For unicast mode of V2X communication</w:t>
      </w:r>
      <w:r w:rsidRPr="00D83D92">
        <w:rPr>
          <w:i/>
          <w:color w:val="auto"/>
          <w:lang w:eastAsia="en-US"/>
        </w:rPr>
        <w:t xml:space="preserve"> over </w:t>
      </w:r>
      <w:r w:rsidRPr="00D83D92">
        <w:rPr>
          <w:i/>
          <w:color w:val="auto"/>
          <w:highlight w:val="yellow"/>
          <w:lang w:eastAsia="en-US"/>
        </w:rPr>
        <w:t>PC5</w:t>
      </w:r>
      <w:r w:rsidRPr="00D83D92">
        <w:rPr>
          <w:rFonts w:hint="eastAsia"/>
          <w:i/>
          <w:color w:val="auto"/>
          <w:highlight w:val="yellow"/>
          <w:lang w:eastAsia="ko-KR"/>
        </w:rPr>
        <w:t xml:space="preserve"> reference point</w:t>
      </w:r>
      <w:r w:rsidRPr="00D83D92">
        <w:rPr>
          <w:i/>
          <w:color w:val="auto"/>
          <w:highlight w:val="yellow"/>
          <w:lang w:eastAsia="x-none"/>
        </w:rPr>
        <w:t>, the destination Layer-2 ID</w:t>
      </w:r>
      <w:r w:rsidRPr="00D83D92">
        <w:rPr>
          <w:i/>
          <w:color w:val="auto"/>
          <w:lang w:eastAsia="x-none"/>
        </w:rPr>
        <w:t xml:space="preserve"> used depends on the communication peer, which is discovered during the establishment of the unicast link. </w:t>
      </w:r>
      <w:r w:rsidRPr="00D83D92">
        <w:rPr>
          <w:i/>
          <w:color w:val="auto"/>
          <w:highlight w:val="yellow"/>
          <w:lang w:eastAsia="x-none"/>
        </w:rPr>
        <w:t>The initial signalling for the establishment of the unicast link may use a default destination Layer-2 ID associated with the service type (e.g. PSID/ITS-AID) configured for unicast link establishment,</w:t>
      </w:r>
      <w:r w:rsidRPr="00D83D92">
        <w:rPr>
          <w:i/>
          <w:color w:val="auto"/>
          <w:lang w:eastAsia="x-none"/>
        </w:rPr>
        <w:t xml:space="preserve"> </w:t>
      </w:r>
      <w:r w:rsidRPr="00D83D92">
        <w:rPr>
          <w:i/>
          <w:color w:val="auto"/>
          <w:highlight w:val="red"/>
          <w:lang w:eastAsia="x-none"/>
        </w:rPr>
        <w:t>as specified in clause</w:t>
      </w:r>
      <w:r w:rsidRPr="00D83D92">
        <w:rPr>
          <w:i/>
          <w:color w:val="auto"/>
          <w:highlight w:val="red"/>
          <w:lang w:eastAsia="ko-KR"/>
        </w:rPr>
        <w:t> </w:t>
      </w:r>
      <w:r w:rsidRPr="00D83D92">
        <w:rPr>
          <w:i/>
          <w:color w:val="auto"/>
          <w:highlight w:val="red"/>
          <w:lang w:eastAsia="x-none"/>
        </w:rPr>
        <w:t>5.1.2.1.</w:t>
      </w:r>
      <w:r w:rsidRPr="00D83D92">
        <w:rPr>
          <w:i/>
          <w:color w:val="auto"/>
          <w:lang w:eastAsia="x-none"/>
        </w:rPr>
        <w:t xml:space="preserve"> During the unicast link establishment procedure</w:t>
      </w:r>
      <w:r w:rsidRPr="00D83D92">
        <w:rPr>
          <w:i/>
          <w:color w:val="FF0000"/>
          <w:lang w:eastAsia="x-none"/>
        </w:rPr>
        <w:t xml:space="preserve">, </w:t>
      </w:r>
      <w:r w:rsidRPr="00D83D92">
        <w:rPr>
          <w:i/>
          <w:color w:val="auto"/>
          <w:highlight w:val="red"/>
          <w:lang w:eastAsia="x-none"/>
        </w:rPr>
        <w:t>Layer-2 IDs are exchanged, and should be used for future communication between the two UEs, as specified</w:t>
      </w:r>
      <w:r w:rsidRPr="00D83D92">
        <w:rPr>
          <w:i/>
          <w:color w:val="auto"/>
          <w:lang w:eastAsia="x-none"/>
        </w:rPr>
        <w:t xml:space="preserve"> in clause</w:t>
      </w:r>
      <w:r w:rsidRPr="00D83D92">
        <w:rPr>
          <w:i/>
          <w:color w:val="auto"/>
          <w:lang w:eastAsia="ko-KR"/>
        </w:rPr>
        <w:t> </w:t>
      </w:r>
      <w:r w:rsidRPr="00D83D92">
        <w:rPr>
          <w:i/>
          <w:color w:val="auto"/>
          <w:lang w:eastAsia="x-none"/>
        </w:rPr>
        <w:t>6.3.3.</w:t>
      </w:r>
      <w:r w:rsidRPr="00D83D92">
        <w:rPr>
          <w:i/>
          <w:color w:val="auto"/>
          <w:highlight w:val="yellow"/>
          <w:lang w:eastAsia="x-none"/>
        </w:rPr>
        <w:t>y</w:t>
      </w:r>
      <w:r w:rsidRPr="00D83D92">
        <w:rPr>
          <w:i/>
          <w:color w:val="auto"/>
          <w:lang w:eastAsia="x-none"/>
        </w:rPr>
        <w:t>.</w:t>
      </w:r>
    </w:p>
    <w:p w14:paraId="054D8850" w14:textId="77777777" w:rsidR="00D83D92" w:rsidRPr="00D83D92" w:rsidRDefault="00D83D92" w:rsidP="00D83D92">
      <w:pPr>
        <w:overflowPunct/>
        <w:autoSpaceDE/>
        <w:autoSpaceDN/>
        <w:adjustRightInd/>
        <w:textAlignment w:val="auto"/>
        <w:rPr>
          <w:i/>
          <w:color w:val="auto"/>
          <w:lang w:eastAsia="en-US"/>
        </w:rPr>
      </w:pPr>
      <w:r w:rsidRPr="00D83D92">
        <w:rPr>
          <w:i/>
          <w:color w:val="auto"/>
          <w:lang w:eastAsia="en-US"/>
        </w:rPr>
        <w:t>The UE needs to maintain a mapping between the application layer identifiers and the source Layer-2 IDs used for the unicast links, as the V2X application layer does not use the Layer-2 IDs. This allows the change of source Layer-2 ID without interrupting the V2X applications.</w:t>
      </w:r>
    </w:p>
    <w:p w14:paraId="0A731911" w14:textId="77777777" w:rsidR="00D83D92" w:rsidRPr="00D83D92" w:rsidRDefault="00D83D92" w:rsidP="00D83D92">
      <w:pPr>
        <w:overflowPunct/>
        <w:autoSpaceDE/>
        <w:autoSpaceDN/>
        <w:adjustRightInd/>
        <w:textAlignment w:val="auto"/>
        <w:rPr>
          <w:i/>
          <w:color w:val="auto"/>
          <w:lang w:eastAsia="en-US"/>
        </w:rPr>
      </w:pPr>
      <w:r w:rsidRPr="00D83D92">
        <w:rPr>
          <w:i/>
          <w:color w:val="auto"/>
          <w:highlight w:val="green"/>
          <w:lang w:eastAsia="en-US"/>
        </w:rPr>
        <w:t>When application layer identifiers changes, the source Layer-2 ID(s) of the unicast link(s) shall be changed if the link(s) was used for V2X communication with the changed application layer identifiers.</w:t>
      </w:r>
    </w:p>
    <w:p w14:paraId="7C9556E5" w14:textId="77777777" w:rsidR="00D83D92" w:rsidRPr="00D83D92" w:rsidRDefault="00D83D92" w:rsidP="00D83D92">
      <w:pPr>
        <w:overflowPunct/>
        <w:autoSpaceDE/>
        <w:autoSpaceDN/>
        <w:adjustRightInd/>
        <w:textAlignment w:val="auto"/>
        <w:rPr>
          <w:i/>
          <w:color w:val="auto"/>
          <w:lang w:eastAsia="en-US"/>
        </w:rPr>
      </w:pPr>
      <w:r w:rsidRPr="00D83D92">
        <w:rPr>
          <w:i/>
          <w:color w:val="auto"/>
          <w:highlight w:val="lightGray"/>
          <w:lang w:eastAsia="en-US"/>
        </w:rPr>
        <w:t>A UE may establish multiple unicast links with a peer UE and use the same or different source Layer-2 IDs for these unicast links.</w:t>
      </w:r>
    </w:p>
    <w:p w14:paraId="5D34AED1" w14:textId="4A43CEE1" w:rsidR="003318F5" w:rsidRPr="00D83D92" w:rsidRDefault="00D83D92" w:rsidP="00D83D92">
      <w:pPr>
        <w:keepLines/>
        <w:overflowPunct/>
        <w:autoSpaceDE/>
        <w:autoSpaceDN/>
        <w:adjustRightInd/>
        <w:ind w:left="1135" w:hanging="851"/>
        <w:textAlignment w:val="auto"/>
        <w:rPr>
          <w:i/>
          <w:color w:val="FF0000"/>
          <w:lang w:eastAsia="ko-KR"/>
        </w:rPr>
      </w:pPr>
      <w:r w:rsidRPr="00D83D92">
        <w:rPr>
          <w:i/>
          <w:color w:val="FF0000"/>
          <w:lang w:eastAsia="en-US"/>
        </w:rPr>
        <w:t>Editor's note:</w:t>
      </w:r>
      <w:r w:rsidRPr="00D83D92">
        <w:rPr>
          <w:i/>
          <w:color w:val="FF0000"/>
          <w:lang w:eastAsia="en-US"/>
        </w:rPr>
        <w:tab/>
        <w:t>Further updates of the identifier description may be required based on RAN WG feedback.</w:t>
      </w:r>
      <w:r w:rsidRPr="00D83D92">
        <w:rPr>
          <w:i/>
          <w:color w:val="FF0000"/>
          <w:lang w:eastAsia="ko-KR"/>
        </w:rPr>
        <w:t>”</w:t>
      </w:r>
    </w:p>
    <w:p w14:paraId="1BDDCEDC" w14:textId="39D5F92A" w:rsidR="007B4A04" w:rsidRDefault="007B4A04" w:rsidP="00A016C1">
      <w:pPr>
        <w:overflowPunct/>
        <w:autoSpaceDE/>
        <w:autoSpaceDN/>
        <w:adjustRightInd/>
        <w:textAlignment w:val="auto"/>
        <w:rPr>
          <w:color w:val="auto"/>
          <w:lang w:eastAsia="en-US"/>
        </w:rPr>
      </w:pPr>
    </w:p>
    <w:p w14:paraId="505DEE43" w14:textId="77777777" w:rsidR="00630C37" w:rsidRDefault="00D83D92" w:rsidP="00A016C1">
      <w:pPr>
        <w:overflowPunct/>
        <w:autoSpaceDE/>
        <w:autoSpaceDN/>
        <w:adjustRightInd/>
        <w:textAlignment w:val="auto"/>
        <w:rPr>
          <w:color w:val="auto"/>
          <w:lang w:eastAsia="en-US"/>
        </w:rPr>
      </w:pPr>
      <w:r>
        <w:rPr>
          <w:color w:val="auto"/>
          <w:lang w:eastAsia="en-US"/>
        </w:rPr>
        <w:lastRenderedPageBreak/>
        <w:t>The clause 5.1.2.1 is not yet properly specified and at least from the first sentence of the first paragraph (</w:t>
      </w:r>
      <w:r w:rsidRPr="00D83D92">
        <w:rPr>
          <w:color w:val="auto"/>
          <w:highlight w:val="yellow"/>
          <w:lang w:eastAsia="en-US"/>
        </w:rPr>
        <w:t>yellow highlighted text</w:t>
      </w:r>
      <w:r>
        <w:rPr>
          <w:color w:val="auto"/>
          <w:lang w:eastAsia="en-US"/>
        </w:rPr>
        <w:t>) indicates there is a destination Layer-2 ID, but unclear how that is determined fully since clause 5.1.2.1 requires further development (</w:t>
      </w:r>
      <w:r w:rsidRPr="00D83D92">
        <w:rPr>
          <w:color w:val="auto"/>
          <w:highlight w:val="red"/>
          <w:lang w:eastAsia="en-US"/>
        </w:rPr>
        <w:t>red highlighted text</w:t>
      </w:r>
      <w:r>
        <w:rPr>
          <w:color w:val="auto"/>
          <w:lang w:eastAsia="en-US"/>
        </w:rPr>
        <w:t xml:space="preserve">). Then the last sentence indicates that multiple Layer-2 IDs are exchanged and should be used for communications between the two UEs involved, but it remains unclear and unspecified if a single pair of Layer-2 IDs to be used between Source and Destination UEs for a specific service (with the understanding that for privacy, they may be changed following proper procedures). </w:t>
      </w:r>
      <w:r w:rsidR="00367406">
        <w:rPr>
          <w:color w:val="auto"/>
          <w:lang w:eastAsia="en-US"/>
        </w:rPr>
        <w:t xml:space="preserve"> </w:t>
      </w:r>
    </w:p>
    <w:p w14:paraId="60C49FF1" w14:textId="17635E4C" w:rsidR="00D83D92" w:rsidRDefault="00367406" w:rsidP="00A016C1">
      <w:pPr>
        <w:overflowPunct/>
        <w:autoSpaceDE/>
        <w:autoSpaceDN/>
        <w:adjustRightInd/>
        <w:textAlignment w:val="auto"/>
        <w:rPr>
          <w:color w:val="auto"/>
          <w:lang w:eastAsia="en-US"/>
        </w:rPr>
      </w:pPr>
      <w:r>
        <w:rPr>
          <w:color w:val="auto"/>
          <w:lang w:eastAsia="en-US"/>
        </w:rPr>
        <w:t xml:space="preserve">Though one can interpret (from the </w:t>
      </w:r>
      <w:r w:rsidRPr="00367406">
        <w:rPr>
          <w:color w:val="auto"/>
          <w:highlight w:val="green"/>
          <w:lang w:eastAsia="en-US"/>
        </w:rPr>
        <w:t>green highlighted text</w:t>
      </w:r>
      <w:r>
        <w:rPr>
          <w:color w:val="auto"/>
          <w:lang w:eastAsia="en-US"/>
        </w:rPr>
        <w:t>)</w:t>
      </w:r>
      <w:r w:rsidR="00630C37">
        <w:rPr>
          <w:color w:val="auto"/>
          <w:lang w:eastAsia="en-US"/>
        </w:rPr>
        <w:t xml:space="preserve"> that a pair of source and destination Layer-2 IDs are unique to a V2X Service, the </w:t>
      </w:r>
      <w:r w:rsidR="00630C37" w:rsidRPr="00630C37">
        <w:rPr>
          <w:color w:val="auto"/>
          <w:highlight w:val="lightGray"/>
          <w:lang w:eastAsia="en-US"/>
        </w:rPr>
        <w:t>grey highlighted</w:t>
      </w:r>
      <w:r w:rsidR="00630C37">
        <w:rPr>
          <w:color w:val="auto"/>
          <w:lang w:eastAsia="en-US"/>
        </w:rPr>
        <w:t xml:space="preserve"> text again creates ambiguity about the relationship of these Layer-2 IDs.</w:t>
      </w:r>
    </w:p>
    <w:p w14:paraId="7FFFAD5E" w14:textId="18D5DD2C" w:rsidR="00040B17" w:rsidRPr="00082B92" w:rsidRDefault="00040B17" w:rsidP="00A016C1">
      <w:pPr>
        <w:overflowPunct/>
        <w:autoSpaceDE/>
        <w:autoSpaceDN/>
        <w:adjustRightInd/>
        <w:textAlignment w:val="auto"/>
        <w:rPr>
          <w:color w:val="auto"/>
          <w:lang w:eastAsia="en-US"/>
        </w:rPr>
      </w:pPr>
      <w:proofErr w:type="gramStart"/>
      <w:r>
        <w:rPr>
          <w:color w:val="auto"/>
          <w:lang w:eastAsia="en-US"/>
        </w:rPr>
        <w:t>So</w:t>
      </w:r>
      <w:proofErr w:type="gramEnd"/>
      <w:r>
        <w:rPr>
          <w:color w:val="auto"/>
          <w:lang w:eastAsia="en-US"/>
        </w:rPr>
        <w:t xml:space="preserve"> the confusion comes from what would be the correct interpretation for Unicast Layer-2 ID? There can be 3 variants</w:t>
      </w:r>
      <w:r w:rsidR="00E645C1">
        <w:rPr>
          <w:color w:val="auto"/>
          <w:lang w:eastAsia="en-US"/>
        </w:rPr>
        <w:t xml:space="preserve"> with different implications</w:t>
      </w:r>
      <w:r>
        <w:rPr>
          <w:color w:val="auto"/>
          <w:lang w:eastAsia="en-US"/>
        </w:rPr>
        <w:t>:</w:t>
      </w:r>
    </w:p>
    <w:p w14:paraId="44D7EA54" w14:textId="0F5DA431" w:rsidR="00040B17" w:rsidRPr="001D33AC" w:rsidRDefault="00040B17" w:rsidP="00040B17">
      <w:pPr>
        <w:numPr>
          <w:ilvl w:val="0"/>
          <w:numId w:val="1"/>
        </w:numPr>
        <w:overflowPunct/>
        <w:autoSpaceDE/>
        <w:autoSpaceDN/>
        <w:adjustRightInd/>
        <w:spacing w:after="0"/>
        <w:textAlignment w:val="auto"/>
        <w:rPr>
          <w:rFonts w:eastAsia="Calibri"/>
          <w:color w:val="auto"/>
          <w:lang w:val="en-US" w:eastAsia="en-US"/>
        </w:rPr>
      </w:pPr>
      <w:r w:rsidRPr="001D33AC">
        <w:rPr>
          <w:rFonts w:eastAsia="Calibri"/>
          <w:color w:val="auto"/>
          <w:lang w:val="en-US" w:eastAsia="en-US"/>
        </w:rPr>
        <w:t>It only reflects a specific UE (unlikely since a UE can have multiple Source</w:t>
      </w:r>
      <w:r w:rsidR="009A5C5C" w:rsidRPr="001D33AC">
        <w:rPr>
          <w:rFonts w:eastAsia="Calibri"/>
          <w:color w:val="auto"/>
          <w:lang w:val="en-US" w:eastAsia="en-US"/>
        </w:rPr>
        <w:t>/Destination</w:t>
      </w:r>
      <w:r w:rsidRPr="001D33AC">
        <w:rPr>
          <w:rFonts w:eastAsia="Calibri"/>
          <w:color w:val="auto"/>
          <w:lang w:val="en-US" w:eastAsia="en-US"/>
        </w:rPr>
        <w:t xml:space="preserve"> Layer-2 IDs</w:t>
      </w:r>
      <w:r w:rsidR="009A5C5C" w:rsidRPr="001D33AC">
        <w:rPr>
          <w:rFonts w:eastAsia="Calibri"/>
          <w:color w:val="auto"/>
          <w:lang w:val="en-US" w:eastAsia="en-US"/>
        </w:rPr>
        <w:t xml:space="preserve"> and when application layer identifiers change the Layer-2 IDs need to change as well</w:t>
      </w:r>
      <w:r w:rsidRPr="001D33AC">
        <w:rPr>
          <w:rFonts w:eastAsia="Calibri"/>
          <w:color w:val="auto"/>
          <w:lang w:val="en-US" w:eastAsia="en-US"/>
        </w:rPr>
        <w:t>)</w:t>
      </w:r>
      <w:r w:rsidR="009A5C5C" w:rsidRPr="001D33AC">
        <w:rPr>
          <w:rFonts w:eastAsia="Calibri"/>
          <w:color w:val="auto"/>
          <w:lang w:val="en-US" w:eastAsia="en-US"/>
        </w:rPr>
        <w:t>.</w:t>
      </w:r>
    </w:p>
    <w:p w14:paraId="2A457FEB" w14:textId="72B22CF2" w:rsidR="00040B17" w:rsidRPr="001D33AC" w:rsidRDefault="00040B17" w:rsidP="00040B17">
      <w:pPr>
        <w:numPr>
          <w:ilvl w:val="0"/>
          <w:numId w:val="1"/>
        </w:numPr>
        <w:overflowPunct/>
        <w:autoSpaceDE/>
        <w:autoSpaceDN/>
        <w:adjustRightInd/>
        <w:spacing w:after="0"/>
        <w:textAlignment w:val="auto"/>
        <w:rPr>
          <w:rFonts w:eastAsia="Calibri"/>
          <w:color w:val="auto"/>
          <w:lang w:val="en-US" w:eastAsia="en-US"/>
        </w:rPr>
      </w:pPr>
      <w:r w:rsidRPr="001D33AC">
        <w:rPr>
          <w:rFonts w:eastAsia="Calibri"/>
          <w:color w:val="auto"/>
          <w:lang w:val="en-US" w:eastAsia="en-US"/>
        </w:rPr>
        <w:t>I</w:t>
      </w:r>
      <w:r w:rsidR="009A5C5C" w:rsidRPr="001D33AC">
        <w:rPr>
          <w:rFonts w:eastAsia="Calibri"/>
          <w:color w:val="auto"/>
          <w:lang w:val="en-US" w:eastAsia="en-US"/>
        </w:rPr>
        <w:t>t</w:t>
      </w:r>
      <w:r w:rsidRPr="001D33AC">
        <w:rPr>
          <w:rFonts w:eastAsia="Calibri"/>
          <w:color w:val="auto"/>
          <w:lang w:val="en-US" w:eastAsia="en-US"/>
        </w:rPr>
        <w:t xml:space="preserve"> only reflects a service, then there might be many overheads in lower layer procedures, e.g. it </w:t>
      </w:r>
      <w:r w:rsidR="009A5C5C" w:rsidRPr="001D33AC">
        <w:rPr>
          <w:rFonts w:eastAsia="Calibri"/>
          <w:color w:val="auto"/>
          <w:lang w:val="en-US" w:eastAsia="en-US"/>
        </w:rPr>
        <w:t>becomes</w:t>
      </w:r>
      <w:r w:rsidRPr="001D33AC">
        <w:rPr>
          <w:rFonts w:eastAsia="Calibri"/>
          <w:color w:val="auto"/>
          <w:lang w:val="en-US" w:eastAsia="en-US"/>
        </w:rPr>
        <w:t xml:space="preserve"> unnecessary to measure the link quality for multiple links belong</w:t>
      </w:r>
      <w:r w:rsidR="009A5C5C" w:rsidRPr="001D33AC">
        <w:rPr>
          <w:rFonts w:eastAsia="Calibri"/>
          <w:color w:val="auto"/>
          <w:lang w:val="en-US" w:eastAsia="en-US"/>
        </w:rPr>
        <w:t>ing</w:t>
      </w:r>
      <w:r w:rsidRPr="001D33AC">
        <w:rPr>
          <w:rFonts w:eastAsia="Calibri"/>
          <w:color w:val="auto"/>
          <w:lang w:val="en-US" w:eastAsia="en-US"/>
        </w:rPr>
        <w:t xml:space="preserve"> to the same UE pair.</w:t>
      </w:r>
    </w:p>
    <w:p w14:paraId="57FB333D" w14:textId="58411E22" w:rsidR="00634D2D" w:rsidRPr="00391147" w:rsidRDefault="009A5C5C" w:rsidP="00634D2D">
      <w:pPr>
        <w:numPr>
          <w:ilvl w:val="0"/>
          <w:numId w:val="1"/>
        </w:numPr>
        <w:overflowPunct/>
        <w:autoSpaceDE/>
        <w:autoSpaceDN/>
        <w:adjustRightInd/>
        <w:spacing w:after="0"/>
        <w:textAlignment w:val="auto"/>
        <w:rPr>
          <w:rFonts w:eastAsia="Calibri"/>
          <w:color w:val="auto"/>
          <w:lang w:val="en-US" w:eastAsia="en-US"/>
        </w:rPr>
      </w:pPr>
      <w:bookmarkStart w:id="1" w:name="_GoBack"/>
      <w:bookmarkEnd w:id="1"/>
      <w:r w:rsidRPr="00391147">
        <w:rPr>
          <w:rFonts w:eastAsia="Calibri"/>
          <w:color w:val="auto"/>
          <w:lang w:val="en-US" w:eastAsia="en-US"/>
        </w:rPr>
        <w:t>I</w:t>
      </w:r>
      <w:r w:rsidR="00040B17" w:rsidRPr="00391147">
        <w:rPr>
          <w:rFonts w:eastAsia="Calibri"/>
          <w:color w:val="auto"/>
          <w:lang w:val="en-US" w:eastAsia="en-US"/>
        </w:rPr>
        <w:t xml:space="preserve">t reflects both UE and service. </w:t>
      </w:r>
      <w:r w:rsidRPr="00391147">
        <w:rPr>
          <w:rFonts w:eastAsia="Calibri"/>
          <w:color w:val="auto"/>
          <w:lang w:val="en-US" w:eastAsia="en-US"/>
        </w:rPr>
        <w:t xml:space="preserve"> That is, when two UEs communicate with each other, each UE is aware that the Layer-2 IDs and the service used provide unique combination and UE1 knows the Source Layer-2 ID used for a specific service towards a Destination Layer-2 ID of UE2 and vice versa</w:t>
      </w:r>
      <w:r w:rsidRPr="00391147">
        <w:rPr>
          <w:rFonts w:eastAsia="Calibri"/>
          <w:color w:val="auto"/>
          <w:lang w:val="en-US" w:eastAsia="en-US"/>
        </w:rPr>
        <w:t>.</w:t>
      </w:r>
      <w:r w:rsidR="001126DD" w:rsidRPr="00391147">
        <w:rPr>
          <w:rFonts w:eastAsia="Calibri"/>
          <w:color w:val="auto"/>
          <w:lang w:val="en-US" w:eastAsia="en-US"/>
        </w:rPr>
        <w:t xml:space="preserve">  Note that a V2X service may have multiple applications associated with it, for example, there may be V2X service with voice, video and messaging.  In such case, all 2 applications under a single service may use same Source and Destination L2 ID pair.</w:t>
      </w:r>
    </w:p>
    <w:p w14:paraId="08EF944C" w14:textId="77777777" w:rsidR="00E801A5" w:rsidRDefault="00E801A5" w:rsidP="00E801A5">
      <w:pPr>
        <w:overflowPunct/>
        <w:autoSpaceDE/>
        <w:autoSpaceDN/>
        <w:adjustRightInd/>
        <w:spacing w:after="0"/>
        <w:ind w:left="720"/>
        <w:textAlignment w:val="auto"/>
        <w:rPr>
          <w:rFonts w:ascii="Calibri" w:eastAsia="Calibri" w:hAnsi="Calibri" w:cs="Calibri"/>
          <w:color w:val="auto"/>
          <w:sz w:val="22"/>
          <w:szCs w:val="22"/>
          <w:lang w:val="en-US" w:eastAsia="en-US"/>
        </w:rPr>
      </w:pPr>
    </w:p>
    <w:p w14:paraId="3E4D3305" w14:textId="4B021C07" w:rsidR="009A5C5C" w:rsidRDefault="009A5C5C" w:rsidP="009A5C5C">
      <w:pPr>
        <w:rPr>
          <w:lang w:val="en-US" w:eastAsia="en-US"/>
        </w:rPr>
      </w:pPr>
      <w:r w:rsidRPr="009A5C5C">
        <w:rPr>
          <w:b/>
          <w:lang w:val="en-US" w:eastAsia="en-US"/>
        </w:rPr>
        <w:t>Observation 3</w:t>
      </w:r>
      <w:r>
        <w:rPr>
          <w:lang w:val="en-US" w:eastAsia="en-US"/>
        </w:rPr>
        <w:t xml:space="preserve">; Based on the various texts already agreed and that the Source and Destination UEs share their IDs via signalling </w:t>
      </w:r>
      <w:r w:rsidR="003E01C1">
        <w:rPr>
          <w:lang w:val="en-US" w:eastAsia="en-US"/>
        </w:rPr>
        <w:t>(where default Layer-2 ID is used</w:t>
      </w:r>
      <w:r w:rsidR="00C36C5A">
        <w:rPr>
          <w:lang w:val="en-US" w:eastAsia="en-US"/>
        </w:rPr>
        <w:t xml:space="preserve"> for initial signalling</w:t>
      </w:r>
      <w:r w:rsidR="003E01C1">
        <w:rPr>
          <w:lang w:val="en-US" w:eastAsia="en-US"/>
        </w:rPr>
        <w:t xml:space="preserve">) </w:t>
      </w:r>
      <w:r>
        <w:rPr>
          <w:lang w:val="en-US" w:eastAsia="en-US"/>
        </w:rPr>
        <w:t>before using them for the specific communication, as well as aligned with the use of Layer-2 IDs for broadcast and groupcast, variant 3 is the correct interpretation of the relationship.</w:t>
      </w:r>
    </w:p>
    <w:p w14:paraId="2AFA142F" w14:textId="31B6F527" w:rsidR="00634D2D" w:rsidRDefault="00634D2D" w:rsidP="009A5C5C">
      <w:pPr>
        <w:rPr>
          <w:lang w:val="en-US" w:eastAsia="en-US"/>
        </w:rPr>
      </w:pPr>
      <w:r>
        <w:rPr>
          <w:lang w:val="en-US" w:eastAsia="en-US"/>
        </w:rPr>
        <w:t>We believe following implications would negatively impact PC5 link, if variant 3 is not the way forward:</w:t>
      </w:r>
    </w:p>
    <w:p w14:paraId="39C285F5" w14:textId="77777777" w:rsidR="00634D2D" w:rsidRPr="00634D2D" w:rsidRDefault="00634D2D" w:rsidP="00634D2D">
      <w:pPr>
        <w:numPr>
          <w:ilvl w:val="0"/>
          <w:numId w:val="2"/>
        </w:numPr>
        <w:rPr>
          <w:lang w:val="en-US" w:eastAsia="en-US"/>
        </w:rPr>
      </w:pPr>
      <w:r w:rsidRPr="00634D2D">
        <w:rPr>
          <w:lang w:val="en-US" w:eastAsia="en-US"/>
        </w:rPr>
        <w:t xml:space="preserve">if L2ID reflects UE ID then we can do UE capability and link monitoring, otherwise not. </w:t>
      </w:r>
    </w:p>
    <w:p w14:paraId="7699E07E" w14:textId="15098CFC" w:rsidR="00634D2D" w:rsidRDefault="00634D2D" w:rsidP="00634D2D">
      <w:pPr>
        <w:numPr>
          <w:ilvl w:val="0"/>
          <w:numId w:val="2"/>
        </w:numPr>
        <w:rPr>
          <w:lang w:val="en-US" w:eastAsia="en-US"/>
        </w:rPr>
      </w:pPr>
      <w:r w:rsidRPr="00634D2D">
        <w:rPr>
          <w:lang w:val="en-US" w:eastAsia="en-US"/>
        </w:rPr>
        <w:t xml:space="preserve">if L2ID reflects UE ID, then a UE specific L1-ID can be derived for packet filtering purpose. </w:t>
      </w:r>
    </w:p>
    <w:p w14:paraId="0F879E04" w14:textId="685957A6" w:rsidR="00634D2D" w:rsidRDefault="00634D2D" w:rsidP="00634D2D">
      <w:pPr>
        <w:pStyle w:val="ListParagraph"/>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sidRPr="00634D2D">
        <w:rPr>
          <w:rFonts w:ascii="Times New Roman" w:eastAsia="Times New Roman" w:hAnsi="Times New Roman" w:cs="Times New Roman"/>
          <w:sz w:val="20"/>
          <w:szCs w:val="20"/>
        </w:rPr>
        <w:t>f L2ID does not reflect service type, then having L2ID to frequency mapping implies that services in the same unicast link operate in the same frequency.</w:t>
      </w:r>
    </w:p>
    <w:p w14:paraId="46845F8F" w14:textId="206ABE55" w:rsidR="0022435F" w:rsidRDefault="0022435F" w:rsidP="0022435F">
      <w:pPr>
        <w:rPr>
          <w:rFonts w:eastAsia="Times New Roman"/>
        </w:rPr>
      </w:pPr>
    </w:p>
    <w:p w14:paraId="3A1478C1" w14:textId="1C7B0A32" w:rsidR="0022435F" w:rsidRPr="001126DD" w:rsidRDefault="0022435F" w:rsidP="0022435F">
      <w:pPr>
        <w:rPr>
          <w:rFonts w:eastAsia="Times New Roman"/>
          <w:b/>
          <w:rPrChange w:id="2" w:author="Ericsson2" w:date="2019-04-01T18:30:00Z">
            <w:rPr>
              <w:rFonts w:eastAsia="Times New Roman"/>
            </w:rPr>
          </w:rPrChange>
        </w:rPr>
      </w:pPr>
      <w:r w:rsidRPr="001126DD">
        <w:rPr>
          <w:rFonts w:eastAsia="Times New Roman"/>
          <w:b/>
          <w:rPrChange w:id="3" w:author="Ericsson2" w:date="2019-04-01T18:30:00Z">
            <w:rPr>
              <w:rFonts w:eastAsia="Times New Roman"/>
            </w:rPr>
          </w:rPrChange>
        </w:rPr>
        <w:t>Proposal 1: Update 23.287 to reflect that variant 3 is the correct relationship.</w:t>
      </w:r>
    </w:p>
    <w:p w14:paraId="3742EACB" w14:textId="1D36444A" w:rsidR="0022435F" w:rsidRDefault="0022435F" w:rsidP="0022435F">
      <w:pPr>
        <w:rPr>
          <w:rFonts w:eastAsia="Times New Roman"/>
        </w:rPr>
      </w:pPr>
    </w:p>
    <w:p w14:paraId="45E69CDB" w14:textId="139FA487" w:rsidR="0022435F" w:rsidRPr="0022435F" w:rsidRDefault="0022435F" w:rsidP="00446262">
      <w:pPr>
        <w:pStyle w:val="IntenseQuote"/>
      </w:pPr>
      <w:r>
        <w:t>**************</w:t>
      </w:r>
      <w:proofErr w:type="gramStart"/>
      <w:r>
        <w:t>*  Proposed</w:t>
      </w:r>
      <w:proofErr w:type="gramEnd"/>
      <w:r>
        <w:t xml:space="preserve"> Changes </w:t>
      </w:r>
      <w:r w:rsidR="00446262">
        <w:t xml:space="preserve"> to 23.287 </w:t>
      </w:r>
      <w:r>
        <w:t>***************</w:t>
      </w:r>
    </w:p>
    <w:p w14:paraId="4D847366" w14:textId="77777777" w:rsidR="00634D2D" w:rsidRPr="00634D2D" w:rsidRDefault="00634D2D" w:rsidP="00634D2D">
      <w:pPr>
        <w:ind w:left="720"/>
        <w:rPr>
          <w:lang w:val="en-US" w:eastAsia="en-US"/>
        </w:rPr>
      </w:pPr>
    </w:p>
    <w:p w14:paraId="52E7A3F2" w14:textId="77777777" w:rsidR="00634D2D" w:rsidRDefault="00634D2D" w:rsidP="009A5C5C">
      <w:pPr>
        <w:rPr>
          <w:lang w:val="en-US" w:eastAsia="en-US"/>
        </w:rPr>
      </w:pPr>
    </w:p>
    <w:p w14:paraId="34AAB8A8" w14:textId="77777777" w:rsidR="00446262" w:rsidRPr="00446262" w:rsidRDefault="00446262" w:rsidP="0044626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4" w:name="_Toc3358160"/>
      <w:r w:rsidRPr="00446262">
        <w:rPr>
          <w:rFonts w:ascii="Arial" w:hAnsi="Arial"/>
          <w:color w:val="auto"/>
          <w:sz w:val="28"/>
          <w:lang w:eastAsia="en-US"/>
        </w:rPr>
        <w:t>5.6.</w:t>
      </w:r>
      <w:r w:rsidRPr="00446262">
        <w:rPr>
          <w:rFonts w:ascii="Arial" w:hAnsi="Arial" w:hint="eastAsia"/>
          <w:color w:val="auto"/>
          <w:sz w:val="28"/>
          <w:lang w:eastAsia="ko-KR"/>
        </w:rPr>
        <w:t>1</w:t>
      </w:r>
      <w:r w:rsidRPr="00446262">
        <w:rPr>
          <w:rFonts w:ascii="Arial" w:hAnsi="Arial"/>
          <w:color w:val="auto"/>
          <w:sz w:val="28"/>
          <w:lang w:eastAsia="en-US"/>
        </w:rPr>
        <w:tab/>
        <w:t xml:space="preserve">Identifiers for </w:t>
      </w:r>
      <w:r w:rsidRPr="00446262">
        <w:rPr>
          <w:rFonts w:ascii="Arial" w:hAnsi="Arial" w:hint="eastAsia"/>
          <w:color w:val="auto"/>
          <w:sz w:val="28"/>
          <w:lang w:eastAsia="ko-KR"/>
        </w:rPr>
        <w:t>V2X communication over PC5 reference point</w:t>
      </w:r>
      <w:bookmarkEnd w:id="4"/>
    </w:p>
    <w:p w14:paraId="147AE159" w14:textId="77777777" w:rsidR="00446262" w:rsidRPr="00446262" w:rsidRDefault="00446262" w:rsidP="00446262">
      <w:pPr>
        <w:keepNext/>
        <w:keepLines/>
        <w:overflowPunct/>
        <w:autoSpaceDE/>
        <w:autoSpaceDN/>
        <w:adjustRightInd/>
        <w:spacing w:before="120"/>
        <w:ind w:left="1418" w:hanging="1418"/>
        <w:textAlignment w:val="auto"/>
        <w:outlineLvl w:val="3"/>
        <w:rPr>
          <w:rFonts w:ascii="Arial" w:hAnsi="Arial"/>
          <w:color w:val="auto"/>
          <w:sz w:val="24"/>
          <w:lang w:eastAsia="en-US"/>
        </w:rPr>
      </w:pPr>
      <w:r w:rsidRPr="00446262">
        <w:rPr>
          <w:rFonts w:ascii="Arial" w:hAnsi="Arial"/>
          <w:color w:val="auto"/>
          <w:sz w:val="24"/>
          <w:lang w:eastAsia="en-US"/>
        </w:rPr>
        <w:t>5.6.1.1</w:t>
      </w:r>
      <w:r w:rsidRPr="00446262">
        <w:rPr>
          <w:rFonts w:ascii="Arial" w:hAnsi="Arial"/>
          <w:color w:val="auto"/>
          <w:sz w:val="24"/>
          <w:lang w:eastAsia="en-US"/>
        </w:rPr>
        <w:tab/>
        <w:t>General</w:t>
      </w:r>
    </w:p>
    <w:p w14:paraId="4923BE6A" w14:textId="77777777" w:rsidR="00446262" w:rsidRPr="00446262" w:rsidRDefault="00446262" w:rsidP="00446262">
      <w:pPr>
        <w:overflowPunct/>
        <w:autoSpaceDE/>
        <w:autoSpaceDN/>
        <w:adjustRightInd/>
        <w:textAlignment w:val="auto"/>
        <w:rPr>
          <w:color w:val="auto"/>
          <w:lang w:eastAsia="ko-KR"/>
        </w:rPr>
      </w:pPr>
      <w:r w:rsidRPr="00446262">
        <w:rPr>
          <w:color w:val="auto"/>
          <w:lang w:eastAsia="en-US"/>
        </w:rPr>
        <w:t xml:space="preserve">Each UE has one or more Layer-2 IDs for </w:t>
      </w:r>
      <w:r w:rsidRPr="00446262">
        <w:rPr>
          <w:color w:val="auto"/>
          <w:lang w:eastAsia="ko-KR"/>
        </w:rPr>
        <w:t>V2X communication over PC5</w:t>
      </w:r>
      <w:r w:rsidRPr="00446262">
        <w:rPr>
          <w:rFonts w:hint="eastAsia"/>
          <w:color w:val="auto"/>
          <w:lang w:eastAsia="ko-KR"/>
        </w:rPr>
        <w:t xml:space="preserve"> reference point</w:t>
      </w:r>
      <w:r w:rsidRPr="00446262">
        <w:rPr>
          <w:color w:val="auto"/>
          <w:lang w:eastAsia="ko-KR"/>
        </w:rPr>
        <w:t>, consisting of:</w:t>
      </w:r>
    </w:p>
    <w:p w14:paraId="7B4CD35A" w14:textId="77777777" w:rsidR="00446262" w:rsidRPr="00446262" w:rsidRDefault="00446262" w:rsidP="00446262">
      <w:pPr>
        <w:overflowPunct/>
        <w:autoSpaceDE/>
        <w:autoSpaceDN/>
        <w:adjustRightInd/>
        <w:ind w:left="568" w:hanging="284"/>
        <w:textAlignment w:val="auto"/>
        <w:rPr>
          <w:color w:val="auto"/>
          <w:lang w:eastAsia="en-US"/>
        </w:rPr>
      </w:pPr>
      <w:r w:rsidRPr="00446262">
        <w:rPr>
          <w:color w:val="auto"/>
          <w:lang w:eastAsia="en-US"/>
        </w:rPr>
        <w:lastRenderedPageBreak/>
        <w:t>-</w:t>
      </w:r>
      <w:r w:rsidRPr="00446262">
        <w:rPr>
          <w:color w:val="auto"/>
          <w:lang w:eastAsia="en-US"/>
        </w:rPr>
        <w:tab/>
        <w:t>Source Layer-2 ID(s); and</w:t>
      </w:r>
    </w:p>
    <w:p w14:paraId="4D5524A5" w14:textId="77777777" w:rsidR="00446262" w:rsidRPr="00446262" w:rsidRDefault="00446262" w:rsidP="00446262">
      <w:pPr>
        <w:overflowPunct/>
        <w:autoSpaceDE/>
        <w:autoSpaceDN/>
        <w:adjustRightInd/>
        <w:ind w:left="568" w:hanging="284"/>
        <w:textAlignment w:val="auto"/>
        <w:rPr>
          <w:color w:val="auto"/>
          <w:lang w:eastAsia="en-US"/>
        </w:rPr>
      </w:pPr>
      <w:r w:rsidRPr="00446262">
        <w:rPr>
          <w:color w:val="auto"/>
          <w:lang w:eastAsia="en-US"/>
        </w:rPr>
        <w:t>-</w:t>
      </w:r>
      <w:r w:rsidRPr="00446262">
        <w:rPr>
          <w:color w:val="auto"/>
          <w:lang w:eastAsia="en-US"/>
        </w:rPr>
        <w:tab/>
        <w:t>Destination Layer-2 ID(s).</w:t>
      </w:r>
    </w:p>
    <w:p w14:paraId="566BBF02" w14:textId="77777777" w:rsidR="00446262" w:rsidRPr="00446262" w:rsidRDefault="00446262" w:rsidP="00446262">
      <w:pPr>
        <w:overflowPunct/>
        <w:autoSpaceDE/>
        <w:autoSpaceDN/>
        <w:adjustRightInd/>
        <w:textAlignment w:val="auto"/>
        <w:rPr>
          <w:color w:val="auto"/>
          <w:lang w:eastAsia="ko-KR"/>
        </w:rPr>
      </w:pPr>
      <w:r w:rsidRPr="00446262">
        <w:rPr>
          <w:color w:val="auto"/>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7E8B8D3C" w14:textId="28C26DAF" w:rsidR="00446262" w:rsidRPr="00446262" w:rsidRDefault="00446262" w:rsidP="00446262">
      <w:pPr>
        <w:overflowPunct/>
        <w:autoSpaceDE/>
        <w:autoSpaceDN/>
        <w:adjustRightInd/>
        <w:textAlignment w:val="auto"/>
        <w:rPr>
          <w:color w:val="auto"/>
          <w:lang w:eastAsia="ko-KR"/>
        </w:rPr>
      </w:pPr>
      <w:r w:rsidRPr="00446262">
        <w:rPr>
          <w:color w:val="auto"/>
          <w:lang w:eastAsia="ko-KR"/>
        </w:rPr>
        <w:t xml:space="preserve">The selection of the source and destination Layer-2 ID(s) by a UE depends on </w:t>
      </w:r>
      <w:r w:rsidRPr="00446262">
        <w:rPr>
          <w:color w:val="auto"/>
          <w:lang w:eastAsia="en-US"/>
        </w:rPr>
        <w:t>the communication mode of V2X communication over PC5 reference point for this layer-2 link</w:t>
      </w:r>
      <w:ins w:id="5" w:author="Ericsson" w:date="2019-03-28T00:01:00Z">
        <w:r w:rsidR="00FE4833">
          <w:rPr>
            <w:color w:val="auto"/>
            <w:lang w:eastAsia="en-US"/>
          </w:rPr>
          <w:t xml:space="preserve"> and the V2X service to be provided </w:t>
        </w:r>
      </w:ins>
      <w:ins w:id="6" w:author="Ericsson" w:date="2019-03-28T00:02:00Z">
        <w:r w:rsidR="00FE4833">
          <w:rPr>
            <w:color w:val="auto"/>
            <w:lang w:eastAsia="en-US"/>
          </w:rPr>
          <w:t>between the source and destination Layer-2 ID pair</w:t>
        </w:r>
      </w:ins>
      <w:r w:rsidRPr="00446262">
        <w:rPr>
          <w:color w:val="auto"/>
          <w:lang w:eastAsia="en-US"/>
        </w:rPr>
        <w:t>, as described in clauses</w:t>
      </w:r>
      <w:r w:rsidRPr="00446262">
        <w:rPr>
          <w:color w:val="auto"/>
          <w:lang w:eastAsia="ko-KR"/>
        </w:rPr>
        <w:t> </w:t>
      </w:r>
      <w:r w:rsidRPr="00446262">
        <w:rPr>
          <w:color w:val="auto"/>
          <w:lang w:eastAsia="en-US"/>
        </w:rPr>
        <w:t>5.6.1.2, 5.6.1.3, and 5.6.1.4. The source Layer-2 IDs may differ between different communication modes.</w:t>
      </w:r>
    </w:p>
    <w:p w14:paraId="4AB62B03" w14:textId="77777777" w:rsidR="00446262" w:rsidRPr="00446262" w:rsidRDefault="00446262" w:rsidP="00446262">
      <w:pPr>
        <w:overflowPunct/>
        <w:autoSpaceDE/>
        <w:autoSpaceDN/>
        <w:adjustRightInd/>
        <w:textAlignment w:val="auto"/>
        <w:rPr>
          <w:color w:val="auto"/>
          <w:lang w:eastAsia="ko-KR"/>
        </w:rPr>
      </w:pPr>
      <w:r w:rsidRPr="00446262">
        <w:rPr>
          <w:color w:val="auto"/>
          <w:lang w:eastAsia="ko-KR"/>
        </w:rPr>
        <w:t xml:space="preserve">When IP-based V2X </w:t>
      </w:r>
      <w:r w:rsidRPr="00446262">
        <w:rPr>
          <w:color w:val="auto"/>
          <w:lang w:eastAsia="en-US"/>
        </w:rPr>
        <w:t>communication</w:t>
      </w:r>
      <w:r w:rsidRPr="00446262">
        <w:rPr>
          <w:color w:val="auto"/>
          <w:lang w:eastAsia="ko-KR"/>
        </w:rPr>
        <w:t xml:space="preserve"> is supported, the UE configures </w:t>
      </w:r>
      <w:r w:rsidRPr="00446262">
        <w:rPr>
          <w:rFonts w:hint="eastAsia"/>
          <w:color w:val="auto"/>
          <w:lang w:eastAsia="ko-KR"/>
        </w:rPr>
        <w:t>a</w:t>
      </w:r>
      <w:r w:rsidRPr="00446262">
        <w:rPr>
          <w:color w:val="auto"/>
          <w:lang w:eastAsia="ko-KR"/>
        </w:rPr>
        <w:t xml:space="preserve"> link local </w:t>
      </w:r>
      <w:r w:rsidRPr="00446262">
        <w:rPr>
          <w:rFonts w:hint="eastAsia"/>
          <w:color w:val="auto"/>
          <w:lang w:eastAsia="ko-KR"/>
        </w:rPr>
        <w:t xml:space="preserve">IPv6 </w:t>
      </w:r>
      <w:r w:rsidRPr="00446262">
        <w:rPr>
          <w:color w:val="auto"/>
          <w:lang w:eastAsia="ko-KR"/>
        </w:rPr>
        <w:t>address to be used as the source IP address, as defined in clause 4.5.3 of TS 23.303 [17]. The UE may use this IP address for V2X communication over PC5 reference point without sending Neighbour Solicitation and Neighbour Advertisement message for Duplicate Address Detection.</w:t>
      </w:r>
    </w:p>
    <w:p w14:paraId="499CE170" w14:textId="479D6CC4" w:rsidR="00446262" w:rsidRPr="00446262" w:rsidRDefault="00446262" w:rsidP="00446262">
      <w:pPr>
        <w:overflowPunct/>
        <w:autoSpaceDE/>
        <w:autoSpaceDN/>
        <w:adjustRightInd/>
        <w:textAlignment w:val="auto"/>
        <w:rPr>
          <w:color w:val="auto"/>
          <w:lang w:eastAsia="ko-KR"/>
        </w:rPr>
      </w:pPr>
      <w:r w:rsidRPr="00446262">
        <w:rPr>
          <w:color w:val="auto"/>
          <w:lang w:eastAsia="en-US"/>
        </w:rPr>
        <w:t xml:space="preserve">If the UE has an active V2X </w:t>
      </w:r>
      <w:ins w:id="7" w:author="Ericsson2" w:date="2019-04-01T18:32:00Z">
        <w:r w:rsidR="00BC6D5F">
          <w:rPr>
            <w:color w:val="auto"/>
            <w:lang w:eastAsia="en-US"/>
          </w:rPr>
          <w:t xml:space="preserve">service </w:t>
        </w:r>
      </w:ins>
      <w:del w:id="8" w:author="Ericsson2" w:date="2019-04-01T18:32:00Z">
        <w:r w:rsidRPr="00446262" w:rsidDel="00BC6D5F">
          <w:rPr>
            <w:color w:val="auto"/>
            <w:lang w:eastAsia="en-US"/>
          </w:rPr>
          <w:delText>application</w:delText>
        </w:r>
      </w:del>
      <w:r w:rsidRPr="00446262">
        <w:rPr>
          <w:color w:val="auto"/>
          <w:lang w:eastAsia="en-US"/>
        </w:rPr>
        <w:t xml:space="preserve"> that requires privacy support in the current Geographical Area, as identified by configuration described in clause 5.1.2.1, in order </w:t>
      </w:r>
      <w:r w:rsidRPr="00446262">
        <w:rPr>
          <w:rFonts w:hint="eastAsia"/>
          <w:color w:val="auto"/>
          <w:lang w:eastAsia="ko-KR"/>
        </w:rPr>
        <w:t xml:space="preserve">to </w:t>
      </w:r>
      <w:r w:rsidRPr="00446262">
        <w:rPr>
          <w:color w:val="auto"/>
          <w:lang w:val="en-US" w:eastAsia="en-US"/>
        </w:rPr>
        <w:t>ensur</w:t>
      </w:r>
      <w:r w:rsidRPr="00446262">
        <w:rPr>
          <w:rFonts w:hint="eastAsia"/>
          <w:color w:val="auto"/>
          <w:lang w:val="en-US" w:eastAsia="ko-KR"/>
        </w:rPr>
        <w:t>e</w:t>
      </w:r>
      <w:r w:rsidRPr="00446262">
        <w:rPr>
          <w:color w:val="auto"/>
          <w:lang w:val="en-US" w:eastAsia="en-US"/>
        </w:rPr>
        <w:t xml:space="preserve"> that a source UE (e.g. vehicle) cannot be tracked or identified by any other UEs (e.g. vehicles) beyond a certain short time-period required by the </w:t>
      </w:r>
      <w:ins w:id="9" w:author="Ericsson2" w:date="2019-04-01T18:32:00Z">
        <w:r w:rsidR="00BC6D5F">
          <w:rPr>
            <w:color w:val="auto"/>
            <w:lang w:val="en-US" w:eastAsia="en-US"/>
          </w:rPr>
          <w:t>service</w:t>
        </w:r>
      </w:ins>
      <w:del w:id="10" w:author="Ericsson2" w:date="2019-04-01T18:32:00Z">
        <w:r w:rsidRPr="00446262" w:rsidDel="00BC6D5F">
          <w:rPr>
            <w:color w:val="auto"/>
            <w:lang w:val="en-US" w:eastAsia="en-US"/>
          </w:rPr>
          <w:delText>application</w:delText>
        </w:r>
      </w:del>
      <w:r w:rsidRPr="00446262">
        <w:rPr>
          <w:rFonts w:hint="eastAsia"/>
          <w:color w:val="auto"/>
          <w:lang w:val="en-US" w:eastAsia="ko-KR"/>
        </w:rPr>
        <w:t xml:space="preserve">, the </w:t>
      </w:r>
      <w:r w:rsidRPr="00446262">
        <w:rPr>
          <w:rFonts w:hint="eastAsia"/>
          <w:color w:val="auto"/>
          <w:lang w:eastAsia="ko-KR"/>
        </w:rPr>
        <w:t xml:space="preserve">source Layer-2 ID </w:t>
      </w:r>
      <w:r w:rsidRPr="00446262">
        <w:rPr>
          <w:color w:val="auto"/>
          <w:lang w:eastAsia="ko-KR"/>
        </w:rPr>
        <w:t>shall</w:t>
      </w:r>
      <w:r w:rsidRPr="00446262">
        <w:rPr>
          <w:rFonts w:hint="eastAsia"/>
          <w:color w:val="auto"/>
          <w:lang w:eastAsia="ko-KR"/>
        </w:rPr>
        <w:t xml:space="preserve"> be changed over time</w:t>
      </w:r>
      <w:r w:rsidRPr="00446262">
        <w:rPr>
          <w:color w:val="auto"/>
          <w:lang w:eastAsia="ko-KR"/>
        </w:rPr>
        <w:t xml:space="preserve"> and shall be randomized</w:t>
      </w:r>
      <w:r w:rsidRPr="00446262">
        <w:rPr>
          <w:rFonts w:hint="eastAsia"/>
          <w:color w:val="auto"/>
          <w:lang w:eastAsia="ko-KR"/>
        </w:rPr>
        <w:t>.</w:t>
      </w:r>
      <w:r w:rsidRPr="00446262">
        <w:rPr>
          <w:color w:val="auto"/>
          <w:lang w:eastAsia="ko-KR"/>
        </w:rPr>
        <w:t xml:space="preserve"> For IP-based V2X communication over PC5 reference point, the source IP address shall also be changed over time and shall be randomized. The change of the identifiers of a source UE must be synchronized across layers used for PC5, e.g. when the application layer identifier changes, the source Layer-2 ID and the source IP address need to be changed.</w:t>
      </w:r>
    </w:p>
    <w:p w14:paraId="5894F1E5" w14:textId="12EED02E" w:rsidR="00D91794" w:rsidRDefault="00D91794" w:rsidP="00D91794">
      <w:pPr>
        <w:pStyle w:val="IntenseQuote"/>
        <w:rPr>
          <w:lang w:eastAsia="en-US"/>
        </w:rPr>
      </w:pPr>
      <w:bookmarkStart w:id="11" w:name="_Toc3358164"/>
      <w:bookmarkStart w:id="12" w:name="_Hlk3357592"/>
      <w:r>
        <w:rPr>
          <w:lang w:eastAsia="en-US"/>
        </w:rPr>
        <w:t>************ Next Change *******</w:t>
      </w:r>
    </w:p>
    <w:p w14:paraId="4AFF8893" w14:textId="6F097330" w:rsidR="00D91794" w:rsidRPr="00D91794" w:rsidRDefault="00D91794" w:rsidP="00D91794">
      <w:pPr>
        <w:keepNext/>
        <w:keepLines/>
        <w:overflowPunct/>
        <w:autoSpaceDE/>
        <w:autoSpaceDN/>
        <w:adjustRightInd/>
        <w:spacing w:before="120"/>
        <w:ind w:left="1418" w:hanging="1418"/>
        <w:textAlignment w:val="auto"/>
        <w:outlineLvl w:val="3"/>
        <w:rPr>
          <w:rFonts w:ascii="Arial" w:hAnsi="Arial"/>
          <w:color w:val="auto"/>
          <w:sz w:val="24"/>
          <w:lang w:eastAsia="en-US"/>
        </w:rPr>
      </w:pPr>
      <w:r w:rsidRPr="00D91794">
        <w:rPr>
          <w:rFonts w:ascii="Arial" w:hAnsi="Arial"/>
          <w:color w:val="auto"/>
          <w:sz w:val="24"/>
          <w:lang w:eastAsia="en-US"/>
        </w:rPr>
        <w:t>5.6.1.4</w:t>
      </w:r>
      <w:r w:rsidRPr="00D91794">
        <w:rPr>
          <w:rFonts w:ascii="Arial" w:hAnsi="Arial"/>
          <w:color w:val="auto"/>
          <w:sz w:val="24"/>
          <w:lang w:eastAsia="en-US"/>
        </w:rPr>
        <w:tab/>
        <w:t>Identifiers for unicast mode V2X communication over PC5</w:t>
      </w:r>
      <w:r w:rsidRPr="00D91794">
        <w:rPr>
          <w:rFonts w:ascii="Arial" w:hAnsi="Arial" w:hint="eastAsia"/>
          <w:color w:val="auto"/>
          <w:sz w:val="24"/>
          <w:lang w:eastAsia="ko-KR"/>
        </w:rPr>
        <w:t xml:space="preserve"> reference point</w:t>
      </w:r>
      <w:bookmarkEnd w:id="11"/>
    </w:p>
    <w:p w14:paraId="4827414C" w14:textId="77777777" w:rsidR="00D91794" w:rsidRPr="00D91794" w:rsidRDefault="00D91794" w:rsidP="00D91794">
      <w:pPr>
        <w:overflowPunct/>
        <w:autoSpaceDE/>
        <w:autoSpaceDN/>
        <w:adjustRightInd/>
        <w:textAlignment w:val="auto"/>
        <w:rPr>
          <w:color w:val="auto"/>
          <w:lang w:eastAsia="x-none"/>
        </w:rPr>
      </w:pPr>
      <w:r w:rsidRPr="00D91794">
        <w:rPr>
          <w:color w:val="auto"/>
          <w:lang w:eastAsia="x-none"/>
        </w:rPr>
        <w:t>For unicast mode of V2X communication</w:t>
      </w:r>
      <w:r w:rsidRPr="00D91794">
        <w:rPr>
          <w:color w:val="auto"/>
          <w:lang w:eastAsia="en-US"/>
        </w:rPr>
        <w:t xml:space="preserve"> over PC5</w:t>
      </w:r>
      <w:r w:rsidRPr="00D91794">
        <w:rPr>
          <w:rFonts w:hint="eastAsia"/>
          <w:color w:val="auto"/>
          <w:lang w:eastAsia="ko-KR"/>
        </w:rPr>
        <w:t xml:space="preserve"> reference point</w:t>
      </w:r>
      <w:r w:rsidRPr="00D91794">
        <w:rPr>
          <w:color w:val="auto"/>
          <w:lang w:eastAsia="x-none"/>
        </w:rPr>
        <w:t>, the destination Layer-2 ID used depends on the communication peer, which is discovered during the establishment of the unicast link. The initial signalling for the establishment of the unicast link may use a default destination Layer-2 ID associated with the service type (e.g. PSID/ITS-AID) configured for unicast link establishment, as specified in clause</w:t>
      </w:r>
      <w:r w:rsidRPr="00D91794">
        <w:rPr>
          <w:color w:val="auto"/>
          <w:lang w:eastAsia="ko-KR"/>
        </w:rPr>
        <w:t> </w:t>
      </w:r>
      <w:r w:rsidRPr="00D91794">
        <w:rPr>
          <w:color w:val="auto"/>
          <w:lang w:eastAsia="x-none"/>
        </w:rPr>
        <w:t>5.1.2.1. During the unicast link establishment procedure, Layer-2 IDs are exchanged, and should be used for future communication between the two UEs, as specified in clause</w:t>
      </w:r>
      <w:r w:rsidRPr="00D91794">
        <w:rPr>
          <w:color w:val="auto"/>
          <w:lang w:eastAsia="ko-KR"/>
        </w:rPr>
        <w:t> </w:t>
      </w:r>
      <w:r w:rsidRPr="00D91794">
        <w:rPr>
          <w:color w:val="auto"/>
          <w:lang w:eastAsia="x-none"/>
        </w:rPr>
        <w:t>6.3.3.</w:t>
      </w:r>
      <w:r w:rsidRPr="00D91794">
        <w:rPr>
          <w:color w:val="auto"/>
          <w:highlight w:val="yellow"/>
          <w:lang w:eastAsia="x-none"/>
        </w:rPr>
        <w:t>y</w:t>
      </w:r>
      <w:r w:rsidRPr="00D91794">
        <w:rPr>
          <w:color w:val="auto"/>
          <w:lang w:eastAsia="x-none"/>
        </w:rPr>
        <w:t>.</w:t>
      </w:r>
      <w:bookmarkEnd w:id="12"/>
    </w:p>
    <w:p w14:paraId="2500EEE8" w14:textId="4B48912C" w:rsidR="00D91794" w:rsidRPr="00D91794" w:rsidRDefault="00D91794" w:rsidP="00D91794">
      <w:pPr>
        <w:overflowPunct/>
        <w:autoSpaceDE/>
        <w:autoSpaceDN/>
        <w:adjustRightInd/>
        <w:textAlignment w:val="auto"/>
        <w:rPr>
          <w:color w:val="auto"/>
          <w:lang w:eastAsia="en-US"/>
        </w:rPr>
      </w:pPr>
      <w:r w:rsidRPr="00D91794">
        <w:rPr>
          <w:color w:val="auto"/>
          <w:lang w:eastAsia="en-US"/>
        </w:rPr>
        <w:t>The UE needs to maintain a mapping between the application layer identifiers and the source Layer-2 IDs used for the unicast links</w:t>
      </w:r>
      <w:ins w:id="13" w:author="Ericsson" w:date="2019-03-28T00:08:00Z">
        <w:r w:rsidR="00D85476">
          <w:rPr>
            <w:color w:val="auto"/>
            <w:lang w:eastAsia="en-US"/>
          </w:rPr>
          <w:t xml:space="preserve"> for a V2X Service</w:t>
        </w:r>
      </w:ins>
      <w:r w:rsidRPr="00D91794">
        <w:rPr>
          <w:color w:val="auto"/>
          <w:lang w:eastAsia="en-US"/>
        </w:rPr>
        <w:t>, as the V2X application layer does not use the Layer-2 IDs. This allows the change of source Layer-2 ID without interrupting the V2X applications.</w:t>
      </w:r>
    </w:p>
    <w:p w14:paraId="2FD9FC25" w14:textId="77777777" w:rsidR="00D91794" w:rsidRPr="00D91794" w:rsidRDefault="00D91794" w:rsidP="00D91794">
      <w:pPr>
        <w:overflowPunct/>
        <w:autoSpaceDE/>
        <w:autoSpaceDN/>
        <w:adjustRightInd/>
        <w:textAlignment w:val="auto"/>
        <w:rPr>
          <w:color w:val="auto"/>
          <w:lang w:eastAsia="en-US"/>
        </w:rPr>
      </w:pPr>
      <w:r w:rsidRPr="00D91794">
        <w:rPr>
          <w:color w:val="auto"/>
          <w:lang w:eastAsia="en-US"/>
        </w:rPr>
        <w:t>When application layer identifiers changes, the source Layer-2 ID(s) of the unicast link(s) shall be changed if the link(s) was used for V2X communication with the changed application layer identifiers.</w:t>
      </w:r>
    </w:p>
    <w:p w14:paraId="58AAE451" w14:textId="5BBA19A1" w:rsidR="00D91794" w:rsidRPr="00D91794" w:rsidRDefault="00D91794" w:rsidP="00D91794">
      <w:pPr>
        <w:overflowPunct/>
        <w:autoSpaceDE/>
        <w:autoSpaceDN/>
        <w:adjustRightInd/>
        <w:textAlignment w:val="auto"/>
        <w:rPr>
          <w:color w:val="auto"/>
          <w:lang w:eastAsia="en-US"/>
        </w:rPr>
      </w:pPr>
      <w:r w:rsidRPr="00D91794">
        <w:rPr>
          <w:color w:val="auto"/>
          <w:lang w:eastAsia="en-US"/>
        </w:rPr>
        <w:t>A UE may establish multiple unicast links with a peer UE and use the same or different source Layer-2 IDs for these unicast links.</w:t>
      </w:r>
      <w:ins w:id="14" w:author="Ericsson" w:date="2019-03-28T00:07:00Z">
        <w:r w:rsidR="005333CA">
          <w:rPr>
            <w:color w:val="auto"/>
            <w:lang w:eastAsia="en-US"/>
          </w:rPr>
          <w:t xml:space="preserve"> </w:t>
        </w:r>
      </w:ins>
      <w:ins w:id="15" w:author="Ericsson" w:date="2019-03-28T00:09:00Z">
        <w:r w:rsidR="00A22063">
          <w:rPr>
            <w:color w:val="auto"/>
            <w:lang w:eastAsia="en-US"/>
          </w:rPr>
          <w:t>Each</w:t>
        </w:r>
      </w:ins>
      <w:ins w:id="16" w:author="Ericsson" w:date="2019-03-28T00:07:00Z">
        <w:r w:rsidR="005333CA">
          <w:rPr>
            <w:color w:val="auto"/>
            <w:lang w:eastAsia="en-US"/>
          </w:rPr>
          <w:t xml:space="preserve"> UE </w:t>
        </w:r>
      </w:ins>
      <w:ins w:id="17" w:author="Ericsson" w:date="2019-03-28T00:09:00Z">
        <w:r w:rsidR="00A22063">
          <w:rPr>
            <w:color w:val="auto"/>
            <w:lang w:eastAsia="en-US"/>
          </w:rPr>
          <w:t xml:space="preserve">pair in a unicast mode of communication </w:t>
        </w:r>
      </w:ins>
      <w:ins w:id="18" w:author="Ericsson" w:date="2019-03-28T00:07:00Z">
        <w:r w:rsidR="005333CA">
          <w:rPr>
            <w:color w:val="auto"/>
            <w:lang w:eastAsia="en-US"/>
          </w:rPr>
          <w:t>shall associate each Source and Destination Layer-2 ID pair with a specific V2X service</w:t>
        </w:r>
      </w:ins>
      <w:ins w:id="19" w:author="Ericsson" w:date="2019-03-28T00:10:00Z">
        <w:r w:rsidR="004904D7">
          <w:rPr>
            <w:color w:val="auto"/>
            <w:lang w:eastAsia="en-US"/>
          </w:rPr>
          <w:t xml:space="preserve"> provided during unicast link establishment procedure</w:t>
        </w:r>
      </w:ins>
      <w:ins w:id="20" w:author="Ericsson" w:date="2019-03-28T00:07:00Z">
        <w:r w:rsidR="005333CA">
          <w:rPr>
            <w:color w:val="auto"/>
            <w:lang w:eastAsia="en-US"/>
          </w:rPr>
          <w:t>.</w:t>
        </w:r>
      </w:ins>
    </w:p>
    <w:p w14:paraId="2F05DF34" w14:textId="77777777" w:rsidR="00D91794" w:rsidRPr="00D91794" w:rsidRDefault="00D91794" w:rsidP="00D91794">
      <w:pPr>
        <w:keepLines/>
        <w:overflowPunct/>
        <w:autoSpaceDE/>
        <w:autoSpaceDN/>
        <w:adjustRightInd/>
        <w:ind w:left="1135" w:hanging="851"/>
        <w:textAlignment w:val="auto"/>
        <w:rPr>
          <w:color w:val="FF0000"/>
          <w:lang w:eastAsia="ko-KR"/>
        </w:rPr>
      </w:pPr>
      <w:r w:rsidRPr="00D91794">
        <w:rPr>
          <w:color w:val="FF0000"/>
          <w:lang w:eastAsia="en-US"/>
        </w:rPr>
        <w:t>Editor's note:</w:t>
      </w:r>
      <w:r w:rsidRPr="00D91794">
        <w:rPr>
          <w:color w:val="FF0000"/>
          <w:lang w:eastAsia="en-US"/>
        </w:rPr>
        <w:tab/>
        <w:t>Further updates of the identifier description may be required based on RAN WG feedback.</w:t>
      </w:r>
    </w:p>
    <w:p w14:paraId="16DF2576" w14:textId="3555B755" w:rsidR="00B10C57" w:rsidRDefault="00B10C57" w:rsidP="00B10C57"/>
    <w:p w14:paraId="3467038F" w14:textId="77777777" w:rsidR="00D91794" w:rsidRPr="00B10C57" w:rsidRDefault="00D91794" w:rsidP="00B10C57"/>
    <w:p w14:paraId="54E87D59" w14:textId="77777777" w:rsidR="00274978" w:rsidRPr="00274978" w:rsidRDefault="00274978" w:rsidP="00274978"/>
    <w:sectPr w:rsidR="00274978" w:rsidRPr="002749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E13D2"/>
    <w:multiLevelType w:val="hybridMultilevel"/>
    <w:tmpl w:val="A8068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DD74FF"/>
    <w:multiLevelType w:val="hybridMultilevel"/>
    <w:tmpl w:val="87E61808"/>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749251BA"/>
    <w:multiLevelType w:val="hybridMultilevel"/>
    <w:tmpl w:val="E550AA18"/>
    <w:lvl w:ilvl="0" w:tplc="59741A4A">
      <w:start w:val="1"/>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BB1"/>
    <w:rsid w:val="00040B17"/>
    <w:rsid w:val="00071C53"/>
    <w:rsid w:val="00082B92"/>
    <w:rsid w:val="001126DD"/>
    <w:rsid w:val="001D33AC"/>
    <w:rsid w:val="0022435F"/>
    <w:rsid w:val="00274978"/>
    <w:rsid w:val="003318F5"/>
    <w:rsid w:val="00367406"/>
    <w:rsid w:val="00391147"/>
    <w:rsid w:val="003D78ED"/>
    <w:rsid w:val="003E01C1"/>
    <w:rsid w:val="00446262"/>
    <w:rsid w:val="004904D7"/>
    <w:rsid w:val="005333CA"/>
    <w:rsid w:val="00630C37"/>
    <w:rsid w:val="00634D2D"/>
    <w:rsid w:val="006C6536"/>
    <w:rsid w:val="007278E0"/>
    <w:rsid w:val="007B4A04"/>
    <w:rsid w:val="007C5FDF"/>
    <w:rsid w:val="007D3DE9"/>
    <w:rsid w:val="00894D3B"/>
    <w:rsid w:val="008B0A86"/>
    <w:rsid w:val="00935B03"/>
    <w:rsid w:val="009927BD"/>
    <w:rsid w:val="009A5C5C"/>
    <w:rsid w:val="00A016C1"/>
    <w:rsid w:val="00A07274"/>
    <w:rsid w:val="00A22063"/>
    <w:rsid w:val="00AA6BB1"/>
    <w:rsid w:val="00B10C57"/>
    <w:rsid w:val="00BC6D5F"/>
    <w:rsid w:val="00C36C5A"/>
    <w:rsid w:val="00C66517"/>
    <w:rsid w:val="00D82EA5"/>
    <w:rsid w:val="00D83D92"/>
    <w:rsid w:val="00D85476"/>
    <w:rsid w:val="00D91794"/>
    <w:rsid w:val="00E645C1"/>
    <w:rsid w:val="00E73646"/>
    <w:rsid w:val="00E801A5"/>
    <w:rsid w:val="00FE4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FCAC0"/>
  <w15:chartTrackingRefBased/>
  <w15:docId w15:val="{71386717-DEC3-4F55-B2C1-514E904AA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4978"/>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7497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462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016C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4978"/>
    <w:rPr>
      <w:rFonts w:asciiTheme="majorHAnsi" w:eastAsiaTheme="majorEastAsia" w:hAnsiTheme="majorHAnsi" w:cstheme="majorBidi"/>
      <w:color w:val="2F5496" w:themeColor="accent1" w:themeShade="BF"/>
      <w:sz w:val="32"/>
      <w:szCs w:val="32"/>
      <w:lang w:val="en-GB" w:eastAsia="ja-JP"/>
    </w:rPr>
  </w:style>
  <w:style w:type="character" w:customStyle="1" w:styleId="Heading4Char">
    <w:name w:val="Heading 4 Char"/>
    <w:basedOn w:val="DefaultParagraphFont"/>
    <w:link w:val="Heading4"/>
    <w:uiPriority w:val="9"/>
    <w:semiHidden/>
    <w:rsid w:val="00A016C1"/>
    <w:rPr>
      <w:rFonts w:asciiTheme="majorHAnsi" w:eastAsiaTheme="majorEastAsia" w:hAnsiTheme="majorHAnsi" w:cstheme="majorBidi"/>
      <w:i/>
      <w:iCs/>
      <w:color w:val="2F5496" w:themeColor="accent1" w:themeShade="BF"/>
      <w:sz w:val="20"/>
      <w:szCs w:val="20"/>
      <w:lang w:val="en-GB" w:eastAsia="ja-JP"/>
    </w:rPr>
  </w:style>
  <w:style w:type="paragraph" w:styleId="ListParagraph">
    <w:name w:val="List Paragraph"/>
    <w:basedOn w:val="Normal"/>
    <w:uiPriority w:val="34"/>
    <w:qFormat/>
    <w:rsid w:val="00634D2D"/>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character" w:customStyle="1" w:styleId="Heading3Char">
    <w:name w:val="Heading 3 Char"/>
    <w:basedOn w:val="DefaultParagraphFont"/>
    <w:link w:val="Heading3"/>
    <w:uiPriority w:val="9"/>
    <w:semiHidden/>
    <w:rsid w:val="00446262"/>
    <w:rPr>
      <w:rFonts w:asciiTheme="majorHAnsi" w:eastAsiaTheme="majorEastAsia" w:hAnsiTheme="majorHAnsi" w:cstheme="majorBidi"/>
      <w:color w:val="1F3763" w:themeColor="accent1" w:themeShade="7F"/>
      <w:sz w:val="24"/>
      <w:szCs w:val="24"/>
      <w:lang w:val="en-GB" w:eastAsia="ja-JP"/>
    </w:rPr>
  </w:style>
  <w:style w:type="paragraph" w:styleId="IntenseQuote">
    <w:name w:val="Intense Quote"/>
    <w:basedOn w:val="Normal"/>
    <w:next w:val="Normal"/>
    <w:link w:val="IntenseQuoteChar"/>
    <w:uiPriority w:val="30"/>
    <w:qFormat/>
    <w:rsid w:val="0044626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46262"/>
    <w:rPr>
      <w:rFonts w:ascii="Times New Roman" w:eastAsia="Malgun Gothic" w:hAnsi="Times New Roman" w:cs="Times New Roman"/>
      <w:i/>
      <w:iCs/>
      <w:color w:val="4472C4" w:themeColor="accent1"/>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62386">
      <w:bodyDiv w:val="1"/>
      <w:marLeft w:val="0"/>
      <w:marRight w:val="0"/>
      <w:marTop w:val="0"/>
      <w:marBottom w:val="0"/>
      <w:divBdr>
        <w:top w:val="none" w:sz="0" w:space="0" w:color="auto"/>
        <w:left w:val="none" w:sz="0" w:space="0" w:color="auto"/>
        <w:bottom w:val="none" w:sz="0" w:space="0" w:color="auto"/>
        <w:right w:val="none" w:sz="0" w:space="0" w:color="auto"/>
      </w:divBdr>
    </w:div>
    <w:div w:id="1013414499">
      <w:bodyDiv w:val="1"/>
      <w:marLeft w:val="0"/>
      <w:marRight w:val="0"/>
      <w:marTop w:val="0"/>
      <w:marBottom w:val="0"/>
      <w:divBdr>
        <w:top w:val="none" w:sz="0" w:space="0" w:color="auto"/>
        <w:left w:val="none" w:sz="0" w:space="0" w:color="auto"/>
        <w:bottom w:val="none" w:sz="0" w:space="0" w:color="auto"/>
        <w:right w:val="none" w:sz="0" w:space="0" w:color="auto"/>
      </w:divBdr>
    </w:div>
    <w:div w:id="1204827403">
      <w:bodyDiv w:val="1"/>
      <w:marLeft w:val="0"/>
      <w:marRight w:val="0"/>
      <w:marTop w:val="0"/>
      <w:marBottom w:val="0"/>
      <w:divBdr>
        <w:top w:val="none" w:sz="0" w:space="0" w:color="auto"/>
        <w:left w:val="none" w:sz="0" w:space="0" w:color="auto"/>
        <w:bottom w:val="none" w:sz="0" w:space="0" w:color="auto"/>
        <w:right w:val="none" w:sz="0" w:space="0" w:color="auto"/>
      </w:divBdr>
    </w:div>
    <w:div w:id="1507550202">
      <w:bodyDiv w:val="1"/>
      <w:marLeft w:val="0"/>
      <w:marRight w:val="0"/>
      <w:marTop w:val="0"/>
      <w:marBottom w:val="0"/>
      <w:divBdr>
        <w:top w:val="none" w:sz="0" w:space="0" w:color="auto"/>
        <w:left w:val="none" w:sz="0" w:space="0" w:color="auto"/>
        <w:bottom w:val="none" w:sz="0" w:space="0" w:color="auto"/>
        <w:right w:val="none" w:sz="0" w:space="0" w:color="auto"/>
      </w:divBdr>
    </w:div>
    <w:div w:id="173763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1862</Words>
  <Characters>10616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Ericsson2</cp:lastModifiedBy>
  <cp:revision>4</cp:revision>
  <dcterms:created xsi:type="dcterms:W3CDTF">2019-04-01T22:35:00Z</dcterms:created>
  <dcterms:modified xsi:type="dcterms:W3CDTF">2019-04-02T11:45:00Z</dcterms:modified>
</cp:coreProperties>
</file>