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74644AF4" w:rsidR="004323DC" w:rsidRDefault="004323DC" w:rsidP="009624B7">
      <w:pPr>
        <w:pStyle w:val="CRCoverPage"/>
        <w:tabs>
          <w:tab w:val="right" w:pos="9639"/>
        </w:tabs>
        <w:spacing w:after="0"/>
        <w:rPr>
          <w:b/>
          <w:i/>
          <w:noProof/>
          <w:sz w:val="28"/>
        </w:rPr>
      </w:pPr>
      <w:r>
        <w:rPr>
          <w:b/>
          <w:noProof/>
          <w:sz w:val="24"/>
        </w:rPr>
        <w:t>3GPP TSG-SA WG2 Meeting #132</w:t>
      </w:r>
      <w:r>
        <w:rPr>
          <w:b/>
          <w:i/>
          <w:noProof/>
          <w:sz w:val="28"/>
        </w:rPr>
        <w:tab/>
      </w:r>
      <w:r w:rsidRPr="00B70EDA">
        <w:rPr>
          <w:b/>
          <w:noProof/>
          <w:sz w:val="28"/>
        </w:rPr>
        <w:t>S2-19</w:t>
      </w:r>
      <w:r>
        <w:rPr>
          <w:b/>
          <w:noProof/>
          <w:sz w:val="28"/>
        </w:rPr>
        <w:t>0</w:t>
      </w:r>
      <w:r w:rsidR="00A115C6">
        <w:rPr>
          <w:b/>
          <w:noProof/>
          <w:sz w:val="28"/>
        </w:rPr>
        <w:t>3366</w:t>
      </w:r>
    </w:p>
    <w:p w14:paraId="59828F3C" w14:textId="77777777" w:rsidR="004323DC" w:rsidRDefault="004323DC" w:rsidP="004323DC">
      <w:pPr>
        <w:pStyle w:val="CRCoverPage"/>
        <w:outlineLvl w:val="0"/>
        <w:rPr>
          <w:b/>
          <w:noProof/>
          <w:sz w:val="24"/>
        </w:rPr>
      </w:pPr>
      <w:r>
        <w:rPr>
          <w:b/>
          <w:noProof/>
          <w:sz w:val="24"/>
        </w:rPr>
        <w:t>Xi’an P.R.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31F3050A" w:rsidR="001E41F3" w:rsidRPr="00410371" w:rsidRDefault="00A115C6" w:rsidP="00547111">
            <w:pPr>
              <w:pStyle w:val="CRCoverPage"/>
              <w:spacing w:after="0"/>
              <w:rPr>
                <w:noProof/>
              </w:rPr>
            </w:pPr>
            <w:r>
              <w:rPr>
                <w:noProof/>
              </w:rPr>
              <w:t>1119</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731D6559" w:rsidR="001E41F3" w:rsidRPr="00410371" w:rsidRDefault="004D1825"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6DCED858" w:rsidR="001E41F3" w:rsidRPr="00410371" w:rsidRDefault="00E73E2F">
            <w:pPr>
              <w:pStyle w:val="CRCoverPage"/>
              <w:spacing w:after="0"/>
              <w:jc w:val="center"/>
              <w:rPr>
                <w:noProof/>
                <w:sz w:val="28"/>
              </w:rPr>
            </w:pPr>
            <w:r>
              <w:rPr>
                <w:noProof/>
                <w:sz w:val="28"/>
              </w:rPr>
              <w:t>16.0.</w:t>
            </w:r>
            <w:r w:rsidR="00A115C6">
              <w:rPr>
                <w:noProof/>
                <w:sz w:val="28"/>
              </w:rPr>
              <w:t>2</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334E8B2D" w:rsidR="00F25D98" w:rsidRDefault="00A115C6" w:rsidP="001E41F3">
            <w:pPr>
              <w:pStyle w:val="CRCoverPage"/>
              <w:spacing w:after="0"/>
              <w:jc w:val="center"/>
              <w:rPr>
                <w:b/>
                <w:caps/>
                <w:noProof/>
              </w:rPr>
            </w:pPr>
            <w:r>
              <w:rPr>
                <w:b/>
                <w:caps/>
                <w:noProof/>
              </w:rPr>
              <w:t>x</w:t>
            </w: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673E03B4"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75899D31" w:rsidR="001E41F3" w:rsidRPr="00C272B2" w:rsidRDefault="00D9597E">
            <w:pPr>
              <w:pStyle w:val="CRCoverPage"/>
              <w:spacing w:after="0"/>
              <w:ind w:left="100"/>
              <w:rPr>
                <w:noProof/>
                <w:lang w:val="hu-HU"/>
              </w:rPr>
            </w:pPr>
            <w:r>
              <w:t>Granularity of TSN bridge</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3C8EBFAB" w:rsidR="001E41F3" w:rsidRDefault="005F510E">
            <w:pPr>
              <w:pStyle w:val="CRCoverPage"/>
              <w:spacing w:after="0"/>
              <w:ind w:left="100"/>
              <w:rPr>
                <w:noProof/>
              </w:rPr>
            </w:pPr>
            <w:r>
              <w:t>Ericsson</w:t>
            </w:r>
            <w:r w:rsidR="00482CA4">
              <w:t>, China Mobile</w:t>
            </w:r>
            <w:bookmarkStart w:id="1" w:name="_GoBack"/>
            <w:bookmarkEnd w:id="1"/>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0B51C545" w:rsidR="001E41F3" w:rsidRDefault="00E73E2F">
            <w:pPr>
              <w:pStyle w:val="CRCoverPage"/>
              <w:spacing w:after="0"/>
              <w:ind w:left="100"/>
              <w:rPr>
                <w:noProof/>
              </w:rPr>
            </w:pPr>
            <w:r>
              <w:rPr>
                <w:noProof/>
              </w:rPr>
              <w:t>V</w:t>
            </w:r>
            <w:r w:rsidR="00A115C6">
              <w:rPr>
                <w:noProof/>
              </w:rPr>
              <w:t>ertic</w:t>
            </w:r>
            <w:r>
              <w:rPr>
                <w:noProof/>
              </w:rPr>
              <w:t>al_LAN</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DC0EC5E" w:rsidR="001E41F3" w:rsidRDefault="00E73E2F">
            <w:pPr>
              <w:pStyle w:val="CRCoverPage"/>
              <w:spacing w:after="0"/>
              <w:ind w:left="100"/>
              <w:rPr>
                <w:noProof/>
              </w:rPr>
            </w:pPr>
            <w:r>
              <w:rPr>
                <w:noProof/>
              </w:rPr>
              <w:t>2019-03-29</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14468F" w14:paraId="3479D264" w14:textId="77777777" w:rsidTr="00547111">
        <w:tc>
          <w:tcPr>
            <w:tcW w:w="2694" w:type="dxa"/>
            <w:gridSpan w:val="2"/>
            <w:tcBorders>
              <w:top w:val="single" w:sz="4" w:space="0" w:color="auto"/>
              <w:left w:val="single" w:sz="4" w:space="0" w:color="auto"/>
            </w:tcBorders>
          </w:tcPr>
          <w:p w14:paraId="33457B02" w14:textId="77777777" w:rsidR="0014468F" w:rsidRDefault="0014468F" w:rsidP="00144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61B8D622" w:rsidR="0014468F" w:rsidRDefault="00C56EC7" w:rsidP="0014468F">
            <w:pPr>
              <w:pStyle w:val="CRCoverPage"/>
              <w:spacing w:after="0"/>
              <w:ind w:left="100"/>
              <w:rPr>
                <w:noProof/>
              </w:rPr>
            </w:pPr>
            <w:r>
              <w:rPr>
                <w:noProof/>
              </w:rPr>
              <w:t xml:space="preserve">The granularity of the TSN bridge </w:t>
            </w:r>
            <w:r w:rsidR="002876D9">
              <w:rPr>
                <w:noProof/>
              </w:rPr>
              <w:t>is unclear</w:t>
            </w:r>
            <w:r w:rsidR="00C403C7">
              <w:rPr>
                <w:noProof/>
              </w:rPr>
              <w:t>, DP S2-19</w:t>
            </w:r>
            <w:r w:rsidR="006C0D09">
              <w:rPr>
                <w:noProof/>
              </w:rPr>
              <w:t>03364</w:t>
            </w:r>
            <w:r w:rsidR="00C403C7">
              <w:rPr>
                <w:noProof/>
              </w:rPr>
              <w:t xml:space="preserve"> “TSN bridge granularity” analyses different options and selects option 2, per UPF based virtual bridge.</w:t>
            </w:r>
            <w:r w:rsidR="00244D82">
              <w:rPr>
                <w:noProof/>
              </w:rPr>
              <w:t xml:space="preserve"> Also DP S2-19</w:t>
            </w:r>
            <w:r w:rsidR="006C0D09">
              <w:rPr>
                <w:noProof/>
              </w:rPr>
              <w:t>03365</w:t>
            </w:r>
            <w:r w:rsidR="00244D82">
              <w:rPr>
                <w:noProof/>
              </w:rPr>
              <w:t xml:space="preserve"> “</w:t>
            </w:r>
            <w:r w:rsidR="00244D82" w:rsidRPr="00244D82">
              <w:rPr>
                <w:noProof/>
              </w:rPr>
              <w:t>Principle of 5G bridge port configuration</w:t>
            </w:r>
            <w:r w:rsidR="00244D82">
              <w:rPr>
                <w:noProof/>
              </w:rPr>
              <w:t>”, provides binding of ports for the TSN bridge configuration.</w:t>
            </w:r>
          </w:p>
        </w:tc>
      </w:tr>
      <w:tr w:rsidR="0014468F" w14:paraId="485B31B0" w14:textId="77777777" w:rsidTr="00547111">
        <w:tc>
          <w:tcPr>
            <w:tcW w:w="2694" w:type="dxa"/>
            <w:gridSpan w:val="2"/>
            <w:tcBorders>
              <w:left w:val="single" w:sz="4" w:space="0" w:color="auto"/>
            </w:tcBorders>
          </w:tcPr>
          <w:p w14:paraId="408926FC"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Default="0014468F" w:rsidP="0014468F">
            <w:pPr>
              <w:pStyle w:val="CRCoverPage"/>
              <w:spacing w:after="0"/>
              <w:rPr>
                <w:noProof/>
                <w:sz w:val="8"/>
                <w:szCs w:val="8"/>
              </w:rPr>
            </w:pPr>
          </w:p>
        </w:tc>
      </w:tr>
      <w:tr w:rsidR="0014468F" w14:paraId="54821973" w14:textId="77777777" w:rsidTr="00547111">
        <w:tc>
          <w:tcPr>
            <w:tcW w:w="2694" w:type="dxa"/>
            <w:gridSpan w:val="2"/>
            <w:tcBorders>
              <w:left w:val="single" w:sz="4" w:space="0" w:color="auto"/>
            </w:tcBorders>
          </w:tcPr>
          <w:p w14:paraId="6D8DF6E4" w14:textId="77777777" w:rsidR="0014468F" w:rsidRDefault="0014468F" w:rsidP="00144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43260DC3" w:rsidR="0014468F" w:rsidRDefault="00C56EC7" w:rsidP="0014468F">
            <w:pPr>
              <w:pStyle w:val="CRCoverPage"/>
              <w:spacing w:after="0"/>
              <w:ind w:left="100"/>
              <w:rPr>
                <w:noProof/>
              </w:rPr>
            </w:pPr>
            <w:r>
              <w:rPr>
                <w:noProof/>
              </w:rPr>
              <w:t>Clarify the granularity of the TSN bridge</w:t>
            </w:r>
          </w:p>
        </w:tc>
      </w:tr>
      <w:tr w:rsidR="0014468F" w14:paraId="3944015E" w14:textId="77777777" w:rsidTr="00547111">
        <w:tc>
          <w:tcPr>
            <w:tcW w:w="2694" w:type="dxa"/>
            <w:gridSpan w:val="2"/>
            <w:tcBorders>
              <w:left w:val="single" w:sz="4" w:space="0" w:color="auto"/>
            </w:tcBorders>
          </w:tcPr>
          <w:p w14:paraId="1E172A52"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Default="0014468F" w:rsidP="0014468F">
            <w:pPr>
              <w:pStyle w:val="CRCoverPage"/>
              <w:spacing w:after="0"/>
              <w:rPr>
                <w:noProof/>
                <w:sz w:val="8"/>
                <w:szCs w:val="8"/>
              </w:rPr>
            </w:pPr>
          </w:p>
        </w:tc>
      </w:tr>
      <w:tr w:rsidR="0014468F" w14:paraId="1E2BCF8C" w14:textId="77777777" w:rsidTr="00547111">
        <w:tc>
          <w:tcPr>
            <w:tcW w:w="2694" w:type="dxa"/>
            <w:gridSpan w:val="2"/>
            <w:tcBorders>
              <w:left w:val="single" w:sz="4" w:space="0" w:color="auto"/>
              <w:bottom w:val="single" w:sz="4" w:space="0" w:color="auto"/>
            </w:tcBorders>
          </w:tcPr>
          <w:p w14:paraId="00F53FF4" w14:textId="77777777" w:rsidR="0014468F" w:rsidRDefault="0014468F" w:rsidP="00144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4438D1BA" w:rsidR="0014468F" w:rsidRDefault="00C56EC7" w:rsidP="0014468F">
            <w:pPr>
              <w:pStyle w:val="CRCoverPage"/>
              <w:spacing w:after="0"/>
              <w:ind w:left="100"/>
              <w:rPr>
                <w:noProof/>
              </w:rPr>
            </w:pPr>
            <w:r>
              <w:rPr>
                <w:noProof/>
              </w:rPr>
              <w:t>TSN bridge functionality is unclear</w:t>
            </w:r>
          </w:p>
        </w:tc>
      </w:tr>
      <w:tr w:rsidR="0014468F" w14:paraId="2887D6C8" w14:textId="77777777" w:rsidTr="00547111">
        <w:tc>
          <w:tcPr>
            <w:tcW w:w="2694" w:type="dxa"/>
            <w:gridSpan w:val="2"/>
          </w:tcPr>
          <w:p w14:paraId="11C5ECBA" w14:textId="77777777" w:rsidR="0014468F" w:rsidRDefault="0014468F" w:rsidP="0014468F">
            <w:pPr>
              <w:pStyle w:val="CRCoverPage"/>
              <w:spacing w:after="0"/>
              <w:rPr>
                <w:b/>
                <w:i/>
                <w:noProof/>
                <w:sz w:val="8"/>
                <w:szCs w:val="8"/>
              </w:rPr>
            </w:pPr>
          </w:p>
        </w:tc>
        <w:tc>
          <w:tcPr>
            <w:tcW w:w="6946" w:type="dxa"/>
            <w:gridSpan w:val="9"/>
          </w:tcPr>
          <w:p w14:paraId="71175E41" w14:textId="77777777" w:rsidR="0014468F" w:rsidRDefault="0014468F" w:rsidP="0014468F">
            <w:pPr>
              <w:pStyle w:val="CRCoverPage"/>
              <w:spacing w:after="0"/>
              <w:rPr>
                <w:noProof/>
                <w:sz w:val="8"/>
                <w:szCs w:val="8"/>
              </w:rPr>
            </w:pPr>
          </w:p>
        </w:tc>
      </w:tr>
      <w:tr w:rsidR="0014468F" w14:paraId="0C7ADD4C" w14:textId="77777777" w:rsidTr="00547111">
        <w:tc>
          <w:tcPr>
            <w:tcW w:w="2694" w:type="dxa"/>
            <w:gridSpan w:val="2"/>
            <w:tcBorders>
              <w:top w:val="single" w:sz="4" w:space="0" w:color="auto"/>
              <w:left w:val="single" w:sz="4" w:space="0" w:color="auto"/>
            </w:tcBorders>
          </w:tcPr>
          <w:p w14:paraId="7E47712C" w14:textId="77777777" w:rsidR="0014468F" w:rsidRDefault="0014468F" w:rsidP="00144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CEA1368" w:rsidR="0014468F" w:rsidRPr="00BF6460" w:rsidRDefault="0014468F" w:rsidP="0014468F">
            <w:pPr>
              <w:pStyle w:val="CRCoverPage"/>
              <w:spacing w:after="0"/>
              <w:ind w:left="100"/>
              <w:rPr>
                <w:noProof/>
                <w:lang w:val="en-US"/>
              </w:rPr>
            </w:pPr>
            <w:r>
              <w:rPr>
                <w:noProof/>
              </w:rPr>
              <w:t>5.</w:t>
            </w:r>
            <w:r w:rsidR="00C403C7">
              <w:rPr>
                <w:noProof/>
              </w:rPr>
              <w:t>29.1</w:t>
            </w:r>
          </w:p>
        </w:tc>
      </w:tr>
      <w:tr w:rsidR="0014468F" w14:paraId="1212BFB1" w14:textId="77777777" w:rsidTr="00547111">
        <w:tc>
          <w:tcPr>
            <w:tcW w:w="2694" w:type="dxa"/>
            <w:gridSpan w:val="2"/>
            <w:tcBorders>
              <w:left w:val="single" w:sz="4" w:space="0" w:color="auto"/>
            </w:tcBorders>
          </w:tcPr>
          <w:p w14:paraId="60885153" w14:textId="77777777" w:rsidR="0014468F"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Default="0014468F" w:rsidP="0014468F">
            <w:pPr>
              <w:pStyle w:val="CRCoverPage"/>
              <w:spacing w:after="0"/>
              <w:rPr>
                <w:noProof/>
                <w:sz w:val="8"/>
                <w:szCs w:val="8"/>
              </w:rPr>
            </w:pPr>
          </w:p>
        </w:tc>
      </w:tr>
      <w:tr w:rsidR="0014468F" w14:paraId="0DA38C7F" w14:textId="77777777" w:rsidTr="00547111">
        <w:tc>
          <w:tcPr>
            <w:tcW w:w="2694" w:type="dxa"/>
            <w:gridSpan w:val="2"/>
            <w:tcBorders>
              <w:left w:val="single" w:sz="4" w:space="0" w:color="auto"/>
            </w:tcBorders>
          </w:tcPr>
          <w:p w14:paraId="74509415" w14:textId="77777777" w:rsidR="0014468F"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Default="0014468F" w:rsidP="00144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Default="0014468F" w:rsidP="0014468F">
            <w:pPr>
              <w:pStyle w:val="CRCoverPage"/>
              <w:spacing w:after="0"/>
              <w:jc w:val="center"/>
              <w:rPr>
                <w:b/>
                <w:caps/>
                <w:noProof/>
              </w:rPr>
            </w:pPr>
            <w:r>
              <w:rPr>
                <w:b/>
                <w:caps/>
                <w:noProof/>
              </w:rPr>
              <w:t>N</w:t>
            </w:r>
          </w:p>
        </w:tc>
        <w:tc>
          <w:tcPr>
            <w:tcW w:w="2977" w:type="dxa"/>
            <w:gridSpan w:val="4"/>
          </w:tcPr>
          <w:p w14:paraId="23B22BB6" w14:textId="77777777" w:rsidR="0014468F"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Default="0014468F" w:rsidP="0014468F">
            <w:pPr>
              <w:pStyle w:val="CRCoverPage"/>
              <w:spacing w:after="0"/>
              <w:ind w:left="99"/>
              <w:rPr>
                <w:noProof/>
              </w:rPr>
            </w:pPr>
          </w:p>
        </w:tc>
      </w:tr>
      <w:tr w:rsidR="0014468F" w14:paraId="40A79143" w14:textId="77777777" w:rsidTr="00547111">
        <w:tc>
          <w:tcPr>
            <w:tcW w:w="2694" w:type="dxa"/>
            <w:gridSpan w:val="2"/>
            <w:tcBorders>
              <w:left w:val="single" w:sz="4" w:space="0" w:color="auto"/>
            </w:tcBorders>
          </w:tcPr>
          <w:p w14:paraId="5651A480" w14:textId="77777777" w:rsidR="0014468F" w:rsidRDefault="0014468F" w:rsidP="00144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Default="002876D9" w:rsidP="0014468F">
            <w:pPr>
              <w:pStyle w:val="CRCoverPage"/>
              <w:spacing w:after="0"/>
              <w:jc w:val="center"/>
              <w:rPr>
                <w:b/>
                <w:caps/>
                <w:noProof/>
              </w:rPr>
            </w:pPr>
            <w:r>
              <w:rPr>
                <w:b/>
                <w:caps/>
                <w:noProof/>
              </w:rPr>
              <w:t>X</w:t>
            </w:r>
          </w:p>
        </w:tc>
        <w:tc>
          <w:tcPr>
            <w:tcW w:w="2977" w:type="dxa"/>
            <w:gridSpan w:val="4"/>
          </w:tcPr>
          <w:p w14:paraId="4DE4BC8B" w14:textId="77777777" w:rsidR="0014468F" w:rsidRDefault="0014468F" w:rsidP="00144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5C944D4A" w:rsidR="0014468F" w:rsidRDefault="0014468F" w:rsidP="0014468F">
            <w:pPr>
              <w:pStyle w:val="CRCoverPage"/>
              <w:spacing w:after="0"/>
              <w:ind w:left="99"/>
              <w:rPr>
                <w:noProof/>
              </w:rPr>
            </w:pPr>
            <w:r>
              <w:rPr>
                <w:noProof/>
              </w:rPr>
              <w:t>TS</w:t>
            </w:r>
            <w:r w:rsidR="00EC2ACC">
              <w:rPr>
                <w:noProof/>
              </w:rPr>
              <w:t xml:space="preserve">/TR </w:t>
            </w:r>
            <w:r w:rsidR="002876D9">
              <w:rPr>
                <w:noProof/>
              </w:rPr>
              <w:t>…</w:t>
            </w:r>
            <w:r w:rsidR="00EC2ACC">
              <w:rPr>
                <w:noProof/>
              </w:rPr>
              <w:t xml:space="preserve"> CR</w:t>
            </w:r>
            <w:r w:rsidR="002876D9">
              <w:rPr>
                <w:noProof/>
              </w:rPr>
              <w:t xml:space="preserve"> …</w:t>
            </w:r>
          </w:p>
        </w:tc>
      </w:tr>
      <w:tr w:rsidR="0014468F" w14:paraId="3A5AA081" w14:textId="77777777" w:rsidTr="00547111">
        <w:tc>
          <w:tcPr>
            <w:tcW w:w="2694" w:type="dxa"/>
            <w:gridSpan w:val="2"/>
            <w:tcBorders>
              <w:left w:val="single" w:sz="4" w:space="0" w:color="auto"/>
            </w:tcBorders>
          </w:tcPr>
          <w:p w14:paraId="777C8124" w14:textId="77777777" w:rsidR="0014468F" w:rsidRDefault="0014468F" w:rsidP="00144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Default="0014468F" w:rsidP="0014468F">
            <w:pPr>
              <w:pStyle w:val="CRCoverPage"/>
              <w:spacing w:after="0"/>
              <w:jc w:val="center"/>
              <w:rPr>
                <w:b/>
                <w:caps/>
                <w:noProof/>
              </w:rPr>
            </w:pPr>
            <w:r>
              <w:rPr>
                <w:b/>
                <w:caps/>
                <w:noProof/>
              </w:rPr>
              <w:t>X</w:t>
            </w:r>
          </w:p>
        </w:tc>
        <w:tc>
          <w:tcPr>
            <w:tcW w:w="2977" w:type="dxa"/>
            <w:gridSpan w:val="4"/>
          </w:tcPr>
          <w:p w14:paraId="0C26F62F" w14:textId="77777777" w:rsidR="0014468F" w:rsidRDefault="0014468F" w:rsidP="00144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Default="0014468F" w:rsidP="0014468F">
            <w:pPr>
              <w:pStyle w:val="CRCoverPage"/>
              <w:spacing w:after="0"/>
              <w:ind w:left="99"/>
              <w:rPr>
                <w:noProof/>
              </w:rPr>
            </w:pPr>
            <w:r>
              <w:rPr>
                <w:noProof/>
              </w:rPr>
              <w:t xml:space="preserve">TS/TR ... CR ... </w:t>
            </w:r>
          </w:p>
        </w:tc>
      </w:tr>
      <w:tr w:rsidR="0014468F" w14:paraId="7750C4E6" w14:textId="77777777" w:rsidTr="00547111">
        <w:tc>
          <w:tcPr>
            <w:tcW w:w="2694" w:type="dxa"/>
            <w:gridSpan w:val="2"/>
            <w:tcBorders>
              <w:left w:val="single" w:sz="4" w:space="0" w:color="auto"/>
            </w:tcBorders>
          </w:tcPr>
          <w:p w14:paraId="41CC44E3" w14:textId="77777777" w:rsidR="0014468F" w:rsidRDefault="0014468F" w:rsidP="00144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Default="0014468F" w:rsidP="0014468F">
            <w:pPr>
              <w:pStyle w:val="CRCoverPage"/>
              <w:spacing w:after="0"/>
              <w:jc w:val="center"/>
              <w:rPr>
                <w:b/>
                <w:caps/>
                <w:noProof/>
              </w:rPr>
            </w:pPr>
            <w:r>
              <w:rPr>
                <w:b/>
                <w:caps/>
                <w:noProof/>
              </w:rPr>
              <w:t>X</w:t>
            </w:r>
          </w:p>
        </w:tc>
        <w:tc>
          <w:tcPr>
            <w:tcW w:w="2977" w:type="dxa"/>
            <w:gridSpan w:val="4"/>
          </w:tcPr>
          <w:p w14:paraId="5AF65A8D" w14:textId="77777777" w:rsidR="0014468F" w:rsidRDefault="0014468F" w:rsidP="00144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Default="0014468F" w:rsidP="0014468F">
            <w:pPr>
              <w:pStyle w:val="CRCoverPage"/>
              <w:spacing w:after="0"/>
              <w:ind w:left="99"/>
              <w:rPr>
                <w:noProof/>
              </w:rPr>
            </w:pPr>
            <w:r>
              <w:rPr>
                <w:noProof/>
              </w:rPr>
              <w:t xml:space="preserve">TS/TR ... CR ... </w:t>
            </w:r>
          </w:p>
        </w:tc>
      </w:tr>
      <w:tr w:rsidR="0014468F" w14:paraId="63004BED" w14:textId="77777777" w:rsidTr="00547111">
        <w:tc>
          <w:tcPr>
            <w:tcW w:w="2694" w:type="dxa"/>
            <w:gridSpan w:val="2"/>
            <w:tcBorders>
              <w:left w:val="single" w:sz="4" w:space="0" w:color="auto"/>
            </w:tcBorders>
          </w:tcPr>
          <w:p w14:paraId="709EA396" w14:textId="77777777" w:rsidR="0014468F"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Default="0014468F" w:rsidP="0014468F">
            <w:pPr>
              <w:pStyle w:val="CRCoverPage"/>
              <w:spacing w:after="0"/>
              <w:rPr>
                <w:noProof/>
              </w:rPr>
            </w:pPr>
          </w:p>
        </w:tc>
      </w:tr>
      <w:tr w:rsidR="0014468F" w14:paraId="6342F1BE" w14:textId="77777777" w:rsidTr="00547111">
        <w:tc>
          <w:tcPr>
            <w:tcW w:w="2694" w:type="dxa"/>
            <w:gridSpan w:val="2"/>
            <w:tcBorders>
              <w:left w:val="single" w:sz="4" w:space="0" w:color="auto"/>
              <w:bottom w:val="single" w:sz="4" w:space="0" w:color="auto"/>
            </w:tcBorders>
          </w:tcPr>
          <w:p w14:paraId="1D6DB3F1" w14:textId="77777777" w:rsidR="0014468F" w:rsidRDefault="0014468F" w:rsidP="00144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14468F" w:rsidRDefault="0014468F" w:rsidP="0014468F">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6BA0145E" w:rsidR="007A6E89" w:rsidRPr="0067355C" w:rsidRDefault="007A6E89" w:rsidP="007A6E89">
      <w:pPr>
        <w:rPr>
          <w:rFonts w:eastAsia="MS Mincho"/>
        </w:rPr>
      </w:pPr>
    </w:p>
    <w:p w14:paraId="7471D533" w14:textId="2724C2F0" w:rsidR="00F92BB3" w:rsidRPr="00BF6460"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76E1CF0" w14:textId="7F6C93DE" w:rsidR="00BF6460" w:rsidRDefault="00BF6460" w:rsidP="00BF6460"/>
    <w:p w14:paraId="31F3CE4E" w14:textId="1C4FAAD1" w:rsidR="00481416" w:rsidRPr="00481416" w:rsidRDefault="00481416" w:rsidP="00481416">
      <w:pPr>
        <w:keepNext/>
        <w:keepLines/>
        <w:spacing w:before="120"/>
        <w:ind w:left="1134" w:hanging="1134"/>
        <w:outlineLvl w:val="2"/>
        <w:rPr>
          <w:rFonts w:ascii="Arial" w:hAnsi="Arial"/>
          <w:sz w:val="28"/>
        </w:rPr>
      </w:pPr>
      <w:bookmarkStart w:id="3" w:name="_Toc4683784"/>
      <w:r w:rsidRPr="00481416">
        <w:rPr>
          <w:rFonts w:ascii="Arial" w:hAnsi="Arial"/>
          <w:sz w:val="28"/>
        </w:rPr>
        <w:t>5.29.1</w:t>
      </w:r>
      <w:r w:rsidRPr="00481416">
        <w:rPr>
          <w:rFonts w:ascii="Arial" w:hAnsi="Arial"/>
          <w:sz w:val="28"/>
        </w:rPr>
        <w:tab/>
        <w:t>5GS logical TSN bridge management</w:t>
      </w:r>
      <w:bookmarkEnd w:id="3"/>
    </w:p>
    <w:p w14:paraId="713E57C8" w14:textId="5004B176" w:rsidR="00481416" w:rsidRDefault="00481416" w:rsidP="00481416">
      <w:r w:rsidRPr="00481416">
        <w:t>5GS functions acts as one or more TSN Bridges of the TSN network. The 5GS Bridge is composed of the ports on the UPF (i.e. PSA) side, the user plane tunnel between the UE and UPF, and the ports on the UE/TT side. For each 5GS Bridge of a TSN network, the ports on the UPF/TT side support the connectivity to the TSN network, the ports on the UE/TT side are associated to the PDU Session providing connectivity to the TSN network.</w:t>
      </w:r>
      <w:r w:rsidR="009B68C5">
        <w:t xml:space="preserve"> </w:t>
      </w:r>
    </w:p>
    <w:p w14:paraId="15B9865D" w14:textId="6B0F4C2B" w:rsidR="00893BC5" w:rsidRDefault="00F81C4E" w:rsidP="00F81C4E">
      <w:pPr>
        <w:rPr>
          <w:ins w:id="4" w:author="Ericsson1" w:date="2019-03-29T21:11:00Z"/>
        </w:rPr>
      </w:pPr>
      <w:ins w:id="5" w:author="Ericsson1" w:date="2019-03-29T18:58:00Z">
        <w:r>
          <w:t>The granularity of the logical TSN bridge is per UPF. The bridge ID of the TSN bridge is bound to the UPF ID. The TSN AF binds the TSN ports with PDU sessions on the UE side, and binds TSN ports with physical UPF/TT ports in UPF side.</w:t>
        </w:r>
      </w:ins>
    </w:p>
    <w:p w14:paraId="0A86AC2C" w14:textId="4ACC7F5A" w:rsidR="00893BC5" w:rsidRPr="009A1B51" w:rsidRDefault="00893BC5" w:rsidP="00893BC5">
      <w:pPr>
        <w:rPr>
          <w:ins w:id="6" w:author="Ericsson1" w:date="2019-03-29T21:12:00Z"/>
          <w:lang w:val="en-US" w:eastAsia="ko-KR"/>
        </w:rPr>
      </w:pPr>
      <w:ins w:id="7" w:author="Ericsson1" w:date="2019-03-29T21:12:00Z">
        <w:r w:rsidRPr="009A1B51">
          <w:rPr>
            <w:lang w:val="en-US" w:eastAsia="ko-KR"/>
          </w:rPr>
          <w:t>All PDU Sessions which connect to</w:t>
        </w:r>
      </w:ins>
      <w:ins w:id="8" w:author="Ericsson1" w:date="2019-03-30T10:47:00Z">
        <w:r w:rsidR="00CC09D4">
          <w:rPr>
            <w:lang w:val="en-US" w:eastAsia="ko-KR"/>
          </w:rPr>
          <w:t xml:space="preserve"> TSN via</w:t>
        </w:r>
      </w:ins>
      <w:ins w:id="9" w:author="Ericsson1" w:date="2019-03-29T21:12:00Z">
        <w:r w:rsidRPr="009A1B51">
          <w:rPr>
            <w:lang w:val="en-US" w:eastAsia="ko-KR"/>
          </w:rPr>
          <w:t xml:space="preserve"> a specific UPF are grouped into a single virtual bridge. The capabilities of each port in </w:t>
        </w:r>
      </w:ins>
      <w:ins w:id="10" w:author="Ericsson1" w:date="2019-03-29T21:13:00Z">
        <w:r w:rsidR="00045132">
          <w:rPr>
            <w:lang w:val="en-US" w:eastAsia="ko-KR"/>
          </w:rPr>
          <w:t xml:space="preserve">the </w:t>
        </w:r>
      </w:ins>
      <w:ins w:id="11" w:author="Ericsson1" w:date="2019-03-29T21:12:00Z">
        <w:r w:rsidRPr="009A1B51">
          <w:rPr>
            <w:lang w:val="en-US" w:eastAsia="ko-KR"/>
          </w:rPr>
          <w:t>UEs and UPF are integrated as part of the configuration of the 5G virtual bridge</w:t>
        </w:r>
      </w:ins>
      <w:ins w:id="12" w:author="Ericsson1" w:date="2019-03-29T21:16:00Z">
        <w:r w:rsidR="002C6944">
          <w:rPr>
            <w:lang w:val="en-US" w:eastAsia="ko-KR"/>
          </w:rPr>
          <w:t xml:space="preserve"> and</w:t>
        </w:r>
      </w:ins>
      <w:ins w:id="13" w:author="Ericsson1" w:date="2019-03-29T21:12:00Z">
        <w:r w:rsidRPr="009A1B51">
          <w:rPr>
            <w:lang w:val="en-US" w:eastAsia="ko-KR"/>
          </w:rPr>
          <w:t xml:space="preserve"> is notified to TSN AF and delivered to CNC for TSN bridge registration and modification.</w:t>
        </w:r>
      </w:ins>
      <w:ins w:id="14" w:author="Ericsson1" w:date="2019-03-29T23:02:00Z">
        <w:r w:rsidR="00D7424E">
          <w:rPr>
            <w:lang w:val="en-US" w:eastAsia="ko-KR"/>
          </w:rPr>
          <w:t xml:space="preserve"> </w:t>
        </w:r>
      </w:ins>
      <w:ins w:id="15" w:author="Ericsson1" w:date="2019-03-29T21:12:00Z">
        <w:r w:rsidRPr="009A1B51">
          <w:rPr>
            <w:lang w:val="en-US" w:eastAsia="ko-KR"/>
          </w:rPr>
          <w:t xml:space="preserve"> </w:t>
        </w:r>
      </w:ins>
    </w:p>
    <w:p w14:paraId="44EA0F19" w14:textId="77777777" w:rsidR="00893BC5" w:rsidRDefault="00893BC5" w:rsidP="00F81C4E"/>
    <w:p w14:paraId="59B6802F" w14:textId="4E9BD833" w:rsidR="00857F01" w:rsidRDefault="00396803" w:rsidP="00720AB4">
      <w:pPr>
        <w:tabs>
          <w:tab w:val="left" w:pos="6954"/>
        </w:tabs>
        <w:rPr>
          <w:ins w:id="16" w:author="Ericsson1" w:date="2019-03-29T20:55:00Z"/>
        </w:rPr>
      </w:pPr>
      <w:r>
        <w:tab/>
      </w:r>
    </w:p>
    <w:p w14:paraId="4BC1F65E" w14:textId="4E91234F" w:rsidR="00720AB4" w:rsidRDefault="00720AB4" w:rsidP="00720AB4">
      <w:pPr>
        <w:tabs>
          <w:tab w:val="left" w:pos="6954"/>
        </w:tabs>
        <w:rPr>
          <w:ins w:id="17" w:author="Ericsson1" w:date="2019-03-29T20:55:00Z"/>
        </w:rPr>
      </w:pPr>
      <w:ins w:id="18" w:author="Ericsson1" w:date="2019-03-29T20:55:00Z">
        <w:r>
          <w:rPr>
            <w:noProof/>
          </w:rPr>
          <w:drawing>
            <wp:inline distT="0" distB="0" distL="0" distR="0" wp14:anchorId="31047BEC" wp14:editId="2F813C7D">
              <wp:extent cx="6080528" cy="24653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ridgegranularity.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80528" cy="2465346"/>
                      </a:xfrm>
                      <a:prstGeom prst="rect">
                        <a:avLst/>
                      </a:prstGeom>
                    </pic:spPr>
                  </pic:pic>
                </a:graphicData>
              </a:graphic>
            </wp:inline>
          </w:drawing>
        </w:r>
      </w:ins>
    </w:p>
    <w:p w14:paraId="2A2462AE" w14:textId="6143D073" w:rsidR="00720AB4" w:rsidRDefault="00720AB4">
      <w:pPr>
        <w:pStyle w:val="TF"/>
        <w:rPr>
          <w:ins w:id="19" w:author="Ericsson1" w:date="2019-03-29T18:58:00Z"/>
        </w:rPr>
        <w:pPrChange w:id="20" w:author="Ericsson1" w:date="2019-03-29T20:57:00Z">
          <w:pPr>
            <w:tabs>
              <w:tab w:val="left" w:pos="6954"/>
            </w:tabs>
          </w:pPr>
        </w:pPrChange>
      </w:pPr>
      <w:ins w:id="21" w:author="Ericsson1" w:date="2019-03-29T20:55:00Z">
        <w:r>
          <w:t>Figure 5.29.</w:t>
        </w:r>
      </w:ins>
      <w:ins w:id="22" w:author="Ericsson1" w:date="2019-03-29T20:56:00Z">
        <w:r>
          <w:t>1-x.  Per UPF based virtual bridge</w:t>
        </w:r>
      </w:ins>
    </w:p>
    <w:p w14:paraId="478B1F94" w14:textId="78F37B5B" w:rsidR="00F81C4E" w:rsidRPr="00722F49" w:rsidRDefault="00F81C4E">
      <w:pPr>
        <w:pStyle w:val="NO"/>
        <w:pPrChange w:id="23" w:author="Ericsson1" w:date="2019-03-29T21:17:00Z">
          <w:pPr/>
        </w:pPrChange>
      </w:pPr>
      <w:ins w:id="24" w:author="Ericsson1" w:date="2019-03-29T18:58:00Z">
        <w:r w:rsidRPr="00722F49">
          <w:t xml:space="preserve">NOTE 1: In case a UE establishes multiple PDU sessions that </w:t>
        </w:r>
      </w:ins>
      <w:ins w:id="25" w:author="Ericsson1" w:date="2019-03-29T20:58:00Z">
        <w:r w:rsidR="0072264B" w:rsidRPr="00722F49">
          <w:t>can</w:t>
        </w:r>
      </w:ins>
      <w:ins w:id="26" w:author="Ericsson1" w:date="2019-03-29T18:58:00Z">
        <w:r w:rsidRPr="00722F49">
          <w:t xml:space="preserve"> go to different UPFs, then the UE is represented by multiple logical TSN bridges. If such a UE is connected to the TSN system on the terminal side over a single interface, then an interim TSN bridge needs to be inserted between the TSN system on the terminal side and the UE to avoid shared Ethernet media where a single interface connects to multiple bridges.  The configuration of such an interim TSN bridge is outside 3GPP scope.</w:t>
        </w:r>
      </w:ins>
    </w:p>
    <w:p w14:paraId="7FBA7E80" w14:textId="6B997391" w:rsidR="00481416" w:rsidRPr="00481416" w:rsidDel="00423B3A" w:rsidRDefault="00481416" w:rsidP="00481416">
      <w:pPr>
        <w:keepLines/>
        <w:ind w:left="1560" w:hanging="1276"/>
        <w:rPr>
          <w:del w:id="27" w:author="Ericsson1" w:date="2019-03-29T20:59:00Z"/>
          <w:color w:val="FF0000"/>
          <w:lang w:val="x-none"/>
        </w:rPr>
      </w:pPr>
      <w:del w:id="28" w:author="Ericsson1" w:date="2019-03-29T20:59:00Z">
        <w:r w:rsidRPr="00481416" w:rsidDel="00423B3A">
          <w:rPr>
            <w:color w:val="FF0000"/>
            <w:lang w:val="x-none"/>
          </w:rPr>
          <w:delText>Editor's note:</w:delText>
        </w:r>
        <w:r w:rsidRPr="00481416" w:rsidDel="00423B3A">
          <w:rPr>
            <w:color w:val="FF0000"/>
            <w:lang w:val="x-none"/>
          </w:rPr>
          <w:tab/>
          <w:delText>The granularity of the 5GS Bridge is FFS.</w:delText>
        </w:r>
      </w:del>
    </w:p>
    <w:p w14:paraId="3093F59A" w14:textId="77777777" w:rsidR="00481416" w:rsidRPr="00481416" w:rsidRDefault="00481416" w:rsidP="00481416">
      <w:proofErr w:type="gramStart"/>
      <w:r w:rsidRPr="00481416">
        <w:t>In order to</w:t>
      </w:r>
      <w:proofErr w:type="gramEnd"/>
      <w:r w:rsidRPr="00481416">
        <w:t xml:space="preserve"> support TSN traffic scheduling over 5GS Bridge, the 5GS supports the following functions:</w:t>
      </w:r>
    </w:p>
    <w:p w14:paraId="3741ED96" w14:textId="77777777" w:rsidR="00481416" w:rsidRPr="00481416" w:rsidRDefault="00481416" w:rsidP="00481416">
      <w:pPr>
        <w:ind w:left="568" w:hanging="284"/>
        <w:rPr>
          <w:lang w:val="x-none"/>
        </w:rPr>
      </w:pPr>
      <w:r w:rsidRPr="00481416">
        <w:rPr>
          <w:lang w:val="x-none"/>
        </w:rPr>
        <w:t>-</w:t>
      </w:r>
      <w:r w:rsidRPr="00481416">
        <w:rPr>
          <w:lang w:val="x-none"/>
        </w:rPr>
        <w:tab/>
        <w:t>Report the bridge information of 5GS Bridge to TSN network.</w:t>
      </w:r>
    </w:p>
    <w:p w14:paraId="774468C2" w14:textId="77777777" w:rsidR="00481416" w:rsidRPr="00481416" w:rsidRDefault="00481416" w:rsidP="00481416">
      <w:pPr>
        <w:ind w:left="568" w:hanging="284"/>
        <w:rPr>
          <w:lang w:val="x-none"/>
        </w:rPr>
      </w:pPr>
      <w:r w:rsidRPr="00481416">
        <w:rPr>
          <w:lang w:val="x-none"/>
        </w:rPr>
        <w:t>-</w:t>
      </w:r>
      <w:r w:rsidRPr="00481416">
        <w:rPr>
          <w:lang w:val="x-none"/>
        </w:rPr>
        <w:tab/>
        <w:t>Map the configuration information obtained from TSN network for 5GS Bridge into 5GS QoS within PDU Session and TSC Assistance Information for efficient time-aware scheduling, as defined at clause 5.29.2.</w:t>
      </w:r>
    </w:p>
    <w:p w14:paraId="1673CF71" w14:textId="77777777" w:rsidR="00481416" w:rsidRPr="00481416" w:rsidRDefault="00481416" w:rsidP="00481416">
      <w:r w:rsidRPr="00481416">
        <w:t>The bridge information of 5GS Bridge is used by the TSN network to make appropriate management configuration for the 5GS Bridge. The bridge information of 5GS Bridge includes the following:</w:t>
      </w:r>
    </w:p>
    <w:p w14:paraId="73E9EA5B" w14:textId="77777777" w:rsidR="00481416" w:rsidRPr="00481416" w:rsidRDefault="00481416" w:rsidP="00481416">
      <w:pPr>
        <w:ind w:left="568" w:hanging="284"/>
        <w:rPr>
          <w:lang w:val="x-none"/>
        </w:rPr>
      </w:pPr>
      <w:r w:rsidRPr="00481416">
        <w:rPr>
          <w:lang w:val="x-none"/>
        </w:rPr>
        <w:t>-</w:t>
      </w:r>
      <w:r w:rsidRPr="00481416">
        <w:rPr>
          <w:lang w:val="x-none"/>
        </w:rPr>
        <w:tab/>
        <w:t>Bridge ID of 5GS Bridge.</w:t>
      </w:r>
    </w:p>
    <w:p w14:paraId="6FD089C2" w14:textId="7D15CFED" w:rsidR="00481416" w:rsidRPr="00481416" w:rsidRDefault="00481416" w:rsidP="00481416">
      <w:pPr>
        <w:ind w:left="568" w:hanging="284"/>
        <w:rPr>
          <w:lang w:val="x-none"/>
        </w:rPr>
      </w:pPr>
      <w:r w:rsidRPr="00481416">
        <w:rPr>
          <w:lang w:val="x-none"/>
        </w:rPr>
        <w:lastRenderedPageBreak/>
        <w:t>-</w:t>
      </w:r>
      <w:r w:rsidRPr="00481416">
        <w:rPr>
          <w:lang w:val="x-none"/>
        </w:rPr>
        <w:tab/>
        <w:t>Capabilities of 5GS Bridge as defined in 802.1Qcc</w:t>
      </w:r>
      <w:ins w:id="29" w:author="Ericsson1" w:date="2019-03-29T21:00:00Z">
        <w:r w:rsidR="005E0B1D">
          <w:rPr>
            <w:lang w:val="en-US"/>
          </w:rPr>
          <w:t xml:space="preserve"> [95]</w:t>
        </w:r>
      </w:ins>
      <w:r w:rsidRPr="00481416">
        <w:rPr>
          <w:lang w:val="x-none"/>
        </w:rPr>
        <w:t>:</w:t>
      </w:r>
    </w:p>
    <w:p w14:paraId="2E41DC7A" w14:textId="77777777" w:rsidR="00481416" w:rsidRPr="00481416" w:rsidRDefault="00481416" w:rsidP="00481416">
      <w:pPr>
        <w:ind w:left="851" w:hanging="284"/>
        <w:rPr>
          <w:lang w:val="x-none"/>
        </w:rPr>
      </w:pPr>
      <w:r w:rsidRPr="00481416">
        <w:rPr>
          <w:lang w:val="x-none"/>
        </w:rPr>
        <w:t>-</w:t>
      </w:r>
      <w:r w:rsidRPr="00481416">
        <w:rPr>
          <w:lang w:val="x-none"/>
        </w:rPr>
        <w:tab/>
        <w:t>5GS Bridge delay per port pair per traffic class, including 5GS Bridge delay, ingress port ID, egress port ID and traffic class.</w:t>
      </w:r>
    </w:p>
    <w:p w14:paraId="2FB3F7AF" w14:textId="77777777" w:rsidR="00481416" w:rsidRPr="00481416" w:rsidRDefault="00481416" w:rsidP="00481416">
      <w:pPr>
        <w:ind w:left="851" w:hanging="284"/>
        <w:rPr>
          <w:lang w:val="x-none"/>
        </w:rPr>
      </w:pPr>
      <w:r w:rsidRPr="00481416">
        <w:rPr>
          <w:lang w:val="x-none"/>
        </w:rPr>
        <w:t>-</w:t>
      </w:r>
      <w:r w:rsidRPr="00481416">
        <w:rPr>
          <w:lang w:val="x-none"/>
        </w:rPr>
        <w:tab/>
        <w:t>Propagation delay per port, including transmission propagation delay, egress port ID.</w:t>
      </w:r>
    </w:p>
    <w:p w14:paraId="2631B35E" w14:textId="77777777" w:rsidR="00481416" w:rsidRPr="00481416" w:rsidRDefault="00481416" w:rsidP="00481416">
      <w:pPr>
        <w:ind w:left="568" w:hanging="284"/>
        <w:rPr>
          <w:lang w:val="x-none"/>
        </w:rPr>
      </w:pPr>
      <w:r w:rsidRPr="00481416">
        <w:rPr>
          <w:lang w:val="x-none"/>
        </w:rPr>
        <w:t>-</w:t>
      </w:r>
      <w:r w:rsidRPr="00481416">
        <w:rPr>
          <w:lang w:val="x-none"/>
        </w:rPr>
        <w:tab/>
        <w:t xml:space="preserve">Topology of </w:t>
      </w:r>
      <w:proofErr w:type="spellStart"/>
      <w:r w:rsidRPr="00481416">
        <w:rPr>
          <w:lang w:val="x-none"/>
        </w:rPr>
        <w:t>of</w:t>
      </w:r>
      <w:proofErr w:type="spellEnd"/>
      <w:r w:rsidRPr="00481416">
        <w:rPr>
          <w:lang w:val="x-none"/>
        </w:rPr>
        <w:t xml:space="preserve"> 5GS Bridge as defined in 802.1AB.</w:t>
      </w:r>
    </w:p>
    <w:p w14:paraId="5BBAD8DD" w14:textId="06C09A52" w:rsidR="00481416" w:rsidRDefault="00481416" w:rsidP="00481416">
      <w:pPr>
        <w:ind w:left="568" w:hanging="284"/>
        <w:rPr>
          <w:lang w:val="x-none"/>
        </w:rPr>
      </w:pPr>
      <w:r w:rsidRPr="00481416">
        <w:rPr>
          <w:lang w:val="x-none"/>
        </w:rPr>
        <w:t>-</w:t>
      </w:r>
      <w:r w:rsidRPr="00481416">
        <w:rPr>
          <w:lang w:val="x-none"/>
        </w:rPr>
        <w:tab/>
        <w:t>Traffic classes and their priorities per port as defined in IEEE 802.1Q.</w:t>
      </w:r>
    </w:p>
    <w:p w14:paraId="25ECF32A" w14:textId="77777777" w:rsidR="00F81C4E" w:rsidRPr="00481416" w:rsidRDefault="00F81C4E" w:rsidP="00481416">
      <w:pPr>
        <w:ind w:left="568" w:hanging="284"/>
        <w:rPr>
          <w:lang w:val="x-none"/>
        </w:rPr>
      </w:pPr>
    </w:p>
    <w:p w14:paraId="2A1E8D93" w14:textId="77777777" w:rsidR="00481416" w:rsidRPr="00481416" w:rsidRDefault="00481416" w:rsidP="00481416">
      <w:pPr>
        <w:keepLines/>
        <w:ind w:left="1560" w:hanging="1276"/>
        <w:rPr>
          <w:color w:val="FF0000"/>
          <w:lang w:val="x-none"/>
        </w:rPr>
      </w:pPr>
      <w:r w:rsidRPr="00481416">
        <w:rPr>
          <w:color w:val="FF0000"/>
          <w:lang w:val="x-none"/>
        </w:rPr>
        <w:t>Editor's note:</w:t>
      </w:r>
      <w:r w:rsidRPr="00481416">
        <w:rPr>
          <w:color w:val="FF0000"/>
          <w:lang w:val="x-none"/>
        </w:rPr>
        <w:tab/>
        <w:t>It is FFS whether and how the topology of 5GS Bridge as defined in 802.1AB is needed and if additional information is needed.</w:t>
      </w:r>
    </w:p>
    <w:p w14:paraId="7129FA78" w14:textId="77777777" w:rsidR="00481416" w:rsidRPr="00481416" w:rsidRDefault="00481416" w:rsidP="00481416">
      <w:r w:rsidRPr="00481416">
        <w:t>The AF is responsible to receive the bridge information of 5GS Bridge from 5GS, as well as register or update this information to the TSN network.</w:t>
      </w:r>
    </w:p>
    <w:p w14:paraId="727AC507" w14:textId="77777777" w:rsidR="00481416" w:rsidRPr="00481416" w:rsidRDefault="00481416" w:rsidP="00481416">
      <w:pPr>
        <w:keepLines/>
        <w:ind w:left="1560" w:hanging="1276"/>
        <w:rPr>
          <w:color w:val="FF0000"/>
          <w:lang w:val="x-none"/>
        </w:rPr>
      </w:pPr>
      <w:r w:rsidRPr="00481416">
        <w:rPr>
          <w:color w:val="FF0000"/>
          <w:lang w:val="x-none"/>
        </w:rPr>
        <w:t>Editor's note:</w:t>
      </w:r>
      <w:r w:rsidRPr="00481416">
        <w:rPr>
          <w:color w:val="FF0000"/>
          <w:lang w:val="x-none"/>
        </w:rPr>
        <w:tab/>
        <w:t>How and when to collect/generate the user plane information of 5GS Bridge within 5GS is FFS.</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686E6" w14:textId="77777777" w:rsidR="009A0549" w:rsidRDefault="009A0549">
      <w:r>
        <w:separator/>
      </w:r>
    </w:p>
  </w:endnote>
  <w:endnote w:type="continuationSeparator" w:id="0">
    <w:p w14:paraId="4E86C7FD" w14:textId="77777777" w:rsidR="009A0549" w:rsidRDefault="009A0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CA650" w14:textId="77777777" w:rsidR="009A0549" w:rsidRDefault="009A0549">
      <w:r>
        <w:separator/>
      </w:r>
    </w:p>
  </w:footnote>
  <w:footnote w:type="continuationSeparator" w:id="0">
    <w:p w14:paraId="0FC4084E" w14:textId="77777777" w:rsidR="009A0549" w:rsidRDefault="009A0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EE2"/>
    <w:rsid w:val="00022E4A"/>
    <w:rsid w:val="00045132"/>
    <w:rsid w:val="000746A3"/>
    <w:rsid w:val="000A6394"/>
    <w:rsid w:val="000B6AF8"/>
    <w:rsid w:val="000B7FED"/>
    <w:rsid w:val="000C038A"/>
    <w:rsid w:val="000C6598"/>
    <w:rsid w:val="000E3332"/>
    <w:rsid w:val="00100EDA"/>
    <w:rsid w:val="00113A07"/>
    <w:rsid w:val="0014468F"/>
    <w:rsid w:val="00145D43"/>
    <w:rsid w:val="00192C46"/>
    <w:rsid w:val="001A08B3"/>
    <w:rsid w:val="001A7951"/>
    <w:rsid w:val="001A7B60"/>
    <w:rsid w:val="001B52F0"/>
    <w:rsid w:val="001B7A65"/>
    <w:rsid w:val="001C30DA"/>
    <w:rsid w:val="001E41F3"/>
    <w:rsid w:val="00244D82"/>
    <w:rsid w:val="00252A87"/>
    <w:rsid w:val="0026004D"/>
    <w:rsid w:val="002640DD"/>
    <w:rsid w:val="00275D12"/>
    <w:rsid w:val="00284FEB"/>
    <w:rsid w:val="002860C4"/>
    <w:rsid w:val="002876D9"/>
    <w:rsid w:val="00296BD3"/>
    <w:rsid w:val="002B5741"/>
    <w:rsid w:val="002C6944"/>
    <w:rsid w:val="002D752B"/>
    <w:rsid w:val="00305409"/>
    <w:rsid w:val="003609EF"/>
    <w:rsid w:val="0036231A"/>
    <w:rsid w:val="00365420"/>
    <w:rsid w:val="00374DD4"/>
    <w:rsid w:val="00381C14"/>
    <w:rsid w:val="0038244D"/>
    <w:rsid w:val="0039296F"/>
    <w:rsid w:val="00396803"/>
    <w:rsid w:val="003C7F79"/>
    <w:rsid w:val="003E1A36"/>
    <w:rsid w:val="00410371"/>
    <w:rsid w:val="00423B3A"/>
    <w:rsid w:val="004242F1"/>
    <w:rsid w:val="004323DC"/>
    <w:rsid w:val="00446063"/>
    <w:rsid w:val="00481416"/>
    <w:rsid w:val="00482CA4"/>
    <w:rsid w:val="004B75B7"/>
    <w:rsid w:val="004D1825"/>
    <w:rsid w:val="004F1E92"/>
    <w:rsid w:val="0051580D"/>
    <w:rsid w:val="005175C7"/>
    <w:rsid w:val="0053379F"/>
    <w:rsid w:val="00547111"/>
    <w:rsid w:val="0057188E"/>
    <w:rsid w:val="00592D74"/>
    <w:rsid w:val="005A72C7"/>
    <w:rsid w:val="005C03CD"/>
    <w:rsid w:val="005C3CF7"/>
    <w:rsid w:val="005E0B1D"/>
    <w:rsid w:val="005E1E02"/>
    <w:rsid w:val="005E2C44"/>
    <w:rsid w:val="005F510E"/>
    <w:rsid w:val="006168CE"/>
    <w:rsid w:val="00621188"/>
    <w:rsid w:val="006257ED"/>
    <w:rsid w:val="006605A0"/>
    <w:rsid w:val="00695808"/>
    <w:rsid w:val="006B2CA5"/>
    <w:rsid w:val="006B46FB"/>
    <w:rsid w:val="006C0D09"/>
    <w:rsid w:val="006C11DD"/>
    <w:rsid w:val="006E21FB"/>
    <w:rsid w:val="00720AB4"/>
    <w:rsid w:val="0072264B"/>
    <w:rsid w:val="00722F49"/>
    <w:rsid w:val="007344E2"/>
    <w:rsid w:val="0076257E"/>
    <w:rsid w:val="0077321D"/>
    <w:rsid w:val="00792342"/>
    <w:rsid w:val="007977A8"/>
    <w:rsid w:val="007A6E89"/>
    <w:rsid w:val="007B512A"/>
    <w:rsid w:val="007B56C6"/>
    <w:rsid w:val="007C2097"/>
    <w:rsid w:val="007D6A07"/>
    <w:rsid w:val="007F7259"/>
    <w:rsid w:val="008040A8"/>
    <w:rsid w:val="008272AB"/>
    <w:rsid w:val="008279FA"/>
    <w:rsid w:val="00857F01"/>
    <w:rsid w:val="00860E94"/>
    <w:rsid w:val="00862343"/>
    <w:rsid w:val="008626E7"/>
    <w:rsid w:val="00870EE7"/>
    <w:rsid w:val="00893BC5"/>
    <w:rsid w:val="00895ABD"/>
    <w:rsid w:val="008A45A6"/>
    <w:rsid w:val="008A749B"/>
    <w:rsid w:val="008C09A0"/>
    <w:rsid w:val="008E75D1"/>
    <w:rsid w:val="008F686C"/>
    <w:rsid w:val="009148DE"/>
    <w:rsid w:val="00932BED"/>
    <w:rsid w:val="009624B7"/>
    <w:rsid w:val="0096353A"/>
    <w:rsid w:val="009777D9"/>
    <w:rsid w:val="00991B88"/>
    <w:rsid w:val="009A0549"/>
    <w:rsid w:val="009A5753"/>
    <w:rsid w:val="009A579D"/>
    <w:rsid w:val="009B68C5"/>
    <w:rsid w:val="009D1DF2"/>
    <w:rsid w:val="009E3297"/>
    <w:rsid w:val="009F734F"/>
    <w:rsid w:val="00A115C6"/>
    <w:rsid w:val="00A246B6"/>
    <w:rsid w:val="00A42058"/>
    <w:rsid w:val="00A47E70"/>
    <w:rsid w:val="00A50CF0"/>
    <w:rsid w:val="00A740DA"/>
    <w:rsid w:val="00A7671C"/>
    <w:rsid w:val="00AA2CBC"/>
    <w:rsid w:val="00AB3C44"/>
    <w:rsid w:val="00AC5820"/>
    <w:rsid w:val="00AD1CD8"/>
    <w:rsid w:val="00AD694F"/>
    <w:rsid w:val="00AF39E2"/>
    <w:rsid w:val="00B16BB2"/>
    <w:rsid w:val="00B217C0"/>
    <w:rsid w:val="00B258BB"/>
    <w:rsid w:val="00B3438D"/>
    <w:rsid w:val="00B40A6A"/>
    <w:rsid w:val="00B67B97"/>
    <w:rsid w:val="00B70263"/>
    <w:rsid w:val="00B8488B"/>
    <w:rsid w:val="00B94544"/>
    <w:rsid w:val="00B968C8"/>
    <w:rsid w:val="00BA3EC5"/>
    <w:rsid w:val="00BA51D9"/>
    <w:rsid w:val="00BB3C90"/>
    <w:rsid w:val="00BB5DFC"/>
    <w:rsid w:val="00BD279D"/>
    <w:rsid w:val="00BD6BB8"/>
    <w:rsid w:val="00BF13E2"/>
    <w:rsid w:val="00BF6460"/>
    <w:rsid w:val="00C07CF8"/>
    <w:rsid w:val="00C13D6F"/>
    <w:rsid w:val="00C272B2"/>
    <w:rsid w:val="00C403C7"/>
    <w:rsid w:val="00C56EC7"/>
    <w:rsid w:val="00C65A22"/>
    <w:rsid w:val="00C66BA2"/>
    <w:rsid w:val="00C95985"/>
    <w:rsid w:val="00CB3D43"/>
    <w:rsid w:val="00CC09D4"/>
    <w:rsid w:val="00CC3021"/>
    <w:rsid w:val="00CC4B9B"/>
    <w:rsid w:val="00CC5026"/>
    <w:rsid w:val="00CC68D0"/>
    <w:rsid w:val="00CF7CE8"/>
    <w:rsid w:val="00D03F9A"/>
    <w:rsid w:val="00D062CE"/>
    <w:rsid w:val="00D06D51"/>
    <w:rsid w:val="00D11CCC"/>
    <w:rsid w:val="00D24991"/>
    <w:rsid w:val="00D50255"/>
    <w:rsid w:val="00D7424E"/>
    <w:rsid w:val="00D940D7"/>
    <w:rsid w:val="00D9597E"/>
    <w:rsid w:val="00DE34CF"/>
    <w:rsid w:val="00E13F3D"/>
    <w:rsid w:val="00E34898"/>
    <w:rsid w:val="00E73E2F"/>
    <w:rsid w:val="00EB09B7"/>
    <w:rsid w:val="00EB22E9"/>
    <w:rsid w:val="00EB5E22"/>
    <w:rsid w:val="00EC2ACC"/>
    <w:rsid w:val="00EE7D7C"/>
    <w:rsid w:val="00EF28DD"/>
    <w:rsid w:val="00EF5A66"/>
    <w:rsid w:val="00F25D98"/>
    <w:rsid w:val="00F300FB"/>
    <w:rsid w:val="00F40D7D"/>
    <w:rsid w:val="00F45842"/>
    <w:rsid w:val="00F80D6A"/>
    <w:rsid w:val="00F81C4E"/>
    <w:rsid w:val="00F81E62"/>
    <w:rsid w:val="00F91561"/>
    <w:rsid w:val="00F92BB3"/>
    <w:rsid w:val="00FB6386"/>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D965AFDE-DEA8-4389-A928-72E13DAAE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6C4A7-598E-433E-88B5-EFF7D323A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4</cp:revision>
  <cp:lastPrinted>1900-01-01T05:00:00Z</cp:lastPrinted>
  <dcterms:created xsi:type="dcterms:W3CDTF">2019-04-02T00:07:00Z</dcterms:created>
  <dcterms:modified xsi:type="dcterms:W3CDTF">2019-04-02T13:33:00Z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