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9E829A" w14:textId="1755D31E" w:rsidR="00BC3966" w:rsidRDefault="001E41F3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</w:rPr>
      </w:pPr>
      <w:r>
        <w:rPr>
          <w:b/>
          <w:noProof/>
          <w:sz w:val="24"/>
        </w:rPr>
        <w:t>3GPP TSG-</w:t>
      </w:r>
      <w:r w:rsidR="00D61307" w:rsidRPr="00D61307">
        <w:rPr>
          <w:b/>
          <w:noProof/>
          <w:sz w:val="24"/>
        </w:rPr>
        <w:t xml:space="preserve"> </w:t>
      </w:r>
      <w:r w:rsidR="00D61307" w:rsidRPr="009616A7">
        <w:rPr>
          <w:b/>
          <w:noProof/>
          <w:sz w:val="24"/>
        </w:rPr>
        <w:t>SA WG2 Meeting #1</w:t>
      </w:r>
      <w:r w:rsidR="00D61307">
        <w:rPr>
          <w:b/>
          <w:noProof/>
          <w:sz w:val="24"/>
        </w:rPr>
        <w:t>3</w:t>
      </w:r>
      <w:r w:rsidR="00F32146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5E79EE">
        <w:rPr>
          <w:b/>
          <w:i/>
          <w:noProof/>
          <w:sz w:val="28"/>
        </w:rPr>
        <w:fldChar w:fldCharType="begin"/>
      </w:r>
      <w:r w:rsidR="005E79EE">
        <w:rPr>
          <w:b/>
          <w:i/>
          <w:noProof/>
          <w:sz w:val="28"/>
        </w:rPr>
        <w:instrText xml:space="preserve"> DOCPROPERTY  Tdoc#  \* MERGEFORMAT </w:instrText>
      </w:r>
      <w:r w:rsidR="005E79EE">
        <w:rPr>
          <w:b/>
          <w:i/>
          <w:noProof/>
          <w:sz w:val="28"/>
        </w:rPr>
        <w:fldChar w:fldCharType="separate"/>
      </w:r>
      <w:r w:rsidR="007B4FF2" w:rsidRPr="007B4FF2">
        <w:rPr>
          <w:b/>
          <w:i/>
          <w:noProof/>
          <w:sz w:val="28"/>
        </w:rPr>
        <w:t>S2-190</w:t>
      </w:r>
      <w:r w:rsidR="007A6323">
        <w:rPr>
          <w:b/>
          <w:i/>
          <w:noProof/>
          <w:sz w:val="28"/>
        </w:rPr>
        <w:t>3303</w:t>
      </w:r>
      <w:r w:rsidR="005E79EE">
        <w:rPr>
          <w:b/>
          <w:i/>
          <w:noProof/>
          <w:sz w:val="28"/>
        </w:rPr>
        <w:fldChar w:fldCharType="end"/>
      </w:r>
    </w:p>
    <w:p w14:paraId="76ECE1F6" w14:textId="12F0D193" w:rsidR="00F32146" w:rsidRPr="00F32146" w:rsidRDefault="00F32146" w:rsidP="00F32146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>April</w:t>
      </w:r>
      <w:r w:rsidR="00BC3966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8 – 12</w:t>
      </w:r>
      <w:r w:rsidRPr="00F32146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Xi’an, China</w:t>
      </w:r>
      <w:r>
        <w:rPr>
          <w:rFonts w:cs="Arial"/>
          <w:b/>
          <w:noProof/>
          <w:sz w:val="24"/>
        </w:rPr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9F3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475D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464BE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9C39D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5A77B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F038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B607F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3A9C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918ACD" w14:textId="36D55281" w:rsidR="001E41F3" w:rsidRPr="00410371" w:rsidRDefault="00C016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14:paraId="1E86A0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D4D45C" w14:textId="0D742E35" w:rsidR="001E41F3" w:rsidRPr="00410371" w:rsidRDefault="008664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7A6323">
              <w:rPr>
                <w:b/>
                <w:noProof/>
                <w:sz w:val="28"/>
              </w:rPr>
              <w:t>175</w:t>
            </w:r>
          </w:p>
        </w:tc>
        <w:tc>
          <w:tcPr>
            <w:tcW w:w="709" w:type="dxa"/>
          </w:tcPr>
          <w:p w14:paraId="58E3A4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1BCC72" w14:textId="4D33FC68" w:rsidR="001E41F3" w:rsidRPr="00410371" w:rsidRDefault="00A42377" w:rsidP="00F32146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357EF81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FFAF64" w14:textId="73F8C128" w:rsidR="001E41F3" w:rsidRPr="00410371" w:rsidRDefault="00CF23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F87B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2834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C47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A83C7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64CA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DA5B9A" w14:textId="77777777" w:rsidTr="00547111">
        <w:tc>
          <w:tcPr>
            <w:tcW w:w="9641" w:type="dxa"/>
            <w:gridSpan w:val="9"/>
          </w:tcPr>
          <w:p w14:paraId="3025C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F8EA2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0BD091E" w14:textId="77777777" w:rsidTr="00A7671C">
        <w:tc>
          <w:tcPr>
            <w:tcW w:w="2835" w:type="dxa"/>
          </w:tcPr>
          <w:p w14:paraId="1A3ABCE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A6D6C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F8310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E12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A883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C521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A29E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B73D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E88A5" w14:textId="458BE79F" w:rsidR="00F25D98" w:rsidRDefault="00560D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13A24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7A2A9A" w14:textId="77777777" w:rsidTr="00547111">
        <w:tc>
          <w:tcPr>
            <w:tcW w:w="9640" w:type="dxa"/>
            <w:gridSpan w:val="11"/>
          </w:tcPr>
          <w:p w14:paraId="0F46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2FBA4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C114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427283" w14:textId="229975B2" w:rsidR="001E41F3" w:rsidRDefault="005C3723">
            <w:pPr>
              <w:pStyle w:val="CRCoverPage"/>
              <w:spacing w:after="0"/>
              <w:ind w:left="100"/>
              <w:rPr>
                <w:noProof/>
              </w:rPr>
            </w:pPr>
            <w:r w:rsidRPr="005C3723">
              <w:rPr>
                <w:noProof/>
              </w:rPr>
              <w:t>Nupf eventexposure</w:t>
            </w:r>
          </w:p>
        </w:tc>
      </w:tr>
      <w:tr w:rsidR="001E41F3" w14:paraId="4E5031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09C9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75A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5F7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994A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DD99BC" w14:textId="7408E654" w:rsidR="001E41F3" w:rsidRDefault="005E7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D2290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00139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6B9D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84A6D7" w14:textId="456F071B" w:rsidR="001E41F3" w:rsidRDefault="005E79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D2290">
              <w:rPr>
                <w:noProof/>
              </w:rPr>
              <w:t>SA WG2</w:t>
            </w:r>
            <w:r>
              <w:rPr>
                <w:noProof/>
              </w:rPr>
              <w:fldChar w:fldCharType="end"/>
            </w:r>
          </w:p>
        </w:tc>
      </w:tr>
      <w:tr w:rsidR="001E41F3" w14:paraId="0D7C54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193A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D8D5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BF8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C379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0CFE7A" w14:textId="0828D61E" w:rsidR="001E41F3" w:rsidRDefault="005C3723">
            <w:pPr>
              <w:pStyle w:val="CRCoverPage"/>
              <w:spacing w:after="0"/>
              <w:ind w:left="100"/>
              <w:rPr>
                <w:noProof/>
              </w:rPr>
            </w:pPr>
            <w: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788B78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A022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99A2A" w14:textId="2B4F4A44" w:rsidR="001E41F3" w:rsidRDefault="00535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</w:t>
            </w:r>
            <w:r w:rsidR="00F6027E">
              <w:rPr>
                <w:noProof/>
              </w:rPr>
              <w:t>1-04-2019</w:t>
            </w:r>
          </w:p>
        </w:tc>
      </w:tr>
      <w:tr w:rsidR="001E41F3" w14:paraId="708E9B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72C0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419E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7554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4980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D9DA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FAB1C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E5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C520DD" w14:textId="06E41FF4" w:rsidR="001E41F3" w:rsidRPr="004230EC" w:rsidRDefault="004338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230EC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8A91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F541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CDF9F3" w14:textId="275D54DB" w:rsidR="001E41F3" w:rsidRPr="004230EC" w:rsidRDefault="005E7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D0AF2" w:rsidRPr="004230E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8A9C0F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82D2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C8822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35955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AE10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C8881B" w14:textId="77777777" w:rsidTr="00547111">
        <w:tc>
          <w:tcPr>
            <w:tcW w:w="1843" w:type="dxa"/>
          </w:tcPr>
          <w:p w14:paraId="435BED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16C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ED4D9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1A41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1A769" w14:textId="674D9960" w:rsidR="00E5113D" w:rsidRPr="00EA6BE4" w:rsidRDefault="00A60D57" w:rsidP="00DF13AF">
            <w:pPr>
              <w:pStyle w:val="CRCoverPage"/>
              <w:spacing w:after="0"/>
              <w:ind w:left="100"/>
            </w:pPr>
            <w:r>
              <w:rPr>
                <w:noProof/>
              </w:rPr>
              <w:t>The</w:t>
            </w:r>
            <w:r w:rsidR="00381074">
              <w:rPr>
                <w:noProof/>
              </w:rPr>
              <w:t xml:space="preserve"> NWDAF performs data collection from 5GS NF using Nnf_EventExposure services. However, in those procedures described in 23.288 that require in</w:t>
            </w:r>
            <w:r w:rsidR="004F6A5E">
              <w:rPr>
                <w:noProof/>
              </w:rPr>
              <w:t>put data that is stored in UPF, no solution is provided by Editor´s note w</w:t>
            </w:r>
            <w:r w:rsidR="00DF13AF">
              <w:rPr>
                <w:noProof/>
              </w:rPr>
              <w:t>ere</w:t>
            </w:r>
            <w:r w:rsidR="004F6A5E">
              <w:rPr>
                <w:noProof/>
              </w:rPr>
              <w:t xml:space="preserve"> added</w:t>
            </w:r>
            <w:r w:rsidR="00DF13AF">
              <w:rPr>
                <w:noProof/>
              </w:rPr>
              <w:t xml:space="preserve"> in several places. For example</w:t>
            </w:r>
            <w:r w:rsidR="004F6A5E">
              <w:rPr>
                <w:noProof/>
              </w:rPr>
              <w:t>:</w:t>
            </w:r>
            <w:r w:rsidR="00DF13AF">
              <w:rPr>
                <w:noProof/>
              </w:rPr>
              <w:t xml:space="preserve"> “</w:t>
            </w:r>
            <w:r w:rsidR="00E5113D">
              <w:t xml:space="preserve">Editor´s note: The NWDAF needs information on the observed </w:t>
            </w:r>
            <w:proofErr w:type="spellStart"/>
            <w:r w:rsidR="00E5113D">
              <w:t>QoE</w:t>
            </w:r>
            <w:proofErr w:type="spellEnd"/>
            <w:r w:rsidR="00E5113D">
              <w:t xml:space="preserve"> at the UPF, how this information is provided to NWDAF needs to be studied.</w:t>
            </w:r>
          </w:p>
          <w:p w14:paraId="69C06F10" w14:textId="77777777" w:rsidR="00E5113D" w:rsidRDefault="00E511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A2C33E" w14:textId="055AB8D2" w:rsidR="00017A63" w:rsidRDefault="001A0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This contribution proposes that NWDAF collects</w:t>
            </w:r>
            <w:r w:rsidR="00DF13AF">
              <w:rPr>
                <w:noProof/>
              </w:rPr>
              <w:t xml:space="preserve"> data from UPF using Nsmf_EventExposure while</w:t>
            </w:r>
            <w:r w:rsidR="00017A63">
              <w:rPr>
                <w:noProof/>
              </w:rPr>
              <w:t xml:space="preserve"> the Notification endpoint of NWDAF is included. This implies that </w:t>
            </w:r>
            <w:r w:rsidR="00DF13AF">
              <w:rPr>
                <w:noProof/>
              </w:rPr>
              <w:t xml:space="preserve">UPF </w:t>
            </w:r>
            <w:r w:rsidR="00017A63">
              <w:rPr>
                <w:noProof/>
              </w:rPr>
              <w:t xml:space="preserve">notifies to </w:t>
            </w:r>
            <w:r w:rsidR="00DF13AF">
              <w:rPr>
                <w:noProof/>
              </w:rPr>
              <w:t xml:space="preserve">NWDAF </w:t>
            </w:r>
            <w:r w:rsidR="00017A63">
              <w:rPr>
                <w:noProof/>
              </w:rPr>
              <w:t>of the requested event information.</w:t>
            </w:r>
          </w:p>
          <w:p w14:paraId="0D589F8B" w14:textId="3D9EDBE5" w:rsidR="008243A4" w:rsidRDefault="008243A4" w:rsidP="00017A6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0C31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69F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E5B9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1CEF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24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525F41" w14:textId="5C9AD7E9" w:rsidR="001E41F3" w:rsidRDefault="004B4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Nupf_EventExposure service and procedures are included.</w:t>
            </w:r>
          </w:p>
        </w:tc>
      </w:tr>
      <w:tr w:rsidR="001E41F3" w14:paraId="3F70B9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EE6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3FE6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65D2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859F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D229E" w14:textId="7C1657A6" w:rsidR="001E41F3" w:rsidRDefault="004B4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identifed mechanism to retrieve data for analytics available at UPF.</w:t>
            </w:r>
          </w:p>
        </w:tc>
      </w:tr>
      <w:tr w:rsidR="001E41F3" w14:paraId="66AF91D8" w14:textId="77777777" w:rsidTr="00547111">
        <w:tc>
          <w:tcPr>
            <w:tcW w:w="2694" w:type="dxa"/>
            <w:gridSpan w:val="2"/>
          </w:tcPr>
          <w:p w14:paraId="64486C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6FF2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80B8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7B00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DAC9E9" w14:textId="61C3C72E" w:rsidR="001E41F3" w:rsidRDefault="003E7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4.15.4.x (new), 5.2.x(new), 5.2.x.1 (new), 5.2.x.2(new)</w:t>
            </w:r>
          </w:p>
        </w:tc>
      </w:tr>
      <w:tr w:rsidR="001E41F3" w14:paraId="60207E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048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2777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5B04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EED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2787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88D3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1603A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96D44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EC1F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F73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861D8" w14:textId="2EBD2487" w:rsidR="001E41F3" w:rsidRDefault="003E7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E4667" w14:textId="292F09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C7FBA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1C0B58" w14:textId="20E491A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E79B2">
              <w:rPr>
                <w:noProof/>
              </w:rPr>
              <w:t xml:space="preserve"> 23.288</w:t>
            </w:r>
            <w:r>
              <w:rPr>
                <w:noProof/>
              </w:rPr>
              <w:t xml:space="preserve"> </w:t>
            </w:r>
            <w:r w:rsidR="003E79B2">
              <w:rPr>
                <w:noProof/>
              </w:rPr>
              <w:t xml:space="preserve">Tdoc: </w:t>
            </w:r>
            <w:r w:rsidR="007D2906" w:rsidRPr="007D2906">
              <w:rPr>
                <w:noProof/>
              </w:rPr>
              <w:t>S2-190</w:t>
            </w:r>
            <w:r w:rsidR="00F32146">
              <w:rPr>
                <w:noProof/>
              </w:rPr>
              <w:t>xxxx</w:t>
            </w:r>
          </w:p>
        </w:tc>
      </w:tr>
      <w:tr w:rsidR="001E41F3" w14:paraId="12E442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918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9D61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61C79" w14:textId="3F0C4234" w:rsidR="001E41F3" w:rsidRDefault="003A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6F2B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E0889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4444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36C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C221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89244" w14:textId="545492AA" w:rsidR="001E41F3" w:rsidRDefault="003A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002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7A8D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1C31C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4FA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D19E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61B20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715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5C20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F8946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F3C148A" w14:textId="77777777" w:rsidR="001E41F3" w:rsidRDefault="001E41F3">
      <w:pPr>
        <w:rPr>
          <w:noProof/>
        </w:rPr>
      </w:pPr>
    </w:p>
    <w:p w14:paraId="41E420D4" w14:textId="77777777" w:rsidR="00D61307" w:rsidRDefault="00D61307">
      <w:pPr>
        <w:rPr>
          <w:noProof/>
        </w:rPr>
      </w:pPr>
    </w:p>
    <w:p w14:paraId="03615084" w14:textId="6CB048C2" w:rsidR="00D61307" w:rsidRDefault="00D61307">
      <w:pPr>
        <w:rPr>
          <w:noProof/>
        </w:rPr>
        <w:sectPr w:rsidR="00D6130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F1A494" w14:textId="6887CDAC" w:rsidR="003F45F0" w:rsidRPr="003F45F0" w:rsidRDefault="003F45F0" w:rsidP="003F45F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sz w:val="32"/>
          <w:lang w:val="en-US" w:eastAsia="zh-CN"/>
        </w:rPr>
      </w:pPr>
      <w:r>
        <w:rPr>
          <w:rFonts w:ascii="Arial" w:hAnsi="Arial"/>
          <w:sz w:val="32"/>
          <w:lang w:val="en-US"/>
        </w:rPr>
        <w:lastRenderedPageBreak/>
        <w:t xml:space="preserve">****** </w:t>
      </w:r>
      <w:r w:rsidRPr="003F45F0">
        <w:rPr>
          <w:rFonts w:ascii="Arial" w:hAnsi="Arial"/>
          <w:sz w:val="32"/>
          <w:lang w:val="en-US"/>
        </w:rPr>
        <w:t>Start of Changes</w:t>
      </w:r>
      <w:r>
        <w:rPr>
          <w:rFonts w:ascii="Arial" w:hAnsi="Arial"/>
          <w:sz w:val="32"/>
          <w:lang w:val="en-US"/>
        </w:rPr>
        <w:t xml:space="preserve"> ******</w:t>
      </w:r>
    </w:p>
    <w:p w14:paraId="4E66279F" w14:textId="5E081778" w:rsidR="00321893" w:rsidRDefault="00E32874" w:rsidP="00321893">
      <w:pPr>
        <w:pStyle w:val="Heading4"/>
        <w:rPr>
          <w:ins w:id="3" w:author="Ericsson User1" w:date="2019-02-19T10:40:00Z"/>
        </w:rPr>
      </w:pPr>
      <w:bookmarkStart w:id="4" w:name="_Toc536808709"/>
      <w:bookmarkStart w:id="5" w:name="_Toc534611180"/>
      <w:bookmarkStart w:id="6" w:name="_Toc532891925"/>
      <w:ins w:id="7" w:author="Ericsson User1" w:date="2019-02-19T10:41:00Z">
        <w:r>
          <w:rPr>
            <w:lang w:val="en-US"/>
          </w:rPr>
          <w:t>4.15.4.x</w:t>
        </w:r>
      </w:ins>
      <w:ins w:id="8" w:author="Ericsson User1" w:date="2019-02-19T10:40:00Z">
        <w:r w:rsidR="00321893">
          <w:rPr>
            <w:lang w:val="en-US"/>
          </w:rPr>
          <w:tab/>
        </w:r>
        <w:bookmarkEnd w:id="4"/>
        <w:r w:rsidR="00321893" w:rsidRPr="005407E2">
          <w:t>Procedure for Data Collection from</w:t>
        </w:r>
        <w:r w:rsidR="00321893">
          <w:t xml:space="preserve"> UPF</w:t>
        </w:r>
      </w:ins>
    </w:p>
    <w:p w14:paraId="400AD1C8" w14:textId="41DA3513" w:rsidR="00321893" w:rsidRDefault="00321893" w:rsidP="00321893">
      <w:ins w:id="9" w:author="Ericsson User1" w:date="2019-02-19T10:40:00Z">
        <w:r w:rsidRPr="00D312AA">
          <w:t xml:space="preserve">The procedure in Figure </w:t>
        </w:r>
      </w:ins>
      <w:ins w:id="10" w:author="Ericsson User1" w:date="2019-02-19T10:51:00Z">
        <w:r w:rsidR="004C3EDD">
          <w:t>4.15.4</w:t>
        </w:r>
      </w:ins>
      <w:ins w:id="11" w:author="Ericsson User1" w:date="2019-02-19T10:40:00Z">
        <w:r>
          <w:t>X</w:t>
        </w:r>
        <w:r w:rsidRPr="00D312AA">
          <w:t xml:space="preserve">-1 is used by NWDAF to subscribe/unsubscribe at </w:t>
        </w:r>
        <w:r>
          <w:t>SMF</w:t>
        </w:r>
        <w:r w:rsidRPr="00D312AA">
          <w:t xml:space="preserve"> </w:t>
        </w:r>
        <w:proofErr w:type="gramStart"/>
        <w:r w:rsidRPr="00D312AA">
          <w:t>in order to</w:t>
        </w:r>
        <w:proofErr w:type="gramEnd"/>
        <w:r w:rsidRPr="00D312AA">
          <w:t xml:space="preserve"> be notified for </w:t>
        </w:r>
        <w:r>
          <w:t xml:space="preserve">UPF </w:t>
        </w:r>
        <w:r w:rsidRPr="00D312AA">
          <w:t>data collection on a related</w:t>
        </w:r>
      </w:ins>
      <w:ins w:id="12" w:author="Ericsson User1" w:date="2019-02-19T10:51:00Z">
        <w:r w:rsidR="00F41028">
          <w:t xml:space="preserve"> Event Id(s).</w:t>
        </w:r>
      </w:ins>
    </w:p>
    <w:bookmarkStart w:id="13" w:name="_MON_1612079081"/>
    <w:bookmarkEnd w:id="13"/>
    <w:p w14:paraId="6B330007" w14:textId="3618093B" w:rsidR="0060068E" w:rsidRPr="00752415" w:rsidRDefault="0060068E" w:rsidP="00321893">
      <w:pPr>
        <w:rPr>
          <w:ins w:id="14" w:author="Ericsson User1" w:date="2019-02-19T10:40:00Z"/>
        </w:rPr>
      </w:pPr>
      <w:r w:rsidRPr="0060068E">
        <w:rPr>
          <w:rFonts w:eastAsia="SimSun"/>
        </w:rPr>
        <w:object w:dxaOrig="9356" w:dyaOrig="5667" w14:anchorId="6C8143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5pt;height:195.5pt" o:ole="">
            <v:imagedata r:id="rId13" o:title="" cropbottom="20243f" cropright="8868f"/>
          </v:shape>
          <o:OLEObject Type="Embed" ProgID="Word.Picture.8" ShapeID="_x0000_i1025" DrawAspect="Content" ObjectID="_1615670273" r:id="rId14"/>
        </w:object>
      </w:r>
    </w:p>
    <w:p w14:paraId="7A1EC962" w14:textId="17DE09C3" w:rsidR="00321893" w:rsidRPr="00752415" w:rsidRDefault="00321893" w:rsidP="00321893">
      <w:pPr>
        <w:pStyle w:val="TH"/>
        <w:rPr>
          <w:ins w:id="15" w:author="Ericsson User1" w:date="2019-02-19T10:40:00Z"/>
        </w:rPr>
      </w:pPr>
      <w:ins w:id="16" w:author="Ericsson User1" w:date="2019-02-19T10:40:00Z">
        <w:r w:rsidRPr="00752415">
          <w:rPr>
            <w:rFonts w:ascii="Times New Roman" w:hAnsi="Times New Roman"/>
            <w:b w:val="0"/>
          </w:rPr>
          <w:t xml:space="preserve"> </w:t>
        </w:r>
      </w:ins>
    </w:p>
    <w:p w14:paraId="0A20ABBE" w14:textId="493850E7" w:rsidR="00321893" w:rsidRPr="00752415" w:rsidRDefault="00321893" w:rsidP="00321893">
      <w:pPr>
        <w:pStyle w:val="TF"/>
        <w:rPr>
          <w:ins w:id="17" w:author="Ericsson User1" w:date="2019-02-19T10:40:00Z"/>
        </w:rPr>
      </w:pPr>
      <w:ins w:id="18" w:author="Ericsson User1" w:date="2019-02-19T10:40:00Z">
        <w:r w:rsidRPr="00752415">
          <w:t xml:space="preserve">Figure </w:t>
        </w:r>
      </w:ins>
      <w:ins w:id="19" w:author="Ericsson User1" w:date="2019-02-19T10:52:00Z">
        <w:r w:rsidR="00BD5CCB">
          <w:t>4.15.4</w:t>
        </w:r>
      </w:ins>
      <w:ins w:id="20" w:author="Ericsson User1" w:date="2019-02-19T10:40:00Z">
        <w:r>
          <w:t>.X</w:t>
        </w:r>
        <w:r w:rsidRPr="00752415">
          <w:t>-1: Event Exposure Subscribe/unsubscribe</w:t>
        </w:r>
        <w:r w:rsidRPr="0094508D">
          <w:t xml:space="preserve"> </w:t>
        </w:r>
        <w:r w:rsidRPr="006D3E6E">
          <w:t xml:space="preserve">for </w:t>
        </w:r>
        <w:r>
          <w:t>UPF</w:t>
        </w:r>
      </w:ins>
    </w:p>
    <w:p w14:paraId="2269444F" w14:textId="50B07B6F" w:rsidR="00321893" w:rsidRDefault="00321893" w:rsidP="00321893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1" w:author="Ericsson User1" w:date="2019-02-19T10:40:00Z"/>
        </w:rPr>
      </w:pPr>
      <w:ins w:id="22" w:author="Ericsson User1" w:date="2019-02-19T10:40:00Z">
        <w:r w:rsidRPr="00752415">
          <w:t xml:space="preserve">The NWDAF subscribes to or cancels subscription for a (set of) Event ID(s) by invoking the </w:t>
        </w:r>
        <w:proofErr w:type="spellStart"/>
        <w:r w:rsidRPr="00752415">
          <w:t>N</w:t>
        </w:r>
        <w:r>
          <w:t>smf</w:t>
        </w:r>
        <w:r w:rsidRPr="00752415">
          <w:t>_EventExposure_Subscribe</w:t>
        </w:r>
        <w:proofErr w:type="spellEnd"/>
        <w:r w:rsidRPr="00752415">
          <w:t xml:space="preserve">/ </w:t>
        </w:r>
        <w:proofErr w:type="spellStart"/>
        <w:r w:rsidRPr="00752415">
          <w:t>N</w:t>
        </w:r>
        <w:r>
          <w:t>smf_</w:t>
        </w:r>
        <w:r w:rsidRPr="00752415">
          <w:t>EventExposure_Unsubscribe</w:t>
        </w:r>
        <w:proofErr w:type="spellEnd"/>
        <w:r w:rsidRPr="00752415">
          <w:t xml:space="preserve"> service operation.</w:t>
        </w:r>
        <w:r>
          <w:t xml:space="preserve"> In the subscription NWDAF includes the (set of) Event-ID(s) corresponding to the UPF’s data to collect, Event Filter information indicating either a GPSI or a SUPI or an Internal Group Id or an Application Id, NWDAF IP address</w:t>
        </w:r>
      </w:ins>
      <w:ins w:id="23" w:author="Ericsson User1" w:date="2019-02-19T10:52:00Z">
        <w:r w:rsidR="00BD5CCB">
          <w:t xml:space="preserve"> as Notification Correlation Address</w:t>
        </w:r>
      </w:ins>
      <w:ins w:id="24" w:author="Ericsson User1" w:date="2019-02-19T10:40:00Z">
        <w:r>
          <w:t xml:space="preserve"> and Notification Correlation ID.</w:t>
        </w:r>
      </w:ins>
      <w:ins w:id="25" w:author="Ericsson User1" w:date="2019-02-19T10:52:00Z">
        <w:r w:rsidR="00FD714E">
          <w:t xml:space="preserve"> T</w:t>
        </w:r>
      </w:ins>
      <w:ins w:id="26" w:author="Ericsson User1" w:date="2019-02-19T10:53:00Z">
        <w:r w:rsidR="00FD714E">
          <w:t xml:space="preserve">he SMF provides a </w:t>
        </w:r>
        <w:proofErr w:type="spellStart"/>
        <w:r w:rsidR="00FD714E">
          <w:t>Subcription</w:t>
        </w:r>
        <w:proofErr w:type="spellEnd"/>
        <w:r w:rsidR="00FD714E">
          <w:t xml:space="preserve"> Correlation Id to NWDAF.</w:t>
        </w:r>
      </w:ins>
    </w:p>
    <w:p w14:paraId="3B6E4B96" w14:textId="77777777" w:rsidR="00321893" w:rsidRPr="00752415" w:rsidRDefault="00321893" w:rsidP="00321893">
      <w:pPr>
        <w:pStyle w:val="NO"/>
        <w:ind w:hanging="567"/>
        <w:rPr>
          <w:ins w:id="27" w:author="Ericsson User1" w:date="2019-02-19T10:40:00Z"/>
        </w:rPr>
      </w:pPr>
      <w:ins w:id="28" w:author="Ericsson User1" w:date="2019-02-19T10:40:00Z">
        <w:r>
          <w:t>Editor´s note</w:t>
        </w:r>
        <w:r w:rsidRPr="00752415">
          <w:t>:</w:t>
        </w:r>
        <w:r w:rsidRPr="00752415">
          <w:tab/>
          <w:t xml:space="preserve">The Event ID (s) </w:t>
        </w:r>
        <w:r>
          <w:t xml:space="preserve">shall be also exposed by </w:t>
        </w:r>
        <w:proofErr w:type="spellStart"/>
        <w:r>
          <w:t>Nupf_EventExposure</w:t>
        </w:r>
        <w:proofErr w:type="spellEnd"/>
        <w:r>
          <w:t xml:space="preserve">. They can be </w:t>
        </w:r>
        <w:r w:rsidRPr="00752415">
          <w:t>defined in TS</w:t>
        </w:r>
        <w:r>
          <w:t> </w:t>
        </w:r>
        <w:r w:rsidRPr="00752415">
          <w:t>23.502</w:t>
        </w:r>
        <w:r>
          <w:t> </w:t>
        </w:r>
        <w:r w:rsidRPr="00752415">
          <w:t>[</w:t>
        </w:r>
        <w:r>
          <w:t>3</w:t>
        </w:r>
        <w:r w:rsidRPr="00752415">
          <w:t>] or new Event ID(s) could be needed which depends on the use cases.</w:t>
        </w:r>
      </w:ins>
    </w:p>
    <w:p w14:paraId="11569EE0" w14:textId="60D1EB2D" w:rsidR="00321893" w:rsidRDefault="00321893" w:rsidP="00321893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9" w:author="Ericsson User1" w:date="2019-02-19T10:40:00Z"/>
        </w:rPr>
      </w:pPr>
      <w:ins w:id="30" w:author="Ericsson User1" w:date="2019-02-19T10:40:00Z">
        <w:r w:rsidRPr="00752415">
          <w:t xml:space="preserve">The </w:t>
        </w:r>
        <w:r>
          <w:t>SMF</w:t>
        </w:r>
        <w:r w:rsidRPr="00752415">
          <w:t xml:space="preserve"> subscribes to or cancels subscription for </w:t>
        </w:r>
        <w:r>
          <w:t>the</w:t>
        </w:r>
        <w:r w:rsidRPr="00752415">
          <w:t xml:space="preserve"> (set of) Event ID(s)</w:t>
        </w:r>
      </w:ins>
      <w:ins w:id="31" w:author="Ericsson User1" w:date="2019-02-19T10:53:00Z">
        <w:r w:rsidR="006E7732">
          <w:t xml:space="preserve"> to UPF</w:t>
        </w:r>
      </w:ins>
      <w:ins w:id="32" w:author="Ericsson User1" w:date="2019-02-19T10:40:00Z">
        <w:r>
          <w:t>. In the subscription request SMF includes the (set of) Event-ID(s), Notification Target Address (i.e. NWDAF’s IP address) and Notification Correlation ID.</w:t>
        </w:r>
        <w:r>
          <w:br/>
        </w:r>
        <w:r>
          <w:br/>
        </w:r>
        <w:r w:rsidRPr="009659A9">
          <w:t xml:space="preserve">Editor’s note: How SMF subscribes to </w:t>
        </w:r>
        <w:proofErr w:type="spellStart"/>
        <w:r w:rsidRPr="009659A9">
          <w:t>Nupf_EventExposure</w:t>
        </w:r>
        <w:proofErr w:type="spellEnd"/>
        <w:r w:rsidRPr="009659A9">
          <w:t xml:space="preserve"> on behalf NWDAF is FFS.</w:t>
        </w:r>
      </w:ins>
    </w:p>
    <w:p w14:paraId="4319A1A2" w14:textId="77777777" w:rsidR="00321893" w:rsidRDefault="00321893" w:rsidP="00321893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3" w:author="Ericsson User1" w:date="2019-02-19T10:40:00Z"/>
        </w:rPr>
      </w:pPr>
      <w:ins w:id="34" w:author="Ericsson User1" w:date="2019-02-19T10:40:00Z">
        <w:r>
          <w:t>T</w:t>
        </w:r>
        <w:r w:rsidRPr="00752415">
          <w:t xml:space="preserve">he </w:t>
        </w:r>
        <w:r>
          <w:t>UPF</w:t>
        </w:r>
        <w:r w:rsidRPr="00752415">
          <w:t xml:space="preserve"> notifies the NWDAF by invoking </w:t>
        </w:r>
        <w:proofErr w:type="spellStart"/>
        <w:r w:rsidRPr="00752415">
          <w:t>N</w:t>
        </w:r>
        <w:r>
          <w:t>up</w:t>
        </w:r>
        <w:r w:rsidRPr="00752415">
          <w:t>f_EventsExposure_Notify</w:t>
        </w:r>
        <w:proofErr w:type="spellEnd"/>
        <w:r w:rsidRPr="00752415">
          <w:t xml:space="preserve"> service operatio</w:t>
        </w:r>
        <w:r>
          <w:t>n, including the Event report along with the Notification Correlation ID.</w:t>
        </w:r>
      </w:ins>
    </w:p>
    <w:p w14:paraId="5BB0CF8A" w14:textId="4C80AEBA" w:rsidR="00E24852" w:rsidRPr="003F45F0" w:rsidRDefault="00E24852" w:rsidP="00E2485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sz w:val="32"/>
          <w:lang w:val="en-US" w:eastAsia="zh-CN"/>
        </w:rPr>
      </w:pPr>
      <w:bookmarkStart w:id="35" w:name="_Toc534611184"/>
      <w:bookmarkEnd w:id="5"/>
      <w:r>
        <w:rPr>
          <w:rFonts w:ascii="Arial" w:hAnsi="Arial"/>
          <w:sz w:val="32"/>
          <w:lang w:val="en-US"/>
        </w:rPr>
        <w:t>****** Next</w:t>
      </w:r>
      <w:r w:rsidRPr="003F45F0">
        <w:rPr>
          <w:rFonts w:ascii="Arial" w:hAnsi="Arial"/>
          <w:sz w:val="32"/>
          <w:lang w:val="en-US"/>
        </w:rPr>
        <w:t xml:space="preserve"> Change</w:t>
      </w:r>
      <w:r>
        <w:rPr>
          <w:rFonts w:ascii="Arial" w:hAnsi="Arial"/>
          <w:sz w:val="32"/>
          <w:lang w:val="en-US"/>
        </w:rPr>
        <w:t xml:space="preserve"> ******</w:t>
      </w:r>
    </w:p>
    <w:p w14:paraId="449140AE" w14:textId="77777777" w:rsidR="002E38DD" w:rsidRDefault="002E38DD" w:rsidP="002E38DD">
      <w:pPr>
        <w:pStyle w:val="Heading3"/>
        <w:rPr>
          <w:ins w:id="36" w:author="Ericsson User1" w:date="2019-02-19T10:54:00Z"/>
        </w:rPr>
      </w:pPr>
      <w:bookmarkStart w:id="37" w:name="_Toc536808685"/>
      <w:ins w:id="38" w:author="Ericsson User1" w:date="2019-02-19T10:54:00Z">
        <w:r>
          <w:t>5</w:t>
        </w:r>
        <w:r w:rsidRPr="00495028">
          <w:t>.2.</w:t>
        </w:r>
        <w:r>
          <w:t>X</w:t>
        </w:r>
        <w:r w:rsidRPr="00DF4495">
          <w:tab/>
        </w:r>
        <w:bookmarkEnd w:id="37"/>
        <w:r>
          <w:t>UPF services</w:t>
        </w:r>
      </w:ins>
    </w:p>
    <w:p w14:paraId="136B22F0" w14:textId="77777777" w:rsidR="002E38DD" w:rsidRPr="00050CA8" w:rsidRDefault="002E38DD" w:rsidP="002E38DD">
      <w:pPr>
        <w:pStyle w:val="Heading4"/>
        <w:rPr>
          <w:ins w:id="39" w:author="Ericsson User1" w:date="2019-02-19T10:54:00Z"/>
        </w:rPr>
      </w:pPr>
      <w:bookmarkStart w:id="40" w:name="_Toc536808686"/>
      <w:ins w:id="41" w:author="Ericsson User1" w:date="2019-02-19T10:54:00Z">
        <w:r>
          <w:t>5</w:t>
        </w:r>
        <w:r w:rsidRPr="00495028">
          <w:t>.</w:t>
        </w:r>
        <w:proofErr w:type="gramStart"/>
        <w:r w:rsidRPr="00495028">
          <w:t>2.</w:t>
        </w:r>
        <w:r>
          <w:t>X</w:t>
        </w:r>
        <w:r w:rsidRPr="00495028">
          <w:t>.</w:t>
        </w:r>
        <w:proofErr w:type="gramEnd"/>
        <w:r w:rsidRPr="00495028">
          <w:t>1</w:t>
        </w:r>
        <w:r w:rsidRPr="00495028">
          <w:tab/>
        </w:r>
        <w:bookmarkEnd w:id="40"/>
        <w:r w:rsidRPr="00050CA8">
          <w:t>General</w:t>
        </w:r>
      </w:ins>
    </w:p>
    <w:p w14:paraId="10280EDB" w14:textId="77777777" w:rsidR="002E38DD" w:rsidRPr="00050CA8" w:rsidRDefault="002E38DD" w:rsidP="002E38DD">
      <w:pPr>
        <w:rPr>
          <w:ins w:id="42" w:author="Ericsson User1" w:date="2019-02-19T10:54:00Z"/>
        </w:rPr>
      </w:pPr>
      <w:ins w:id="43" w:author="Ericsson User1" w:date="2019-02-19T10:54:00Z">
        <w:r w:rsidRPr="00050CA8">
          <w:t xml:space="preserve">The following table shows the </w:t>
        </w:r>
        <w:r>
          <w:t>UPF</w:t>
        </w:r>
        <w:r w:rsidRPr="00050CA8">
          <w:t xml:space="preserve"> Services and </w:t>
        </w:r>
        <w:r>
          <w:t>UPF</w:t>
        </w:r>
        <w:r w:rsidRPr="00050CA8">
          <w:t xml:space="preserve"> Service Operations.</w:t>
        </w:r>
      </w:ins>
    </w:p>
    <w:p w14:paraId="6BCEADD7" w14:textId="77777777" w:rsidR="002E38DD" w:rsidRPr="00050CA8" w:rsidRDefault="002E38DD" w:rsidP="002E38DD">
      <w:pPr>
        <w:pStyle w:val="TH"/>
        <w:rPr>
          <w:ins w:id="44" w:author="Ericsson User1" w:date="2019-02-19T10:54:00Z"/>
        </w:rPr>
      </w:pPr>
      <w:ins w:id="45" w:author="Ericsson User1" w:date="2019-02-19T10:54:00Z">
        <w:r w:rsidRPr="00050CA8">
          <w:lastRenderedPageBreak/>
          <w:t xml:space="preserve">Table 5.2.8.1-1: NF services provided by the </w:t>
        </w:r>
        <w:r>
          <w:t>UPF</w:t>
        </w:r>
      </w:ins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3"/>
        <w:gridCol w:w="2421"/>
        <w:gridCol w:w="1988"/>
        <w:gridCol w:w="1822"/>
      </w:tblGrid>
      <w:tr w:rsidR="002E38DD" w:rsidRPr="00050CA8" w14:paraId="6E30745A" w14:textId="77777777" w:rsidTr="005B53A7">
        <w:trPr>
          <w:ins w:id="46" w:author="Ericsson User1" w:date="2019-02-19T10:54:00Z"/>
        </w:trPr>
        <w:tc>
          <w:tcPr>
            <w:tcW w:w="2223" w:type="dxa"/>
            <w:tcBorders>
              <w:bottom w:val="single" w:sz="4" w:space="0" w:color="auto"/>
            </w:tcBorders>
          </w:tcPr>
          <w:p w14:paraId="72EFF97A" w14:textId="77777777" w:rsidR="002E38DD" w:rsidRPr="00050CA8" w:rsidRDefault="002E38DD" w:rsidP="005B53A7">
            <w:pPr>
              <w:pStyle w:val="TAH"/>
              <w:rPr>
                <w:ins w:id="47" w:author="Ericsson User1" w:date="2019-02-19T10:54:00Z"/>
              </w:rPr>
            </w:pPr>
            <w:ins w:id="48" w:author="Ericsson User1" w:date="2019-02-19T10:54:00Z">
              <w:r w:rsidRPr="00050CA8">
                <w:t>Service Name</w:t>
              </w:r>
            </w:ins>
          </w:p>
        </w:tc>
        <w:tc>
          <w:tcPr>
            <w:tcW w:w="2421" w:type="dxa"/>
          </w:tcPr>
          <w:p w14:paraId="7B42BE91" w14:textId="77777777" w:rsidR="002E38DD" w:rsidRPr="00050CA8" w:rsidRDefault="002E38DD" w:rsidP="005B53A7">
            <w:pPr>
              <w:pStyle w:val="TAH"/>
              <w:rPr>
                <w:ins w:id="49" w:author="Ericsson User1" w:date="2019-02-19T10:54:00Z"/>
              </w:rPr>
            </w:pPr>
            <w:ins w:id="50" w:author="Ericsson User1" w:date="2019-02-19T10:54:00Z">
              <w:r w:rsidRPr="00050CA8">
                <w:t>Service Operations</w:t>
              </w:r>
            </w:ins>
          </w:p>
        </w:tc>
        <w:tc>
          <w:tcPr>
            <w:tcW w:w="1988" w:type="dxa"/>
          </w:tcPr>
          <w:p w14:paraId="4A95CD9E" w14:textId="77777777" w:rsidR="002E38DD" w:rsidRPr="00050CA8" w:rsidRDefault="002E38DD" w:rsidP="005B53A7">
            <w:pPr>
              <w:pStyle w:val="TAH"/>
              <w:rPr>
                <w:ins w:id="51" w:author="Ericsson User1" w:date="2019-02-19T10:54:00Z"/>
              </w:rPr>
            </w:pPr>
            <w:ins w:id="52" w:author="Ericsson User1" w:date="2019-02-19T10:54:00Z">
              <w:r w:rsidRPr="00050CA8">
                <w:t>Operation</w:t>
              </w:r>
            </w:ins>
          </w:p>
          <w:p w14:paraId="6FFDF37F" w14:textId="77777777" w:rsidR="002E38DD" w:rsidRPr="00050CA8" w:rsidRDefault="002E38DD" w:rsidP="005B53A7">
            <w:pPr>
              <w:pStyle w:val="TAH"/>
              <w:rPr>
                <w:ins w:id="53" w:author="Ericsson User1" w:date="2019-02-19T10:54:00Z"/>
              </w:rPr>
            </w:pPr>
            <w:ins w:id="54" w:author="Ericsson User1" w:date="2019-02-19T10:54:00Z">
              <w:r w:rsidRPr="00050CA8">
                <w:t>Semantics</w:t>
              </w:r>
            </w:ins>
          </w:p>
        </w:tc>
        <w:tc>
          <w:tcPr>
            <w:tcW w:w="1822" w:type="dxa"/>
          </w:tcPr>
          <w:p w14:paraId="7C734BD0" w14:textId="77777777" w:rsidR="002E38DD" w:rsidRPr="00050CA8" w:rsidRDefault="002E38DD" w:rsidP="005B53A7">
            <w:pPr>
              <w:pStyle w:val="TAH"/>
              <w:rPr>
                <w:ins w:id="55" w:author="Ericsson User1" w:date="2019-02-19T10:54:00Z"/>
              </w:rPr>
            </w:pPr>
            <w:ins w:id="56" w:author="Ericsson User1" w:date="2019-02-19T10:54:00Z">
              <w:r w:rsidRPr="00050CA8">
                <w:t>Example Consumer(s)</w:t>
              </w:r>
            </w:ins>
          </w:p>
        </w:tc>
      </w:tr>
      <w:tr w:rsidR="002E38DD" w:rsidRPr="00050CA8" w14:paraId="00DD580F" w14:textId="77777777" w:rsidTr="005B53A7">
        <w:trPr>
          <w:ins w:id="57" w:author="Ericsson User1" w:date="2019-02-19T10:54:00Z"/>
        </w:trPr>
        <w:tc>
          <w:tcPr>
            <w:tcW w:w="2223" w:type="dxa"/>
            <w:tcBorders>
              <w:top w:val="nil"/>
            </w:tcBorders>
          </w:tcPr>
          <w:p w14:paraId="53ECA265" w14:textId="77777777" w:rsidR="002E38DD" w:rsidRPr="00050CA8" w:rsidRDefault="002E38DD" w:rsidP="005B53A7">
            <w:pPr>
              <w:pStyle w:val="TAL"/>
              <w:rPr>
                <w:ins w:id="58" w:author="Ericsson User1" w:date="2019-02-19T10:54:00Z"/>
              </w:rPr>
            </w:pPr>
            <w:proofErr w:type="spellStart"/>
            <w:ins w:id="59" w:author="Ericsson User1" w:date="2019-02-19T10:54:00Z">
              <w:r w:rsidRPr="00050CA8">
                <w:t>N</w:t>
              </w:r>
              <w:r>
                <w:t>upf</w:t>
              </w:r>
              <w:r w:rsidRPr="00050CA8">
                <w:t>_EventExposure</w:t>
              </w:r>
              <w:proofErr w:type="spellEnd"/>
            </w:ins>
          </w:p>
        </w:tc>
        <w:tc>
          <w:tcPr>
            <w:tcW w:w="2421" w:type="dxa"/>
          </w:tcPr>
          <w:p w14:paraId="381EE6B7" w14:textId="77777777" w:rsidR="002E38DD" w:rsidRPr="00050CA8" w:rsidRDefault="002E38DD" w:rsidP="005B53A7">
            <w:pPr>
              <w:pStyle w:val="TAL"/>
              <w:rPr>
                <w:ins w:id="60" w:author="Ericsson User1" w:date="2019-02-19T10:54:00Z"/>
              </w:rPr>
            </w:pPr>
            <w:ins w:id="61" w:author="Ericsson User1" w:date="2019-02-19T10:54:00Z">
              <w:r w:rsidRPr="00050CA8">
                <w:t>Notify</w:t>
              </w:r>
            </w:ins>
          </w:p>
        </w:tc>
        <w:tc>
          <w:tcPr>
            <w:tcW w:w="1988" w:type="dxa"/>
            <w:tcBorders>
              <w:top w:val="nil"/>
            </w:tcBorders>
          </w:tcPr>
          <w:p w14:paraId="1485D526" w14:textId="0DD06192" w:rsidR="002E38DD" w:rsidRPr="00050CA8" w:rsidRDefault="00CA6870" w:rsidP="005B53A7">
            <w:pPr>
              <w:pStyle w:val="TAL"/>
              <w:rPr>
                <w:ins w:id="62" w:author="Ericsson User1" w:date="2019-02-19T10:54:00Z"/>
              </w:rPr>
            </w:pPr>
            <w:ins w:id="63" w:author="Ericsson User1" w:date="2019-02-19T10:54:00Z">
              <w:r w:rsidRPr="00050CA8">
                <w:t>Notify</w:t>
              </w:r>
            </w:ins>
          </w:p>
        </w:tc>
        <w:tc>
          <w:tcPr>
            <w:tcW w:w="1822" w:type="dxa"/>
          </w:tcPr>
          <w:p w14:paraId="6D4EBE09" w14:textId="77777777" w:rsidR="002E38DD" w:rsidRPr="00050CA8" w:rsidRDefault="002E38DD" w:rsidP="005B53A7">
            <w:pPr>
              <w:pStyle w:val="TAL"/>
              <w:rPr>
                <w:ins w:id="64" w:author="Ericsson User1" w:date="2019-02-19T10:54:00Z"/>
              </w:rPr>
            </w:pPr>
            <w:ins w:id="65" w:author="Ericsson User1" w:date="2019-02-19T10:54:00Z">
              <w:r w:rsidRPr="00050CA8">
                <w:t>N</w:t>
              </w:r>
              <w:r>
                <w:t>WDAF</w:t>
              </w:r>
            </w:ins>
          </w:p>
        </w:tc>
      </w:tr>
    </w:tbl>
    <w:p w14:paraId="4687E36F" w14:textId="77777777" w:rsidR="002E38DD" w:rsidRDefault="002E38DD" w:rsidP="002E38DD">
      <w:pPr>
        <w:pStyle w:val="Heading4"/>
        <w:rPr>
          <w:ins w:id="66" w:author="Ericsson User1" w:date="2019-02-19T10:54:00Z"/>
        </w:rPr>
      </w:pPr>
    </w:p>
    <w:p w14:paraId="662CE4B4" w14:textId="7A2C5F6F" w:rsidR="002E38DD" w:rsidRPr="00AD1B40" w:rsidRDefault="002E38DD" w:rsidP="002E38DD">
      <w:pPr>
        <w:ind w:firstLine="284"/>
        <w:rPr>
          <w:ins w:id="67" w:author="Ericsson User1" w:date="2019-02-19T10:54:00Z"/>
          <w:lang w:eastAsia="ja-JP"/>
        </w:rPr>
      </w:pPr>
      <w:ins w:id="68" w:author="Ericsson User1" w:date="2019-02-19T10:54:00Z">
        <w:r>
          <w:rPr>
            <w:lang w:eastAsia="ja-JP"/>
          </w:rPr>
          <w:t>Editor’s note:</w:t>
        </w:r>
      </w:ins>
      <w:ins w:id="69" w:author="Ericsson User1" w:date="2019-02-19T10:55:00Z">
        <w:r w:rsidR="00C1081D">
          <w:rPr>
            <w:lang w:eastAsia="ja-JP"/>
          </w:rPr>
          <w:t xml:space="preserve"> Whether </w:t>
        </w:r>
      </w:ins>
      <w:ins w:id="70" w:author="Ericsson User1" w:date="2019-02-19T10:54:00Z">
        <w:r>
          <w:rPr>
            <w:lang w:eastAsia="ja-JP"/>
          </w:rPr>
          <w:t>Subscribe and Unsubscribe operations</w:t>
        </w:r>
      </w:ins>
      <w:ins w:id="71" w:author="Ericsson User1" w:date="2019-02-19T10:55:00Z">
        <w:r w:rsidR="00C1081D">
          <w:rPr>
            <w:lang w:eastAsia="ja-JP"/>
          </w:rPr>
          <w:t xml:space="preserve"> or a Request/</w:t>
        </w:r>
        <w:proofErr w:type="spellStart"/>
        <w:r w:rsidR="00C1081D">
          <w:rPr>
            <w:lang w:eastAsia="ja-JP"/>
          </w:rPr>
          <w:t>Reponse</w:t>
        </w:r>
        <w:proofErr w:type="spellEnd"/>
        <w:r w:rsidR="00C1081D">
          <w:rPr>
            <w:lang w:eastAsia="ja-JP"/>
          </w:rPr>
          <w:t xml:space="preserve"> are needed</w:t>
        </w:r>
        <w:r w:rsidR="000A5CE8">
          <w:rPr>
            <w:lang w:eastAsia="ja-JP"/>
          </w:rPr>
          <w:t xml:space="preserve"> is </w:t>
        </w:r>
      </w:ins>
      <w:ins w:id="72" w:author="Ericsson User1" w:date="2019-02-19T10:54:00Z">
        <w:r>
          <w:rPr>
            <w:lang w:eastAsia="ja-JP"/>
          </w:rPr>
          <w:t>FFS.</w:t>
        </w:r>
      </w:ins>
    </w:p>
    <w:p w14:paraId="634EA85A" w14:textId="77777777" w:rsidR="002E38DD" w:rsidRPr="00050CA8" w:rsidRDefault="002E38DD" w:rsidP="002E38DD">
      <w:pPr>
        <w:pStyle w:val="Heading4"/>
        <w:rPr>
          <w:ins w:id="73" w:author="Ericsson User1" w:date="2019-02-19T10:54:00Z"/>
        </w:rPr>
      </w:pPr>
      <w:bookmarkStart w:id="74" w:name="_Toc534611205"/>
      <w:ins w:id="75" w:author="Ericsson User1" w:date="2019-02-19T10:54:00Z">
        <w:r w:rsidRPr="00050CA8">
          <w:t>5.</w:t>
        </w:r>
        <w:proofErr w:type="gramStart"/>
        <w:r w:rsidRPr="00050CA8">
          <w:t>2.</w:t>
        </w:r>
        <w:r>
          <w:t>X</w:t>
        </w:r>
        <w:r w:rsidRPr="00050CA8">
          <w:t>.</w:t>
        </w:r>
        <w:proofErr w:type="gramEnd"/>
        <w:r>
          <w:t>2</w:t>
        </w:r>
        <w:r w:rsidRPr="00050CA8">
          <w:tab/>
        </w:r>
        <w:proofErr w:type="spellStart"/>
        <w:r w:rsidRPr="00050CA8">
          <w:t>N</w:t>
        </w:r>
        <w:r>
          <w:t>upf</w:t>
        </w:r>
        <w:r w:rsidRPr="00050CA8">
          <w:t>_EventExposure</w:t>
        </w:r>
        <w:proofErr w:type="spellEnd"/>
        <w:r w:rsidRPr="00050CA8">
          <w:t xml:space="preserve"> Service</w:t>
        </w:r>
        <w:bookmarkEnd w:id="74"/>
      </w:ins>
    </w:p>
    <w:p w14:paraId="5B9D722A" w14:textId="77777777" w:rsidR="002E38DD" w:rsidRPr="00050CA8" w:rsidRDefault="002E38DD" w:rsidP="002E38DD">
      <w:pPr>
        <w:pStyle w:val="Heading5"/>
        <w:rPr>
          <w:ins w:id="76" w:author="Ericsson User1" w:date="2019-02-19T10:54:00Z"/>
        </w:rPr>
      </w:pPr>
      <w:bookmarkStart w:id="77" w:name="_Toc534611206"/>
      <w:ins w:id="78" w:author="Ericsson User1" w:date="2019-02-19T10:54:00Z">
        <w:r w:rsidRPr="00050CA8">
          <w:t>5.</w:t>
        </w:r>
        <w:proofErr w:type="gramStart"/>
        <w:r w:rsidRPr="00050CA8">
          <w:t>2.</w:t>
        </w:r>
        <w:r>
          <w:t>X</w:t>
        </w:r>
        <w:r w:rsidRPr="00050CA8">
          <w:t>.</w:t>
        </w:r>
        <w:proofErr w:type="gramEnd"/>
        <w:r>
          <w:t>2</w:t>
        </w:r>
        <w:r w:rsidRPr="00050CA8">
          <w:t>.1</w:t>
        </w:r>
        <w:r w:rsidRPr="00050CA8">
          <w:tab/>
          <w:t>General</w:t>
        </w:r>
        <w:bookmarkEnd w:id="77"/>
      </w:ins>
    </w:p>
    <w:p w14:paraId="42319D8F" w14:textId="77777777" w:rsidR="002E38DD" w:rsidRPr="00050CA8" w:rsidRDefault="002E38DD" w:rsidP="002E38DD">
      <w:pPr>
        <w:rPr>
          <w:ins w:id="79" w:author="Ericsson User1" w:date="2019-02-19T10:54:00Z"/>
        </w:rPr>
      </w:pPr>
      <w:ins w:id="80" w:author="Ericsson User1" w:date="2019-02-19T10:54:00Z">
        <w:r w:rsidRPr="00050CA8">
          <w:rPr>
            <w:b/>
          </w:rPr>
          <w:t xml:space="preserve">Service description: </w:t>
        </w:r>
        <w:r w:rsidRPr="00050CA8">
          <w:t xml:space="preserve">This service provides events related to </w:t>
        </w:r>
        <w:r>
          <w:t>data collected by NWDAF</w:t>
        </w:r>
        <w:r w:rsidRPr="00050CA8">
          <w:t>. The following are the key functionalities of this NF service.</w:t>
        </w:r>
      </w:ins>
    </w:p>
    <w:p w14:paraId="04764ACC" w14:textId="77777777" w:rsidR="002E38DD" w:rsidRDefault="002E38DD" w:rsidP="002E38DD">
      <w:pPr>
        <w:pStyle w:val="B1"/>
        <w:rPr>
          <w:ins w:id="81" w:author="Ericsson User1" w:date="2019-02-19T10:54:00Z"/>
        </w:rPr>
      </w:pPr>
      <w:ins w:id="82" w:author="Ericsson User1" w:date="2019-02-19T10:54:00Z">
        <w:r w:rsidRPr="00050CA8">
          <w:t>-</w:t>
        </w:r>
        <w:r w:rsidRPr="00050CA8">
          <w:tab/>
          <w:t xml:space="preserve">Notifying events to the </w:t>
        </w:r>
        <w:r>
          <w:t>NWDAF</w:t>
        </w:r>
        <w:r w:rsidRPr="00050CA8">
          <w:t>.</w:t>
        </w:r>
      </w:ins>
    </w:p>
    <w:p w14:paraId="623F8F53" w14:textId="77777777" w:rsidR="002E38DD" w:rsidRPr="00050CA8" w:rsidRDefault="002E38DD" w:rsidP="002E38DD">
      <w:pPr>
        <w:pStyle w:val="Heading5"/>
        <w:rPr>
          <w:ins w:id="83" w:author="Ericsson User1" w:date="2019-02-19T10:54:00Z"/>
        </w:rPr>
      </w:pPr>
      <w:bookmarkStart w:id="84" w:name="_Toc534611207"/>
      <w:ins w:id="85" w:author="Ericsson User1" w:date="2019-02-19T10:54:00Z">
        <w:r w:rsidRPr="00050CA8">
          <w:t>5.</w:t>
        </w:r>
        <w:proofErr w:type="gramStart"/>
        <w:r w:rsidRPr="00050CA8">
          <w:t>2.</w:t>
        </w:r>
        <w:r>
          <w:t>X</w:t>
        </w:r>
        <w:r w:rsidRPr="00050CA8">
          <w:t>.</w:t>
        </w:r>
        <w:proofErr w:type="gramEnd"/>
        <w:r>
          <w:t>2</w:t>
        </w:r>
        <w:r w:rsidRPr="00050CA8">
          <w:t>.</w:t>
        </w:r>
        <w:r>
          <w:t>2</w:t>
        </w:r>
        <w:r w:rsidRPr="00050CA8">
          <w:tab/>
        </w:r>
        <w:proofErr w:type="spellStart"/>
        <w:r w:rsidRPr="00050CA8">
          <w:t>N</w:t>
        </w:r>
        <w:r>
          <w:t>up</w:t>
        </w:r>
        <w:r w:rsidRPr="00050CA8">
          <w:t>f_EventExposure_Notify</w:t>
        </w:r>
        <w:proofErr w:type="spellEnd"/>
        <w:r w:rsidRPr="00050CA8">
          <w:t xml:space="preserve"> service operation</w:t>
        </w:r>
        <w:bookmarkEnd w:id="84"/>
      </w:ins>
    </w:p>
    <w:p w14:paraId="3B6A3C18" w14:textId="77777777" w:rsidR="002E38DD" w:rsidRPr="00050CA8" w:rsidRDefault="002E38DD" w:rsidP="002E38DD">
      <w:pPr>
        <w:rPr>
          <w:ins w:id="86" w:author="Ericsson User1" w:date="2019-02-19T10:54:00Z"/>
        </w:rPr>
      </w:pPr>
      <w:ins w:id="87" w:author="Ericsson User1" w:date="2019-02-19T10:54:00Z">
        <w:r w:rsidRPr="00050CA8">
          <w:rPr>
            <w:b/>
          </w:rPr>
          <w:t>Service operation name:</w:t>
        </w:r>
        <w:r w:rsidRPr="00050CA8">
          <w:t xml:space="preserve"> </w:t>
        </w:r>
        <w:proofErr w:type="spellStart"/>
        <w:r w:rsidRPr="00050CA8">
          <w:t>N</w:t>
        </w:r>
        <w:r>
          <w:t>up</w:t>
        </w:r>
        <w:r w:rsidRPr="00050CA8">
          <w:t>f_EventExposure_Notify</w:t>
        </w:r>
        <w:proofErr w:type="spellEnd"/>
      </w:ins>
    </w:p>
    <w:p w14:paraId="75902F7F" w14:textId="77777777" w:rsidR="002E38DD" w:rsidRPr="00050CA8" w:rsidRDefault="002E38DD" w:rsidP="002E38DD">
      <w:pPr>
        <w:rPr>
          <w:ins w:id="88" w:author="Ericsson User1" w:date="2019-02-19T10:54:00Z"/>
          <w:lang w:eastAsia="zh-CN"/>
        </w:rPr>
      </w:pPr>
      <w:ins w:id="89" w:author="Ericsson User1" w:date="2019-02-19T10:54:00Z">
        <w:r w:rsidRPr="00050CA8">
          <w:rPr>
            <w:b/>
          </w:rPr>
          <w:t>Description:</w:t>
        </w:r>
        <w:r w:rsidRPr="00050CA8">
          <w:rPr>
            <w:lang w:eastAsia="zh-CN"/>
          </w:rPr>
          <w:t xml:space="preserve"> Report related</w:t>
        </w:r>
        <w:r>
          <w:rPr>
            <w:lang w:eastAsia="zh-CN"/>
          </w:rPr>
          <w:t xml:space="preserve"> UPF</w:t>
        </w:r>
        <w:r w:rsidRPr="00050CA8">
          <w:rPr>
            <w:lang w:eastAsia="zh-CN"/>
          </w:rPr>
          <w:t xml:space="preserve"> event(s).</w:t>
        </w:r>
      </w:ins>
    </w:p>
    <w:p w14:paraId="377AFF9E" w14:textId="77777777" w:rsidR="002E38DD" w:rsidRDefault="002E38DD" w:rsidP="002E38DD">
      <w:pPr>
        <w:rPr>
          <w:ins w:id="90" w:author="Ericsson User1" w:date="2019-02-19T10:54:00Z"/>
          <w:lang w:eastAsia="zh-CN"/>
        </w:rPr>
      </w:pPr>
      <w:ins w:id="91" w:author="Ericsson User1" w:date="2019-02-19T10:54:00Z">
        <w:r w:rsidRPr="00050CA8">
          <w:rPr>
            <w:b/>
            <w:lang w:eastAsia="zh-CN"/>
          </w:rPr>
          <w:t>Input Required:</w:t>
        </w:r>
        <w:r w:rsidRPr="00050CA8">
          <w:rPr>
            <w:lang w:eastAsia="zh-CN"/>
          </w:rPr>
          <w:t xml:space="preserve"> Event </w:t>
        </w:r>
        <w:r>
          <w:rPr>
            <w:lang w:eastAsia="zh-CN"/>
          </w:rPr>
          <w:t>ID</w:t>
        </w:r>
        <w:r w:rsidRPr="00050CA8">
          <w:rPr>
            <w:lang w:eastAsia="zh-CN"/>
          </w:rPr>
          <w:t>,</w:t>
        </w:r>
        <w:r>
          <w:rPr>
            <w:lang w:eastAsia="zh-CN"/>
          </w:rPr>
          <w:t xml:space="preserve"> Notification Correlation Information, time stamp</w:t>
        </w:r>
        <w:r w:rsidRPr="00050CA8">
          <w:rPr>
            <w:lang w:eastAsia="zh-CN"/>
          </w:rPr>
          <w:t>.</w:t>
        </w:r>
      </w:ins>
    </w:p>
    <w:p w14:paraId="04AD1A35" w14:textId="68949477" w:rsidR="002E38DD" w:rsidRPr="00050CA8" w:rsidRDefault="002E38DD" w:rsidP="002E38DD">
      <w:pPr>
        <w:rPr>
          <w:ins w:id="92" w:author="Ericsson User1" w:date="2019-02-19T10:54:00Z"/>
          <w:lang w:eastAsia="zh-CN"/>
        </w:rPr>
      </w:pPr>
      <w:ins w:id="93" w:author="Ericsson User1" w:date="2019-02-19T10:54:00Z">
        <w:r w:rsidRPr="00050CA8">
          <w:rPr>
            <w:b/>
          </w:rPr>
          <w:t>Input, Optional:</w:t>
        </w:r>
        <w:r w:rsidRPr="00050CA8">
          <w:t xml:space="preserve"> </w:t>
        </w:r>
        <w:r w:rsidRPr="00050CA8">
          <w:rPr>
            <w:lang w:eastAsia="zh-CN"/>
          </w:rPr>
          <w:t>Event specific parameter list</w:t>
        </w:r>
        <w:r>
          <w:rPr>
            <w:lang w:eastAsia="zh-CN"/>
          </w:rPr>
          <w:t xml:space="preserve"> as described in </w:t>
        </w:r>
      </w:ins>
      <w:ins w:id="94" w:author="Ericsson User1" w:date="2019-02-19T10:56:00Z">
        <w:r w:rsidR="00AF6E5B">
          <w:rPr>
            <w:lang w:eastAsia="zh-CN"/>
          </w:rPr>
          <w:t>TS 23.288 [x]</w:t>
        </w:r>
      </w:ins>
      <w:ins w:id="95" w:author="Ericsson User1" w:date="2019-02-19T10:54:00Z">
        <w:r>
          <w:rPr>
            <w:lang w:eastAsia="zh-CN"/>
          </w:rPr>
          <w:t>, UE ID (SUPI and if available GPSI)</w:t>
        </w:r>
      </w:ins>
    </w:p>
    <w:p w14:paraId="7FD31381" w14:textId="77777777" w:rsidR="002E38DD" w:rsidRPr="00050CA8" w:rsidRDefault="002E38DD" w:rsidP="002E38DD">
      <w:pPr>
        <w:rPr>
          <w:ins w:id="96" w:author="Ericsson User1" w:date="2019-02-19T10:54:00Z"/>
          <w:b/>
          <w:lang w:eastAsia="zh-CN"/>
        </w:rPr>
      </w:pPr>
      <w:ins w:id="97" w:author="Ericsson User1" w:date="2019-02-19T10:54:00Z">
        <w:r w:rsidRPr="00050CA8">
          <w:rPr>
            <w:b/>
            <w:lang w:eastAsia="zh-CN"/>
          </w:rPr>
          <w:t>Output Required:</w:t>
        </w:r>
        <w:r w:rsidRPr="00050CA8">
          <w:t xml:space="preserve"> </w:t>
        </w:r>
        <w:r w:rsidRPr="008C5100">
          <w:t>Result Indication.</w:t>
        </w:r>
      </w:ins>
    </w:p>
    <w:p w14:paraId="5FA03B2A" w14:textId="77777777" w:rsidR="002E38DD" w:rsidRPr="00050CA8" w:rsidRDefault="002E38DD" w:rsidP="002E38DD">
      <w:pPr>
        <w:rPr>
          <w:ins w:id="98" w:author="Ericsson User1" w:date="2019-02-19T10:54:00Z"/>
          <w:lang w:eastAsia="zh-CN"/>
        </w:rPr>
      </w:pPr>
      <w:ins w:id="99" w:author="Ericsson User1" w:date="2019-02-19T10:54:00Z">
        <w:r w:rsidRPr="00050CA8">
          <w:rPr>
            <w:b/>
          </w:rPr>
          <w:t xml:space="preserve">Output, Optional: </w:t>
        </w:r>
        <w:r w:rsidRPr="008C5100">
          <w:t>Redirection informatio</w:t>
        </w:r>
        <w:r>
          <w:t>n</w:t>
        </w:r>
        <w:r w:rsidRPr="00050CA8">
          <w:rPr>
            <w:i/>
          </w:rPr>
          <w:t>.</w:t>
        </w:r>
      </w:ins>
    </w:p>
    <w:p w14:paraId="210AAB7A" w14:textId="77777777" w:rsidR="002E38DD" w:rsidRDefault="002E38DD" w:rsidP="002E38DD">
      <w:pPr>
        <w:rPr>
          <w:ins w:id="100" w:author="Ericsson User1" w:date="2019-02-19T10:54:00Z"/>
          <w:lang w:eastAsia="zh-CN"/>
        </w:rPr>
      </w:pPr>
      <w:ins w:id="101" w:author="Ericsson User1" w:date="2019-02-19T10:54:00Z">
        <w:r>
          <w:rPr>
            <w:lang w:eastAsia="zh-CN"/>
          </w:rPr>
          <w:t>When</w:t>
        </w:r>
        <w:r w:rsidRPr="00050CA8">
          <w:rPr>
            <w:lang w:eastAsia="zh-CN"/>
          </w:rPr>
          <w:t xml:space="preserve"> the </w:t>
        </w:r>
        <w:r>
          <w:rPr>
            <w:lang w:eastAsia="zh-CN"/>
          </w:rPr>
          <w:t>UPF</w:t>
        </w:r>
        <w:r w:rsidRPr="00050CA8">
          <w:rPr>
            <w:lang w:eastAsia="zh-CN"/>
          </w:rPr>
          <w:t xml:space="preserve"> detects </w:t>
        </w:r>
        <w:r>
          <w:rPr>
            <w:lang w:eastAsia="zh-CN"/>
          </w:rPr>
          <w:t>the</w:t>
        </w:r>
        <w:r w:rsidRPr="00050CA8">
          <w:rPr>
            <w:lang w:eastAsia="zh-CN"/>
          </w:rPr>
          <w:t xml:space="preserve"> event, </w:t>
        </w:r>
        <w:r>
          <w:rPr>
            <w:rFonts w:eastAsia="DengXian"/>
            <w:lang w:eastAsia="zh-CN"/>
          </w:rPr>
          <w:t>it</w:t>
        </w:r>
        <w:r w:rsidRPr="00050CA8">
          <w:rPr>
            <w:lang w:eastAsia="zh-CN"/>
          </w:rPr>
          <w:t xml:space="preserve"> report</w:t>
        </w:r>
        <w:r>
          <w:rPr>
            <w:lang w:eastAsia="zh-CN"/>
          </w:rPr>
          <w:t>s</w:t>
        </w:r>
        <w:r w:rsidRPr="00050CA8">
          <w:rPr>
            <w:lang w:eastAsia="zh-CN"/>
          </w:rPr>
          <w:t xml:space="preserve"> </w:t>
        </w:r>
        <w:r>
          <w:rPr>
            <w:lang w:eastAsia="zh-CN"/>
          </w:rPr>
          <w:t xml:space="preserve">the subscribed </w:t>
        </w:r>
        <w:r w:rsidRPr="00050CA8">
          <w:rPr>
            <w:lang w:eastAsia="zh-CN"/>
          </w:rPr>
          <w:t>event</w:t>
        </w:r>
        <w:r>
          <w:rPr>
            <w:rFonts w:eastAsia="DengXian"/>
            <w:lang w:eastAsia="zh-CN"/>
          </w:rPr>
          <w:t xml:space="preserve"> together with the Notification Target Address (+ Notification Correlation ID)</w:t>
        </w:r>
        <w:r w:rsidRPr="002A5FC7">
          <w:rPr>
            <w:rFonts w:eastAsia="DengXian"/>
            <w:lang w:eastAsia="zh-CN"/>
          </w:rPr>
          <w:t xml:space="preserve"> to the</w:t>
        </w:r>
        <w:r>
          <w:rPr>
            <w:rFonts w:eastAsia="DengXian"/>
            <w:lang w:eastAsia="zh-CN"/>
          </w:rPr>
          <w:t xml:space="preserve"> NWDAF</w:t>
        </w:r>
        <w:r w:rsidRPr="00050CA8">
          <w:rPr>
            <w:lang w:eastAsia="zh-CN"/>
          </w:rPr>
          <w:t>.</w:t>
        </w:r>
      </w:ins>
    </w:p>
    <w:bookmarkEnd w:id="6"/>
    <w:bookmarkEnd w:id="35"/>
    <w:p w14:paraId="473CB6A5" w14:textId="39B6842D" w:rsidR="003F45F0" w:rsidRPr="003F45F0" w:rsidRDefault="003F45F0" w:rsidP="003F45F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sz w:val="32"/>
          <w:lang w:val="en-US" w:eastAsia="zh-CN"/>
        </w:rPr>
      </w:pPr>
      <w:r>
        <w:rPr>
          <w:rFonts w:ascii="Arial" w:hAnsi="Arial"/>
          <w:sz w:val="32"/>
          <w:lang w:val="en-US"/>
        </w:rPr>
        <w:t>****** End</w:t>
      </w:r>
      <w:r w:rsidRPr="003F45F0">
        <w:rPr>
          <w:rFonts w:ascii="Arial" w:hAnsi="Arial"/>
          <w:sz w:val="32"/>
          <w:lang w:val="en-US"/>
        </w:rPr>
        <w:t xml:space="preserve"> of Changes</w:t>
      </w:r>
      <w:r>
        <w:rPr>
          <w:rFonts w:ascii="Arial" w:hAnsi="Arial"/>
          <w:sz w:val="32"/>
          <w:lang w:val="en-US"/>
        </w:rPr>
        <w:t xml:space="preserve"> ******</w:t>
      </w:r>
    </w:p>
    <w:p w14:paraId="4C2BCBF8" w14:textId="77777777" w:rsidR="003F45F0" w:rsidRPr="003F45F0" w:rsidRDefault="003F45F0">
      <w:pPr>
        <w:rPr>
          <w:noProof/>
          <w:lang w:val="en-US"/>
        </w:rPr>
      </w:pPr>
    </w:p>
    <w:sectPr w:rsidR="003F45F0" w:rsidRPr="003F45F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4D79AC" w14:textId="77777777" w:rsidR="00497E40" w:rsidRDefault="00497E40">
      <w:r>
        <w:separator/>
      </w:r>
    </w:p>
  </w:endnote>
  <w:endnote w:type="continuationSeparator" w:id="0">
    <w:p w14:paraId="3CEF0033" w14:textId="77777777" w:rsidR="00497E40" w:rsidRDefault="00497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A50801" w14:textId="77777777" w:rsidR="00497E40" w:rsidRDefault="00497E40">
      <w:r>
        <w:separator/>
      </w:r>
    </w:p>
  </w:footnote>
  <w:footnote w:type="continuationSeparator" w:id="0">
    <w:p w14:paraId="14ADAB8D" w14:textId="77777777" w:rsidR="00497E40" w:rsidRDefault="00497E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013D5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AF35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43939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3095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582FBE"/>
    <w:multiLevelType w:val="hybridMultilevel"/>
    <w:tmpl w:val="FA809514"/>
    <w:lvl w:ilvl="0" w:tplc="540E01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1A"/>
    <w:rsid w:val="00017A63"/>
    <w:rsid w:val="00022E4A"/>
    <w:rsid w:val="00067602"/>
    <w:rsid w:val="000A5CE8"/>
    <w:rsid w:val="000A6394"/>
    <w:rsid w:val="000B7FED"/>
    <w:rsid w:val="000C038A"/>
    <w:rsid w:val="000C6598"/>
    <w:rsid w:val="000C72FA"/>
    <w:rsid w:val="000E1DC1"/>
    <w:rsid w:val="00100AFB"/>
    <w:rsid w:val="00145D43"/>
    <w:rsid w:val="00182210"/>
    <w:rsid w:val="00192C46"/>
    <w:rsid w:val="001A08B3"/>
    <w:rsid w:val="001A097D"/>
    <w:rsid w:val="001A7B60"/>
    <w:rsid w:val="001B52F0"/>
    <w:rsid w:val="001B7A65"/>
    <w:rsid w:val="001D29A4"/>
    <w:rsid w:val="001E41F3"/>
    <w:rsid w:val="001E737B"/>
    <w:rsid w:val="001F24D4"/>
    <w:rsid w:val="002354D4"/>
    <w:rsid w:val="002502FD"/>
    <w:rsid w:val="0026004D"/>
    <w:rsid w:val="002640DD"/>
    <w:rsid w:val="00266E32"/>
    <w:rsid w:val="00275D12"/>
    <w:rsid w:val="00284FEB"/>
    <w:rsid w:val="002860C4"/>
    <w:rsid w:val="002B5741"/>
    <w:rsid w:val="002C4C0D"/>
    <w:rsid w:val="002E38DD"/>
    <w:rsid w:val="00305409"/>
    <w:rsid w:val="00321893"/>
    <w:rsid w:val="00340212"/>
    <w:rsid w:val="003609EF"/>
    <w:rsid w:val="0036231A"/>
    <w:rsid w:val="00374DD4"/>
    <w:rsid w:val="003762B9"/>
    <w:rsid w:val="00381074"/>
    <w:rsid w:val="003A5222"/>
    <w:rsid w:val="003D0AF2"/>
    <w:rsid w:val="003E1A36"/>
    <w:rsid w:val="003E79B2"/>
    <w:rsid w:val="003F2BAE"/>
    <w:rsid w:val="003F45F0"/>
    <w:rsid w:val="003F5F02"/>
    <w:rsid w:val="003F64D2"/>
    <w:rsid w:val="003F7C71"/>
    <w:rsid w:val="00406CFF"/>
    <w:rsid w:val="00410371"/>
    <w:rsid w:val="004230EC"/>
    <w:rsid w:val="004242F1"/>
    <w:rsid w:val="00433807"/>
    <w:rsid w:val="0045247E"/>
    <w:rsid w:val="00490640"/>
    <w:rsid w:val="00497E40"/>
    <w:rsid w:val="004A48BF"/>
    <w:rsid w:val="004B47CB"/>
    <w:rsid w:val="004B7583"/>
    <w:rsid w:val="004B75B7"/>
    <w:rsid w:val="004C3EDD"/>
    <w:rsid w:val="004F6A5E"/>
    <w:rsid w:val="0051580D"/>
    <w:rsid w:val="0053378D"/>
    <w:rsid w:val="005355B4"/>
    <w:rsid w:val="00546B14"/>
    <w:rsid w:val="00547111"/>
    <w:rsid w:val="0054719B"/>
    <w:rsid w:val="00547FBA"/>
    <w:rsid w:val="00560DA6"/>
    <w:rsid w:val="00592D74"/>
    <w:rsid w:val="005C3723"/>
    <w:rsid w:val="005D34BC"/>
    <w:rsid w:val="005E2C44"/>
    <w:rsid w:val="005E79EE"/>
    <w:rsid w:val="0060068E"/>
    <w:rsid w:val="00621188"/>
    <w:rsid w:val="006257ED"/>
    <w:rsid w:val="00642943"/>
    <w:rsid w:val="00654117"/>
    <w:rsid w:val="006577DF"/>
    <w:rsid w:val="00663527"/>
    <w:rsid w:val="00695808"/>
    <w:rsid w:val="006B46FB"/>
    <w:rsid w:val="006E21FB"/>
    <w:rsid w:val="006E7732"/>
    <w:rsid w:val="007647D4"/>
    <w:rsid w:val="00792342"/>
    <w:rsid w:val="007977A8"/>
    <w:rsid w:val="007A03EE"/>
    <w:rsid w:val="007A6323"/>
    <w:rsid w:val="007B4FF2"/>
    <w:rsid w:val="007B512A"/>
    <w:rsid w:val="007C2097"/>
    <w:rsid w:val="007C2BBC"/>
    <w:rsid w:val="007D2906"/>
    <w:rsid w:val="007D6A07"/>
    <w:rsid w:val="007F7259"/>
    <w:rsid w:val="008040A8"/>
    <w:rsid w:val="0081748A"/>
    <w:rsid w:val="008243A4"/>
    <w:rsid w:val="008279FA"/>
    <w:rsid w:val="008626E7"/>
    <w:rsid w:val="008664CD"/>
    <w:rsid w:val="00870EE7"/>
    <w:rsid w:val="008A45A6"/>
    <w:rsid w:val="008B448D"/>
    <w:rsid w:val="008F686C"/>
    <w:rsid w:val="00904FCE"/>
    <w:rsid w:val="009148DE"/>
    <w:rsid w:val="00922431"/>
    <w:rsid w:val="0093110F"/>
    <w:rsid w:val="00941E30"/>
    <w:rsid w:val="009517E8"/>
    <w:rsid w:val="009777D9"/>
    <w:rsid w:val="00991B88"/>
    <w:rsid w:val="009A5753"/>
    <w:rsid w:val="009A579D"/>
    <w:rsid w:val="009C15B1"/>
    <w:rsid w:val="009D2290"/>
    <w:rsid w:val="009E3297"/>
    <w:rsid w:val="009F734F"/>
    <w:rsid w:val="00A246B6"/>
    <w:rsid w:val="00A36A8B"/>
    <w:rsid w:val="00A42377"/>
    <w:rsid w:val="00A47E70"/>
    <w:rsid w:val="00A50CF0"/>
    <w:rsid w:val="00A60D57"/>
    <w:rsid w:val="00A67215"/>
    <w:rsid w:val="00A677C1"/>
    <w:rsid w:val="00A7671C"/>
    <w:rsid w:val="00AA2CBC"/>
    <w:rsid w:val="00AA4635"/>
    <w:rsid w:val="00AC5820"/>
    <w:rsid w:val="00AD1CD8"/>
    <w:rsid w:val="00AF6E5B"/>
    <w:rsid w:val="00B258BB"/>
    <w:rsid w:val="00B4230D"/>
    <w:rsid w:val="00B67B97"/>
    <w:rsid w:val="00B92127"/>
    <w:rsid w:val="00B968C8"/>
    <w:rsid w:val="00BA3EC5"/>
    <w:rsid w:val="00BA51D9"/>
    <w:rsid w:val="00BB5DFC"/>
    <w:rsid w:val="00BC3966"/>
    <w:rsid w:val="00BD279D"/>
    <w:rsid w:val="00BD5CCB"/>
    <w:rsid w:val="00BD6BB8"/>
    <w:rsid w:val="00C016E6"/>
    <w:rsid w:val="00C1081D"/>
    <w:rsid w:val="00C448BD"/>
    <w:rsid w:val="00C66BA2"/>
    <w:rsid w:val="00C95985"/>
    <w:rsid w:val="00CA6870"/>
    <w:rsid w:val="00CC5026"/>
    <w:rsid w:val="00CC68D0"/>
    <w:rsid w:val="00CF2304"/>
    <w:rsid w:val="00D03F9A"/>
    <w:rsid w:val="00D06D51"/>
    <w:rsid w:val="00D24991"/>
    <w:rsid w:val="00D319BF"/>
    <w:rsid w:val="00D4590D"/>
    <w:rsid w:val="00D50255"/>
    <w:rsid w:val="00D539BB"/>
    <w:rsid w:val="00D61307"/>
    <w:rsid w:val="00D72568"/>
    <w:rsid w:val="00D77888"/>
    <w:rsid w:val="00DB608D"/>
    <w:rsid w:val="00DC2AA9"/>
    <w:rsid w:val="00DE34CF"/>
    <w:rsid w:val="00DF13AF"/>
    <w:rsid w:val="00E13F3D"/>
    <w:rsid w:val="00E24852"/>
    <w:rsid w:val="00E32874"/>
    <w:rsid w:val="00E34898"/>
    <w:rsid w:val="00E5113D"/>
    <w:rsid w:val="00E6777B"/>
    <w:rsid w:val="00EB09B7"/>
    <w:rsid w:val="00EE7D7C"/>
    <w:rsid w:val="00F25D98"/>
    <w:rsid w:val="00F300FB"/>
    <w:rsid w:val="00F32146"/>
    <w:rsid w:val="00F350BC"/>
    <w:rsid w:val="00F41028"/>
    <w:rsid w:val="00F53691"/>
    <w:rsid w:val="00F6027E"/>
    <w:rsid w:val="00F80AB4"/>
    <w:rsid w:val="00FB6386"/>
    <w:rsid w:val="00FD2BCF"/>
    <w:rsid w:val="00FD7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A28C9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423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4230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7256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189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321893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32189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LChar">
    <w:name w:val="TAL Char"/>
    <w:link w:val="TAL"/>
    <w:rsid w:val="002E38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E38DD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E5113D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F321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38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32E2E-BA03-4B00-907B-DBE111938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778</Words>
  <Characters>4439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</cp:lastModifiedBy>
  <cp:revision>3</cp:revision>
  <cp:lastPrinted>1900-01-01T05:00:00Z</cp:lastPrinted>
  <dcterms:created xsi:type="dcterms:W3CDTF">2019-04-01T17:06:00Z</dcterms:created>
  <dcterms:modified xsi:type="dcterms:W3CDTF">2019-04-02T04:31:00Z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