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AE84D" w14:textId="6774FE98" w:rsidR="00C30879" w:rsidRPr="004F1BE3" w:rsidRDefault="00C30879" w:rsidP="003A49A9">
      <w:pPr>
        <w:pStyle w:val="CRCoverPage"/>
        <w:tabs>
          <w:tab w:val="right" w:pos="9639"/>
        </w:tabs>
        <w:spacing w:after="0"/>
        <w:rPr>
          <w:b/>
          <w:i/>
          <w:noProof/>
          <w:sz w:val="28"/>
          <w:lang w:val="en-US"/>
        </w:rPr>
      </w:pPr>
      <w:bookmarkStart w:id="0" w:name="_Hlk519517720"/>
      <w:bookmarkStart w:id="1" w:name="_Hlk528827775"/>
      <w:r>
        <w:rPr>
          <w:b/>
          <w:noProof/>
          <w:sz w:val="24"/>
          <w:lang w:val="en-US"/>
        </w:rPr>
        <w:t>3GPP TSG-SA WG2 Meeting #132</w:t>
      </w:r>
      <w:r>
        <w:rPr>
          <w:b/>
          <w:i/>
          <w:noProof/>
          <w:sz w:val="28"/>
          <w:lang w:val="en-US"/>
        </w:rPr>
        <w:tab/>
        <w:t>S2-190</w:t>
      </w:r>
      <w:r w:rsidR="00E36E25">
        <w:rPr>
          <w:b/>
          <w:i/>
          <w:noProof/>
          <w:sz w:val="28"/>
          <w:lang w:val="en-US"/>
        </w:rPr>
        <w:t>3298</w:t>
      </w:r>
    </w:p>
    <w:p w14:paraId="393EAD16" w14:textId="77777777" w:rsidR="00C30879" w:rsidRDefault="00C30879" w:rsidP="00C30879">
      <w:pPr>
        <w:pStyle w:val="CRCoverPage"/>
        <w:outlineLvl w:val="0"/>
        <w:rPr>
          <w:b/>
          <w:noProof/>
          <w:sz w:val="24"/>
        </w:rPr>
      </w:pPr>
      <w:r>
        <w:rPr>
          <w:b/>
          <w:noProof/>
          <w:sz w:val="24"/>
          <w:lang w:val="en-US"/>
        </w:rPr>
        <w:t>Xi’An</w:t>
      </w:r>
      <w:r w:rsidRPr="00441281">
        <w:rPr>
          <w:b/>
          <w:noProof/>
          <w:sz w:val="24"/>
          <w:lang w:val="en-US"/>
        </w:rPr>
        <w:t>,</w:t>
      </w:r>
      <w:r>
        <w:rPr>
          <w:b/>
          <w:noProof/>
          <w:sz w:val="24"/>
          <w:lang w:val="en-US"/>
        </w:rPr>
        <w:t xml:space="preserve"> China</w:t>
      </w:r>
      <w:r w:rsidRPr="00441281">
        <w:rPr>
          <w:b/>
          <w:noProof/>
          <w:sz w:val="24"/>
          <w:lang w:val="en-US"/>
        </w:rPr>
        <w:t>,</w:t>
      </w:r>
      <w:r>
        <w:rPr>
          <w:b/>
          <w:noProof/>
          <w:sz w:val="24"/>
          <w:lang w:val="en-US"/>
        </w:rPr>
        <w:t xml:space="preserve"> April 8-12</w:t>
      </w:r>
      <w:r w:rsidRPr="00441281">
        <w:rPr>
          <w:b/>
          <w:noProof/>
          <w:sz w:val="24"/>
          <w:lang w:val="en-US"/>
        </w:rPr>
        <w:t xml:space="preserve"> 2019</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Pr="00713FE9">
        <w:rPr>
          <w:rFonts w:cs="Arial"/>
          <w:b/>
          <w:bCs/>
          <w:i/>
          <w:color w:val="0000FF"/>
          <w:sz w:val="18"/>
        </w:rPr>
        <w:t xml:space="preserve">(Rev </w:t>
      </w:r>
      <w:proofErr w:type="gramStart"/>
      <w:r w:rsidRPr="00713FE9">
        <w:rPr>
          <w:rFonts w:cs="Arial"/>
          <w:b/>
          <w:bCs/>
          <w:i/>
          <w:color w:val="0000FF"/>
          <w:sz w:val="18"/>
        </w:rPr>
        <w:t>of</w:t>
      </w:r>
      <w:r>
        <w:rPr>
          <w:rFonts w:cs="Arial"/>
          <w:b/>
          <w:bCs/>
          <w:i/>
          <w:color w:val="0000FF"/>
          <w:sz w:val="18"/>
        </w:rPr>
        <w:t xml:space="preserve"> </w:t>
      </w:r>
      <w:r w:rsidRPr="00713FE9">
        <w:rPr>
          <w:rFonts w:cs="Arial"/>
          <w:b/>
          <w:bCs/>
          <w:i/>
          <w:color w:val="0000FF"/>
          <w:sz w:val="18"/>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335B71A6" w:rsidR="001E41F3" w:rsidRPr="00410371" w:rsidRDefault="00430246" w:rsidP="00E13F3D">
            <w:pPr>
              <w:pStyle w:val="CRCoverPage"/>
              <w:spacing w:after="0"/>
              <w:jc w:val="right"/>
              <w:rPr>
                <w:b/>
                <w:noProof/>
                <w:sz w:val="28"/>
              </w:rPr>
            </w:pPr>
            <w:r>
              <w:rPr>
                <w:b/>
                <w:noProof/>
                <w:sz w:val="28"/>
              </w:rPr>
              <w:t>23.50</w:t>
            </w:r>
            <w:r w:rsidR="00194FD2">
              <w:rPr>
                <w:b/>
                <w:noProof/>
                <w:sz w:val="28"/>
              </w:rPr>
              <w:t>3</w:t>
            </w:r>
          </w:p>
        </w:tc>
        <w:tc>
          <w:tcPr>
            <w:tcW w:w="709" w:type="dxa"/>
          </w:tcPr>
          <w:p w14:paraId="47444D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571C41" w14:textId="4202404A" w:rsidR="001E41F3" w:rsidRPr="00410371" w:rsidRDefault="00A92119" w:rsidP="00A92119">
            <w:pPr>
              <w:pStyle w:val="CRCoverPage"/>
              <w:spacing w:after="0"/>
              <w:jc w:val="right"/>
              <w:rPr>
                <w:noProof/>
              </w:rPr>
            </w:pPr>
            <w:r w:rsidRPr="00A92119">
              <w:rPr>
                <w:b/>
                <w:noProof/>
                <w:sz w:val="28"/>
              </w:rPr>
              <w:t>0238</w:t>
            </w:r>
            <w:r w:rsidR="00833DB9">
              <w:rPr>
                <w:b/>
                <w:noProof/>
                <w:sz w:val="28"/>
              </w:rPr>
              <w:fldChar w:fldCharType="begin"/>
            </w:r>
            <w:r w:rsidR="00833DB9">
              <w:rPr>
                <w:b/>
                <w:noProof/>
                <w:sz w:val="28"/>
              </w:rPr>
              <w:instrText xml:space="preserve"> DOCPROPERTY  Cr#  \* MERGEFORMAT </w:instrText>
            </w:r>
            <w:r w:rsidR="00833DB9">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12DF5361" w:rsidR="001E41F3" w:rsidRPr="00410371" w:rsidRDefault="009A35E3" w:rsidP="00E13F3D">
            <w:pPr>
              <w:pStyle w:val="CRCoverPage"/>
              <w:spacing w:after="0"/>
              <w:jc w:val="center"/>
              <w:rPr>
                <w:b/>
                <w:noProof/>
              </w:rPr>
            </w:pPr>
            <w:r>
              <w:rPr>
                <w:b/>
                <w:noProof/>
              </w:rPr>
              <w:t>-</w:t>
            </w:r>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33F1E869" w:rsidR="001E41F3" w:rsidRPr="00410371" w:rsidRDefault="00833D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6260">
              <w:rPr>
                <w:b/>
                <w:noProof/>
                <w:sz w:val="28"/>
              </w:rPr>
              <w:t>16.0.0</w:t>
            </w:r>
            <w:r>
              <w:rPr>
                <w:b/>
                <w:noProof/>
                <w:sz w:val="28"/>
              </w:rPr>
              <w:fldChar w:fldCharType="end"/>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1E41F3" w14:paraId="6B8F0D36" w14:textId="77777777" w:rsidTr="00547111">
        <w:tc>
          <w:tcPr>
            <w:tcW w:w="1843" w:type="dxa"/>
            <w:tcBorders>
              <w:top w:val="single" w:sz="4" w:space="0" w:color="auto"/>
              <w:left w:val="single" w:sz="4" w:space="0" w:color="auto"/>
            </w:tcBorders>
          </w:tcPr>
          <w:p w14:paraId="0D698D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0588BF36" w:rsidR="001E41F3" w:rsidRDefault="00F33B54" w:rsidP="00F33B54">
            <w:pPr>
              <w:pStyle w:val="CRCoverPage"/>
              <w:spacing w:after="0"/>
              <w:rPr>
                <w:noProof/>
              </w:rPr>
            </w:pPr>
            <w:r>
              <w:t xml:space="preserve">  Support for IMS functionality using </w:t>
            </w:r>
            <w:proofErr w:type="spellStart"/>
            <w:r>
              <w:t>Npcf</w:t>
            </w:r>
            <w:proofErr w:type="spellEnd"/>
            <w:r>
              <w:t xml:space="preserve"> services</w:t>
            </w:r>
          </w:p>
        </w:tc>
      </w:tr>
      <w:tr w:rsidR="001E41F3" w14:paraId="0771436A" w14:textId="77777777" w:rsidTr="00547111">
        <w:tc>
          <w:tcPr>
            <w:tcW w:w="1843" w:type="dxa"/>
            <w:tcBorders>
              <w:left w:val="single" w:sz="4" w:space="0" w:color="auto"/>
            </w:tcBorders>
          </w:tcPr>
          <w:p w14:paraId="69FABF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098C3" w14:textId="77777777" w:rsidR="001E41F3" w:rsidRDefault="001E41F3">
            <w:pPr>
              <w:pStyle w:val="CRCoverPage"/>
              <w:spacing w:after="0"/>
              <w:rPr>
                <w:noProof/>
                <w:sz w:val="8"/>
                <w:szCs w:val="8"/>
              </w:rPr>
            </w:pPr>
          </w:p>
        </w:tc>
      </w:tr>
      <w:tr w:rsidR="001E41F3" w14:paraId="733B3D54" w14:textId="77777777" w:rsidTr="00547111">
        <w:tc>
          <w:tcPr>
            <w:tcW w:w="1843" w:type="dxa"/>
            <w:tcBorders>
              <w:left w:val="single" w:sz="4" w:space="0" w:color="auto"/>
            </w:tcBorders>
          </w:tcPr>
          <w:p w14:paraId="1F33F3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299E2C57" w:rsidR="001E41F3" w:rsidRDefault="00833D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30879">
              <w:rPr>
                <w:noProof/>
              </w:rPr>
              <w:t>Ericsson</w:t>
            </w:r>
            <w:r>
              <w:rPr>
                <w:noProof/>
              </w:rPr>
              <w:fldChar w:fldCharType="end"/>
            </w:r>
          </w:p>
        </w:tc>
      </w:tr>
      <w:tr w:rsidR="001E41F3" w14:paraId="441FA3FF" w14:textId="77777777" w:rsidTr="00547111">
        <w:tc>
          <w:tcPr>
            <w:tcW w:w="1843" w:type="dxa"/>
            <w:tcBorders>
              <w:left w:val="single" w:sz="4" w:space="0" w:color="auto"/>
            </w:tcBorders>
          </w:tcPr>
          <w:p w14:paraId="42ACAD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1E41F3" w:rsidRDefault="00833DB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30879">
              <w:rPr>
                <w:noProof/>
              </w:rPr>
              <w:t>SA WG2</w:t>
            </w:r>
            <w:r>
              <w:rPr>
                <w:noProof/>
              </w:rPr>
              <w:fldChar w:fldCharType="end"/>
            </w:r>
          </w:p>
        </w:tc>
      </w:tr>
      <w:tr w:rsidR="001E41F3" w14:paraId="5E47240A" w14:textId="77777777" w:rsidTr="00547111">
        <w:tc>
          <w:tcPr>
            <w:tcW w:w="1843" w:type="dxa"/>
            <w:tcBorders>
              <w:left w:val="single" w:sz="4" w:space="0" w:color="auto"/>
            </w:tcBorders>
          </w:tcPr>
          <w:p w14:paraId="0CE34E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36D99E" w14:textId="77777777" w:rsidR="001E41F3" w:rsidRDefault="001E41F3">
            <w:pPr>
              <w:pStyle w:val="CRCoverPage"/>
              <w:spacing w:after="0"/>
              <w:rPr>
                <w:noProof/>
                <w:sz w:val="8"/>
                <w:szCs w:val="8"/>
              </w:rPr>
            </w:pPr>
          </w:p>
        </w:tc>
      </w:tr>
      <w:tr w:rsidR="001E41F3" w14:paraId="292F7A25" w14:textId="77777777" w:rsidTr="00547111">
        <w:tc>
          <w:tcPr>
            <w:tcW w:w="1843" w:type="dxa"/>
            <w:tcBorders>
              <w:left w:val="single" w:sz="4" w:space="0" w:color="auto"/>
            </w:tcBorders>
          </w:tcPr>
          <w:p w14:paraId="6A3E8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2DC7C5" w14:textId="2F9FEDEB" w:rsidR="001E41F3" w:rsidRDefault="00B141C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A35E3">
              <w:rPr>
                <w:noProof/>
              </w:rPr>
              <w:t>e</w:t>
            </w:r>
            <w:r w:rsidR="000525EE" w:rsidRPr="000525EE">
              <w:rPr>
                <w:noProof/>
              </w:rPr>
              <w:t>IMS5G</w:t>
            </w:r>
            <w:r>
              <w:rPr>
                <w:noProof/>
              </w:rPr>
              <w:fldChar w:fldCharType="end"/>
            </w:r>
            <w:bookmarkStart w:id="3" w:name="_GoBack"/>
            <w:bookmarkEnd w:id="3"/>
          </w:p>
        </w:tc>
        <w:tc>
          <w:tcPr>
            <w:tcW w:w="567" w:type="dxa"/>
            <w:tcBorders>
              <w:left w:val="nil"/>
            </w:tcBorders>
          </w:tcPr>
          <w:p w14:paraId="2655B8B8" w14:textId="77777777" w:rsidR="001E41F3" w:rsidRDefault="001E41F3">
            <w:pPr>
              <w:pStyle w:val="CRCoverPage"/>
              <w:spacing w:after="0"/>
              <w:ind w:right="100"/>
              <w:rPr>
                <w:noProof/>
              </w:rPr>
            </w:pPr>
          </w:p>
        </w:tc>
        <w:tc>
          <w:tcPr>
            <w:tcW w:w="1417" w:type="dxa"/>
            <w:gridSpan w:val="3"/>
            <w:tcBorders>
              <w:left w:val="nil"/>
            </w:tcBorders>
          </w:tcPr>
          <w:p w14:paraId="419C3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77777777" w:rsidR="001E41F3" w:rsidRDefault="00833D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879">
              <w:rPr>
                <w:noProof/>
              </w:rPr>
              <w:t>2019-04-</w:t>
            </w:r>
            <w:r>
              <w:rPr>
                <w:noProof/>
              </w:rPr>
              <w:fldChar w:fldCharType="end"/>
            </w:r>
            <w:r w:rsidR="00C30879">
              <w:rPr>
                <w:noProof/>
              </w:rPr>
              <w:t>02</w:t>
            </w:r>
          </w:p>
        </w:tc>
      </w:tr>
      <w:tr w:rsidR="001E41F3" w14:paraId="7D4FA3DA" w14:textId="77777777" w:rsidTr="00547111">
        <w:tc>
          <w:tcPr>
            <w:tcW w:w="1843" w:type="dxa"/>
            <w:tcBorders>
              <w:left w:val="single" w:sz="4" w:space="0" w:color="auto"/>
            </w:tcBorders>
          </w:tcPr>
          <w:p w14:paraId="1D6D957D" w14:textId="77777777" w:rsidR="001E41F3" w:rsidRDefault="001E41F3">
            <w:pPr>
              <w:pStyle w:val="CRCoverPage"/>
              <w:spacing w:after="0"/>
              <w:rPr>
                <w:b/>
                <w:i/>
                <w:noProof/>
                <w:sz w:val="8"/>
                <w:szCs w:val="8"/>
              </w:rPr>
            </w:pPr>
          </w:p>
        </w:tc>
        <w:tc>
          <w:tcPr>
            <w:tcW w:w="1986" w:type="dxa"/>
            <w:gridSpan w:val="4"/>
          </w:tcPr>
          <w:p w14:paraId="100CB128" w14:textId="77777777" w:rsidR="001E41F3" w:rsidRDefault="001E41F3">
            <w:pPr>
              <w:pStyle w:val="CRCoverPage"/>
              <w:spacing w:after="0"/>
              <w:rPr>
                <w:noProof/>
                <w:sz w:val="8"/>
                <w:szCs w:val="8"/>
              </w:rPr>
            </w:pPr>
          </w:p>
        </w:tc>
        <w:tc>
          <w:tcPr>
            <w:tcW w:w="2267" w:type="dxa"/>
            <w:gridSpan w:val="2"/>
          </w:tcPr>
          <w:p w14:paraId="51F50FB7" w14:textId="77777777" w:rsidR="001E41F3" w:rsidRDefault="001E41F3">
            <w:pPr>
              <w:pStyle w:val="CRCoverPage"/>
              <w:spacing w:after="0"/>
              <w:rPr>
                <w:noProof/>
                <w:sz w:val="8"/>
                <w:szCs w:val="8"/>
              </w:rPr>
            </w:pPr>
          </w:p>
        </w:tc>
        <w:tc>
          <w:tcPr>
            <w:tcW w:w="1417" w:type="dxa"/>
            <w:gridSpan w:val="3"/>
          </w:tcPr>
          <w:p w14:paraId="4168C48F" w14:textId="77777777" w:rsidR="001E41F3" w:rsidRDefault="001E41F3">
            <w:pPr>
              <w:pStyle w:val="CRCoverPage"/>
              <w:spacing w:after="0"/>
              <w:rPr>
                <w:noProof/>
                <w:sz w:val="8"/>
                <w:szCs w:val="8"/>
              </w:rPr>
            </w:pPr>
          </w:p>
        </w:tc>
        <w:tc>
          <w:tcPr>
            <w:tcW w:w="2127" w:type="dxa"/>
            <w:tcBorders>
              <w:right w:val="single" w:sz="4" w:space="0" w:color="auto"/>
            </w:tcBorders>
          </w:tcPr>
          <w:p w14:paraId="6B497D0F" w14:textId="77777777" w:rsidR="001E41F3" w:rsidRDefault="001E41F3">
            <w:pPr>
              <w:pStyle w:val="CRCoverPage"/>
              <w:spacing w:after="0"/>
              <w:rPr>
                <w:noProof/>
                <w:sz w:val="8"/>
                <w:szCs w:val="8"/>
              </w:rPr>
            </w:pPr>
          </w:p>
        </w:tc>
      </w:tr>
      <w:tr w:rsidR="001E41F3" w14:paraId="618E50E3" w14:textId="77777777" w:rsidTr="00547111">
        <w:trPr>
          <w:cantSplit/>
        </w:trPr>
        <w:tc>
          <w:tcPr>
            <w:tcW w:w="1843" w:type="dxa"/>
            <w:tcBorders>
              <w:left w:val="single" w:sz="4" w:space="0" w:color="auto"/>
            </w:tcBorders>
          </w:tcPr>
          <w:p w14:paraId="734DE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4A9F1" w14:textId="77777777" w:rsidR="001E41F3" w:rsidRDefault="00833D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30879">
              <w:rPr>
                <w:b/>
                <w:noProof/>
              </w:rPr>
              <w:t>B</w:t>
            </w:r>
            <w:r>
              <w:rPr>
                <w:b/>
                <w:noProof/>
              </w:rPr>
              <w:fldChar w:fldCharType="end"/>
            </w:r>
          </w:p>
        </w:tc>
        <w:tc>
          <w:tcPr>
            <w:tcW w:w="3402" w:type="dxa"/>
            <w:gridSpan w:val="5"/>
            <w:tcBorders>
              <w:left w:val="nil"/>
            </w:tcBorders>
          </w:tcPr>
          <w:p w14:paraId="75583BB8" w14:textId="77777777" w:rsidR="001E41F3" w:rsidRDefault="001E41F3">
            <w:pPr>
              <w:pStyle w:val="CRCoverPage"/>
              <w:spacing w:after="0"/>
              <w:rPr>
                <w:noProof/>
              </w:rPr>
            </w:pPr>
          </w:p>
        </w:tc>
        <w:tc>
          <w:tcPr>
            <w:tcW w:w="1417" w:type="dxa"/>
            <w:gridSpan w:val="3"/>
            <w:tcBorders>
              <w:left w:val="nil"/>
            </w:tcBorders>
          </w:tcPr>
          <w:p w14:paraId="54F7F2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1E41F3" w:rsidRDefault="00833D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30879" w:rsidRPr="00C30879">
              <w:rPr>
                <w:noProof/>
              </w:rPr>
              <w:t>Rel-16</w:t>
            </w:r>
            <w:r>
              <w:rPr>
                <w:noProof/>
              </w:rPr>
              <w:fldChar w:fldCharType="end"/>
            </w:r>
          </w:p>
        </w:tc>
      </w:tr>
      <w:tr w:rsidR="001E41F3" w14:paraId="7B475FC4" w14:textId="77777777" w:rsidTr="00547111">
        <w:tc>
          <w:tcPr>
            <w:tcW w:w="1843" w:type="dxa"/>
            <w:tcBorders>
              <w:left w:val="single" w:sz="4" w:space="0" w:color="auto"/>
              <w:bottom w:val="single" w:sz="4" w:space="0" w:color="auto"/>
            </w:tcBorders>
          </w:tcPr>
          <w:p w14:paraId="2BC1FF3D" w14:textId="77777777" w:rsidR="001E41F3" w:rsidRDefault="001E41F3">
            <w:pPr>
              <w:pStyle w:val="CRCoverPage"/>
              <w:spacing w:after="0"/>
              <w:rPr>
                <w:b/>
                <w:i/>
                <w:noProof/>
              </w:rPr>
            </w:pPr>
          </w:p>
        </w:tc>
        <w:tc>
          <w:tcPr>
            <w:tcW w:w="4677" w:type="dxa"/>
            <w:gridSpan w:val="8"/>
            <w:tcBorders>
              <w:bottom w:val="single" w:sz="4" w:space="0" w:color="auto"/>
            </w:tcBorders>
          </w:tcPr>
          <w:p w14:paraId="4C699A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97480" w14:textId="77777777" w:rsidTr="00547111">
        <w:tc>
          <w:tcPr>
            <w:tcW w:w="1843" w:type="dxa"/>
          </w:tcPr>
          <w:p w14:paraId="7C31EC11" w14:textId="77777777" w:rsidR="001E41F3" w:rsidRDefault="001E41F3">
            <w:pPr>
              <w:pStyle w:val="CRCoverPage"/>
              <w:spacing w:after="0"/>
              <w:rPr>
                <w:b/>
                <w:i/>
                <w:noProof/>
                <w:sz w:val="8"/>
                <w:szCs w:val="8"/>
              </w:rPr>
            </w:pPr>
          </w:p>
        </w:tc>
        <w:tc>
          <w:tcPr>
            <w:tcW w:w="7797" w:type="dxa"/>
            <w:gridSpan w:val="10"/>
          </w:tcPr>
          <w:p w14:paraId="223A50C6" w14:textId="77777777" w:rsidR="001E41F3" w:rsidRDefault="001E41F3">
            <w:pPr>
              <w:pStyle w:val="CRCoverPage"/>
              <w:spacing w:after="0"/>
              <w:rPr>
                <w:noProof/>
                <w:sz w:val="8"/>
                <w:szCs w:val="8"/>
              </w:rPr>
            </w:pPr>
          </w:p>
        </w:tc>
      </w:tr>
      <w:tr w:rsidR="001E41F3" w14:paraId="4352F66B" w14:textId="77777777" w:rsidTr="00547111">
        <w:tc>
          <w:tcPr>
            <w:tcW w:w="2694" w:type="dxa"/>
            <w:gridSpan w:val="2"/>
            <w:tcBorders>
              <w:top w:val="single" w:sz="4" w:space="0" w:color="auto"/>
              <w:left w:val="single" w:sz="4" w:space="0" w:color="auto"/>
            </w:tcBorders>
          </w:tcPr>
          <w:p w14:paraId="613731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8EE19" w14:textId="0E2B60C8" w:rsidR="001E41F3" w:rsidRDefault="00DD2C1E" w:rsidP="003D117F">
            <w:pPr>
              <w:pStyle w:val="CRCoverPage"/>
              <w:spacing w:after="0"/>
              <w:ind w:left="100"/>
              <w:rPr>
                <w:noProof/>
              </w:rPr>
            </w:pPr>
            <w:r>
              <w:t xml:space="preserve">Implementing conclusions on </w:t>
            </w:r>
            <w:r w:rsidR="00271C24">
              <w:t xml:space="preserve">key issue of "How can IMS utilize services provided by </w:t>
            </w:r>
            <w:proofErr w:type="spellStart"/>
            <w:r w:rsidR="00271C24">
              <w:t>Npcf</w:t>
            </w:r>
            <w:proofErr w:type="spellEnd"/>
            <w:r w:rsidR="00271C24">
              <w:t>"</w:t>
            </w:r>
            <w:r w:rsidR="004A3322">
              <w:t xml:space="preserve">. </w:t>
            </w:r>
          </w:p>
        </w:tc>
      </w:tr>
      <w:tr w:rsidR="001E41F3" w14:paraId="307E73E8" w14:textId="77777777" w:rsidTr="00547111">
        <w:tc>
          <w:tcPr>
            <w:tcW w:w="2694" w:type="dxa"/>
            <w:gridSpan w:val="2"/>
            <w:tcBorders>
              <w:left w:val="single" w:sz="4" w:space="0" w:color="auto"/>
            </w:tcBorders>
          </w:tcPr>
          <w:p w14:paraId="60C44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323DEC" w14:textId="77777777" w:rsidR="001E41F3" w:rsidRDefault="001E41F3">
            <w:pPr>
              <w:pStyle w:val="CRCoverPage"/>
              <w:spacing w:after="0"/>
              <w:rPr>
                <w:noProof/>
                <w:sz w:val="8"/>
                <w:szCs w:val="8"/>
              </w:rPr>
            </w:pPr>
          </w:p>
        </w:tc>
      </w:tr>
      <w:tr w:rsidR="001E41F3" w14:paraId="5429CADC" w14:textId="77777777" w:rsidTr="00547111">
        <w:tc>
          <w:tcPr>
            <w:tcW w:w="2694" w:type="dxa"/>
            <w:gridSpan w:val="2"/>
            <w:tcBorders>
              <w:left w:val="single" w:sz="4" w:space="0" w:color="auto"/>
            </w:tcBorders>
          </w:tcPr>
          <w:p w14:paraId="7E3157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96DF2" w14:textId="77777777" w:rsidR="0024533D" w:rsidRDefault="00FE4F9E" w:rsidP="00541E56">
            <w:pPr>
              <w:pStyle w:val="CRCoverPage"/>
              <w:spacing w:after="0"/>
              <w:ind w:left="100"/>
              <w:rPr>
                <w:noProof/>
              </w:rPr>
            </w:pPr>
            <w:r>
              <w:rPr>
                <w:noProof/>
              </w:rPr>
              <w:t>The following updates are proposed:</w:t>
            </w:r>
          </w:p>
          <w:p w14:paraId="54199734" w14:textId="77777777" w:rsidR="00FE4F9E" w:rsidRDefault="00FE4F9E" w:rsidP="00FE4F9E">
            <w:pPr>
              <w:pStyle w:val="CRCoverPage"/>
              <w:numPr>
                <w:ilvl w:val="0"/>
                <w:numId w:val="1"/>
              </w:numPr>
              <w:spacing w:after="0"/>
              <w:rPr>
                <w:noProof/>
              </w:rPr>
            </w:pPr>
            <w:r>
              <w:rPr>
                <w:noProof/>
              </w:rPr>
              <w:t>Remove references to Rx when used for AF (e.g. P-CSCF),</w:t>
            </w:r>
          </w:p>
          <w:p w14:paraId="4247EC68" w14:textId="77777777" w:rsidR="00E41FD5" w:rsidRDefault="00FE4F9E" w:rsidP="00FE4F9E">
            <w:pPr>
              <w:pStyle w:val="CRCoverPage"/>
              <w:numPr>
                <w:ilvl w:val="0"/>
                <w:numId w:val="1"/>
              </w:numPr>
              <w:spacing w:after="0"/>
              <w:rPr>
                <w:noProof/>
              </w:rPr>
            </w:pPr>
            <w:r>
              <w:rPr>
                <w:noProof/>
              </w:rPr>
              <w:t xml:space="preserve">Remove </w:t>
            </w:r>
            <w:r w:rsidR="00616FB0">
              <w:rPr>
                <w:noProof/>
              </w:rPr>
              <w:t xml:space="preserve">interworking with AF not using Npcf services, the reason is that no AF uses Rx, either P-CSCF uses Npcf services or MCPTT AF has not implemented </w:t>
            </w:r>
            <w:r w:rsidR="00E41FD5">
              <w:rPr>
                <w:noProof/>
              </w:rPr>
              <w:t>support over 5GC, so that they can consider using Npcf services.</w:t>
            </w:r>
          </w:p>
          <w:p w14:paraId="45FE9F15" w14:textId="6930E416" w:rsidR="00FE4F9E" w:rsidRDefault="003927E8" w:rsidP="00FE4F9E">
            <w:pPr>
              <w:pStyle w:val="CRCoverPage"/>
              <w:numPr>
                <w:ilvl w:val="0"/>
                <w:numId w:val="1"/>
              </w:numPr>
              <w:spacing w:after="0"/>
              <w:rPr>
                <w:noProof/>
              </w:rPr>
            </w:pPr>
            <w:r>
              <w:rPr>
                <w:noProof/>
              </w:rPr>
              <w:t>Describe that a pre-Rel-16 P-CSCF</w:t>
            </w:r>
            <w:r w:rsidR="00A543BA">
              <w:rPr>
                <w:noProof/>
              </w:rPr>
              <w:t xml:space="preserve"> may contact a DRA and then DRA redirects or proxy to a pre-rel-16 PCF.</w:t>
            </w:r>
            <w:r w:rsidR="00616FB0">
              <w:rPr>
                <w:noProof/>
              </w:rPr>
              <w:t xml:space="preserve"> </w:t>
            </w:r>
          </w:p>
        </w:tc>
      </w:tr>
      <w:tr w:rsidR="001E41F3" w14:paraId="7536DEA7" w14:textId="77777777" w:rsidTr="00547111">
        <w:tc>
          <w:tcPr>
            <w:tcW w:w="2694" w:type="dxa"/>
            <w:gridSpan w:val="2"/>
            <w:tcBorders>
              <w:left w:val="single" w:sz="4" w:space="0" w:color="auto"/>
            </w:tcBorders>
          </w:tcPr>
          <w:p w14:paraId="62583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8728D8" w14:textId="77777777" w:rsidR="001E41F3" w:rsidRDefault="001E41F3">
            <w:pPr>
              <w:pStyle w:val="CRCoverPage"/>
              <w:spacing w:after="0"/>
              <w:rPr>
                <w:noProof/>
                <w:sz w:val="8"/>
                <w:szCs w:val="8"/>
              </w:rPr>
            </w:pPr>
          </w:p>
        </w:tc>
      </w:tr>
      <w:tr w:rsidR="001E41F3" w14:paraId="53577722" w14:textId="77777777" w:rsidTr="00547111">
        <w:tc>
          <w:tcPr>
            <w:tcW w:w="2694" w:type="dxa"/>
            <w:gridSpan w:val="2"/>
            <w:tcBorders>
              <w:left w:val="single" w:sz="4" w:space="0" w:color="auto"/>
              <w:bottom w:val="single" w:sz="4" w:space="0" w:color="auto"/>
            </w:tcBorders>
          </w:tcPr>
          <w:p w14:paraId="550893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77777777" w:rsidR="001E41F3" w:rsidRDefault="00C30879">
            <w:pPr>
              <w:pStyle w:val="CRCoverPage"/>
              <w:spacing w:after="0"/>
              <w:ind w:left="100"/>
              <w:rPr>
                <w:noProof/>
              </w:rPr>
            </w:pPr>
            <w:r>
              <w:rPr>
                <w:noProof/>
              </w:rPr>
              <w:t>Incomplete specification</w:t>
            </w:r>
          </w:p>
        </w:tc>
      </w:tr>
      <w:tr w:rsidR="001E41F3" w14:paraId="35EBD5E3" w14:textId="77777777" w:rsidTr="00547111">
        <w:tc>
          <w:tcPr>
            <w:tcW w:w="2694" w:type="dxa"/>
            <w:gridSpan w:val="2"/>
          </w:tcPr>
          <w:p w14:paraId="5D823A87" w14:textId="77777777" w:rsidR="001E41F3" w:rsidRDefault="001E41F3">
            <w:pPr>
              <w:pStyle w:val="CRCoverPage"/>
              <w:spacing w:after="0"/>
              <w:rPr>
                <w:b/>
                <w:i/>
                <w:noProof/>
                <w:sz w:val="8"/>
                <w:szCs w:val="8"/>
              </w:rPr>
            </w:pPr>
          </w:p>
        </w:tc>
        <w:tc>
          <w:tcPr>
            <w:tcW w:w="6946" w:type="dxa"/>
            <w:gridSpan w:val="9"/>
          </w:tcPr>
          <w:p w14:paraId="680C2B73" w14:textId="77777777" w:rsidR="001E41F3" w:rsidRDefault="001E41F3">
            <w:pPr>
              <w:pStyle w:val="CRCoverPage"/>
              <w:spacing w:after="0"/>
              <w:rPr>
                <w:noProof/>
                <w:sz w:val="8"/>
                <w:szCs w:val="8"/>
              </w:rPr>
            </w:pPr>
          </w:p>
        </w:tc>
      </w:tr>
      <w:tr w:rsidR="001E41F3" w14:paraId="07784CB8" w14:textId="77777777" w:rsidTr="00547111">
        <w:tc>
          <w:tcPr>
            <w:tcW w:w="2694" w:type="dxa"/>
            <w:gridSpan w:val="2"/>
            <w:tcBorders>
              <w:top w:val="single" w:sz="4" w:space="0" w:color="auto"/>
              <w:left w:val="single" w:sz="4" w:space="0" w:color="auto"/>
            </w:tcBorders>
          </w:tcPr>
          <w:p w14:paraId="337929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41734A76" w:rsidR="001E41F3" w:rsidRDefault="00D27147">
            <w:pPr>
              <w:pStyle w:val="CRCoverPage"/>
              <w:spacing w:after="0"/>
              <w:ind w:left="100"/>
              <w:rPr>
                <w:noProof/>
              </w:rPr>
            </w:pPr>
            <w:r w:rsidRPr="00F70B61">
              <w:rPr>
                <w:rFonts w:hint="eastAsia"/>
                <w:lang w:eastAsia="zh-CN"/>
              </w:rPr>
              <w:t>5</w:t>
            </w:r>
            <w:r w:rsidRPr="00F70B61">
              <w:t>.2.3</w:t>
            </w:r>
            <w:r>
              <w:t xml:space="preserve">, </w:t>
            </w:r>
            <w:r w:rsidRPr="00F70B61">
              <w:t>5.3.1</w:t>
            </w:r>
            <w:r>
              <w:t xml:space="preserve">, </w:t>
            </w:r>
            <w:r w:rsidRPr="00F70B61">
              <w:rPr>
                <w:lang w:eastAsia="ko-KR"/>
              </w:rPr>
              <w:t>6.1.1.2.1</w:t>
            </w:r>
            <w:r>
              <w:rPr>
                <w:lang w:eastAsia="ko-KR"/>
              </w:rPr>
              <w:t xml:space="preserve">, </w:t>
            </w:r>
            <w:r w:rsidR="003815AC" w:rsidRPr="00F70B61">
              <w:t>6.1.3.2.2</w:t>
            </w:r>
            <w:r w:rsidR="003815AC">
              <w:t xml:space="preserve">, </w:t>
            </w:r>
            <w:r w:rsidR="003815AC" w:rsidRPr="00F70B61">
              <w:t>6.1.3.10</w:t>
            </w:r>
            <w:r w:rsidR="003815AC">
              <w:t xml:space="preserve">, </w:t>
            </w:r>
            <w:r w:rsidR="003815AC" w:rsidRPr="00F70B61">
              <w:t>6.1.3.1</w:t>
            </w:r>
            <w:r w:rsidR="003815AC">
              <w:t xml:space="preserve">1, 6.1.3.18, </w:t>
            </w:r>
            <w:r w:rsidR="00B5078E">
              <w:t>6.1.3.19,</w:t>
            </w:r>
            <w:r>
              <w:t xml:space="preserve"> </w:t>
            </w:r>
            <w:r w:rsidR="003D42CC" w:rsidRPr="00F70B61">
              <w:t>6.2.1.1</w:t>
            </w:r>
            <w:r w:rsidR="003D42CC">
              <w:t>, Annex B</w:t>
            </w:r>
          </w:p>
        </w:tc>
      </w:tr>
      <w:tr w:rsidR="001E41F3" w14:paraId="28AB5042" w14:textId="77777777" w:rsidTr="00547111">
        <w:tc>
          <w:tcPr>
            <w:tcW w:w="2694" w:type="dxa"/>
            <w:gridSpan w:val="2"/>
            <w:tcBorders>
              <w:left w:val="single" w:sz="4" w:space="0" w:color="auto"/>
            </w:tcBorders>
          </w:tcPr>
          <w:p w14:paraId="2D23D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F63DBD" w14:textId="77777777" w:rsidR="001E41F3" w:rsidRDefault="001E41F3">
            <w:pPr>
              <w:pStyle w:val="CRCoverPage"/>
              <w:spacing w:after="0"/>
              <w:rPr>
                <w:noProof/>
                <w:sz w:val="8"/>
                <w:szCs w:val="8"/>
              </w:rPr>
            </w:pPr>
          </w:p>
        </w:tc>
      </w:tr>
      <w:tr w:rsidR="001E41F3" w14:paraId="1DD9D6F0" w14:textId="77777777" w:rsidTr="00547111">
        <w:tc>
          <w:tcPr>
            <w:tcW w:w="2694" w:type="dxa"/>
            <w:gridSpan w:val="2"/>
            <w:tcBorders>
              <w:left w:val="single" w:sz="4" w:space="0" w:color="auto"/>
            </w:tcBorders>
          </w:tcPr>
          <w:p w14:paraId="4F32AA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1E41F3" w:rsidRDefault="001E41F3">
            <w:pPr>
              <w:pStyle w:val="CRCoverPage"/>
              <w:spacing w:after="0"/>
              <w:jc w:val="center"/>
              <w:rPr>
                <w:b/>
                <w:caps/>
                <w:noProof/>
              </w:rPr>
            </w:pPr>
            <w:r>
              <w:rPr>
                <w:b/>
                <w:caps/>
                <w:noProof/>
              </w:rPr>
              <w:t>N</w:t>
            </w:r>
          </w:p>
        </w:tc>
        <w:tc>
          <w:tcPr>
            <w:tcW w:w="2977" w:type="dxa"/>
            <w:gridSpan w:val="4"/>
          </w:tcPr>
          <w:p w14:paraId="63A0B8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1E41F3" w:rsidRDefault="001E41F3">
            <w:pPr>
              <w:pStyle w:val="CRCoverPage"/>
              <w:spacing w:after="0"/>
              <w:ind w:left="99"/>
              <w:rPr>
                <w:noProof/>
              </w:rPr>
            </w:pPr>
          </w:p>
        </w:tc>
      </w:tr>
      <w:tr w:rsidR="001E41F3" w14:paraId="1C7163DC" w14:textId="77777777" w:rsidTr="00547111">
        <w:tc>
          <w:tcPr>
            <w:tcW w:w="2694" w:type="dxa"/>
            <w:gridSpan w:val="2"/>
            <w:tcBorders>
              <w:left w:val="single" w:sz="4" w:space="0" w:color="auto"/>
            </w:tcBorders>
          </w:tcPr>
          <w:p w14:paraId="49176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11DCF7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2EA52DDB" w:rsidR="001E41F3" w:rsidRDefault="002C7DAB">
            <w:pPr>
              <w:pStyle w:val="CRCoverPage"/>
              <w:spacing w:after="0"/>
              <w:jc w:val="center"/>
              <w:rPr>
                <w:b/>
                <w:caps/>
                <w:noProof/>
              </w:rPr>
            </w:pPr>
            <w:r>
              <w:rPr>
                <w:b/>
                <w:caps/>
                <w:noProof/>
              </w:rPr>
              <w:t>X</w:t>
            </w:r>
          </w:p>
        </w:tc>
        <w:tc>
          <w:tcPr>
            <w:tcW w:w="2977" w:type="dxa"/>
            <w:gridSpan w:val="4"/>
          </w:tcPr>
          <w:p w14:paraId="390785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27388CF8" w:rsidR="001E41F3" w:rsidRDefault="002C7DAB">
            <w:pPr>
              <w:pStyle w:val="CRCoverPage"/>
              <w:spacing w:after="0"/>
              <w:ind w:left="99"/>
              <w:rPr>
                <w:noProof/>
              </w:rPr>
            </w:pPr>
            <w:r>
              <w:rPr>
                <w:noProof/>
              </w:rPr>
              <w:t>TS/TR ... CR ...</w:t>
            </w:r>
          </w:p>
        </w:tc>
      </w:tr>
      <w:tr w:rsidR="001E41F3" w14:paraId="505D5E51" w14:textId="77777777" w:rsidTr="00547111">
        <w:tc>
          <w:tcPr>
            <w:tcW w:w="2694" w:type="dxa"/>
            <w:gridSpan w:val="2"/>
            <w:tcBorders>
              <w:left w:val="single" w:sz="4" w:space="0" w:color="auto"/>
            </w:tcBorders>
          </w:tcPr>
          <w:p w14:paraId="4510A0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1E41F3" w:rsidRDefault="00C30879">
            <w:pPr>
              <w:pStyle w:val="CRCoverPage"/>
              <w:spacing w:after="0"/>
              <w:jc w:val="center"/>
              <w:rPr>
                <w:b/>
                <w:caps/>
                <w:noProof/>
              </w:rPr>
            </w:pPr>
            <w:r>
              <w:rPr>
                <w:b/>
                <w:caps/>
                <w:noProof/>
              </w:rPr>
              <w:t>X</w:t>
            </w:r>
          </w:p>
        </w:tc>
        <w:tc>
          <w:tcPr>
            <w:tcW w:w="2977" w:type="dxa"/>
            <w:gridSpan w:val="4"/>
          </w:tcPr>
          <w:p w14:paraId="6D80B1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77777777" w:rsidR="001E41F3" w:rsidRDefault="00145D43">
            <w:pPr>
              <w:pStyle w:val="CRCoverPage"/>
              <w:spacing w:after="0"/>
              <w:ind w:left="99"/>
              <w:rPr>
                <w:noProof/>
              </w:rPr>
            </w:pPr>
            <w:r>
              <w:rPr>
                <w:noProof/>
              </w:rPr>
              <w:t xml:space="preserve">TS/TR ... CR ... </w:t>
            </w:r>
          </w:p>
        </w:tc>
      </w:tr>
      <w:tr w:rsidR="001E41F3" w14:paraId="1D3979A3" w14:textId="77777777" w:rsidTr="00547111">
        <w:tc>
          <w:tcPr>
            <w:tcW w:w="2694" w:type="dxa"/>
            <w:gridSpan w:val="2"/>
            <w:tcBorders>
              <w:left w:val="single" w:sz="4" w:space="0" w:color="auto"/>
            </w:tcBorders>
          </w:tcPr>
          <w:p w14:paraId="28F81F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1E41F3" w:rsidRDefault="00C30879">
            <w:pPr>
              <w:pStyle w:val="CRCoverPage"/>
              <w:spacing w:after="0"/>
              <w:jc w:val="center"/>
              <w:rPr>
                <w:b/>
                <w:caps/>
                <w:noProof/>
              </w:rPr>
            </w:pPr>
            <w:r>
              <w:rPr>
                <w:b/>
                <w:caps/>
                <w:noProof/>
              </w:rPr>
              <w:t>X</w:t>
            </w:r>
          </w:p>
        </w:tc>
        <w:tc>
          <w:tcPr>
            <w:tcW w:w="2977" w:type="dxa"/>
            <w:gridSpan w:val="4"/>
          </w:tcPr>
          <w:p w14:paraId="1AB761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59704C" w14:textId="77777777" w:rsidTr="00547111">
        <w:tc>
          <w:tcPr>
            <w:tcW w:w="2694" w:type="dxa"/>
            <w:gridSpan w:val="2"/>
            <w:tcBorders>
              <w:left w:val="single" w:sz="4" w:space="0" w:color="auto"/>
            </w:tcBorders>
          </w:tcPr>
          <w:p w14:paraId="40FC322A" w14:textId="77777777" w:rsidR="001E41F3" w:rsidRDefault="001E41F3">
            <w:pPr>
              <w:pStyle w:val="CRCoverPage"/>
              <w:spacing w:after="0"/>
              <w:rPr>
                <w:b/>
                <w:i/>
                <w:noProof/>
              </w:rPr>
            </w:pPr>
          </w:p>
        </w:tc>
        <w:tc>
          <w:tcPr>
            <w:tcW w:w="6946" w:type="dxa"/>
            <w:gridSpan w:val="9"/>
            <w:tcBorders>
              <w:right w:val="single" w:sz="4" w:space="0" w:color="auto"/>
            </w:tcBorders>
          </w:tcPr>
          <w:p w14:paraId="261D47D5" w14:textId="77777777" w:rsidR="001E41F3" w:rsidRDefault="001E41F3">
            <w:pPr>
              <w:pStyle w:val="CRCoverPage"/>
              <w:spacing w:after="0"/>
              <w:rPr>
                <w:noProof/>
              </w:rPr>
            </w:pPr>
          </w:p>
        </w:tc>
      </w:tr>
      <w:tr w:rsidR="001E41F3" w14:paraId="4DC35651" w14:textId="77777777" w:rsidTr="00547111">
        <w:tc>
          <w:tcPr>
            <w:tcW w:w="2694" w:type="dxa"/>
            <w:gridSpan w:val="2"/>
            <w:tcBorders>
              <w:left w:val="single" w:sz="4" w:space="0" w:color="auto"/>
              <w:bottom w:val="single" w:sz="4" w:space="0" w:color="auto"/>
            </w:tcBorders>
          </w:tcPr>
          <w:p w14:paraId="1E35FD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1E41F3" w:rsidRDefault="001E41F3">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59F878EE" w:rsidR="00C30879" w:rsidRDefault="00C30879" w:rsidP="00C30879">
      <w:pPr>
        <w:rPr>
          <w:color w:val="FF0000"/>
          <w:sz w:val="36"/>
        </w:rPr>
      </w:pPr>
      <w:r w:rsidRPr="000F55FE">
        <w:rPr>
          <w:color w:val="FF0000"/>
          <w:sz w:val="36"/>
        </w:rPr>
        <w:br w:type="page"/>
      </w:r>
      <w:r w:rsidRPr="000F55FE">
        <w:rPr>
          <w:color w:val="FF0000"/>
          <w:sz w:val="36"/>
        </w:rPr>
        <w:lastRenderedPageBreak/>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5" w:name="_Toc517095346"/>
    </w:p>
    <w:p w14:paraId="74E52188" w14:textId="5B165DB3" w:rsidR="00283A25" w:rsidRPr="00F70B61" w:rsidRDefault="00283A25" w:rsidP="00283A25">
      <w:pPr>
        <w:pStyle w:val="Heading3"/>
        <w:rPr>
          <w:lang w:eastAsia="zh-CN"/>
        </w:rPr>
      </w:pPr>
      <w:bookmarkStart w:id="6" w:name="_Toc4484141"/>
      <w:bookmarkStart w:id="7" w:name="_Toc532896482"/>
      <w:bookmarkStart w:id="8" w:name="_Toc532896501"/>
      <w:bookmarkStart w:id="9" w:name="_Toc532896517"/>
      <w:bookmarkStart w:id="10" w:name="_Toc532895807"/>
      <w:bookmarkEnd w:id="5"/>
      <w:r w:rsidRPr="00F70B61">
        <w:rPr>
          <w:rFonts w:hint="eastAsia"/>
          <w:lang w:eastAsia="zh-CN"/>
        </w:rPr>
        <w:t>5</w:t>
      </w:r>
      <w:r w:rsidRPr="00F70B61">
        <w:t>.2.3</w:t>
      </w:r>
      <w:r w:rsidRPr="00F70B61">
        <w:tab/>
      </w:r>
      <w:ins w:id="11" w:author="Ericsson User" w:date="2019-04-01T16:56:00Z">
        <w:r>
          <w:t>Void</w:t>
        </w:r>
      </w:ins>
      <w:del w:id="12" w:author="Ericsson User" w:date="2019-04-01T16:56:00Z">
        <w:r w:rsidRPr="00F70B61" w:rsidDel="00283A25">
          <w:delText>Interworking with AFs supporting Rx interface</w:delText>
        </w:r>
      </w:del>
      <w:bookmarkEnd w:id="6"/>
    </w:p>
    <w:p w14:paraId="154452D9" w14:textId="29A46634" w:rsidR="00283A25" w:rsidRPr="00F70B61" w:rsidDel="00283A25" w:rsidRDefault="00283A25" w:rsidP="00283A25">
      <w:pPr>
        <w:rPr>
          <w:del w:id="13" w:author="Ericsson User" w:date="2019-04-01T16:56:00Z"/>
          <w:rFonts w:eastAsia="DengXian"/>
        </w:rPr>
      </w:pPr>
      <w:del w:id="14" w:author="Ericsson User" w:date="2019-04-01T16:56:00Z">
        <w:r w:rsidRPr="00F70B61" w:rsidDel="00283A25">
          <w:rPr>
            <w:rFonts w:eastAsia="DengXian"/>
          </w:rPr>
          <w:delText>To allow the 5G system to interwork with AFs related to existing services, e.g. IMS based services as described in TS</w:delText>
        </w:r>
        <w:r w:rsidDel="00283A25">
          <w:rPr>
            <w:rFonts w:eastAsia="DengXian"/>
          </w:rPr>
          <w:delText> </w:delText>
        </w:r>
        <w:r w:rsidRPr="00F70B61" w:rsidDel="00283A25">
          <w:rPr>
            <w:rFonts w:eastAsia="DengXian"/>
          </w:rPr>
          <w:delText>23.228</w:delText>
        </w:r>
        <w:r w:rsidDel="00283A25">
          <w:rPr>
            <w:rFonts w:eastAsia="DengXian"/>
          </w:rPr>
          <w:delText> </w:delText>
        </w:r>
        <w:r w:rsidRPr="00F70B61" w:rsidDel="00283A25">
          <w:rPr>
            <w:rFonts w:eastAsia="DengXian"/>
          </w:rPr>
          <w:delText>[5], Mission Critical Push To Talk services as described in TS</w:delText>
        </w:r>
        <w:r w:rsidDel="00283A25">
          <w:rPr>
            <w:rFonts w:eastAsia="DengXian"/>
          </w:rPr>
          <w:delText> </w:delText>
        </w:r>
        <w:r w:rsidRPr="00F70B61" w:rsidDel="00283A25">
          <w:rPr>
            <w:rFonts w:eastAsia="DengXian"/>
          </w:rPr>
          <w:delText>23.179</w:delText>
        </w:r>
        <w:r w:rsidDel="00283A25">
          <w:rPr>
            <w:rFonts w:eastAsia="DengXian"/>
          </w:rPr>
          <w:delText> </w:delText>
        </w:r>
        <w:r w:rsidRPr="00F70B61" w:rsidDel="00283A25">
          <w:rPr>
            <w:rFonts w:eastAsia="DengXian"/>
          </w:rPr>
          <w:delText>[6], the PCF shall support the corresponding Rx procedures and requirements defined in TS</w:delText>
        </w:r>
        <w:r w:rsidDel="00283A25">
          <w:rPr>
            <w:rFonts w:eastAsia="DengXian"/>
          </w:rPr>
          <w:delText> </w:delText>
        </w:r>
        <w:r w:rsidRPr="00F70B61" w:rsidDel="00283A25">
          <w:rPr>
            <w:rFonts w:eastAsia="DengXian"/>
          </w:rPr>
          <w:delText>23.203</w:delText>
        </w:r>
        <w:r w:rsidDel="00283A25">
          <w:rPr>
            <w:rFonts w:eastAsia="DengXian"/>
          </w:rPr>
          <w:delText> </w:delText>
        </w:r>
        <w:r w:rsidRPr="00F70B61" w:rsidDel="00283A25">
          <w:rPr>
            <w:rFonts w:eastAsia="DengXian"/>
          </w:rPr>
          <w:delText>[4]. This facilitates the migration from EPC to 5GC without requiring these AFs to upgrade to support the N5 interface.</w:delText>
        </w:r>
      </w:del>
    </w:p>
    <w:p w14:paraId="792B0CCB" w14:textId="10BB1E1A" w:rsidR="00283A25" w:rsidRPr="00F70B61" w:rsidDel="00283A25" w:rsidRDefault="009A35E3" w:rsidP="00283A25">
      <w:pPr>
        <w:pStyle w:val="TH"/>
        <w:rPr>
          <w:del w:id="15" w:author="Ericsson User" w:date="2019-04-01T16:56:00Z"/>
          <w:rFonts w:eastAsia="DengXian"/>
        </w:rPr>
      </w:pPr>
      <w:del w:id="16" w:author="Ericsson User" w:date="2019-04-01T16:56:00Z">
        <w:r>
          <w:rPr>
            <w:lang w:eastAsia="zh-CN"/>
          </w:rPr>
          <w:pict w14:anchorId="53761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62.5pt">
              <v:imagedata r:id="rId12" o:title=""/>
            </v:shape>
          </w:pict>
        </w:r>
      </w:del>
    </w:p>
    <w:p w14:paraId="0396D045" w14:textId="125FA187" w:rsidR="00283A25" w:rsidRPr="00F70B61" w:rsidDel="00283A25" w:rsidRDefault="00283A25" w:rsidP="00283A25">
      <w:pPr>
        <w:pStyle w:val="TF"/>
        <w:rPr>
          <w:del w:id="17" w:author="Ericsson User" w:date="2019-04-01T16:56:00Z"/>
          <w:rFonts w:eastAsia="DengXian"/>
        </w:rPr>
      </w:pPr>
      <w:del w:id="18" w:author="Ericsson User" w:date="2019-04-01T16:56:00Z">
        <w:r w:rsidRPr="00F70B61" w:rsidDel="00283A25">
          <w:rPr>
            <w:rFonts w:eastAsia="DengXian"/>
          </w:rPr>
          <w:delText>Figure 5.</w:delText>
        </w:r>
        <w:r w:rsidRPr="00F70B61" w:rsidDel="00283A25">
          <w:rPr>
            <w:rFonts w:eastAsia="DengXian"/>
            <w:lang w:val="en-US"/>
          </w:rPr>
          <w:delText>2</w:delText>
        </w:r>
        <w:r w:rsidRPr="00F70B61" w:rsidDel="00283A25">
          <w:rPr>
            <w:rFonts w:eastAsia="DengXian"/>
          </w:rPr>
          <w:delText>.3-1: Interworking between 5G Policy framework and AFs supporting Rx interface</w:delText>
        </w:r>
      </w:del>
    </w:p>
    <w:p w14:paraId="4BC098BE" w14:textId="7E94680A" w:rsidR="00283A25" w:rsidRPr="00F70B61" w:rsidRDefault="00283A25" w:rsidP="00283A25">
      <w:pPr>
        <w:pStyle w:val="NO"/>
      </w:pPr>
      <w:del w:id="19" w:author="Ericsson User" w:date="2019-04-01T16:56:00Z">
        <w:r w:rsidRPr="00F70B61" w:rsidDel="00283A25">
          <w:delText>NOTE:</w:delText>
        </w:r>
        <w:r w:rsidRPr="00F70B61" w:rsidDel="00283A25">
          <w:tab/>
          <w:delText>The use of the N5 interface by the e.g. IMS subsystem (e.g. P-CSCF) is not precluded</w:delText>
        </w:r>
      </w:del>
      <w:r w:rsidRPr="00F70B61">
        <w:rPr>
          <w:lang w:eastAsia="zh-CN"/>
        </w:rPr>
        <w:t>.</w:t>
      </w:r>
    </w:p>
    <w:bookmarkEnd w:id="7"/>
    <w:p w14:paraId="69494F21" w14:textId="64D50311" w:rsidR="00583626" w:rsidRPr="000F55FE" w:rsidRDefault="00583626" w:rsidP="00583626">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4A6AFA6B" w14:textId="77777777" w:rsidR="00EB3F40" w:rsidRPr="00F70B61" w:rsidRDefault="00EB3F40" w:rsidP="00EB3F40">
      <w:pPr>
        <w:pStyle w:val="Heading3"/>
      </w:pPr>
      <w:bookmarkStart w:id="20" w:name="_Toc4484143"/>
      <w:bookmarkStart w:id="21" w:name="_Toc4484160"/>
      <w:r w:rsidRPr="00F70B61">
        <w:t>5.3.1</w:t>
      </w:r>
      <w:r w:rsidRPr="00F70B61">
        <w:tab/>
        <w:t>Interactions between PCF and AF</w:t>
      </w:r>
      <w:bookmarkEnd w:id="20"/>
    </w:p>
    <w:p w14:paraId="0515B7C9" w14:textId="77777777" w:rsidR="00EB3F40" w:rsidRPr="00F70B61" w:rsidRDefault="00EB3F40" w:rsidP="00EB3F40">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 from AF to PCF.</w:t>
      </w:r>
      <w:r w:rsidRPr="00F70B61">
        <w:rPr>
          <w:rFonts w:eastAsia="DengXian"/>
          <w:lang w:eastAsia="ja-JP"/>
        </w:rPr>
        <w:t xml:space="preserve"> Such information includes, but is not limited to:</w:t>
      </w:r>
    </w:p>
    <w:p w14:paraId="2D38567D" w14:textId="77777777" w:rsidR="00EB3F40" w:rsidRDefault="00EB3F40" w:rsidP="00EB3F40">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55AC34A" w14:textId="77777777" w:rsidR="00EB3F40" w:rsidRPr="00F70B61" w:rsidRDefault="00EB3F40" w:rsidP="00EB3F40">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6602CB77" w14:textId="77777777" w:rsidR="00EB3F40" w:rsidRPr="00F70B61" w:rsidRDefault="00EB3F40" w:rsidP="00EB3F40">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4448F6A" w14:textId="77777777" w:rsidR="00EB3F40" w:rsidRPr="00F70B61" w:rsidRDefault="00EB3F40" w:rsidP="00EB3F40">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253EA0AA" w14:textId="77777777" w:rsidR="00EB3F40" w:rsidRPr="00F70B61" w:rsidRDefault="00EB3F40" w:rsidP="00EB3F40">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EA65459" w14:textId="77777777" w:rsidR="00EB3F40" w:rsidRPr="00F70B61" w:rsidRDefault="00EB3F40" w:rsidP="00EB3F40">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7DFEDC2E" w14:textId="77777777" w:rsidR="00EB3F40" w:rsidRPr="00F70B61" w:rsidRDefault="00EB3F40" w:rsidP="00EB3F40">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 xml:space="preserve">Application Function influence on traffic routing as defined in </w:t>
      </w:r>
      <w:r>
        <w:t>c</w:t>
      </w:r>
      <w:r w:rsidRPr="00F70B61">
        <w:t>lause</w:t>
      </w:r>
      <w:r>
        <w:t> </w:t>
      </w:r>
      <w:r w:rsidRPr="00F70B61">
        <w:t>5.6.7 of TS</w:t>
      </w:r>
      <w:r>
        <w:t> </w:t>
      </w:r>
      <w:r w:rsidRPr="00F70B61">
        <w:t>23.501</w:t>
      </w:r>
      <w:r>
        <w:t> </w:t>
      </w:r>
      <w:r w:rsidRPr="00F70B61">
        <w:t>[2].</w:t>
      </w:r>
    </w:p>
    <w:p w14:paraId="3551C8AC" w14:textId="77777777" w:rsidR="00EB3F40" w:rsidRPr="00F70B61" w:rsidRDefault="00EB3F40" w:rsidP="00EB3F40">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1D8C40FC" w14:textId="4E85E1A1" w:rsidR="00EB3F40" w:rsidRPr="00F70B61" w:rsidDel="00DA1B2D" w:rsidRDefault="00EB3F40" w:rsidP="00EB3F40">
      <w:pPr>
        <w:pStyle w:val="NO"/>
        <w:rPr>
          <w:del w:id="22" w:author="Ericsson User" w:date="2019-04-01T17:06:00Z"/>
        </w:rPr>
      </w:pPr>
      <w:del w:id="23" w:author="Ericsson User" w:date="2019-04-01T17:06:00Z">
        <w:r w:rsidRPr="00F70B61" w:rsidDel="00DA1B2D">
          <w:delText>NOTE:</w:delText>
        </w:r>
        <w:r w:rsidRPr="00F70B61" w:rsidDel="00DA1B2D">
          <w:tab/>
          <w:delText>The interactions between PCF and AF need to provide the Rx functionalities for services e.g. IMS based services and Mission Critical Push To Talk services. In addition, Npcf and Naf also provide additional services.</w:delText>
        </w:r>
      </w:del>
    </w:p>
    <w:p w14:paraId="28A5B680" w14:textId="77777777" w:rsidR="00EB3F40" w:rsidRPr="00F70B61" w:rsidRDefault="00EB3F40" w:rsidP="00EB3F40">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E9DF91A" w14:textId="77777777" w:rsidR="00EB3F40" w:rsidRPr="000F55FE" w:rsidRDefault="00EB3F40" w:rsidP="00EB3F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0C554A12" w14:textId="77777777" w:rsidR="001D5A40" w:rsidRPr="00F70B61" w:rsidRDefault="001D5A40" w:rsidP="001D5A40">
      <w:pPr>
        <w:pStyle w:val="Heading5"/>
        <w:rPr>
          <w:lang w:eastAsia="ko-KR"/>
        </w:rPr>
      </w:pPr>
      <w:bookmarkStart w:id="24" w:name="_Toc4484159"/>
      <w:r w:rsidRPr="00F70B61">
        <w:rPr>
          <w:lang w:eastAsia="ko-KR"/>
        </w:rPr>
        <w:t>6.1.1.2.1</w:t>
      </w:r>
      <w:r w:rsidRPr="00F70B61">
        <w:rPr>
          <w:lang w:eastAsia="ko-KR"/>
        </w:rPr>
        <w:tab/>
        <w:t>General</w:t>
      </w:r>
      <w:bookmarkEnd w:id="24"/>
    </w:p>
    <w:p w14:paraId="3F075893" w14:textId="3E0A83E4" w:rsidR="001D5A40" w:rsidRPr="003F46C2" w:rsidRDefault="001D5A40" w:rsidP="001D5A40">
      <w:r w:rsidRPr="003F46C2">
        <w:t>When multiple and separately addressable PCFs have been deployed, a network functionality is required in order to ensure that an AF</w:t>
      </w:r>
      <w:r>
        <w:t xml:space="preserve"> needing to send policies about UE traffic identified by </w:t>
      </w:r>
      <w:proofErr w:type="gramStart"/>
      <w:r>
        <w:t>an</w:t>
      </w:r>
      <w:proofErr w:type="gramEnd"/>
      <w:r>
        <w:t xml:space="preserve"> UE address can</w:t>
      </w:r>
      <w:r w:rsidRPr="003F46C2">
        <w:t xml:space="preserve"> reach over N5</w:t>
      </w:r>
      <w:del w:id="25" w:author="Ericsson User" w:date="2019-04-01T17:07:00Z">
        <w:r w:rsidRPr="003F46C2" w:rsidDel="001D5A40">
          <w:delText>/Rx</w:delText>
        </w:r>
      </w:del>
      <w:r w:rsidRPr="003F46C2">
        <w:t xml:space="preserve"> the PCF holding the</w:t>
      </w:r>
      <w:r>
        <w:t xml:space="preserve"> corresponding</w:t>
      </w:r>
      <w:r w:rsidRPr="003F46C2">
        <w:t xml:space="preserve"> PDU Session information. This network functionality has the following characteristics:</w:t>
      </w:r>
    </w:p>
    <w:p w14:paraId="17DDD68C" w14:textId="77777777" w:rsidR="001D5A40" w:rsidRDefault="001D5A40" w:rsidP="001D5A40">
      <w:pPr>
        <w:pStyle w:val="B1"/>
      </w:pPr>
      <w:r w:rsidRPr="003F46C2">
        <w:t>-</w:t>
      </w:r>
      <w:r w:rsidRPr="003F46C2">
        <w:tab/>
        <w:t xml:space="preserve">It has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w:t>
      </w:r>
    </w:p>
    <w:p w14:paraId="347C75DA" w14:textId="77777777" w:rsidR="001D5A40" w:rsidRPr="003F46C2" w:rsidRDefault="001D5A40" w:rsidP="001D5A40">
      <w:pPr>
        <w:pStyle w:val="B2"/>
      </w:pPr>
      <w:r>
        <w:lastRenderedPageBreak/>
        <w:t>-</w:t>
      </w:r>
      <w:r>
        <w:tab/>
        <w:t xml:space="preserve">For IP PDU Session type, it </w:t>
      </w:r>
      <w:r w:rsidRPr="003F46C2">
        <w:t>shall receive information when an IP address is allocated or released for a PDU Session.</w:t>
      </w:r>
    </w:p>
    <w:p w14:paraId="25C2007E" w14:textId="77777777" w:rsidR="001D5A40" w:rsidRDefault="001D5A40" w:rsidP="001D5A40">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14:paraId="1E99A284" w14:textId="77777777" w:rsidR="001D5A40" w:rsidRPr="003F46C2" w:rsidRDefault="001D5A40" w:rsidP="001D5A40">
      <w:pPr>
        <w:pStyle w:val="B1"/>
      </w:pPr>
      <w:r w:rsidRPr="003F46C2">
        <w:t>-</w:t>
      </w:r>
      <w:r w:rsidRPr="003F46C2">
        <w:tab/>
        <w:t>The functionality determines the PCF address, selected by the PCF discovery and selection function described in TS</w:t>
      </w:r>
      <w:r>
        <w:t> </w:t>
      </w:r>
      <w:r w:rsidRPr="003F46C2">
        <w:t>23.501</w:t>
      </w:r>
      <w:r>
        <w:t> </w:t>
      </w:r>
      <w:r w:rsidRPr="003F46C2">
        <w:t>[2], according to the information carried by the incoming requests from the AF</w:t>
      </w:r>
      <w:r>
        <w:t xml:space="preserve"> or the NEF</w:t>
      </w:r>
      <w:r w:rsidRPr="003F46C2">
        <w:t>.</w:t>
      </w:r>
    </w:p>
    <w:p w14:paraId="06FC5309" w14:textId="23994EF6" w:rsidR="001D5A40" w:rsidRPr="003F46C2" w:rsidDel="007F13F2" w:rsidRDefault="001D5A40" w:rsidP="001D5A40">
      <w:pPr>
        <w:pStyle w:val="B1"/>
        <w:rPr>
          <w:del w:id="26" w:author="Ericsson User" w:date="2019-04-01T17:07:00Z"/>
        </w:rPr>
      </w:pPr>
      <w:del w:id="27" w:author="Ericsson User" w:date="2019-04-01T17:07:00Z">
        <w:r w:rsidRPr="003F46C2" w:rsidDel="007F13F2">
          <w:delText>-</w:delText>
        </w:r>
        <w:r w:rsidRPr="003F46C2" w:rsidDel="007F13F2">
          <w:tab/>
          <w:delText>This functionality is able to proxy or redirect Rx requests targeting a UE IP address.</w:delText>
        </w:r>
      </w:del>
    </w:p>
    <w:p w14:paraId="190A32C6" w14:textId="77777777" w:rsidR="001D5A40" w:rsidRDefault="001D5A40" w:rsidP="001D5A40">
      <w:r>
        <w:t>A private IPv4 address may be allocated to different PDU sessions, e.g.:</w:t>
      </w:r>
    </w:p>
    <w:p w14:paraId="374A99BE" w14:textId="77777777" w:rsidR="001D5A40" w:rsidRDefault="001D5A40" w:rsidP="001D5A40">
      <w:pPr>
        <w:pStyle w:val="B1"/>
      </w:pPr>
      <w:r>
        <w:t>-</w:t>
      </w:r>
      <w:r>
        <w:tab/>
        <w:t>The same UE IPv4 address is allocated to different PDU sessions to the same DNN and different S-NSSAI;</w:t>
      </w:r>
    </w:p>
    <w:p w14:paraId="43F8D043" w14:textId="77777777" w:rsidR="001D5A40" w:rsidRPr="003B44B9" w:rsidRDefault="001D5A40" w:rsidP="001D5A40">
      <w:pPr>
        <w:pStyle w:val="B1"/>
      </w:pPr>
      <w:r>
        <w:t>-</w:t>
      </w:r>
      <w:r>
        <w:tab/>
        <w:t>The same UE IPv4 address is allocated to different PDU sessions to the same S-NSSAI and different DNN.</w:t>
      </w:r>
    </w:p>
    <w:p w14:paraId="3B5A63B2" w14:textId="77777777" w:rsidR="001D5A40" w:rsidRDefault="001D5A40" w:rsidP="001D5A40">
      <w:r>
        <w:t xml:space="preserve">In the case of private IPv4 address being used for the UE, the AF or the NEF may send DNN and DN information (e.g. S-NSSAI), in addition, in </w:t>
      </w:r>
      <w:proofErr w:type="spellStart"/>
      <w:r>
        <w:t>Npcf</w:t>
      </w:r>
      <w:proofErr w:type="spellEnd"/>
      <w:r>
        <w:t xml:space="preserve">_ </w:t>
      </w:r>
      <w:proofErr w:type="spellStart"/>
      <w:r>
        <w:t>PolicyAuthorization_Create</w:t>
      </w:r>
      <w:proofErr w:type="spellEnd"/>
      <w:r>
        <w:t xml:space="preserve"> request and </w:t>
      </w:r>
      <w:proofErr w:type="spellStart"/>
      <w:r>
        <w:t>Nbsf_Management_Discovery</w:t>
      </w:r>
      <w:proofErr w:type="spellEnd"/>
      <w:r>
        <w:t xml:space="preserve"> request. The DNN and DN information can be used by the PCF for session binding, and they can be also used to help selecting the correct PCF.</w:t>
      </w:r>
    </w:p>
    <w:p w14:paraId="076EBB0D" w14:textId="77777777" w:rsidR="001D5A40" w:rsidRPr="000F55FE" w:rsidRDefault="001D5A40" w:rsidP="001D5A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3638B965" w14:textId="77777777" w:rsidR="00FA54AA" w:rsidRPr="00F70B61" w:rsidRDefault="00FA54AA" w:rsidP="00FA54AA">
      <w:pPr>
        <w:pStyle w:val="Heading5"/>
      </w:pPr>
      <w:r w:rsidRPr="00F70B61">
        <w:t>6.1.1.2.2</w:t>
      </w:r>
      <w:r w:rsidRPr="00F70B61">
        <w:tab/>
        <w:t>The Binding Support Function (BSF)</w:t>
      </w:r>
      <w:bookmarkEnd w:id="21"/>
    </w:p>
    <w:p w14:paraId="392D2AB6" w14:textId="77777777" w:rsidR="00FA54AA" w:rsidRPr="003F46C2" w:rsidRDefault="00FA54AA" w:rsidP="00FA54AA">
      <w:r w:rsidRPr="003F46C2">
        <w:t>The BSF has the following characteristics:</w:t>
      </w:r>
    </w:p>
    <w:p w14:paraId="14CC6BDA" w14:textId="77777777" w:rsidR="00FA54AA" w:rsidRPr="003F46C2" w:rsidRDefault="00FA54AA" w:rsidP="00FA54AA">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 This information</w:t>
      </w:r>
      <w:r>
        <w:t xml:space="preserve"> is stored</w:t>
      </w:r>
      <w:r w:rsidRPr="003F46C2">
        <w:t xml:space="preserve"> internally in the BSF.</w:t>
      </w:r>
    </w:p>
    <w:p w14:paraId="0152349C" w14:textId="77777777" w:rsidR="00FA54AA" w:rsidRPr="003F46C2" w:rsidRDefault="00FA54AA" w:rsidP="00FA54AA">
      <w:pPr>
        <w:pStyle w:val="B1"/>
      </w:pPr>
      <w:r w:rsidRPr="003F46C2">
        <w:t>-</w:t>
      </w:r>
      <w:r w:rsidRPr="003F46C2">
        <w:tab/>
        <w:t xml:space="preserve">The PCF registers, updates and removes the binding information from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49B8F0CE" w14:textId="77777777" w:rsidR="00FA54AA" w:rsidRDefault="00FA54AA" w:rsidP="00FA54AA">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56FAE827" w14:textId="77777777" w:rsidR="00FA54AA" w:rsidRPr="003F46C2" w:rsidRDefault="00FA54AA" w:rsidP="00FA54AA">
      <w:pPr>
        <w:pStyle w:val="B1"/>
      </w:pPr>
      <w:r w:rsidRPr="003F46C2">
        <w:t>-</w:t>
      </w:r>
      <w:r w:rsidRPr="003F46C2">
        <w:tab/>
        <w:t>For retrieval binding information, any NF, such as NEF or AF, that needs to discover the selected PCF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72A8F2E3" w14:textId="77777777" w:rsidR="00FA54AA" w:rsidRDefault="00FA54AA" w:rsidP="00FA54AA">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14:paraId="567ADCAF" w14:textId="77777777" w:rsidR="00FA54AA" w:rsidRPr="003F46C2" w:rsidRDefault="00FA54AA" w:rsidP="00FA54AA">
      <w:r w:rsidRPr="003F46C2">
        <w:t>The BSF may be deployed standalone or may be collocated with other network functions, such as PCF, UDR, NRF, SMF.</w:t>
      </w:r>
    </w:p>
    <w:p w14:paraId="427106E8" w14:textId="77777777" w:rsidR="00FA54AA" w:rsidRPr="003F46C2" w:rsidRDefault="00FA54AA" w:rsidP="00FA54AA">
      <w:pPr>
        <w:pStyle w:val="NO"/>
      </w:pPr>
      <w:r w:rsidRPr="003F46C2">
        <w:t>NOTE:</w:t>
      </w:r>
      <w:r w:rsidRPr="003F46C2">
        <w:tab/>
        <w:t>Collocation allows combined implementation.</w:t>
      </w:r>
    </w:p>
    <w:p w14:paraId="0522CA40" w14:textId="2E9B2AF1" w:rsidR="00FA54AA" w:rsidRPr="003F46C2" w:rsidDel="00FA54AA" w:rsidRDefault="00FA54AA" w:rsidP="00FA54AA">
      <w:pPr>
        <w:rPr>
          <w:del w:id="28" w:author="Ericsson User" w:date="2019-04-01T16:58:00Z"/>
        </w:rPr>
      </w:pPr>
      <w:del w:id="29" w:author="Ericsson User" w:date="2019-04-01T16:58:00Z">
        <w:r w:rsidRPr="003F46C2" w:rsidDel="00FA54AA">
          <w:delText>For any AF using Rx, such as P-CSCF, the BSF determines the selected PCF address according to the information carried by the incoming Rx requests. The BSF is able to proxy or redirect Rx requests targeting an IP address of a UE to the selected PCF.</w:delText>
        </w:r>
      </w:del>
    </w:p>
    <w:bookmarkEnd w:id="8"/>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5F227CE6" w14:textId="77777777" w:rsidR="002265E0" w:rsidRPr="00F70B61" w:rsidRDefault="002265E0" w:rsidP="002265E0">
      <w:pPr>
        <w:pStyle w:val="Heading5"/>
      </w:pPr>
      <w:bookmarkStart w:id="30" w:name="_Toc4484176"/>
      <w:r w:rsidRPr="00F70B61">
        <w:t>6.1.3.2.2</w:t>
      </w:r>
      <w:r w:rsidRPr="00F70B61">
        <w:tab/>
        <w:t>Session binding</w:t>
      </w:r>
      <w:bookmarkEnd w:id="30"/>
    </w:p>
    <w:p w14:paraId="491E5D18" w14:textId="77777777" w:rsidR="002265E0" w:rsidRPr="00F70B61" w:rsidRDefault="002265E0" w:rsidP="002265E0">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2CE63DE2" w14:textId="77777777" w:rsidR="002265E0" w:rsidRPr="00F70B61" w:rsidRDefault="002265E0" w:rsidP="002265E0">
      <w:pPr>
        <w:pStyle w:val="B1"/>
      </w:pPr>
      <w:r w:rsidRPr="00F70B61">
        <w:t>a)</w:t>
      </w:r>
      <w:r w:rsidRPr="00F70B61">
        <w:tab/>
      </w:r>
      <w:r>
        <w:t xml:space="preserve">For an IP type PDU Session, the </w:t>
      </w:r>
      <w:r w:rsidRPr="00F70B61">
        <w:t>UE IPv4 address and/or IPv6 network prefix;</w:t>
      </w:r>
    </w:p>
    <w:p w14:paraId="17E0CA9D" w14:textId="77777777" w:rsidR="002265E0" w:rsidRDefault="002265E0" w:rsidP="002265E0">
      <w:pPr>
        <w:pStyle w:val="B1"/>
      </w:pPr>
      <w:r>
        <w:lastRenderedPageBreak/>
        <w:tab/>
        <w:t>For an Ethernet type PDU Session, the UE MAC address(es);</w:t>
      </w:r>
    </w:p>
    <w:p w14:paraId="25C9B5C3" w14:textId="77777777" w:rsidR="002265E0" w:rsidRPr="00F70B61" w:rsidRDefault="002265E0" w:rsidP="002265E0">
      <w:pPr>
        <w:pStyle w:val="B1"/>
      </w:pPr>
      <w:r w:rsidRPr="00F70B61">
        <w:t>b)</w:t>
      </w:r>
      <w:r w:rsidRPr="00F70B61">
        <w:tab/>
        <w:t>The UE identity (e.g. SUPI), if present;</w:t>
      </w:r>
    </w:p>
    <w:p w14:paraId="464ED3AE" w14:textId="77777777" w:rsidR="002265E0" w:rsidRDefault="002265E0" w:rsidP="002265E0">
      <w:pPr>
        <w:pStyle w:val="B1"/>
      </w:pPr>
      <w:r w:rsidRPr="00F70B61">
        <w:t>c)</w:t>
      </w:r>
      <w:r w:rsidRPr="00F70B61">
        <w:tab/>
        <w:t>The information about the Data Network (DN) the user is accessing, i.e. DNN, if present.</w:t>
      </w:r>
    </w:p>
    <w:p w14:paraId="591B8BE2" w14:textId="77777777" w:rsidR="002265E0" w:rsidRPr="00F70B61" w:rsidRDefault="002265E0" w:rsidP="002265E0">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10D2367F" w14:textId="22C715E1" w:rsidR="002265E0" w:rsidRDefault="002265E0" w:rsidP="002265E0">
      <w:r>
        <w:t xml:space="preserve">Session Binding applies for PDU Sessions of IP type. It may also apply to Ethernet PDU Session type but only when especially allowed by PCC related Policy Control Request triggers. </w:t>
      </w:r>
      <w:del w:id="31" w:author="Ericsson User" w:date="2019-04-01T16:59:00Z">
        <w:r w:rsidDel="00F372A9">
          <w:delText>In the case of Ethernet PDU Session type, session binding does not apply to AF requests sent over Rx.</w:delText>
        </w:r>
      </w:del>
    </w:p>
    <w:p w14:paraId="15896AB2" w14:textId="4D262B94" w:rsidR="00541BB9" w:rsidRPr="000F55FE" w:rsidRDefault="00541BB9" w:rsidP="00541BB9">
      <w:pPr>
        <w:rPr>
          <w:color w:val="FF0000"/>
          <w:sz w:val="36"/>
        </w:rPr>
      </w:pPr>
      <w:bookmarkStart w:id="32" w:name="_Toc532896527"/>
      <w:bookmarkEnd w:id="9"/>
      <w:bookmarkEnd w:id="10"/>
      <w:r w:rsidRPr="000F55FE">
        <w:rPr>
          <w:color w:val="FF0000"/>
          <w:sz w:val="36"/>
        </w:rPr>
        <w:t xml:space="preserve">************** </w:t>
      </w:r>
      <w:r>
        <w:rPr>
          <w:color w:val="FF0000"/>
          <w:sz w:val="36"/>
        </w:rPr>
        <w:t>Next</w:t>
      </w:r>
      <w:r w:rsidRPr="000F55FE">
        <w:rPr>
          <w:color w:val="FF0000"/>
          <w:sz w:val="36"/>
        </w:rPr>
        <w:t xml:space="preserve"> change ***************</w:t>
      </w:r>
    </w:p>
    <w:p w14:paraId="005F8CE7" w14:textId="77777777" w:rsidR="001469B4" w:rsidRPr="00F70B61" w:rsidRDefault="001469B4" w:rsidP="001469B4">
      <w:pPr>
        <w:pStyle w:val="Heading4"/>
      </w:pPr>
      <w:bookmarkStart w:id="33" w:name="_Toc4484186"/>
      <w:r w:rsidRPr="00F70B61">
        <w:t>6.1.3.10</w:t>
      </w:r>
      <w:r w:rsidRPr="00F70B61">
        <w:tab/>
        <w:t>IMS emergency session support</w:t>
      </w:r>
      <w:bookmarkEnd w:id="33"/>
    </w:p>
    <w:p w14:paraId="6CAD31BD" w14:textId="77777777" w:rsidR="001469B4" w:rsidRPr="00F70B61" w:rsidRDefault="001469B4" w:rsidP="001469B4">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B5A05DD" w14:textId="77777777" w:rsidR="001469B4" w:rsidRPr="00F70B61" w:rsidRDefault="001469B4" w:rsidP="001469B4">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79FCE38" w14:textId="77777777" w:rsidR="001469B4" w:rsidRPr="00F70B61" w:rsidRDefault="001469B4" w:rsidP="001469B4">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28B71981" w14:textId="77777777" w:rsidR="001469B4" w:rsidRPr="00F70B61" w:rsidRDefault="001469B4" w:rsidP="001469B4">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135A3791" w14:textId="77777777" w:rsidR="001469B4" w:rsidRPr="00F70B61" w:rsidRDefault="001469B4" w:rsidP="001469B4">
      <w:pPr>
        <w:pStyle w:val="NO"/>
      </w:pPr>
      <w:r w:rsidRPr="00F70B61">
        <w:t>NOTE 1: Reserved value range for intra-operator use is defined in TS</w:t>
      </w:r>
      <w:r>
        <w:t> </w:t>
      </w:r>
      <w:r w:rsidRPr="00F70B61">
        <w:t>23.501</w:t>
      </w:r>
      <w:r>
        <w:t> </w:t>
      </w:r>
      <w:r w:rsidRPr="00F70B61">
        <w:t>[2].</w:t>
      </w:r>
    </w:p>
    <w:p w14:paraId="07127704" w14:textId="77777777" w:rsidR="001469B4" w:rsidRPr="00F70B61" w:rsidRDefault="001469B4" w:rsidP="001469B4">
      <w:r w:rsidRPr="00F70B61">
        <w:t>For an emergency DNN, the PCF does not perform subscription check; instead it utilizes the locally configured operator policies to make authorization and policy decisions.</w:t>
      </w:r>
    </w:p>
    <w:p w14:paraId="6A6C96EA" w14:textId="77777777" w:rsidR="001469B4" w:rsidRPr="00F70B61" w:rsidRDefault="001469B4" w:rsidP="001469B4">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62E66D44" w14:textId="12E68C6A" w:rsidR="001469B4" w:rsidRPr="00F70B61" w:rsidRDefault="001469B4" w:rsidP="001469B4">
      <w:r w:rsidRPr="00F70B61">
        <w:t xml:space="preserve">In addition, </w:t>
      </w:r>
      <w:del w:id="34" w:author="Ericsson User" w:date="2019-04-01T17:01:00Z">
        <w:r w:rsidRPr="00F70B61" w:rsidDel="00F73C81">
          <w:delText xml:space="preserve">upon Rx session establishment </w:delText>
        </w:r>
      </w:del>
      <w:r w:rsidRPr="00F70B61">
        <w:t xml:space="preserve">the PCF shall provide the IMEI and the subscriber identifiers (IMSI, MSISDN) (if available), received from the SMF at PDU Session establishment, if so requested by the P-CSCF. </w:t>
      </w:r>
      <w:del w:id="35" w:author="Ericsson User" w:date="2019-04-01T17:01:00Z">
        <w:r w:rsidRPr="00F70B61" w:rsidDel="00F73C81">
          <w:delText>The PCF derives the IMEI from the PEI, the IMSI from the SUPI and the MSISDN from the GPSI.</w:delText>
        </w:r>
      </w:del>
    </w:p>
    <w:p w14:paraId="3CFAB6E0" w14:textId="624984C9" w:rsidR="001469B4" w:rsidRPr="00F70B61" w:rsidDel="00F73C81" w:rsidRDefault="001469B4" w:rsidP="001469B4">
      <w:pPr>
        <w:pStyle w:val="NO"/>
        <w:rPr>
          <w:del w:id="36" w:author="Ericsson User" w:date="2019-04-01T17:01:00Z"/>
        </w:rPr>
      </w:pPr>
      <w:del w:id="37" w:author="Ericsson User" w:date="2019-04-01T17:01:00Z">
        <w:r w:rsidRPr="00F70B61" w:rsidDel="00F73C81">
          <w:delText>NOTE 2:</w:delText>
        </w:r>
        <w:r w:rsidRPr="00F70B61" w:rsidDel="00F73C81">
          <w:tab/>
          <w:delText>TS</w:delText>
        </w:r>
        <w:r w:rsidDel="00F73C81">
          <w:delText> </w:delText>
        </w:r>
        <w:r w:rsidRPr="00F70B61" w:rsidDel="00F73C81">
          <w:delText>23.501</w:delText>
        </w:r>
        <w:r w:rsidDel="00F73C81">
          <w:delText> </w:delText>
        </w:r>
        <w:r w:rsidRPr="00F70B61" w:rsidDel="00F73C81">
          <w:delText>[2] defines both 5G identifiers, SUPI, PEI and GPSI and then how they are allocated to allow interworking with functional entities not supporting 5G identifies such as P-CSCF.</w:delText>
        </w:r>
      </w:del>
    </w:p>
    <w:p w14:paraId="79467BCC" w14:textId="77777777" w:rsidR="001469B4" w:rsidRPr="00F70B61" w:rsidRDefault="001469B4" w:rsidP="001469B4">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w:t>
      </w:r>
      <w:proofErr w:type="gramStart"/>
      <w:r w:rsidRPr="00F70B61">
        <w:t>period of time</w:t>
      </w:r>
      <w:proofErr w:type="gramEnd"/>
      <w:r w:rsidRPr="00F70B61">
        <w:t xml:space="preserv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20084BCE" w14:textId="77777777" w:rsidR="001469B4" w:rsidRPr="00F70B61" w:rsidRDefault="001469B4" w:rsidP="001469B4">
      <w:pPr>
        <w:pStyle w:val="Heading4"/>
      </w:pPr>
      <w:bookmarkStart w:id="38" w:name="_Toc4484187"/>
      <w:r w:rsidRPr="00F70B61">
        <w:t>6.1.3.11</w:t>
      </w:r>
      <w:r w:rsidRPr="00F70B61">
        <w:tab/>
        <w:t>Multimedia Priority Service support</w:t>
      </w:r>
      <w:bookmarkEnd w:id="38"/>
    </w:p>
    <w:p w14:paraId="7950D9B3" w14:textId="77777777" w:rsidR="001469B4" w:rsidRPr="00F70B61" w:rsidRDefault="001469B4" w:rsidP="001469B4">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2DBCAD40" w14:textId="39780AAE" w:rsidR="001469B4" w:rsidRPr="00F70B61" w:rsidRDefault="001469B4" w:rsidP="001469B4">
      <w:pPr>
        <w:rPr>
          <w:lang w:eastAsia="ja-JP"/>
        </w:rPr>
      </w:pPr>
      <w:r w:rsidRPr="00F70B61">
        <w:rPr>
          <w:lang w:eastAsia="ja-JP"/>
        </w:rPr>
        <w:lastRenderedPageBreak/>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xml:space="preserve">. Dynamic invocation for MPS provided from an AF using the Priority indicator over </w:t>
      </w:r>
      <w:del w:id="39" w:author="Ericsson User" w:date="2019-04-01T17:01:00Z">
        <w:r w:rsidRPr="00F70B61" w:rsidDel="00F73C81">
          <w:rPr>
            <w:lang w:eastAsia="ja-JP"/>
          </w:rPr>
          <w:delText xml:space="preserve">Rx or over </w:delText>
        </w:r>
      </w:del>
      <w:r w:rsidRPr="00F70B61">
        <w:rPr>
          <w:lang w:eastAsia="ja-JP"/>
        </w:rPr>
        <w:t>N5/</w:t>
      </w:r>
      <w:proofErr w:type="spellStart"/>
      <w:r w:rsidRPr="00F70B61">
        <w:rPr>
          <w:lang w:eastAsia="ja-JP"/>
        </w:rPr>
        <w:t>Npcf</w:t>
      </w:r>
      <w:proofErr w:type="spellEnd"/>
      <w:r w:rsidRPr="00F70B61">
        <w:rPr>
          <w:lang w:eastAsia="ja-JP"/>
        </w:rPr>
        <w:t xml:space="preserve"> takes precedence over MPS subscription.</w:t>
      </w:r>
    </w:p>
    <w:p w14:paraId="3A4F4897"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0EA0A89E"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44716E1F" w14:textId="77777777" w:rsidR="001469B4" w:rsidRPr="00F70B61" w:rsidRDefault="001469B4" w:rsidP="001469B4">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E9A61FE" w14:textId="77777777" w:rsidR="001469B4" w:rsidRPr="00F8018E" w:rsidRDefault="001469B4" w:rsidP="001469B4">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13AE3919" w14:textId="77777777" w:rsidR="001469B4" w:rsidRPr="00F8018E" w:rsidRDefault="001469B4" w:rsidP="001469B4">
      <w:pPr>
        <w:pStyle w:val="B1"/>
      </w:pPr>
      <w:r w:rsidRPr="00F70B61" w:rsidDel="008F042E">
        <w:rPr>
          <w:lang w:eastAsia="ja-JP"/>
        </w:rPr>
        <w:t xml:space="preserve"> </w:t>
      </w:r>
      <w:r w:rsidRPr="00F70B61">
        <w:rPr>
          <w:lang w:eastAsia="ja-JP"/>
        </w:rPr>
        <w:t>-</w:t>
      </w:r>
      <w:r w:rsidRPr="00F70B61">
        <w:rPr>
          <w:lang w:eastAsia="ja-JP"/>
        </w:rPr>
        <w:tab/>
        <w:t xml:space="preserve">When the PCF detects that the P-CSCF (AF) released all the MPS session and the IMS Signalling Priority is not set for the PDU </w:t>
      </w:r>
      <w:r w:rsidRPr="00F70B61">
        <w:rPr>
          <w:lang w:val="en-US" w:eastAsia="ja-JP"/>
        </w:rPr>
        <w:t>S</w:t>
      </w:r>
      <w:proofErr w:type="spellStart"/>
      <w:r w:rsidRPr="00F70B61">
        <w:rPr>
          <w:lang w:eastAsia="ja-JP"/>
        </w:rPr>
        <w:t>ession</w:t>
      </w:r>
      <w:proofErr w:type="spellEnd"/>
      <w:r w:rsidRPr="00F70B61">
        <w:rPr>
          <w:lang w:eastAsia="ja-JP"/>
        </w:rPr>
        <w:t xml:space="preserve"> the PCF shall consider changes of the requirement described in clauses 5.16.5 and 5.22.3 in TS</w:t>
      </w:r>
      <w:r>
        <w:rPr>
          <w:lang w:eastAsia="ja-JP"/>
        </w:rPr>
        <w:t> </w:t>
      </w:r>
      <w:r w:rsidRPr="00F70B61">
        <w:rPr>
          <w:lang w:eastAsia="ja-JP"/>
        </w:rPr>
        <w:t>23.501</w:t>
      </w:r>
      <w:r>
        <w:rPr>
          <w:lang w:eastAsia="ja-JP"/>
        </w:rPr>
        <w:t> </w:t>
      </w:r>
      <w:r w:rsidRPr="00F70B61">
        <w:rPr>
          <w:lang w:eastAsia="ja-JP"/>
        </w:rPr>
        <w:t>[2] and modify the ARP in all PCC rules that describe the IMS signalling traffic to an appropriate value according to PCF decision</w:t>
      </w:r>
      <w:r w:rsidRPr="00F70B61">
        <w:rPr>
          <w:rStyle w:val="CommentReference"/>
        </w:rPr>
        <w:t>.</w:t>
      </w:r>
      <w:r>
        <w:rPr>
          <w:rStyle w:val="CommentReference"/>
        </w:rPr>
        <w:t xml:space="preserve"> The PCC rules bound to the QoS Flow associated with the default QoS rule </w:t>
      </w:r>
      <w:proofErr w:type="gramStart"/>
      <w:r>
        <w:rPr>
          <w:rStyle w:val="CommentReference"/>
        </w:rPr>
        <w:t>have to</w:t>
      </w:r>
      <w:proofErr w:type="gramEnd"/>
      <w:r>
        <w:rPr>
          <w:rStyle w:val="CommentReference"/>
        </w:rPr>
        <w:t xml:space="preserve"> be changed accordingly.</w:t>
      </w:r>
    </w:p>
    <w:p w14:paraId="1DD1362C" w14:textId="77777777" w:rsidR="001469B4" w:rsidRDefault="001469B4" w:rsidP="001469B4">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E17F166"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7794D7D4" w14:textId="77777777" w:rsidR="001469B4" w:rsidRPr="00F70B61" w:rsidRDefault="001469B4" w:rsidP="001469B4">
      <w:r w:rsidRPr="00F70B61">
        <w:t>For non-MPS service, the PCF shall generate the corresponding PCC rule(s) as per normal procedures (i.e. without consideration whether the MPS Priority PDU connectivity service is active or not</w:t>
      </w:r>
      <w:proofErr w:type="gramStart"/>
      <w:r w:rsidRPr="00F70B61">
        <w:t>), and</w:t>
      </w:r>
      <w:proofErr w:type="gramEnd"/>
      <w:r w:rsidRPr="00F70B61">
        <w:t xml:space="preserve">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2428D0EF"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4CE43079" w14:textId="77777777" w:rsidR="001469B4" w:rsidRPr="00F70B61" w:rsidRDefault="001469B4" w:rsidP="001469B4">
      <w:pPr>
        <w:pStyle w:val="B1"/>
        <w:rPr>
          <w:lang w:eastAsia="ja-JP"/>
        </w:rPr>
      </w:pPr>
      <w:r w:rsidRPr="00F70B61">
        <w:rPr>
          <w:lang w:eastAsia="ja-JP"/>
        </w:rPr>
        <w:t>-</w:t>
      </w:r>
      <w:r w:rsidRPr="00F70B61">
        <w:rPr>
          <w:lang w:eastAsia="ja-JP"/>
        </w:rPr>
        <w:tab/>
        <w:t>modify the ARP of PCC rules installed before the activation of the Priority PDU connectivity service to the ARP as appropriate for the Priority PDU connectivity service 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69246F04" w14:textId="77777777" w:rsidR="001469B4" w:rsidRPr="00F70B61" w:rsidRDefault="001469B4" w:rsidP="001469B4">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35C3DD39"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60A9558"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4F102F4E" w14:textId="77777777" w:rsidR="001469B4" w:rsidRPr="00F70B61" w:rsidRDefault="001469B4" w:rsidP="001469B4">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AF3911D" w14:textId="77777777" w:rsidR="001469B4" w:rsidRPr="00F70B61" w:rsidRDefault="001469B4" w:rsidP="001469B4">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5AE8B72D" w14:textId="77777777" w:rsidR="00474FD4" w:rsidRDefault="00474FD4" w:rsidP="00474FD4">
      <w:pPr>
        <w:rPr>
          <w:color w:val="FF0000"/>
          <w:sz w:val="36"/>
        </w:rPr>
      </w:pPr>
      <w:bookmarkStart w:id="40" w:name="_Toc532896535"/>
      <w:bookmarkEnd w:id="32"/>
      <w:r w:rsidRPr="000F55FE">
        <w:rPr>
          <w:color w:val="FF0000"/>
          <w:sz w:val="36"/>
        </w:rPr>
        <w:t xml:space="preserve">************** </w:t>
      </w:r>
      <w:r>
        <w:rPr>
          <w:color w:val="FF0000"/>
          <w:sz w:val="36"/>
        </w:rPr>
        <w:t>Next</w:t>
      </w:r>
      <w:r w:rsidRPr="000F55FE">
        <w:rPr>
          <w:color w:val="FF0000"/>
          <w:sz w:val="36"/>
        </w:rPr>
        <w:t xml:space="preserve"> change ***************</w:t>
      </w:r>
    </w:p>
    <w:p w14:paraId="300458AD" w14:textId="77777777" w:rsidR="00AF2A3E" w:rsidRPr="002B7E8F" w:rsidRDefault="00AF2A3E" w:rsidP="00AF2A3E">
      <w:pPr>
        <w:pStyle w:val="Heading4"/>
      </w:pPr>
      <w:bookmarkStart w:id="41" w:name="_Toc4484194"/>
      <w:r>
        <w:lastRenderedPageBreak/>
        <w:t>6.1.3.18</w:t>
      </w:r>
      <w:r w:rsidRPr="002B7E8F">
        <w:tab/>
        <w:t>Event reporting from the</w:t>
      </w:r>
      <w:r w:rsidRPr="002B7E8F">
        <w:rPr>
          <w:rFonts w:eastAsia="SimSun" w:hint="eastAsia"/>
          <w:lang w:eastAsia="zh-CN"/>
        </w:rPr>
        <w:t xml:space="preserve"> </w:t>
      </w:r>
      <w:r w:rsidRPr="002B7E8F">
        <w:t>PCF</w:t>
      </w:r>
      <w:bookmarkEnd w:id="41"/>
    </w:p>
    <w:p w14:paraId="31CAA9B5" w14:textId="77777777" w:rsidR="00AF2A3E" w:rsidRPr="002B7E8F" w:rsidRDefault="00AF2A3E" w:rsidP="00AF2A3E">
      <w:r w:rsidRPr="002B7E8F">
        <w:t>The AF may subscribe/unsubscribe to notifications of events from the PCF for the PDU Session to which the AF session is bound.</w:t>
      </w:r>
    </w:p>
    <w:p w14:paraId="46DD5BD2" w14:textId="77777777" w:rsidR="00AF2A3E" w:rsidRPr="002B7E8F" w:rsidRDefault="00AF2A3E" w:rsidP="00AF2A3E">
      <w:r w:rsidRPr="002B7E8F">
        <w:t xml:space="preserve">The events that can be subscribed by the AF are listed in Table </w:t>
      </w:r>
      <w:r>
        <w:t>6.1.3.18</w:t>
      </w:r>
      <w:r w:rsidRPr="002B7E8F">
        <w:t>-1.</w:t>
      </w:r>
    </w:p>
    <w:p w14:paraId="351863AD" w14:textId="77777777" w:rsidR="00AF2A3E" w:rsidRPr="002B7E8F" w:rsidRDefault="00AF2A3E" w:rsidP="00AF2A3E">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F2A3E" w:rsidRPr="002B7E8F" w14:paraId="55B8D144" w14:textId="77777777" w:rsidTr="00474043">
        <w:trPr>
          <w:jc w:val="center"/>
        </w:trPr>
        <w:tc>
          <w:tcPr>
            <w:tcW w:w="1687" w:type="dxa"/>
          </w:tcPr>
          <w:p w14:paraId="03B4BC44" w14:textId="77777777" w:rsidR="00AF2A3E" w:rsidRPr="002B7E8F" w:rsidRDefault="00AF2A3E" w:rsidP="00474043">
            <w:pPr>
              <w:pStyle w:val="TAH"/>
            </w:pPr>
            <w:r w:rsidRPr="002B7E8F">
              <w:t>Event</w:t>
            </w:r>
          </w:p>
        </w:tc>
        <w:tc>
          <w:tcPr>
            <w:tcW w:w="2551" w:type="dxa"/>
          </w:tcPr>
          <w:p w14:paraId="47A73D11" w14:textId="77777777" w:rsidR="00AF2A3E" w:rsidRPr="002B7E8F" w:rsidRDefault="00AF2A3E" w:rsidP="00474043">
            <w:pPr>
              <w:pStyle w:val="TAH"/>
            </w:pPr>
            <w:r w:rsidRPr="002B7E8F">
              <w:t>Description</w:t>
            </w:r>
          </w:p>
        </w:tc>
        <w:tc>
          <w:tcPr>
            <w:tcW w:w="1418" w:type="dxa"/>
          </w:tcPr>
          <w:p w14:paraId="75DE9023" w14:textId="77777777" w:rsidR="00AF2A3E" w:rsidRPr="002B7E8F" w:rsidRDefault="00AF2A3E" w:rsidP="00474043">
            <w:pPr>
              <w:pStyle w:val="TAH"/>
            </w:pPr>
            <w:r w:rsidRPr="002B7E8F">
              <w:t>Conditions for reporting</w:t>
            </w:r>
          </w:p>
        </w:tc>
        <w:tc>
          <w:tcPr>
            <w:tcW w:w="1276" w:type="dxa"/>
          </w:tcPr>
          <w:p w14:paraId="764C7C2F" w14:textId="7ADE1817" w:rsidR="00AF2A3E" w:rsidRPr="002B7E8F" w:rsidRDefault="00AF2A3E" w:rsidP="00474043">
            <w:pPr>
              <w:pStyle w:val="TAH"/>
              <w:rPr>
                <w:rFonts w:eastAsia="SimSun"/>
                <w:lang w:eastAsia="zh-CN"/>
              </w:rPr>
            </w:pPr>
            <w:del w:id="42" w:author="Ericsson User" w:date="2019-04-01T17:03:00Z">
              <w:r w:rsidRPr="002B7E8F" w:rsidDel="00AF2A3E">
                <w:rPr>
                  <w:rFonts w:eastAsia="SimSun"/>
                  <w:lang w:eastAsia="zh-CN"/>
                </w:rPr>
                <w:delText xml:space="preserve">Availability for Rx PDU Session </w:delText>
              </w:r>
            </w:del>
          </w:p>
        </w:tc>
        <w:tc>
          <w:tcPr>
            <w:tcW w:w="1417" w:type="dxa"/>
          </w:tcPr>
          <w:p w14:paraId="6F44FF72" w14:textId="77777777" w:rsidR="00AF2A3E" w:rsidRPr="002B7E8F" w:rsidRDefault="00AF2A3E" w:rsidP="00474043">
            <w:pPr>
              <w:pStyle w:val="TAH"/>
              <w:rPr>
                <w:rFonts w:eastAsia="SimSun"/>
                <w:lang w:eastAsia="zh-CN"/>
              </w:rPr>
            </w:pPr>
            <w:r w:rsidRPr="002B7E8F">
              <w:rPr>
                <w:rFonts w:eastAsia="SimSun"/>
                <w:lang w:eastAsia="zh-CN"/>
              </w:rPr>
              <w:t xml:space="preserve">Availability for N5 PDU Session </w:t>
            </w:r>
          </w:p>
        </w:tc>
        <w:tc>
          <w:tcPr>
            <w:tcW w:w="1418" w:type="dxa"/>
          </w:tcPr>
          <w:p w14:paraId="4508B9AA" w14:textId="77777777" w:rsidR="00AF2A3E" w:rsidRPr="002B7E8F" w:rsidRDefault="00AF2A3E" w:rsidP="00474043">
            <w:pPr>
              <w:pStyle w:val="TAH"/>
              <w:rPr>
                <w:rFonts w:eastAsia="SimSun"/>
                <w:lang w:eastAsia="zh-CN"/>
              </w:rPr>
            </w:pPr>
            <w:r w:rsidRPr="002B7E8F">
              <w:rPr>
                <w:rFonts w:eastAsia="SimSun"/>
                <w:lang w:eastAsia="zh-CN"/>
              </w:rPr>
              <w:t>Availability for Bulk Subscription</w:t>
            </w:r>
          </w:p>
          <w:p w14:paraId="7AC79555" w14:textId="77777777" w:rsidR="00AF2A3E" w:rsidRPr="002B7E8F" w:rsidRDefault="00AF2A3E" w:rsidP="00474043">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F2A3E" w:rsidRPr="002B7E8F" w14:paraId="32AA5E47" w14:textId="77777777" w:rsidTr="00474043">
        <w:trPr>
          <w:jc w:val="center"/>
        </w:trPr>
        <w:tc>
          <w:tcPr>
            <w:tcW w:w="1687" w:type="dxa"/>
          </w:tcPr>
          <w:p w14:paraId="2E41136B" w14:textId="77777777" w:rsidR="00AF2A3E" w:rsidRPr="002B7E8F" w:rsidRDefault="00AF2A3E" w:rsidP="00474043">
            <w:pPr>
              <w:pStyle w:val="TAL"/>
            </w:pPr>
            <w:r w:rsidRPr="002B7E8F">
              <w:t>PLMN Identifier Notification</w:t>
            </w:r>
          </w:p>
        </w:tc>
        <w:tc>
          <w:tcPr>
            <w:tcW w:w="2551" w:type="dxa"/>
          </w:tcPr>
          <w:p w14:paraId="1192B110" w14:textId="77777777" w:rsidR="00AF2A3E" w:rsidRPr="002B7E8F" w:rsidRDefault="00AF2A3E" w:rsidP="00474043">
            <w:pPr>
              <w:pStyle w:val="TAL"/>
            </w:pPr>
            <w:r w:rsidRPr="002B7E8F">
              <w:t>The PLMN identifier where the UE is currently located.</w:t>
            </w:r>
          </w:p>
        </w:tc>
        <w:tc>
          <w:tcPr>
            <w:tcW w:w="1418" w:type="dxa"/>
          </w:tcPr>
          <w:p w14:paraId="439F6756" w14:textId="77777777" w:rsidR="00AF2A3E" w:rsidRPr="002B7E8F" w:rsidRDefault="00AF2A3E" w:rsidP="00474043">
            <w:pPr>
              <w:pStyle w:val="TAC"/>
            </w:pPr>
            <w:r w:rsidRPr="002B7E8F">
              <w:t>AF</w:t>
            </w:r>
          </w:p>
        </w:tc>
        <w:tc>
          <w:tcPr>
            <w:tcW w:w="1276" w:type="dxa"/>
          </w:tcPr>
          <w:p w14:paraId="554C34BE" w14:textId="354F3127" w:rsidR="00AF2A3E" w:rsidRPr="002B7E8F" w:rsidRDefault="00AF2A3E" w:rsidP="00474043">
            <w:pPr>
              <w:pStyle w:val="TAC"/>
              <w:rPr>
                <w:rFonts w:eastAsia="SimSun"/>
                <w:lang w:eastAsia="zh-CN"/>
              </w:rPr>
            </w:pPr>
            <w:del w:id="43" w:author="Ericsson User" w:date="2019-04-01T17:03:00Z">
              <w:r w:rsidRPr="002B7E8F" w:rsidDel="00AF2A3E">
                <w:rPr>
                  <w:rFonts w:eastAsia="SimSun" w:hint="eastAsia"/>
                  <w:lang w:eastAsia="zh-CN"/>
                </w:rPr>
                <w:delText>Yes</w:delText>
              </w:r>
            </w:del>
          </w:p>
        </w:tc>
        <w:tc>
          <w:tcPr>
            <w:tcW w:w="1417" w:type="dxa"/>
          </w:tcPr>
          <w:p w14:paraId="67904971"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255E6DE3" w14:textId="77777777" w:rsidR="00AF2A3E" w:rsidRPr="002B7E8F" w:rsidRDefault="00AF2A3E" w:rsidP="00474043">
            <w:pPr>
              <w:pStyle w:val="TAC"/>
              <w:rPr>
                <w:rFonts w:eastAsia="SimSun"/>
                <w:lang w:eastAsia="zh-CN"/>
              </w:rPr>
            </w:pPr>
            <w:r w:rsidRPr="002B7E8F">
              <w:rPr>
                <w:rFonts w:eastAsia="SimSun" w:hint="eastAsia"/>
                <w:lang w:eastAsia="zh-CN"/>
              </w:rPr>
              <w:t>Yes</w:t>
            </w:r>
          </w:p>
        </w:tc>
      </w:tr>
      <w:tr w:rsidR="00AF2A3E" w:rsidRPr="002B7E8F" w14:paraId="53496C7D" w14:textId="77777777" w:rsidTr="00474043">
        <w:trPr>
          <w:jc w:val="center"/>
        </w:trPr>
        <w:tc>
          <w:tcPr>
            <w:tcW w:w="1687" w:type="dxa"/>
          </w:tcPr>
          <w:p w14:paraId="4CEFA834" w14:textId="77777777" w:rsidR="00AF2A3E" w:rsidRPr="002B7E8F" w:rsidRDefault="00AF2A3E" w:rsidP="00474043">
            <w:pPr>
              <w:pStyle w:val="TAL"/>
            </w:pPr>
            <w:r w:rsidRPr="002B7E8F">
              <w:t>Change of Access Type</w:t>
            </w:r>
          </w:p>
        </w:tc>
        <w:tc>
          <w:tcPr>
            <w:tcW w:w="2551" w:type="dxa"/>
          </w:tcPr>
          <w:p w14:paraId="2114A7A3" w14:textId="77777777" w:rsidR="00AF2A3E" w:rsidRPr="002B7E8F" w:rsidRDefault="00AF2A3E" w:rsidP="00474043">
            <w:pPr>
              <w:pStyle w:val="TAL"/>
            </w:pPr>
            <w:r w:rsidRPr="002B7E8F">
              <w:t>The Access Type and, if applicable, the RAT Type of the PDU Session has changed.</w:t>
            </w:r>
          </w:p>
        </w:tc>
        <w:tc>
          <w:tcPr>
            <w:tcW w:w="1418" w:type="dxa"/>
          </w:tcPr>
          <w:p w14:paraId="306FDC67" w14:textId="77777777" w:rsidR="00AF2A3E" w:rsidRPr="002B7E8F" w:rsidRDefault="00AF2A3E" w:rsidP="00474043">
            <w:pPr>
              <w:pStyle w:val="TAC"/>
            </w:pPr>
            <w:r w:rsidRPr="002B7E8F">
              <w:t>AF</w:t>
            </w:r>
          </w:p>
        </w:tc>
        <w:tc>
          <w:tcPr>
            <w:tcW w:w="1276" w:type="dxa"/>
          </w:tcPr>
          <w:p w14:paraId="4E671A22" w14:textId="3A1D7651" w:rsidR="00AF2A3E" w:rsidRPr="002B7E8F" w:rsidRDefault="00AF2A3E" w:rsidP="00474043">
            <w:pPr>
              <w:pStyle w:val="TAC"/>
              <w:rPr>
                <w:rFonts w:eastAsia="SimSun"/>
                <w:lang w:eastAsia="zh-CN"/>
              </w:rPr>
            </w:pPr>
            <w:del w:id="44" w:author="Ericsson User" w:date="2019-04-01T17:03:00Z">
              <w:r w:rsidRPr="002B7E8F" w:rsidDel="00AF2A3E">
                <w:rPr>
                  <w:rFonts w:eastAsia="SimSun" w:hint="eastAsia"/>
                  <w:lang w:eastAsia="zh-CN"/>
                </w:rPr>
                <w:delText>Yes</w:delText>
              </w:r>
            </w:del>
          </w:p>
        </w:tc>
        <w:tc>
          <w:tcPr>
            <w:tcW w:w="1417" w:type="dxa"/>
          </w:tcPr>
          <w:p w14:paraId="64626576"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2DDB5B47" w14:textId="77777777" w:rsidR="00AF2A3E" w:rsidRPr="002B7E8F" w:rsidRDefault="00AF2A3E" w:rsidP="00474043">
            <w:pPr>
              <w:pStyle w:val="TAC"/>
              <w:rPr>
                <w:rFonts w:eastAsia="SimSun"/>
                <w:lang w:eastAsia="zh-CN"/>
              </w:rPr>
            </w:pPr>
            <w:r w:rsidRPr="002B7E8F">
              <w:rPr>
                <w:rFonts w:eastAsia="SimSun" w:hint="eastAsia"/>
                <w:lang w:eastAsia="zh-CN"/>
              </w:rPr>
              <w:t>Yes</w:t>
            </w:r>
          </w:p>
        </w:tc>
      </w:tr>
      <w:tr w:rsidR="00AF2A3E" w:rsidRPr="002B7E8F" w14:paraId="5B19ECAF" w14:textId="77777777" w:rsidTr="00474043">
        <w:trPr>
          <w:jc w:val="center"/>
        </w:trPr>
        <w:tc>
          <w:tcPr>
            <w:tcW w:w="1687" w:type="dxa"/>
          </w:tcPr>
          <w:p w14:paraId="42D3CC01" w14:textId="77777777" w:rsidR="00AF2A3E" w:rsidRPr="002B7E8F" w:rsidRDefault="00AF2A3E" w:rsidP="00474043">
            <w:pPr>
              <w:pStyle w:val="TAL"/>
            </w:pPr>
            <w:r w:rsidRPr="002B7E8F">
              <w:t>Signalling path status</w:t>
            </w:r>
          </w:p>
        </w:tc>
        <w:tc>
          <w:tcPr>
            <w:tcW w:w="2551" w:type="dxa"/>
          </w:tcPr>
          <w:p w14:paraId="52461EF9" w14:textId="77777777" w:rsidR="00AF2A3E" w:rsidRPr="002B7E8F" w:rsidRDefault="00AF2A3E" w:rsidP="00474043">
            <w:pPr>
              <w:pStyle w:val="TAL"/>
            </w:pPr>
            <w:r w:rsidRPr="002B7E8F">
              <w:t>The status of the resources related to the signalling traffic of the AF session.</w:t>
            </w:r>
          </w:p>
        </w:tc>
        <w:tc>
          <w:tcPr>
            <w:tcW w:w="1418" w:type="dxa"/>
          </w:tcPr>
          <w:p w14:paraId="671F23C6" w14:textId="77777777" w:rsidR="00AF2A3E" w:rsidRPr="002B7E8F" w:rsidRDefault="00AF2A3E" w:rsidP="00474043">
            <w:pPr>
              <w:pStyle w:val="TAC"/>
            </w:pPr>
            <w:r w:rsidRPr="002B7E8F">
              <w:t>AF</w:t>
            </w:r>
          </w:p>
        </w:tc>
        <w:tc>
          <w:tcPr>
            <w:tcW w:w="1276" w:type="dxa"/>
          </w:tcPr>
          <w:p w14:paraId="30AC63A8" w14:textId="1750D067" w:rsidR="00AF2A3E" w:rsidRPr="002B7E8F" w:rsidRDefault="00AF2A3E" w:rsidP="00474043">
            <w:pPr>
              <w:pStyle w:val="TAC"/>
              <w:rPr>
                <w:rFonts w:eastAsia="SimSun"/>
                <w:lang w:eastAsia="zh-CN"/>
              </w:rPr>
            </w:pPr>
            <w:del w:id="45" w:author="Ericsson User" w:date="2019-04-01T17:03:00Z">
              <w:r w:rsidRPr="002B7E8F" w:rsidDel="00AF2A3E">
                <w:rPr>
                  <w:rFonts w:eastAsia="SimSun" w:hint="eastAsia"/>
                  <w:lang w:eastAsia="zh-CN"/>
                </w:rPr>
                <w:delText>Yes</w:delText>
              </w:r>
            </w:del>
          </w:p>
        </w:tc>
        <w:tc>
          <w:tcPr>
            <w:tcW w:w="1417" w:type="dxa"/>
          </w:tcPr>
          <w:p w14:paraId="6078001E" w14:textId="27836933" w:rsidR="00AF2A3E" w:rsidRPr="002B7E8F" w:rsidRDefault="00AF2A3E" w:rsidP="00474043">
            <w:pPr>
              <w:pStyle w:val="TAC"/>
              <w:rPr>
                <w:rFonts w:eastAsia="SimSun"/>
                <w:lang w:eastAsia="zh-CN"/>
              </w:rPr>
            </w:pPr>
            <w:del w:id="46" w:author="Ericsson User" w:date="2019-04-01T17:03:00Z">
              <w:r w:rsidRPr="002B7E8F" w:rsidDel="00AF2A3E">
                <w:rPr>
                  <w:rFonts w:eastAsia="SimSun" w:hint="eastAsia"/>
                  <w:lang w:eastAsia="zh-CN"/>
                </w:rPr>
                <w:delText>No</w:delText>
              </w:r>
            </w:del>
            <w:ins w:id="47" w:author="Ericsson User" w:date="2019-04-01T17:03:00Z">
              <w:r>
                <w:rPr>
                  <w:rFonts w:eastAsia="SimSun"/>
                  <w:lang w:eastAsia="zh-CN"/>
                </w:rPr>
                <w:t>Yes</w:t>
              </w:r>
            </w:ins>
          </w:p>
        </w:tc>
        <w:tc>
          <w:tcPr>
            <w:tcW w:w="1418" w:type="dxa"/>
          </w:tcPr>
          <w:p w14:paraId="76A961CD"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2D1D68FB" w14:textId="77777777" w:rsidTr="00474043">
        <w:trPr>
          <w:jc w:val="center"/>
        </w:trPr>
        <w:tc>
          <w:tcPr>
            <w:tcW w:w="1687" w:type="dxa"/>
          </w:tcPr>
          <w:p w14:paraId="0C99CF1E" w14:textId="77777777" w:rsidR="00AF2A3E" w:rsidRPr="002B7E8F" w:rsidRDefault="00AF2A3E" w:rsidP="00474043">
            <w:pPr>
              <w:pStyle w:val="TAL"/>
            </w:pPr>
            <w:r w:rsidRPr="002B7E8F">
              <w:t>Access Network Charging Correlation Information</w:t>
            </w:r>
          </w:p>
        </w:tc>
        <w:tc>
          <w:tcPr>
            <w:tcW w:w="2551" w:type="dxa"/>
          </w:tcPr>
          <w:p w14:paraId="03AB67B3" w14:textId="77777777" w:rsidR="00AF2A3E" w:rsidRPr="002B7E8F" w:rsidRDefault="00AF2A3E" w:rsidP="00474043">
            <w:pPr>
              <w:pStyle w:val="TAL"/>
            </w:pPr>
            <w:r w:rsidRPr="002B7E8F">
              <w:t>The Access Network Charging Correlation Information of the resources allocated for the AF session.</w:t>
            </w:r>
          </w:p>
        </w:tc>
        <w:tc>
          <w:tcPr>
            <w:tcW w:w="1418" w:type="dxa"/>
          </w:tcPr>
          <w:p w14:paraId="61B60189" w14:textId="77777777" w:rsidR="00AF2A3E" w:rsidRPr="002B7E8F" w:rsidRDefault="00AF2A3E" w:rsidP="00474043">
            <w:pPr>
              <w:pStyle w:val="TAC"/>
            </w:pPr>
            <w:r w:rsidRPr="002B7E8F">
              <w:t>AF</w:t>
            </w:r>
          </w:p>
        </w:tc>
        <w:tc>
          <w:tcPr>
            <w:tcW w:w="1276" w:type="dxa"/>
          </w:tcPr>
          <w:p w14:paraId="1E65D7DD" w14:textId="1257C421" w:rsidR="00AF2A3E" w:rsidRPr="002B7E8F" w:rsidRDefault="00AF2A3E" w:rsidP="00474043">
            <w:pPr>
              <w:pStyle w:val="TAC"/>
              <w:rPr>
                <w:rFonts w:eastAsia="SimSun"/>
                <w:lang w:eastAsia="zh-CN"/>
              </w:rPr>
            </w:pPr>
            <w:del w:id="48" w:author="Ericsson User" w:date="2019-04-01T17:03:00Z">
              <w:r w:rsidRPr="002B7E8F" w:rsidDel="00AF2A3E">
                <w:rPr>
                  <w:rFonts w:eastAsia="SimSun" w:hint="eastAsia"/>
                  <w:lang w:eastAsia="zh-CN"/>
                </w:rPr>
                <w:delText>Yes</w:delText>
              </w:r>
            </w:del>
          </w:p>
        </w:tc>
        <w:tc>
          <w:tcPr>
            <w:tcW w:w="1417" w:type="dxa"/>
          </w:tcPr>
          <w:p w14:paraId="4416ECC3" w14:textId="1EB44BED" w:rsidR="00AF2A3E" w:rsidRPr="002B7E8F" w:rsidRDefault="00AF2A3E" w:rsidP="00474043">
            <w:pPr>
              <w:pStyle w:val="TAC"/>
              <w:rPr>
                <w:rFonts w:eastAsia="SimSun"/>
                <w:lang w:eastAsia="zh-CN"/>
              </w:rPr>
            </w:pPr>
            <w:del w:id="49" w:author="Ericsson User" w:date="2019-04-01T17:03:00Z">
              <w:r w:rsidRPr="002B7E8F" w:rsidDel="00AF2A3E">
                <w:rPr>
                  <w:rFonts w:eastAsia="SimSun" w:hint="eastAsia"/>
                  <w:lang w:eastAsia="zh-CN"/>
                </w:rPr>
                <w:delText>No</w:delText>
              </w:r>
            </w:del>
            <w:ins w:id="50" w:author="Ericsson User" w:date="2019-04-01T17:03:00Z">
              <w:r>
                <w:rPr>
                  <w:rFonts w:eastAsia="SimSun"/>
                  <w:lang w:eastAsia="zh-CN"/>
                </w:rPr>
                <w:t>Yes</w:t>
              </w:r>
            </w:ins>
          </w:p>
        </w:tc>
        <w:tc>
          <w:tcPr>
            <w:tcW w:w="1418" w:type="dxa"/>
          </w:tcPr>
          <w:p w14:paraId="3E85C683"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3384B7E4" w14:textId="77777777" w:rsidTr="00474043">
        <w:trPr>
          <w:jc w:val="center"/>
        </w:trPr>
        <w:tc>
          <w:tcPr>
            <w:tcW w:w="1687" w:type="dxa"/>
          </w:tcPr>
          <w:p w14:paraId="5C513368" w14:textId="77777777" w:rsidR="00AF2A3E" w:rsidRPr="002B7E8F" w:rsidRDefault="00AF2A3E" w:rsidP="00474043">
            <w:pPr>
              <w:pStyle w:val="TAL"/>
            </w:pPr>
            <w:r w:rsidRPr="002B7E8F">
              <w:t>Access Network Information Notification</w:t>
            </w:r>
          </w:p>
        </w:tc>
        <w:tc>
          <w:tcPr>
            <w:tcW w:w="2551" w:type="dxa"/>
          </w:tcPr>
          <w:p w14:paraId="322E0EE6" w14:textId="77777777" w:rsidR="00AF2A3E" w:rsidRPr="002B7E8F" w:rsidRDefault="00AF2A3E" w:rsidP="00474043">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1418" w:type="dxa"/>
          </w:tcPr>
          <w:p w14:paraId="2BFE5989" w14:textId="77777777" w:rsidR="00AF2A3E" w:rsidRPr="002B7E8F" w:rsidRDefault="00AF2A3E" w:rsidP="00474043">
            <w:pPr>
              <w:pStyle w:val="TAC"/>
            </w:pPr>
            <w:r w:rsidRPr="002B7E8F">
              <w:t>AF</w:t>
            </w:r>
          </w:p>
        </w:tc>
        <w:tc>
          <w:tcPr>
            <w:tcW w:w="1276" w:type="dxa"/>
          </w:tcPr>
          <w:p w14:paraId="57BD974A" w14:textId="4C0BEF1E" w:rsidR="00AF2A3E" w:rsidRPr="002B7E8F" w:rsidRDefault="00AF2A3E" w:rsidP="00474043">
            <w:pPr>
              <w:pStyle w:val="TAC"/>
              <w:rPr>
                <w:rFonts w:eastAsia="SimSun"/>
                <w:lang w:eastAsia="zh-CN"/>
              </w:rPr>
            </w:pPr>
            <w:del w:id="51" w:author="Ericsson User" w:date="2019-04-01T17:03:00Z">
              <w:r w:rsidRPr="002B7E8F" w:rsidDel="00AF2A3E">
                <w:rPr>
                  <w:rFonts w:eastAsia="SimSun" w:hint="eastAsia"/>
                  <w:lang w:eastAsia="zh-CN"/>
                </w:rPr>
                <w:delText>Yes</w:delText>
              </w:r>
            </w:del>
          </w:p>
        </w:tc>
        <w:tc>
          <w:tcPr>
            <w:tcW w:w="1417" w:type="dxa"/>
          </w:tcPr>
          <w:p w14:paraId="1F61C667" w14:textId="29E30038" w:rsidR="00AF2A3E" w:rsidRPr="002B7E8F" w:rsidRDefault="00AF2A3E" w:rsidP="00474043">
            <w:pPr>
              <w:pStyle w:val="TAC"/>
              <w:rPr>
                <w:rFonts w:eastAsia="SimSun"/>
                <w:lang w:eastAsia="zh-CN"/>
              </w:rPr>
            </w:pPr>
            <w:del w:id="52" w:author="Ericsson User" w:date="2019-04-01T17:03:00Z">
              <w:r w:rsidRPr="002B7E8F" w:rsidDel="00AF2A3E">
                <w:rPr>
                  <w:rFonts w:eastAsia="SimSun" w:hint="eastAsia"/>
                  <w:lang w:eastAsia="zh-CN"/>
                </w:rPr>
                <w:delText>No</w:delText>
              </w:r>
            </w:del>
            <w:ins w:id="53" w:author="Ericsson User" w:date="2019-04-01T17:03:00Z">
              <w:r>
                <w:rPr>
                  <w:rFonts w:eastAsia="SimSun"/>
                  <w:lang w:eastAsia="zh-CN"/>
                </w:rPr>
                <w:t>Yes</w:t>
              </w:r>
            </w:ins>
          </w:p>
        </w:tc>
        <w:tc>
          <w:tcPr>
            <w:tcW w:w="1418" w:type="dxa"/>
          </w:tcPr>
          <w:p w14:paraId="05053311"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5FDE4074" w14:textId="77777777" w:rsidTr="00474043">
        <w:trPr>
          <w:jc w:val="center"/>
        </w:trPr>
        <w:tc>
          <w:tcPr>
            <w:tcW w:w="1687" w:type="dxa"/>
          </w:tcPr>
          <w:p w14:paraId="058F7FD2" w14:textId="77777777" w:rsidR="00AF2A3E" w:rsidRPr="002B7E8F" w:rsidRDefault="00AF2A3E" w:rsidP="00474043">
            <w:pPr>
              <w:pStyle w:val="TAL"/>
            </w:pPr>
            <w:r w:rsidRPr="002B7E8F">
              <w:rPr>
                <w:rFonts w:eastAsia="SimSun"/>
              </w:rPr>
              <w:t>Reporting Usage for Sponsored Data Connectivity</w:t>
            </w:r>
          </w:p>
        </w:tc>
        <w:tc>
          <w:tcPr>
            <w:tcW w:w="2551" w:type="dxa"/>
          </w:tcPr>
          <w:p w14:paraId="6D275488" w14:textId="77777777" w:rsidR="00AF2A3E" w:rsidRPr="002B7E8F" w:rsidRDefault="00AF2A3E" w:rsidP="00474043">
            <w:pPr>
              <w:pStyle w:val="TAL"/>
            </w:pPr>
            <w:r w:rsidRPr="002B7E8F">
              <w:t>The usage threshold provided by the AF has been reached; or the AF session is terminated</w:t>
            </w:r>
            <w:r>
              <w:t>.</w:t>
            </w:r>
          </w:p>
        </w:tc>
        <w:tc>
          <w:tcPr>
            <w:tcW w:w="1418" w:type="dxa"/>
          </w:tcPr>
          <w:p w14:paraId="18E2DCEB" w14:textId="77777777" w:rsidR="00AF2A3E" w:rsidRPr="002B7E8F" w:rsidRDefault="00AF2A3E" w:rsidP="00474043">
            <w:pPr>
              <w:pStyle w:val="TAC"/>
            </w:pPr>
            <w:r w:rsidRPr="002B7E8F">
              <w:t>AF</w:t>
            </w:r>
          </w:p>
        </w:tc>
        <w:tc>
          <w:tcPr>
            <w:tcW w:w="1276" w:type="dxa"/>
          </w:tcPr>
          <w:p w14:paraId="5241F26B" w14:textId="00E13688" w:rsidR="00AF2A3E" w:rsidRPr="002B7E8F" w:rsidRDefault="00AF2A3E" w:rsidP="00474043">
            <w:pPr>
              <w:pStyle w:val="TAC"/>
              <w:rPr>
                <w:rFonts w:eastAsia="SimSun"/>
                <w:lang w:eastAsia="zh-CN"/>
              </w:rPr>
            </w:pPr>
            <w:del w:id="54" w:author="Ericsson User" w:date="2019-04-01T17:03:00Z">
              <w:r w:rsidRPr="002B7E8F" w:rsidDel="00AF2A3E">
                <w:rPr>
                  <w:rFonts w:eastAsia="SimSun" w:hint="eastAsia"/>
                  <w:lang w:eastAsia="zh-CN"/>
                </w:rPr>
                <w:delText>Yes</w:delText>
              </w:r>
            </w:del>
          </w:p>
        </w:tc>
        <w:tc>
          <w:tcPr>
            <w:tcW w:w="1417" w:type="dxa"/>
          </w:tcPr>
          <w:p w14:paraId="46FDE4E9"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1543AA05"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2F80E5B6" w14:textId="77777777" w:rsidTr="00474043">
        <w:trPr>
          <w:jc w:val="center"/>
        </w:trPr>
        <w:tc>
          <w:tcPr>
            <w:tcW w:w="1687" w:type="dxa"/>
          </w:tcPr>
          <w:p w14:paraId="6C5B9CA5" w14:textId="77777777" w:rsidR="00AF2A3E" w:rsidRPr="002B7E8F" w:rsidRDefault="00AF2A3E" w:rsidP="00474043">
            <w:pPr>
              <w:pStyle w:val="TAL"/>
            </w:pPr>
            <w:r w:rsidRPr="002B7E8F">
              <w:t>Resource allocation status</w:t>
            </w:r>
          </w:p>
        </w:tc>
        <w:tc>
          <w:tcPr>
            <w:tcW w:w="2551" w:type="dxa"/>
          </w:tcPr>
          <w:p w14:paraId="11956579" w14:textId="77777777" w:rsidR="00AF2A3E" w:rsidRPr="002B7E8F" w:rsidRDefault="00AF2A3E" w:rsidP="00474043">
            <w:pPr>
              <w:pStyle w:val="TAL"/>
            </w:pPr>
            <w:r w:rsidRPr="002B7E8F">
              <w:t>The status of the resources related to the AF session (established/released).</w:t>
            </w:r>
          </w:p>
        </w:tc>
        <w:tc>
          <w:tcPr>
            <w:tcW w:w="1418" w:type="dxa"/>
          </w:tcPr>
          <w:p w14:paraId="2B628C6E" w14:textId="77777777" w:rsidR="00AF2A3E" w:rsidRPr="002B7E8F" w:rsidRDefault="00AF2A3E" w:rsidP="00474043">
            <w:pPr>
              <w:pStyle w:val="TAC"/>
            </w:pPr>
            <w:r w:rsidRPr="002B7E8F">
              <w:t>AF</w:t>
            </w:r>
          </w:p>
        </w:tc>
        <w:tc>
          <w:tcPr>
            <w:tcW w:w="1276" w:type="dxa"/>
          </w:tcPr>
          <w:p w14:paraId="7EB217A6" w14:textId="5AF5B0B5" w:rsidR="00AF2A3E" w:rsidRPr="002B7E8F" w:rsidRDefault="00AF2A3E" w:rsidP="00474043">
            <w:pPr>
              <w:pStyle w:val="TAC"/>
              <w:rPr>
                <w:rFonts w:eastAsia="SimSun"/>
                <w:lang w:eastAsia="zh-CN"/>
              </w:rPr>
            </w:pPr>
            <w:del w:id="55" w:author="Ericsson User" w:date="2019-04-01T17:03:00Z">
              <w:r w:rsidRPr="002B7E8F" w:rsidDel="00AF2A3E">
                <w:rPr>
                  <w:rFonts w:eastAsia="SimSun" w:hint="eastAsia"/>
                  <w:lang w:eastAsia="zh-CN"/>
                </w:rPr>
                <w:delText>Yes</w:delText>
              </w:r>
            </w:del>
          </w:p>
        </w:tc>
        <w:tc>
          <w:tcPr>
            <w:tcW w:w="1417" w:type="dxa"/>
          </w:tcPr>
          <w:p w14:paraId="11422448" w14:textId="77777777" w:rsidR="00AF2A3E" w:rsidRPr="002B7E8F" w:rsidRDefault="00AF2A3E" w:rsidP="00474043">
            <w:pPr>
              <w:pStyle w:val="TAC"/>
              <w:rPr>
                <w:rFonts w:eastAsia="SimSun"/>
                <w:lang w:eastAsia="zh-CN"/>
              </w:rPr>
            </w:pPr>
            <w:r w:rsidRPr="002B7E8F">
              <w:rPr>
                <w:rFonts w:eastAsia="SimSun"/>
                <w:lang w:eastAsia="zh-CN"/>
              </w:rPr>
              <w:t>Yes</w:t>
            </w:r>
          </w:p>
        </w:tc>
        <w:tc>
          <w:tcPr>
            <w:tcW w:w="1418" w:type="dxa"/>
          </w:tcPr>
          <w:p w14:paraId="3176A411"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4A586C2E" w14:textId="77777777" w:rsidTr="00474043">
        <w:trPr>
          <w:jc w:val="center"/>
        </w:trPr>
        <w:tc>
          <w:tcPr>
            <w:tcW w:w="1687" w:type="dxa"/>
          </w:tcPr>
          <w:p w14:paraId="7EF9402B" w14:textId="77777777" w:rsidR="00AF2A3E" w:rsidRPr="002B7E8F" w:rsidRDefault="00AF2A3E" w:rsidP="00474043">
            <w:pPr>
              <w:pStyle w:val="TAL"/>
            </w:pPr>
            <w:r w:rsidRPr="002B7E8F">
              <w:t>QoS targets can no longer (or can again) be fulfilled</w:t>
            </w:r>
          </w:p>
        </w:tc>
        <w:tc>
          <w:tcPr>
            <w:tcW w:w="2551" w:type="dxa"/>
          </w:tcPr>
          <w:p w14:paraId="3B1FB5A5" w14:textId="77777777" w:rsidR="00AF2A3E" w:rsidRPr="002B7E8F" w:rsidRDefault="00AF2A3E" w:rsidP="00474043">
            <w:pPr>
              <w:pStyle w:val="TAL"/>
            </w:pPr>
            <w:r w:rsidRPr="002B7E8F">
              <w:t>The QoS targets can no longer (or can again) be fulfilled by the network for (a part of) the AF session.</w:t>
            </w:r>
          </w:p>
        </w:tc>
        <w:tc>
          <w:tcPr>
            <w:tcW w:w="1418" w:type="dxa"/>
          </w:tcPr>
          <w:p w14:paraId="4A8856E1" w14:textId="77777777" w:rsidR="00AF2A3E" w:rsidRPr="002B7E8F" w:rsidRDefault="00AF2A3E" w:rsidP="00474043">
            <w:pPr>
              <w:pStyle w:val="TAC"/>
            </w:pPr>
            <w:r w:rsidRPr="002B7E8F">
              <w:t>AF</w:t>
            </w:r>
          </w:p>
        </w:tc>
        <w:tc>
          <w:tcPr>
            <w:tcW w:w="1276" w:type="dxa"/>
          </w:tcPr>
          <w:p w14:paraId="6B79CAB4" w14:textId="1E88FD87" w:rsidR="00AF2A3E" w:rsidRPr="002B7E8F" w:rsidRDefault="00AF2A3E" w:rsidP="00474043">
            <w:pPr>
              <w:pStyle w:val="TAC"/>
              <w:rPr>
                <w:rFonts w:eastAsia="SimSun"/>
                <w:lang w:eastAsia="zh-CN"/>
              </w:rPr>
            </w:pPr>
            <w:del w:id="56" w:author="Ericsson User" w:date="2019-04-01T17:03:00Z">
              <w:r w:rsidRPr="002B7E8F" w:rsidDel="00AF2A3E">
                <w:rPr>
                  <w:rFonts w:eastAsia="SimSun"/>
                  <w:lang w:eastAsia="zh-CN"/>
                </w:rPr>
                <w:delText>No</w:delText>
              </w:r>
            </w:del>
          </w:p>
        </w:tc>
        <w:tc>
          <w:tcPr>
            <w:tcW w:w="1417" w:type="dxa"/>
          </w:tcPr>
          <w:p w14:paraId="3A625AD8"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6A43E942"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41D916CF" w14:textId="77777777" w:rsidTr="00474043">
        <w:trPr>
          <w:jc w:val="center"/>
        </w:trPr>
        <w:tc>
          <w:tcPr>
            <w:tcW w:w="1687" w:type="dxa"/>
          </w:tcPr>
          <w:p w14:paraId="3D3B0D6F" w14:textId="77777777" w:rsidR="00AF2A3E" w:rsidRPr="002B7E8F" w:rsidRDefault="00AF2A3E" w:rsidP="00474043">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1D7F244F" w14:textId="77777777" w:rsidR="00AF2A3E" w:rsidRPr="002B7E8F" w:rsidRDefault="00AF2A3E" w:rsidP="00474043">
            <w:pPr>
              <w:pStyle w:val="TAL"/>
            </w:pPr>
            <w:r w:rsidRPr="002B7E8F">
              <w:t>Credit is no longer available.</w:t>
            </w:r>
          </w:p>
        </w:tc>
        <w:tc>
          <w:tcPr>
            <w:tcW w:w="1418" w:type="dxa"/>
          </w:tcPr>
          <w:p w14:paraId="31A09B07" w14:textId="77777777" w:rsidR="00AF2A3E" w:rsidRPr="002B7E8F" w:rsidRDefault="00AF2A3E" w:rsidP="00474043">
            <w:pPr>
              <w:pStyle w:val="TAC"/>
              <w:rPr>
                <w:rFonts w:eastAsia="SimSun"/>
                <w:lang w:eastAsia="zh-CN"/>
              </w:rPr>
            </w:pPr>
            <w:r w:rsidRPr="002B7E8F">
              <w:rPr>
                <w:rFonts w:eastAsia="SimSun" w:hint="eastAsia"/>
                <w:lang w:eastAsia="zh-CN"/>
              </w:rPr>
              <w:t>AF</w:t>
            </w:r>
          </w:p>
        </w:tc>
        <w:tc>
          <w:tcPr>
            <w:tcW w:w="1276" w:type="dxa"/>
          </w:tcPr>
          <w:p w14:paraId="79683B73" w14:textId="0872E6F5" w:rsidR="00AF2A3E" w:rsidRPr="002B7E8F" w:rsidRDefault="00AF2A3E" w:rsidP="00474043">
            <w:pPr>
              <w:pStyle w:val="TAC"/>
              <w:rPr>
                <w:rFonts w:eastAsia="SimSun"/>
                <w:lang w:eastAsia="zh-CN"/>
              </w:rPr>
            </w:pPr>
            <w:del w:id="57" w:author="Ericsson User" w:date="2019-04-01T17:03:00Z">
              <w:r w:rsidRPr="002B7E8F" w:rsidDel="00AF2A3E">
                <w:rPr>
                  <w:rFonts w:eastAsia="SimSun" w:hint="eastAsia"/>
                  <w:lang w:eastAsia="zh-CN"/>
                </w:rPr>
                <w:delText>Yes</w:delText>
              </w:r>
            </w:del>
          </w:p>
        </w:tc>
        <w:tc>
          <w:tcPr>
            <w:tcW w:w="1417" w:type="dxa"/>
          </w:tcPr>
          <w:p w14:paraId="2EBD97CD" w14:textId="6BCD99D3" w:rsidR="00AF2A3E" w:rsidRPr="002B7E8F" w:rsidRDefault="00AF2A3E" w:rsidP="00474043">
            <w:pPr>
              <w:pStyle w:val="TAC"/>
              <w:rPr>
                <w:rFonts w:eastAsia="SimSun"/>
                <w:lang w:eastAsia="zh-CN"/>
              </w:rPr>
            </w:pPr>
            <w:del w:id="58" w:author="Ericsson User" w:date="2019-04-01T17:03:00Z">
              <w:r w:rsidRPr="002B7E8F" w:rsidDel="00AF2A3E">
                <w:rPr>
                  <w:rFonts w:eastAsia="SimSun" w:hint="eastAsia"/>
                  <w:lang w:eastAsia="zh-CN"/>
                </w:rPr>
                <w:delText>No</w:delText>
              </w:r>
            </w:del>
            <w:ins w:id="59" w:author="Ericsson User" w:date="2019-04-01T17:03:00Z">
              <w:r>
                <w:rPr>
                  <w:rFonts w:eastAsia="SimSun"/>
                  <w:lang w:eastAsia="zh-CN"/>
                </w:rPr>
                <w:t>Yes</w:t>
              </w:r>
            </w:ins>
          </w:p>
        </w:tc>
        <w:tc>
          <w:tcPr>
            <w:tcW w:w="1418" w:type="dxa"/>
          </w:tcPr>
          <w:p w14:paraId="3A75520A"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604CD45B" w14:textId="77777777" w:rsidTr="00474043">
        <w:trPr>
          <w:jc w:val="center"/>
        </w:trPr>
        <w:tc>
          <w:tcPr>
            <w:tcW w:w="9767" w:type="dxa"/>
            <w:gridSpan w:val="6"/>
          </w:tcPr>
          <w:p w14:paraId="404CE07C" w14:textId="77777777" w:rsidR="00AF2A3E" w:rsidRPr="002B7E8F" w:rsidRDefault="00AF2A3E" w:rsidP="00474043">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tc>
      </w:tr>
    </w:tbl>
    <w:p w14:paraId="7E7B82B1" w14:textId="77777777" w:rsidR="00AF2A3E" w:rsidRDefault="00AF2A3E" w:rsidP="00AF2A3E"/>
    <w:p w14:paraId="6351C61F" w14:textId="77777777" w:rsidR="00AF2A3E" w:rsidRDefault="00AF2A3E" w:rsidP="00AF2A3E">
      <w:pPr>
        <w:pStyle w:val="Heading4"/>
      </w:pPr>
      <w:bookmarkStart w:id="60" w:name="_Toc4484195"/>
      <w:r>
        <w:t>6.1.3.19</w:t>
      </w:r>
      <w:r>
        <w:tab/>
        <w:t>Mission Critical Services support</w:t>
      </w:r>
      <w:bookmarkEnd w:id="60"/>
    </w:p>
    <w:p w14:paraId="532A7CFC" w14:textId="77777777" w:rsidR="00AF2A3E" w:rsidRDefault="00AF2A3E" w:rsidP="00AF2A3E">
      <w:r>
        <w:t>Mission Critical Services are defined in TS 23.501 [2], TS 23.502 [3] and in TS 23.280 [23], utilising the architecture defined for 5GS.</w:t>
      </w:r>
    </w:p>
    <w:p w14:paraId="2009B4B4" w14:textId="7B0DE0CA" w:rsidR="00AF2A3E" w:rsidRDefault="00AF2A3E" w:rsidP="00AF2A3E">
      <w:r>
        <w:t>Subscription data for MCX services are provided to PCF through the N25/</w:t>
      </w:r>
      <w:proofErr w:type="spellStart"/>
      <w:r>
        <w:t>Nudr</w:t>
      </w:r>
      <w:proofErr w:type="spellEnd"/>
      <w:r>
        <w:t xml:space="preserve">. To support MCX services, the PCF shall subscribe to changes in the MCX services subscription data for Priority PDU connectivity service. Dynamic invocation for MCX services provided from an AF using the Priority indicator </w:t>
      </w:r>
      <w:del w:id="61" w:author="Ericsson User" w:date="2019-04-01T17:03:00Z">
        <w:r w:rsidDel="00B5078E">
          <w:delText xml:space="preserve">over Rx or </w:delText>
        </w:r>
      </w:del>
      <w:r>
        <w:t>over N5/</w:t>
      </w:r>
      <w:proofErr w:type="spellStart"/>
      <w:r>
        <w:t>Npcf</w:t>
      </w:r>
      <w:proofErr w:type="spellEnd"/>
      <w:r>
        <w:t xml:space="preserve"> takes precedence over the MCX services subscription.</w:t>
      </w:r>
    </w:p>
    <w:p w14:paraId="79A7C966" w14:textId="7BC45B01" w:rsidR="00F01DB8" w:rsidRDefault="00AF2A3E" w:rsidP="00474FD4">
      <w:r>
        <w:t>MCX services session management relate policy control functionality of the Policy and Charging control framework for the 5G system to provides the functions for policy and charging control are as defined in clause 6.1.3.11 for Multimedia Priority Service.</w:t>
      </w:r>
      <w:bookmarkEnd w:id="40"/>
    </w:p>
    <w:p w14:paraId="61C85C5D" w14:textId="77777777" w:rsidR="00474FD4" w:rsidRDefault="00474FD4" w:rsidP="00474FD4">
      <w:pPr>
        <w:rPr>
          <w:color w:val="FF0000"/>
          <w:sz w:val="36"/>
        </w:rPr>
      </w:pPr>
      <w:r w:rsidRPr="000F55FE">
        <w:rPr>
          <w:color w:val="FF0000"/>
          <w:sz w:val="36"/>
        </w:rPr>
        <w:t xml:space="preserve">************** </w:t>
      </w:r>
      <w:r>
        <w:rPr>
          <w:color w:val="FF0000"/>
          <w:sz w:val="36"/>
        </w:rPr>
        <w:t>Next</w:t>
      </w:r>
      <w:r w:rsidRPr="000F55FE">
        <w:rPr>
          <w:color w:val="FF0000"/>
          <w:sz w:val="36"/>
        </w:rPr>
        <w:t xml:space="preserve"> change ***************</w:t>
      </w:r>
    </w:p>
    <w:p w14:paraId="3C266EDC" w14:textId="77777777" w:rsidR="005C1903" w:rsidRPr="00F70B61" w:rsidRDefault="005C1903" w:rsidP="005C1903">
      <w:pPr>
        <w:pStyle w:val="Heading4"/>
      </w:pPr>
      <w:bookmarkStart w:id="62" w:name="_Toc4484199"/>
      <w:r w:rsidRPr="00F70B61">
        <w:t>6.2.1.1</w:t>
      </w:r>
      <w:r w:rsidRPr="00F70B61">
        <w:tab/>
        <w:t>General</w:t>
      </w:r>
      <w:bookmarkEnd w:id="62"/>
    </w:p>
    <w:p w14:paraId="2977C24B" w14:textId="77777777" w:rsidR="005C1903" w:rsidRPr="00F70B61" w:rsidRDefault="005C1903" w:rsidP="005C1903">
      <w:r w:rsidRPr="00F70B61">
        <w:t>The PCF provides the following session management related functionality:</w:t>
      </w:r>
    </w:p>
    <w:p w14:paraId="72657EF3" w14:textId="77777777" w:rsidR="005C1903" w:rsidRPr="00F70B61" w:rsidRDefault="005C1903" w:rsidP="005C1903">
      <w:pPr>
        <w:pStyle w:val="B1"/>
      </w:pPr>
      <w:r w:rsidRPr="00F70B61">
        <w:rPr>
          <w:lang w:val="en-US"/>
        </w:rPr>
        <w:lastRenderedPageBreak/>
        <w:t>-</w:t>
      </w:r>
      <w:r w:rsidRPr="00F70B61">
        <w:rPr>
          <w:lang w:val="en-US"/>
        </w:rPr>
        <w:tab/>
      </w:r>
      <w:r>
        <w:t>P</w:t>
      </w:r>
      <w:r w:rsidRPr="00F70B61">
        <w:t xml:space="preserve">olicy and charging control for a service data </w:t>
      </w:r>
      <w:proofErr w:type="gramStart"/>
      <w:r w:rsidRPr="00F70B61">
        <w:t>flows</w:t>
      </w:r>
      <w:proofErr w:type="gramEnd"/>
      <w:r w:rsidRPr="00F70B61">
        <w:rPr>
          <w:lang w:val="en-US"/>
        </w:rPr>
        <w:t>;</w:t>
      </w:r>
    </w:p>
    <w:p w14:paraId="3AC429F6" w14:textId="77777777" w:rsidR="005C1903" w:rsidRPr="00F70B61" w:rsidRDefault="005C1903" w:rsidP="005C1903">
      <w:pPr>
        <w:pStyle w:val="B1"/>
      </w:pPr>
      <w:r w:rsidRPr="00F70B61">
        <w:rPr>
          <w:lang w:val="en-US"/>
        </w:rPr>
        <w:t>-</w:t>
      </w:r>
      <w:r w:rsidRPr="00F70B61">
        <w:rPr>
          <w:lang w:val="en-US"/>
        </w:rPr>
        <w:tab/>
      </w:r>
      <w:r w:rsidRPr="00F70B61">
        <w:t>PDU Session related policy control</w:t>
      </w:r>
      <w:r w:rsidRPr="00F70B61">
        <w:rPr>
          <w:lang w:val="en-US"/>
        </w:rPr>
        <w:t>;</w:t>
      </w:r>
    </w:p>
    <w:p w14:paraId="128A9B9C" w14:textId="77777777" w:rsidR="005C1903" w:rsidRPr="00F70B61" w:rsidRDefault="005C1903" w:rsidP="005C1903">
      <w:pPr>
        <w:pStyle w:val="B1"/>
      </w:pPr>
      <w:r w:rsidRPr="00F70B61">
        <w:rPr>
          <w:lang w:val="en-US"/>
        </w:rPr>
        <w:t>-</w:t>
      </w:r>
      <w:r w:rsidRPr="00F70B61">
        <w:rPr>
          <w:lang w:val="en-US"/>
        </w:rPr>
        <w:tab/>
      </w:r>
      <w:r w:rsidRPr="00F70B61">
        <w:t>PDU Session event reporting to the AF.</w:t>
      </w:r>
    </w:p>
    <w:p w14:paraId="6A806FF5" w14:textId="77777777" w:rsidR="005C1903" w:rsidRPr="00F70B61" w:rsidRDefault="005C1903" w:rsidP="005C1903">
      <w:r w:rsidRPr="00F70B61">
        <w:t>The PCF provides authorized QoS for a service data flow. The authorization of QoS resources based on AF information described in clause 6.2.1.0 of TS</w:t>
      </w:r>
      <w:r>
        <w:t> </w:t>
      </w:r>
      <w:r w:rsidRPr="00F70B61">
        <w:t>23.203</w:t>
      </w:r>
      <w:r>
        <w:t> </w:t>
      </w:r>
      <w:r w:rsidRPr="00F70B61">
        <w:t>[4] applies with the clarification that the subscription information is retrieved as defined in TS</w:t>
      </w:r>
      <w:r>
        <w:t> </w:t>
      </w:r>
      <w:r w:rsidRPr="00F70B61">
        <w:t>23.501</w:t>
      </w:r>
      <w:r>
        <w:t> </w:t>
      </w:r>
      <w:r w:rsidRPr="00F70B61">
        <w:t>[2].</w:t>
      </w:r>
    </w:p>
    <w:p w14:paraId="5C54045C" w14:textId="77777777" w:rsidR="005C1903" w:rsidRPr="00F70B61" w:rsidRDefault="005C1903" w:rsidP="005C1903">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1E382F04" w14:textId="77777777" w:rsidR="005C1903" w:rsidRPr="00F70B61" w:rsidRDefault="005C1903" w:rsidP="005C1903">
      <w:pPr>
        <w:pStyle w:val="NO"/>
        <w:rPr>
          <w:lang w:eastAsia="zh-CN"/>
        </w:rPr>
      </w:pPr>
      <w:r w:rsidRPr="00F70B61">
        <w:rPr>
          <w:lang w:eastAsia="zh-CN"/>
        </w:rPr>
        <w:t>NOTE</w:t>
      </w:r>
      <w:r>
        <w:rPr>
          <w:lang w:eastAsia="zh-CN"/>
        </w:rPr>
        <w:t> 1</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6C706E03" w14:textId="77777777" w:rsidR="005C1903" w:rsidRPr="00F8018E" w:rsidRDefault="005C1903" w:rsidP="005C1903">
      <w:pPr>
        <w:pStyle w:val="NO"/>
      </w:pPr>
      <w:r>
        <w:t>NOTE 2:</w:t>
      </w:r>
      <w:r>
        <w:tab/>
        <w:t>Details for setting the Maximum Packet Loss Rate are specified by SA4.</w:t>
      </w:r>
    </w:p>
    <w:p w14:paraId="303966D2" w14:textId="77777777" w:rsidR="005C1903" w:rsidRPr="00F70B61" w:rsidRDefault="005C1903" w:rsidP="005C1903">
      <w:r w:rsidRPr="00F70B61">
        <w:t>The PCF supports usage monitoring control for a PDU Session or per Monitoring Key. The PCF support for usage monitoring control in clause 6.2.1.</w:t>
      </w:r>
      <w:r>
        <w:t>0</w:t>
      </w:r>
      <w:r w:rsidRPr="00F70B61">
        <w:t xml:space="preserve"> of TS</w:t>
      </w:r>
      <w:r>
        <w:t> </w:t>
      </w:r>
      <w:r w:rsidRPr="00F70B61">
        <w:t>23.203</w:t>
      </w:r>
      <w:r>
        <w:t> </w:t>
      </w:r>
      <w:r w:rsidRPr="00F70B61">
        <w:t>[4] applies.</w:t>
      </w:r>
    </w:p>
    <w:p w14:paraId="252A5856" w14:textId="77777777" w:rsidR="005C1903" w:rsidRDefault="005C1903" w:rsidP="005C1903">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648BB11C" w14:textId="77777777" w:rsidR="005C1903" w:rsidRDefault="005C1903" w:rsidP="005C1903">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5E165F27" w14:textId="77777777" w:rsidR="005C1903" w:rsidRDefault="005C1903" w:rsidP="005C1903">
      <w:pPr>
        <w:pStyle w:val="NO"/>
      </w:pPr>
      <w:r>
        <w:t>NOTE 3:</w:t>
      </w:r>
      <w:r>
        <w:tab/>
        <w:t>Sponsored data connectivity is not supported in the roaming with visited access scenario in this Release.</w:t>
      </w:r>
    </w:p>
    <w:p w14:paraId="1B4D4F29" w14:textId="77777777" w:rsidR="005C1903" w:rsidRDefault="005C1903" w:rsidP="005C1903">
      <w:r>
        <w:t>If the AF revokes the service information and the AF has notified previously a usage threshold to the PCF, the PCF shall report the usage up to the time of the revocation of service authorization.</w:t>
      </w:r>
    </w:p>
    <w:p w14:paraId="7FE29243" w14:textId="77777777" w:rsidR="005C1903" w:rsidRDefault="005C1903" w:rsidP="005C1903">
      <w:r>
        <w:t>If the PDU session terminates and the AF has specified a usage threshold then the PCF shall notify the AF of the accumulated usage (i.e. either volume, or time, or both volume and time) of user plane traffic since the last usage report.</w:t>
      </w:r>
    </w:p>
    <w:p w14:paraId="32120149" w14:textId="77777777" w:rsidR="005C1903" w:rsidRPr="00F70B61" w:rsidRDefault="005C1903" w:rsidP="005C1903">
      <w:r w:rsidRPr="00F70B61">
        <w:t>The PCF reports PDU Session events, e.g.</w:t>
      </w:r>
      <w:r>
        <w:t xml:space="preserve"> Access Type, RAT Type (if applicable),</w:t>
      </w:r>
      <w:r w:rsidRPr="00F70B61">
        <w:t xml:space="preserve"> Access Network Information, PLMN identifier where the UE is located.</w:t>
      </w:r>
    </w:p>
    <w:p w14:paraId="77C82B8D" w14:textId="77777777" w:rsidR="005C1903" w:rsidRPr="00067DC2" w:rsidRDefault="005C1903" w:rsidP="005C1903">
      <w:r w:rsidRPr="00067DC2">
        <w:t xml:space="preserve">The subscription and reporting of events targeting an individual </w:t>
      </w:r>
      <w:r w:rsidRPr="00067DC2">
        <w:rPr>
          <w:rFonts w:eastAsia="SimSun"/>
        </w:rPr>
        <w:t>UE IP address (IPv4 address or IPv6 prefix) and optional the DN information</w:t>
      </w:r>
      <w:r w:rsidRPr="00067DC2">
        <w:rPr>
          <w:rFonts w:eastAsia="SimSun" w:hint="eastAsia"/>
          <w:lang w:eastAsia="zh-CN"/>
        </w:rPr>
        <w:t>,</w:t>
      </w:r>
      <w:r w:rsidRPr="00067DC2">
        <w:rPr>
          <w:rFonts w:eastAsia="SimSun"/>
          <w:lang w:eastAsia="zh-CN"/>
        </w:rPr>
        <w:t xml:space="preserve"> </w:t>
      </w:r>
      <w:r>
        <w:t>clause </w:t>
      </w:r>
      <w:r w:rsidRPr="00067DC2">
        <w:t>6.2.1.0 of TS</w:t>
      </w:r>
      <w:r>
        <w:t> </w:t>
      </w:r>
      <w:r w:rsidRPr="00067DC2">
        <w:t>23.203</w:t>
      </w:r>
      <w:r>
        <w:t> [</w:t>
      </w:r>
      <w:r w:rsidRPr="00067DC2">
        <w:t xml:space="preserve">4] applies. The events that can be reported by the PCF are described in </w:t>
      </w:r>
      <w:r>
        <w:t>clause </w:t>
      </w:r>
      <w:r w:rsidRPr="00067DC2">
        <w:rPr>
          <w:noProof/>
        </w:rPr>
        <w:t>6.1.3.</w:t>
      </w:r>
      <w:r>
        <w:rPr>
          <w:noProof/>
        </w:rPr>
        <w:t>18</w:t>
      </w:r>
      <w:r w:rsidRPr="00067DC2">
        <w:t>.</w:t>
      </w:r>
    </w:p>
    <w:p w14:paraId="553BBEDA" w14:textId="77777777" w:rsidR="005C1903" w:rsidRPr="00067DC2" w:rsidRDefault="005C1903" w:rsidP="005C1903">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70158A22" w14:textId="77777777" w:rsidR="005C1903" w:rsidRPr="00F70B61" w:rsidRDefault="005C1903" w:rsidP="005C1903">
      <w:r w:rsidRPr="00F70B61">
        <w:t xml:space="preserve">If an AF requests the PCF to report on the event that QoS targets </w:t>
      </w:r>
      <w:r w:rsidRPr="00F465EE">
        <w:t>can no longer</w:t>
      </w:r>
      <w:r w:rsidRPr="00F465EE" w:rsidDel="000B700E">
        <w:t xml:space="preserve"> </w:t>
      </w:r>
      <w:r w:rsidRPr="00F465EE">
        <w:t>(or can again)</w:t>
      </w:r>
      <w:r w:rsidRPr="00F70B61">
        <w:t xml:space="preserve"> be fulfilled, the PCF shall set the QNC indication in the corresponding PCC rule(s) that includes a GBR or delay critical GBR QCI value and provision them together with the corresponding </w:t>
      </w:r>
      <w:r>
        <w:t>Policy Control Request T</w:t>
      </w:r>
      <w:r w:rsidRPr="00F70B61">
        <w:t xml:space="preserve">rigger to the SMF. At the time, the SMF notifies that </w:t>
      </w:r>
      <w:r w:rsidRPr="00F465EE">
        <w:t>GFBR can no longer</w:t>
      </w:r>
      <w:r w:rsidRPr="00F465EE" w:rsidDel="000B700E">
        <w:t xml:space="preserve"> </w:t>
      </w:r>
      <w:r w:rsidRPr="00F465EE">
        <w:t xml:space="preserve">(or can </w:t>
      </w:r>
      <w:proofErr w:type="gramStart"/>
      <w:r w:rsidRPr="00F465EE">
        <w:t>again)</w:t>
      </w:r>
      <w:r w:rsidRPr="00F70B61">
        <w:t>be</w:t>
      </w:r>
      <w:proofErr w:type="gramEnd"/>
      <w:r w:rsidRPr="00F70B61">
        <w:t xml:space="preserve"> </w:t>
      </w:r>
      <w:r w:rsidRPr="00F465EE">
        <w:t>guaranteed</w:t>
      </w:r>
      <w:r w:rsidRPr="00F70B61">
        <w:t xml:space="preserve"> for a </w:t>
      </w:r>
      <w:r w:rsidRPr="00F465EE">
        <w:t xml:space="preserve">QoS Flow to which those </w:t>
      </w:r>
      <w:r w:rsidRPr="00F70B61">
        <w:t>PCC Rule(s)</w:t>
      </w:r>
      <w:r w:rsidRPr="00F465EE">
        <w:t xml:space="preserve"> are bound,</w:t>
      </w:r>
      <w:r w:rsidRPr="00F70B61">
        <w:t xml:space="preserve"> the PCF shall report to the AF, if subscribed to, The PCF may also apply local policy decisions if the AF subscription is not provided.</w:t>
      </w:r>
    </w:p>
    <w:p w14:paraId="05612B7F" w14:textId="77777777" w:rsidR="005C1903" w:rsidRDefault="005C1903" w:rsidP="005C1903">
      <w:r>
        <w:t xml:space="preserve">The PCF needs to report to the AF (e.g. P-CSCF) the Access Network Information. If an AF requests the PCF to report Access Network Information, the PCF shall set the Access Network Information report parameters in the corresponding </w:t>
      </w:r>
      <w:r>
        <w:lastRenderedPageBreak/>
        <w:t xml:space="preserve">PCC rule(s) and subscribe the corresponding Policy Control Request Triggers to the SMF. The PCF shall, upon receiving the subsequent Access Network Information report from the SMF corresponding to the AF session, notifies the Access Network Information to the AF. For those PCC rule(s) based on preliminary service information the PCF may assign the default 5QI and ARP to avoid signalling to the UE. In addition, the SDF filter(s) shall not be marked to be used for signalling to the UE in a </w:t>
      </w:r>
      <w:r w:rsidRPr="00A25763">
        <w:rPr>
          <w:noProof/>
        </w:rPr>
        <w:t>QoS</w:t>
      </w:r>
      <w:r>
        <w:t xml:space="preserve"> rule.</w:t>
      </w:r>
    </w:p>
    <w:p w14:paraId="7BCE6566" w14:textId="70C0E6CB" w:rsidR="005C1903" w:rsidDel="00E4538F" w:rsidRDefault="005C1903" w:rsidP="005C1903">
      <w:pPr>
        <w:pStyle w:val="NO"/>
        <w:rPr>
          <w:del w:id="63" w:author="Ericsson User" w:date="2019-04-01T17:05:00Z"/>
        </w:rPr>
      </w:pPr>
      <w:del w:id="64" w:author="Ericsson User" w:date="2019-04-01T17:05:00Z">
        <w:r w:rsidDel="00E4538F">
          <w:delText>NOTE 4:</w:delText>
        </w:r>
        <w:r w:rsidDel="00E4538F">
          <w:tab/>
          <w:delText>AF subscribing from the PCF on the Access Network information is to enable Rx support by the PCF.</w:delText>
        </w:r>
      </w:del>
    </w:p>
    <w:p w14:paraId="3814F816" w14:textId="77777777" w:rsidR="005C1903" w:rsidRDefault="005C1903" w:rsidP="005C1903">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177E2B8D" w14:textId="77777777" w:rsidR="005C1903" w:rsidRPr="0063225C" w:rsidRDefault="005C1903" w:rsidP="005C1903">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5E59859B" w14:textId="77777777" w:rsidR="005C1903" w:rsidRPr="00F70B61" w:rsidRDefault="005C1903" w:rsidP="005C1903">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2B676CCB" w14:textId="77777777" w:rsidR="005C1903" w:rsidRPr="003F46C2" w:rsidRDefault="005C1903" w:rsidP="005C1903">
      <w:pPr>
        <w:pStyle w:val="B1"/>
      </w:pPr>
      <w:r w:rsidRPr="003F46C2">
        <w:t>-</w:t>
      </w:r>
      <w:r w:rsidRPr="003F46C2">
        <w:tab/>
        <w:t>Access and mobility related policy control (as described in clause</w:t>
      </w:r>
      <w:r>
        <w:t> </w:t>
      </w:r>
      <w:r w:rsidRPr="003F46C2">
        <w:t>6.1.2.1);</w:t>
      </w:r>
    </w:p>
    <w:p w14:paraId="39C56749" w14:textId="77777777" w:rsidR="005C1903" w:rsidRPr="003F46C2" w:rsidRDefault="005C1903" w:rsidP="005C1903">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6518368E" w14:textId="77777777" w:rsidR="005C1903" w:rsidRPr="003F46C2" w:rsidRDefault="005C1903" w:rsidP="005C1903">
      <w:pPr>
        <w:pStyle w:val="B1"/>
      </w:pPr>
      <w:r w:rsidRPr="003F46C2">
        <w:t>-</w:t>
      </w:r>
      <w:r w:rsidRPr="003F46C2">
        <w:tab/>
        <w:t>Negotiation for future background data transfer (as described in clause</w:t>
      </w:r>
      <w:r>
        <w:t> </w:t>
      </w:r>
      <w:r w:rsidRPr="003F46C2">
        <w:t>6.1.2.4).</w:t>
      </w:r>
    </w:p>
    <w:p w14:paraId="6CF1DA06" w14:textId="77777777" w:rsidR="005C1903" w:rsidRDefault="005C1903" w:rsidP="005C1903">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1545FC5D" w14:textId="77777777" w:rsidR="005C1903" w:rsidRDefault="005C1903" w:rsidP="005C1903">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2722D90F" w14:textId="479EDE94" w:rsidR="006D1CA0" w:rsidRDefault="006D1CA0" w:rsidP="006D1CA0">
      <w:pPr>
        <w:rPr>
          <w:color w:val="FF0000"/>
          <w:sz w:val="36"/>
        </w:rPr>
      </w:pPr>
      <w:r w:rsidRPr="000F55FE">
        <w:rPr>
          <w:color w:val="FF0000"/>
          <w:sz w:val="36"/>
        </w:rPr>
        <w:t xml:space="preserve">************** </w:t>
      </w:r>
      <w:r w:rsidR="007B2CFC">
        <w:rPr>
          <w:color w:val="FF0000"/>
          <w:sz w:val="36"/>
        </w:rPr>
        <w:t>Next</w:t>
      </w:r>
      <w:r w:rsidR="00A21E19">
        <w:rPr>
          <w:color w:val="FF0000"/>
          <w:sz w:val="36"/>
        </w:rPr>
        <w:t xml:space="preserve"> </w:t>
      </w:r>
      <w:r w:rsidRPr="000F55FE">
        <w:rPr>
          <w:color w:val="FF0000"/>
          <w:sz w:val="36"/>
        </w:rPr>
        <w:t>change ***************</w:t>
      </w:r>
    </w:p>
    <w:p w14:paraId="01E362D9" w14:textId="77777777" w:rsidR="004C183E" w:rsidRDefault="004C183E" w:rsidP="004C183E">
      <w:pPr>
        <w:pStyle w:val="Heading8"/>
        <w:pBdr>
          <w:top w:val="single" w:sz="12" w:space="0" w:color="auto"/>
        </w:pBdr>
      </w:pPr>
      <w:bookmarkStart w:id="65" w:name="_Toc4484235"/>
      <w:r>
        <w:t>Annex B (</w:t>
      </w:r>
      <w:r w:rsidRPr="00F70B61">
        <w:t>informative</w:t>
      </w:r>
      <w:r>
        <w:t>):</w:t>
      </w:r>
      <w:r>
        <w:br/>
        <w:t>Deployment option to support of BSF and DRA coexistence due to network migration</w:t>
      </w:r>
      <w:bookmarkEnd w:id="65"/>
    </w:p>
    <w:p w14:paraId="0B53DE3A" w14:textId="753B0FCF" w:rsidR="004C183E" w:rsidRDefault="004C183E" w:rsidP="004C183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w:t>
      </w:r>
      <w:ins w:id="66" w:author="Ericsson User" w:date="2019-04-01T17:08:00Z">
        <w:r w:rsidR="007B2CFC">
          <w:t>pre-Rel</w:t>
        </w:r>
      </w:ins>
      <w:ins w:id="67" w:author="Ericsson User" w:date="2019-04-01T17:10:00Z">
        <w:r w:rsidR="00D27147">
          <w:t>-</w:t>
        </w:r>
      </w:ins>
      <w:ins w:id="68" w:author="Ericsson User" w:date="2019-04-01T17:08:00Z">
        <w:r w:rsidR="007B2CFC">
          <w:t xml:space="preserve">16 </w:t>
        </w:r>
      </w:ins>
      <w:r>
        <w:t xml:space="preserve">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w:t>
      </w:r>
      <w:ins w:id="69" w:author="Ericsson User" w:date="2019-04-01T17:09:00Z">
        <w:r w:rsidR="007B2CFC">
          <w:t>pre-Rel</w:t>
        </w:r>
      </w:ins>
      <w:ins w:id="70" w:author="Ericsson User" w:date="2019-04-01T17:10:00Z">
        <w:r w:rsidR="00D27147">
          <w:t>-</w:t>
        </w:r>
      </w:ins>
      <w:ins w:id="71" w:author="Ericsson User" w:date="2019-04-01T17:09:00Z">
        <w:r w:rsidR="007B2CFC">
          <w:t xml:space="preserve">16 </w:t>
        </w:r>
      </w:ins>
      <w:r>
        <w:t>PCF.</w:t>
      </w:r>
    </w:p>
    <w:p w14:paraId="2B80FDD0" w14:textId="77777777" w:rsidR="004C183E" w:rsidRDefault="004C183E" w:rsidP="004C183E">
      <w:pPr>
        <w:pStyle w:val="NO"/>
      </w:pPr>
      <w:r>
        <w:t>NOTE:</w:t>
      </w:r>
      <w:r>
        <w:tab/>
        <w:t>The DRA decides to select a BSF based on user IP address range.</w:t>
      </w:r>
    </w:p>
    <w:p w14:paraId="104C9BDE" w14:textId="77777777" w:rsidR="007B2CFC" w:rsidRDefault="007B2CFC" w:rsidP="007B2CFC">
      <w:pPr>
        <w:rPr>
          <w:color w:val="FF0000"/>
          <w:sz w:val="36"/>
        </w:rPr>
      </w:pPr>
      <w:r w:rsidRPr="000F55FE">
        <w:rPr>
          <w:color w:val="FF0000"/>
          <w:sz w:val="36"/>
        </w:rPr>
        <w:t xml:space="preserve">************** </w:t>
      </w:r>
      <w:r>
        <w:rPr>
          <w:color w:val="FF0000"/>
          <w:sz w:val="36"/>
        </w:rPr>
        <w:t xml:space="preserve">End of </w:t>
      </w:r>
      <w:r w:rsidRPr="000F55FE">
        <w:rPr>
          <w:color w:val="FF0000"/>
          <w:sz w:val="36"/>
        </w:rPr>
        <w:t>change</w:t>
      </w:r>
      <w:r>
        <w:rPr>
          <w:color w:val="FF0000"/>
          <w:sz w:val="36"/>
        </w:rPr>
        <w:t>s</w:t>
      </w:r>
      <w:r w:rsidRPr="000F55FE">
        <w:rPr>
          <w:color w:val="FF0000"/>
          <w:sz w:val="36"/>
        </w:rPr>
        <w:t xml:space="preserve"> ***************</w:t>
      </w:r>
    </w:p>
    <w:p w14:paraId="44AA647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CA217" w14:textId="77777777" w:rsidR="00316E13" w:rsidRDefault="00316E13">
      <w:r>
        <w:separator/>
      </w:r>
    </w:p>
  </w:endnote>
  <w:endnote w:type="continuationSeparator" w:id="0">
    <w:p w14:paraId="527C03F8" w14:textId="77777777" w:rsidR="00316E13" w:rsidRDefault="0031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998B2" w14:textId="77777777" w:rsidR="00316E13" w:rsidRDefault="00316E13">
      <w:r>
        <w:separator/>
      </w:r>
    </w:p>
  </w:footnote>
  <w:footnote w:type="continuationSeparator" w:id="0">
    <w:p w14:paraId="5123E5F5" w14:textId="77777777" w:rsidR="00316E13" w:rsidRDefault="0031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4B5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F8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7871E7"/>
    <w:multiLevelType w:val="hybridMultilevel"/>
    <w:tmpl w:val="C9D0D900"/>
    <w:lvl w:ilvl="0" w:tplc="BC70A6E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60"/>
    <w:rsid w:val="00035A82"/>
    <w:rsid w:val="000525EE"/>
    <w:rsid w:val="00054403"/>
    <w:rsid w:val="00063FD8"/>
    <w:rsid w:val="000A6394"/>
    <w:rsid w:val="000B7FED"/>
    <w:rsid w:val="000C038A"/>
    <w:rsid w:val="000C6598"/>
    <w:rsid w:val="00145D43"/>
    <w:rsid w:val="001469B4"/>
    <w:rsid w:val="00192C46"/>
    <w:rsid w:val="00194FD2"/>
    <w:rsid w:val="001A08B3"/>
    <w:rsid w:val="001A7B60"/>
    <w:rsid w:val="001B52F0"/>
    <w:rsid w:val="001B7A65"/>
    <w:rsid w:val="001D5A40"/>
    <w:rsid w:val="001E41F3"/>
    <w:rsid w:val="0021119C"/>
    <w:rsid w:val="00225A31"/>
    <w:rsid w:val="002265E0"/>
    <w:rsid w:val="0024533D"/>
    <w:rsid w:val="0026004D"/>
    <w:rsid w:val="002640DD"/>
    <w:rsid w:val="00266737"/>
    <w:rsid w:val="00271C24"/>
    <w:rsid w:val="00275D12"/>
    <w:rsid w:val="00283A25"/>
    <w:rsid w:val="00284FEB"/>
    <w:rsid w:val="002860C4"/>
    <w:rsid w:val="002B5741"/>
    <w:rsid w:val="002C60C1"/>
    <w:rsid w:val="002C7DAB"/>
    <w:rsid w:val="002D1027"/>
    <w:rsid w:val="00305409"/>
    <w:rsid w:val="00316E13"/>
    <w:rsid w:val="00341712"/>
    <w:rsid w:val="003418C8"/>
    <w:rsid w:val="003609EF"/>
    <w:rsid w:val="0036231A"/>
    <w:rsid w:val="00374DD4"/>
    <w:rsid w:val="003815AC"/>
    <w:rsid w:val="003927E8"/>
    <w:rsid w:val="003D117F"/>
    <w:rsid w:val="003D42CC"/>
    <w:rsid w:val="003E1A36"/>
    <w:rsid w:val="00410371"/>
    <w:rsid w:val="004242F1"/>
    <w:rsid w:val="00430246"/>
    <w:rsid w:val="00474FD4"/>
    <w:rsid w:val="004A3322"/>
    <w:rsid w:val="004B75B7"/>
    <w:rsid w:val="004C183E"/>
    <w:rsid w:val="004C1F08"/>
    <w:rsid w:val="0051580D"/>
    <w:rsid w:val="0053425A"/>
    <w:rsid w:val="00541BB9"/>
    <w:rsid w:val="00541E56"/>
    <w:rsid w:val="00547111"/>
    <w:rsid w:val="0057336A"/>
    <w:rsid w:val="005737E7"/>
    <w:rsid w:val="00575F1C"/>
    <w:rsid w:val="00583626"/>
    <w:rsid w:val="00592D74"/>
    <w:rsid w:val="005C1903"/>
    <w:rsid w:val="005E2C44"/>
    <w:rsid w:val="00600AA7"/>
    <w:rsid w:val="00616FB0"/>
    <w:rsid w:val="00621188"/>
    <w:rsid w:val="006257ED"/>
    <w:rsid w:val="00637CE6"/>
    <w:rsid w:val="006639F1"/>
    <w:rsid w:val="006778B8"/>
    <w:rsid w:val="0068100F"/>
    <w:rsid w:val="00695808"/>
    <w:rsid w:val="00697023"/>
    <w:rsid w:val="006B46FB"/>
    <w:rsid w:val="006D1CA0"/>
    <w:rsid w:val="006E21FB"/>
    <w:rsid w:val="00703B55"/>
    <w:rsid w:val="00751A3A"/>
    <w:rsid w:val="0078790F"/>
    <w:rsid w:val="00792342"/>
    <w:rsid w:val="007977A8"/>
    <w:rsid w:val="007B2CFC"/>
    <w:rsid w:val="007B512A"/>
    <w:rsid w:val="007C2097"/>
    <w:rsid w:val="007D6A07"/>
    <w:rsid w:val="007F13F2"/>
    <w:rsid w:val="007F7259"/>
    <w:rsid w:val="00802D14"/>
    <w:rsid w:val="008040A8"/>
    <w:rsid w:val="00815653"/>
    <w:rsid w:val="008279FA"/>
    <w:rsid w:val="00833DB9"/>
    <w:rsid w:val="00834B30"/>
    <w:rsid w:val="008626E7"/>
    <w:rsid w:val="00870EE7"/>
    <w:rsid w:val="008A45A6"/>
    <w:rsid w:val="008E5552"/>
    <w:rsid w:val="008F686C"/>
    <w:rsid w:val="009135EC"/>
    <w:rsid w:val="00913BA4"/>
    <w:rsid w:val="009148DE"/>
    <w:rsid w:val="0091620A"/>
    <w:rsid w:val="0095502B"/>
    <w:rsid w:val="009777D9"/>
    <w:rsid w:val="00991B88"/>
    <w:rsid w:val="009A35E3"/>
    <w:rsid w:val="009A5753"/>
    <w:rsid w:val="009A579D"/>
    <w:rsid w:val="009E3297"/>
    <w:rsid w:val="009F4FC6"/>
    <w:rsid w:val="009F734F"/>
    <w:rsid w:val="00A21E19"/>
    <w:rsid w:val="00A246B6"/>
    <w:rsid w:val="00A47E70"/>
    <w:rsid w:val="00A50CF0"/>
    <w:rsid w:val="00A543BA"/>
    <w:rsid w:val="00A7671C"/>
    <w:rsid w:val="00A92119"/>
    <w:rsid w:val="00AA2CBC"/>
    <w:rsid w:val="00AA358D"/>
    <w:rsid w:val="00AA4CE2"/>
    <w:rsid w:val="00AC5820"/>
    <w:rsid w:val="00AD1CD8"/>
    <w:rsid w:val="00AF2A3E"/>
    <w:rsid w:val="00B03B2B"/>
    <w:rsid w:val="00B06EC9"/>
    <w:rsid w:val="00B141CC"/>
    <w:rsid w:val="00B14369"/>
    <w:rsid w:val="00B16BD2"/>
    <w:rsid w:val="00B258BB"/>
    <w:rsid w:val="00B5078E"/>
    <w:rsid w:val="00B67B97"/>
    <w:rsid w:val="00B77CD6"/>
    <w:rsid w:val="00B968C8"/>
    <w:rsid w:val="00BA3EC5"/>
    <w:rsid w:val="00BA51D9"/>
    <w:rsid w:val="00BA53E3"/>
    <w:rsid w:val="00BB5DFC"/>
    <w:rsid w:val="00BD279D"/>
    <w:rsid w:val="00BD6BB8"/>
    <w:rsid w:val="00C208EC"/>
    <w:rsid w:val="00C30879"/>
    <w:rsid w:val="00C6138B"/>
    <w:rsid w:val="00C66BA2"/>
    <w:rsid w:val="00C95985"/>
    <w:rsid w:val="00CC5026"/>
    <w:rsid w:val="00CC68D0"/>
    <w:rsid w:val="00D03F9A"/>
    <w:rsid w:val="00D06D51"/>
    <w:rsid w:val="00D24991"/>
    <w:rsid w:val="00D27147"/>
    <w:rsid w:val="00D50255"/>
    <w:rsid w:val="00DA1B2D"/>
    <w:rsid w:val="00DA7B9A"/>
    <w:rsid w:val="00DD2C1E"/>
    <w:rsid w:val="00DE34CF"/>
    <w:rsid w:val="00E13F3D"/>
    <w:rsid w:val="00E34898"/>
    <w:rsid w:val="00E36E25"/>
    <w:rsid w:val="00E41FD5"/>
    <w:rsid w:val="00E4538F"/>
    <w:rsid w:val="00EA06CE"/>
    <w:rsid w:val="00EB09B7"/>
    <w:rsid w:val="00EB3F40"/>
    <w:rsid w:val="00EB652E"/>
    <w:rsid w:val="00EE7D7C"/>
    <w:rsid w:val="00F01DB8"/>
    <w:rsid w:val="00F1789B"/>
    <w:rsid w:val="00F25D98"/>
    <w:rsid w:val="00F300FB"/>
    <w:rsid w:val="00F326EF"/>
    <w:rsid w:val="00F33B54"/>
    <w:rsid w:val="00F372A9"/>
    <w:rsid w:val="00F73C81"/>
    <w:rsid w:val="00FA54AA"/>
    <w:rsid w:val="00FB6386"/>
    <w:rsid w:val="00FE0148"/>
    <w:rsid w:val="00FE4F9E"/>
    <w:rsid w:val="00FE74B5"/>
    <w:rsid w:val="00FF2B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 w:type="character" w:customStyle="1" w:styleId="NOZchn">
    <w:name w:val="NO Zchn"/>
    <w:link w:val="NO"/>
    <w:rsid w:val="00703B55"/>
    <w:rPr>
      <w:rFonts w:ascii="Times New Roman" w:hAnsi="Times New Roman"/>
      <w:lang w:val="en-GB" w:eastAsia="en-US"/>
    </w:rPr>
  </w:style>
  <w:style w:type="character" w:customStyle="1" w:styleId="B2Char">
    <w:name w:val="B2 Char"/>
    <w:link w:val="B2"/>
    <w:rsid w:val="00703B55"/>
    <w:rPr>
      <w:rFonts w:ascii="Times New Roman" w:hAnsi="Times New Roman"/>
      <w:lang w:val="en-GB" w:eastAsia="en-US"/>
    </w:rPr>
  </w:style>
  <w:style w:type="character" w:customStyle="1" w:styleId="THChar">
    <w:name w:val="TH Char"/>
    <w:link w:val="TH"/>
    <w:rsid w:val="00474FD4"/>
    <w:rPr>
      <w:rFonts w:ascii="Arial" w:hAnsi="Arial"/>
      <w:b/>
      <w:lang w:val="en-GB" w:eastAsia="en-US"/>
    </w:rPr>
  </w:style>
  <w:style w:type="character" w:customStyle="1" w:styleId="TALChar">
    <w:name w:val="TAL Char"/>
    <w:link w:val="TAL"/>
    <w:rsid w:val="00474FD4"/>
    <w:rPr>
      <w:rFonts w:ascii="Arial" w:hAnsi="Arial"/>
      <w:sz w:val="18"/>
      <w:lang w:val="en-GB" w:eastAsia="en-US"/>
    </w:rPr>
  </w:style>
  <w:style w:type="character" w:customStyle="1" w:styleId="TAHCar">
    <w:name w:val="TAH Car"/>
    <w:link w:val="TAH"/>
    <w:rsid w:val="00474FD4"/>
    <w:rPr>
      <w:rFonts w:ascii="Arial" w:hAnsi="Arial"/>
      <w:b/>
      <w:sz w:val="18"/>
      <w:lang w:val="en-GB" w:eastAsia="en-US"/>
    </w:rPr>
  </w:style>
  <w:style w:type="character" w:customStyle="1" w:styleId="TANChar">
    <w:name w:val="TAN Char"/>
    <w:link w:val="TAN"/>
    <w:rsid w:val="00474FD4"/>
    <w:rPr>
      <w:rFonts w:ascii="Arial" w:hAnsi="Arial"/>
      <w:sz w:val="18"/>
      <w:lang w:val="en-GB" w:eastAsia="en-US"/>
    </w:rPr>
  </w:style>
  <w:style w:type="character" w:customStyle="1" w:styleId="TFChar">
    <w:name w:val="TF Char"/>
    <w:link w:val="TF"/>
    <w:rsid w:val="00583626"/>
    <w:rPr>
      <w:rFonts w:ascii="Arial" w:hAnsi="Arial"/>
      <w:b/>
      <w:lang w:val="en-GB" w:eastAsia="en-US"/>
    </w:rPr>
  </w:style>
  <w:style w:type="character" w:customStyle="1" w:styleId="Heading4Char">
    <w:name w:val="Heading 4 Char"/>
    <w:link w:val="Heading4"/>
    <w:rsid w:val="001469B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42186">
      <w:bodyDiv w:val="1"/>
      <w:marLeft w:val="0"/>
      <w:marRight w:val="0"/>
      <w:marTop w:val="0"/>
      <w:marBottom w:val="0"/>
      <w:divBdr>
        <w:top w:val="none" w:sz="0" w:space="0" w:color="auto"/>
        <w:left w:val="none" w:sz="0" w:space="0" w:color="auto"/>
        <w:bottom w:val="none" w:sz="0" w:space="0" w:color="auto"/>
        <w:right w:val="none" w:sz="0" w:space="0" w:color="auto"/>
      </w:divBdr>
    </w:div>
    <w:div w:id="859702660">
      <w:bodyDiv w:val="1"/>
      <w:marLeft w:val="0"/>
      <w:marRight w:val="0"/>
      <w:marTop w:val="0"/>
      <w:marBottom w:val="0"/>
      <w:divBdr>
        <w:top w:val="none" w:sz="0" w:space="0" w:color="auto"/>
        <w:left w:val="none" w:sz="0" w:space="0" w:color="auto"/>
        <w:bottom w:val="none" w:sz="0" w:space="0" w:color="auto"/>
        <w:right w:val="none" w:sz="0" w:space="0" w:color="auto"/>
      </w:divBdr>
    </w:div>
    <w:div w:id="1276182556">
      <w:bodyDiv w:val="1"/>
      <w:marLeft w:val="0"/>
      <w:marRight w:val="0"/>
      <w:marTop w:val="0"/>
      <w:marBottom w:val="0"/>
      <w:divBdr>
        <w:top w:val="none" w:sz="0" w:space="0" w:color="auto"/>
        <w:left w:val="none" w:sz="0" w:space="0" w:color="auto"/>
        <w:bottom w:val="none" w:sz="0" w:space="0" w:color="auto"/>
        <w:right w:val="none" w:sz="0" w:space="0" w:color="auto"/>
      </w:divBdr>
    </w:div>
    <w:div w:id="181024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43B1A-B6B6-4625-B241-9DC8A9796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4174</Words>
  <Characters>23795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6</cp:revision>
  <cp:lastPrinted>1900-01-01T05:00:00Z</cp:lastPrinted>
  <dcterms:created xsi:type="dcterms:W3CDTF">2019-04-01T15:40:00Z</dcterms:created>
  <dcterms:modified xsi:type="dcterms:W3CDTF">2019-04-02T04:28:00Z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