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B393D" w14:textId="3B62AAFC"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F96A1D">
        <w:rPr>
          <w:b/>
          <w:noProof/>
          <w:sz w:val="24"/>
        </w:rPr>
        <w:t>2</w:t>
      </w:r>
      <w:r>
        <w:rPr>
          <w:b/>
          <w:i/>
          <w:noProof/>
          <w:sz w:val="28"/>
        </w:rPr>
        <w:tab/>
      </w:r>
      <w:r w:rsidR="00A73A10" w:rsidRPr="00EF590B">
        <w:rPr>
          <w:b/>
          <w:noProof/>
          <w:sz w:val="24"/>
        </w:rPr>
        <w:t>S2-1</w:t>
      </w:r>
      <w:r w:rsidR="00A73A10">
        <w:rPr>
          <w:b/>
          <w:noProof/>
          <w:sz w:val="24"/>
        </w:rPr>
        <w:t>9</w:t>
      </w:r>
      <w:r w:rsidR="00F72150">
        <w:rPr>
          <w:b/>
          <w:noProof/>
          <w:sz w:val="24"/>
          <w:lang w:eastAsia="zh-CN"/>
        </w:rPr>
        <w:t>0</w:t>
      </w:r>
      <w:r w:rsidR="009E1E50">
        <w:rPr>
          <w:b/>
          <w:noProof/>
          <w:sz w:val="24"/>
          <w:lang w:eastAsia="zh-CN"/>
        </w:rPr>
        <w:t>3271</w:t>
      </w:r>
    </w:p>
    <w:p w14:paraId="202F963B" w14:textId="60F2541C" w:rsidR="001E41F3" w:rsidRDefault="00240BBE" w:rsidP="005E2C44">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D041DB" w14:textId="77777777" w:rsidTr="00547111">
        <w:tc>
          <w:tcPr>
            <w:tcW w:w="9641" w:type="dxa"/>
            <w:gridSpan w:val="9"/>
            <w:tcBorders>
              <w:top w:val="single" w:sz="4" w:space="0" w:color="auto"/>
              <w:left w:val="single" w:sz="4" w:space="0" w:color="auto"/>
              <w:right w:val="single" w:sz="4" w:space="0" w:color="auto"/>
            </w:tcBorders>
          </w:tcPr>
          <w:p w14:paraId="5CA30A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7076402" w14:textId="77777777" w:rsidTr="00547111">
        <w:tc>
          <w:tcPr>
            <w:tcW w:w="9641" w:type="dxa"/>
            <w:gridSpan w:val="9"/>
            <w:tcBorders>
              <w:left w:val="single" w:sz="4" w:space="0" w:color="auto"/>
              <w:right w:val="single" w:sz="4" w:space="0" w:color="auto"/>
            </w:tcBorders>
          </w:tcPr>
          <w:p w14:paraId="517B6CBD" w14:textId="77777777" w:rsidR="001E41F3" w:rsidRDefault="001E41F3">
            <w:pPr>
              <w:pStyle w:val="CRCoverPage"/>
              <w:spacing w:after="0"/>
              <w:jc w:val="center"/>
              <w:rPr>
                <w:noProof/>
              </w:rPr>
            </w:pPr>
            <w:r>
              <w:rPr>
                <w:b/>
                <w:noProof/>
                <w:sz w:val="32"/>
              </w:rPr>
              <w:t>CHANGE REQUEST</w:t>
            </w:r>
          </w:p>
        </w:tc>
      </w:tr>
      <w:tr w:rsidR="001E41F3" w14:paraId="71CB47EE" w14:textId="77777777" w:rsidTr="00547111">
        <w:tc>
          <w:tcPr>
            <w:tcW w:w="9641" w:type="dxa"/>
            <w:gridSpan w:val="9"/>
            <w:tcBorders>
              <w:left w:val="single" w:sz="4" w:space="0" w:color="auto"/>
              <w:right w:val="single" w:sz="4" w:space="0" w:color="auto"/>
            </w:tcBorders>
          </w:tcPr>
          <w:p w14:paraId="41944FEE" w14:textId="77777777" w:rsidR="001E41F3" w:rsidRDefault="001E41F3">
            <w:pPr>
              <w:pStyle w:val="CRCoverPage"/>
              <w:spacing w:after="0"/>
              <w:rPr>
                <w:noProof/>
                <w:sz w:val="8"/>
                <w:szCs w:val="8"/>
              </w:rPr>
            </w:pPr>
          </w:p>
        </w:tc>
      </w:tr>
      <w:tr w:rsidR="001E41F3" w14:paraId="4DBD1FA7" w14:textId="77777777" w:rsidTr="00547111">
        <w:tc>
          <w:tcPr>
            <w:tcW w:w="142" w:type="dxa"/>
            <w:tcBorders>
              <w:left w:val="single" w:sz="4" w:space="0" w:color="auto"/>
            </w:tcBorders>
          </w:tcPr>
          <w:p w14:paraId="1E9379F0" w14:textId="77777777" w:rsidR="001E41F3" w:rsidRDefault="001E41F3">
            <w:pPr>
              <w:pStyle w:val="CRCoverPage"/>
              <w:spacing w:after="0"/>
              <w:jc w:val="right"/>
              <w:rPr>
                <w:noProof/>
              </w:rPr>
            </w:pPr>
          </w:p>
        </w:tc>
        <w:tc>
          <w:tcPr>
            <w:tcW w:w="1559" w:type="dxa"/>
            <w:shd w:val="pct30" w:color="FFFF00" w:fill="auto"/>
          </w:tcPr>
          <w:p w14:paraId="1AB9A510"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w:t>
            </w:r>
            <w:r>
              <w:rPr>
                <w:b/>
                <w:noProof/>
                <w:sz w:val="28"/>
              </w:rPr>
              <w:fldChar w:fldCharType="end"/>
            </w:r>
            <w:r w:rsidR="00544B3F">
              <w:rPr>
                <w:b/>
                <w:noProof/>
                <w:sz w:val="28"/>
              </w:rPr>
              <w:t>2</w:t>
            </w:r>
          </w:p>
        </w:tc>
        <w:tc>
          <w:tcPr>
            <w:tcW w:w="709" w:type="dxa"/>
          </w:tcPr>
          <w:p w14:paraId="5EFE05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17337A" w14:textId="1D60AFB0" w:rsidR="001E41F3" w:rsidRPr="00817150" w:rsidRDefault="009E1E50"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172</w:t>
            </w:r>
          </w:p>
        </w:tc>
        <w:tc>
          <w:tcPr>
            <w:tcW w:w="709" w:type="dxa"/>
          </w:tcPr>
          <w:p w14:paraId="5F1EB8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99A10E" w14:textId="77777777" w:rsidR="001E41F3" w:rsidRPr="00410371" w:rsidRDefault="001A2E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17150">
              <w:rPr>
                <w:b/>
                <w:noProof/>
                <w:sz w:val="28"/>
              </w:rPr>
              <w:t>-</w:t>
            </w:r>
            <w:r>
              <w:rPr>
                <w:b/>
                <w:noProof/>
                <w:sz w:val="28"/>
              </w:rPr>
              <w:fldChar w:fldCharType="end"/>
            </w:r>
          </w:p>
        </w:tc>
        <w:tc>
          <w:tcPr>
            <w:tcW w:w="2410" w:type="dxa"/>
          </w:tcPr>
          <w:p w14:paraId="78C46E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D5CAF8" w14:textId="7F1D1153"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0E61">
              <w:rPr>
                <w:b/>
                <w:noProof/>
                <w:sz w:val="28"/>
              </w:rPr>
              <w:t>16</w:t>
            </w:r>
            <w:r w:rsidR="00501F29">
              <w:rPr>
                <w:b/>
                <w:noProof/>
                <w:sz w:val="28"/>
              </w:rPr>
              <w:t>.</w:t>
            </w:r>
            <w:r w:rsidR="00050E61">
              <w:rPr>
                <w:b/>
                <w:noProof/>
                <w:sz w:val="28"/>
              </w:rPr>
              <w:t>0</w:t>
            </w:r>
            <w:r w:rsidR="00501F29">
              <w:rPr>
                <w:b/>
                <w:noProof/>
                <w:sz w:val="28"/>
              </w:rPr>
              <w:t>.</w:t>
            </w:r>
            <w:r>
              <w:rPr>
                <w:b/>
                <w:noProof/>
                <w:sz w:val="28"/>
              </w:rPr>
              <w:fldChar w:fldCharType="end"/>
            </w:r>
            <w:r w:rsidR="007D33FE">
              <w:rPr>
                <w:b/>
                <w:noProof/>
                <w:sz w:val="28"/>
              </w:rPr>
              <w:t>1</w:t>
            </w:r>
          </w:p>
        </w:tc>
        <w:tc>
          <w:tcPr>
            <w:tcW w:w="143" w:type="dxa"/>
            <w:tcBorders>
              <w:right w:val="single" w:sz="4" w:space="0" w:color="auto"/>
            </w:tcBorders>
          </w:tcPr>
          <w:p w14:paraId="7ED85EE3" w14:textId="77777777" w:rsidR="001E41F3" w:rsidRDefault="001E41F3">
            <w:pPr>
              <w:pStyle w:val="CRCoverPage"/>
              <w:spacing w:after="0"/>
              <w:rPr>
                <w:noProof/>
              </w:rPr>
            </w:pPr>
          </w:p>
        </w:tc>
      </w:tr>
      <w:tr w:rsidR="001E41F3" w14:paraId="62017E35" w14:textId="77777777" w:rsidTr="00547111">
        <w:tc>
          <w:tcPr>
            <w:tcW w:w="9641" w:type="dxa"/>
            <w:gridSpan w:val="9"/>
            <w:tcBorders>
              <w:left w:val="single" w:sz="4" w:space="0" w:color="auto"/>
              <w:right w:val="single" w:sz="4" w:space="0" w:color="auto"/>
            </w:tcBorders>
          </w:tcPr>
          <w:p w14:paraId="6B7426CD" w14:textId="77777777" w:rsidR="001E41F3" w:rsidRDefault="001E41F3">
            <w:pPr>
              <w:pStyle w:val="CRCoverPage"/>
              <w:spacing w:after="0"/>
              <w:rPr>
                <w:noProof/>
              </w:rPr>
            </w:pPr>
          </w:p>
        </w:tc>
      </w:tr>
      <w:tr w:rsidR="001E41F3" w14:paraId="187905CE" w14:textId="77777777" w:rsidTr="00547111">
        <w:tc>
          <w:tcPr>
            <w:tcW w:w="9641" w:type="dxa"/>
            <w:gridSpan w:val="9"/>
            <w:tcBorders>
              <w:top w:val="single" w:sz="4" w:space="0" w:color="auto"/>
            </w:tcBorders>
          </w:tcPr>
          <w:p w14:paraId="6E539B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822C63" w14:textId="77777777" w:rsidTr="00547111">
        <w:tc>
          <w:tcPr>
            <w:tcW w:w="9641" w:type="dxa"/>
            <w:gridSpan w:val="9"/>
          </w:tcPr>
          <w:p w14:paraId="75E071FF" w14:textId="77777777" w:rsidR="001E41F3" w:rsidRDefault="001E41F3">
            <w:pPr>
              <w:pStyle w:val="CRCoverPage"/>
              <w:spacing w:after="0"/>
              <w:rPr>
                <w:noProof/>
                <w:sz w:val="8"/>
                <w:szCs w:val="8"/>
              </w:rPr>
            </w:pPr>
          </w:p>
        </w:tc>
      </w:tr>
    </w:tbl>
    <w:p w14:paraId="22EDA9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82C22" w14:textId="77777777" w:rsidTr="00A7671C">
        <w:tc>
          <w:tcPr>
            <w:tcW w:w="2835" w:type="dxa"/>
          </w:tcPr>
          <w:p w14:paraId="1288D3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C4B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A80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2288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AEDB6" w14:textId="77777777" w:rsidR="00F25D98" w:rsidRDefault="00F25D98" w:rsidP="001E41F3">
            <w:pPr>
              <w:pStyle w:val="CRCoverPage"/>
              <w:spacing w:after="0"/>
              <w:jc w:val="center"/>
              <w:rPr>
                <w:b/>
                <w:caps/>
                <w:noProof/>
              </w:rPr>
            </w:pPr>
          </w:p>
        </w:tc>
        <w:tc>
          <w:tcPr>
            <w:tcW w:w="2126" w:type="dxa"/>
          </w:tcPr>
          <w:p w14:paraId="380E2A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E39C5" w14:textId="77777777" w:rsidR="00F25D98" w:rsidRDefault="00F25D98" w:rsidP="001E41F3">
            <w:pPr>
              <w:pStyle w:val="CRCoverPage"/>
              <w:spacing w:after="0"/>
              <w:jc w:val="center"/>
              <w:rPr>
                <w:b/>
                <w:caps/>
                <w:noProof/>
              </w:rPr>
            </w:pPr>
          </w:p>
        </w:tc>
        <w:tc>
          <w:tcPr>
            <w:tcW w:w="1418" w:type="dxa"/>
            <w:tcBorders>
              <w:left w:val="nil"/>
            </w:tcBorders>
          </w:tcPr>
          <w:p w14:paraId="0F7AE7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DF90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4261E8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3D351" w14:textId="77777777" w:rsidTr="00547111">
        <w:tc>
          <w:tcPr>
            <w:tcW w:w="9640" w:type="dxa"/>
            <w:gridSpan w:val="11"/>
          </w:tcPr>
          <w:p w14:paraId="410FEA14" w14:textId="77777777" w:rsidR="001E41F3" w:rsidRDefault="001E41F3">
            <w:pPr>
              <w:pStyle w:val="CRCoverPage"/>
              <w:spacing w:after="0"/>
              <w:rPr>
                <w:noProof/>
                <w:sz w:val="8"/>
                <w:szCs w:val="8"/>
              </w:rPr>
            </w:pPr>
          </w:p>
        </w:tc>
      </w:tr>
      <w:tr w:rsidR="001E41F3" w14:paraId="627E060A" w14:textId="77777777" w:rsidTr="00547111">
        <w:tc>
          <w:tcPr>
            <w:tcW w:w="1843" w:type="dxa"/>
            <w:tcBorders>
              <w:top w:val="single" w:sz="4" w:space="0" w:color="auto"/>
              <w:left w:val="single" w:sz="4" w:space="0" w:color="auto"/>
            </w:tcBorders>
          </w:tcPr>
          <w:p w14:paraId="341E79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87F73" w14:textId="7EBB33C8" w:rsidR="001E41F3" w:rsidRDefault="00A06ABC">
            <w:pPr>
              <w:pStyle w:val="CRCoverPage"/>
              <w:spacing w:after="0"/>
              <w:ind w:left="100"/>
              <w:rPr>
                <w:noProof/>
                <w:lang w:eastAsia="zh-CN"/>
              </w:rPr>
            </w:pPr>
            <w:r>
              <w:rPr>
                <w:noProof/>
                <w:lang w:eastAsia="zh-CN"/>
              </w:rPr>
              <w:t xml:space="preserve">NF/NF service </w:t>
            </w:r>
            <w:r w:rsidR="00F96A1D">
              <w:rPr>
                <w:noProof/>
                <w:lang w:eastAsia="zh-CN"/>
              </w:rPr>
              <w:t xml:space="preserve">status </w:t>
            </w:r>
            <w:r w:rsidR="00B41F6B">
              <w:rPr>
                <w:noProof/>
                <w:lang w:eastAsia="zh-CN"/>
              </w:rPr>
              <w:t>subscrib</w:t>
            </w:r>
            <w:r w:rsidR="002E6A8C">
              <w:rPr>
                <w:noProof/>
                <w:lang w:eastAsia="zh-CN"/>
              </w:rPr>
              <w:t>e</w:t>
            </w:r>
            <w:r w:rsidR="00B41F6B">
              <w:rPr>
                <w:noProof/>
                <w:lang w:eastAsia="zh-CN"/>
              </w:rPr>
              <w:t>/</w:t>
            </w:r>
            <w:r w:rsidR="00C32F8C">
              <w:rPr>
                <w:noProof/>
                <w:lang w:eastAsia="zh-CN"/>
              </w:rPr>
              <w:t>n</w:t>
            </w:r>
            <w:r w:rsidR="00B41F6B">
              <w:rPr>
                <w:noProof/>
                <w:lang w:eastAsia="zh-CN"/>
              </w:rPr>
              <w:t xml:space="preserve">otify </w:t>
            </w:r>
            <w:r w:rsidR="00F96A1D">
              <w:rPr>
                <w:noProof/>
                <w:lang w:eastAsia="zh-CN"/>
              </w:rPr>
              <w:t>update</w:t>
            </w:r>
          </w:p>
        </w:tc>
      </w:tr>
      <w:tr w:rsidR="001E41F3" w14:paraId="3EE24DD2" w14:textId="77777777" w:rsidTr="00547111">
        <w:tc>
          <w:tcPr>
            <w:tcW w:w="1843" w:type="dxa"/>
            <w:tcBorders>
              <w:left w:val="single" w:sz="4" w:space="0" w:color="auto"/>
            </w:tcBorders>
          </w:tcPr>
          <w:p w14:paraId="17BA8E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472BB" w14:textId="77777777" w:rsidR="001E41F3" w:rsidRDefault="001E41F3">
            <w:pPr>
              <w:pStyle w:val="CRCoverPage"/>
              <w:spacing w:after="0"/>
              <w:rPr>
                <w:noProof/>
                <w:sz w:val="8"/>
                <w:szCs w:val="8"/>
              </w:rPr>
            </w:pPr>
          </w:p>
        </w:tc>
      </w:tr>
      <w:tr w:rsidR="001E41F3" w14:paraId="10CCB150" w14:textId="77777777" w:rsidTr="00547111">
        <w:tc>
          <w:tcPr>
            <w:tcW w:w="1843" w:type="dxa"/>
            <w:tcBorders>
              <w:left w:val="single" w:sz="4" w:space="0" w:color="auto"/>
            </w:tcBorders>
          </w:tcPr>
          <w:p w14:paraId="0AD03B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EDD4C" w14:textId="77777777"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14:paraId="74C851B7" w14:textId="77777777" w:rsidTr="00547111">
        <w:tc>
          <w:tcPr>
            <w:tcW w:w="1843" w:type="dxa"/>
            <w:tcBorders>
              <w:left w:val="single" w:sz="4" w:space="0" w:color="auto"/>
            </w:tcBorders>
          </w:tcPr>
          <w:p w14:paraId="17BAF1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17D7E" w14:textId="77777777"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33D57E7F" w14:textId="77777777" w:rsidTr="00547111">
        <w:tc>
          <w:tcPr>
            <w:tcW w:w="1843" w:type="dxa"/>
            <w:tcBorders>
              <w:left w:val="single" w:sz="4" w:space="0" w:color="auto"/>
            </w:tcBorders>
          </w:tcPr>
          <w:p w14:paraId="43F3DE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C1744" w14:textId="77777777" w:rsidR="001E41F3" w:rsidRDefault="001E41F3">
            <w:pPr>
              <w:pStyle w:val="CRCoverPage"/>
              <w:spacing w:after="0"/>
              <w:rPr>
                <w:noProof/>
                <w:sz w:val="8"/>
                <w:szCs w:val="8"/>
              </w:rPr>
            </w:pPr>
          </w:p>
        </w:tc>
      </w:tr>
      <w:tr w:rsidR="001E41F3" w14:paraId="2BA64025" w14:textId="77777777" w:rsidTr="00547111">
        <w:tc>
          <w:tcPr>
            <w:tcW w:w="1843" w:type="dxa"/>
            <w:tcBorders>
              <w:left w:val="single" w:sz="4" w:space="0" w:color="auto"/>
            </w:tcBorders>
          </w:tcPr>
          <w:p w14:paraId="20628C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A5A399" w14:textId="77777777"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108222D7" w14:textId="77777777" w:rsidR="001E41F3" w:rsidRDefault="001E41F3">
            <w:pPr>
              <w:pStyle w:val="CRCoverPage"/>
              <w:spacing w:after="0"/>
              <w:ind w:right="100"/>
              <w:rPr>
                <w:noProof/>
              </w:rPr>
            </w:pPr>
          </w:p>
        </w:tc>
        <w:tc>
          <w:tcPr>
            <w:tcW w:w="1417" w:type="dxa"/>
            <w:gridSpan w:val="3"/>
            <w:tcBorders>
              <w:left w:val="nil"/>
            </w:tcBorders>
          </w:tcPr>
          <w:p w14:paraId="6B7F48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FEF268" w14:textId="77777777"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14:paraId="63EEC441" w14:textId="77777777" w:rsidTr="00547111">
        <w:tc>
          <w:tcPr>
            <w:tcW w:w="1843" w:type="dxa"/>
            <w:tcBorders>
              <w:left w:val="single" w:sz="4" w:space="0" w:color="auto"/>
            </w:tcBorders>
          </w:tcPr>
          <w:p w14:paraId="23F7A668" w14:textId="77777777" w:rsidR="001E41F3" w:rsidRDefault="001E41F3">
            <w:pPr>
              <w:pStyle w:val="CRCoverPage"/>
              <w:spacing w:after="0"/>
              <w:rPr>
                <w:b/>
                <w:i/>
                <w:noProof/>
                <w:sz w:val="8"/>
                <w:szCs w:val="8"/>
              </w:rPr>
            </w:pPr>
          </w:p>
        </w:tc>
        <w:tc>
          <w:tcPr>
            <w:tcW w:w="1986" w:type="dxa"/>
            <w:gridSpan w:val="4"/>
          </w:tcPr>
          <w:p w14:paraId="6EB7AAE3" w14:textId="77777777" w:rsidR="001E41F3" w:rsidRDefault="001E41F3">
            <w:pPr>
              <w:pStyle w:val="CRCoverPage"/>
              <w:spacing w:after="0"/>
              <w:rPr>
                <w:noProof/>
                <w:sz w:val="8"/>
                <w:szCs w:val="8"/>
              </w:rPr>
            </w:pPr>
          </w:p>
        </w:tc>
        <w:tc>
          <w:tcPr>
            <w:tcW w:w="2267" w:type="dxa"/>
            <w:gridSpan w:val="2"/>
          </w:tcPr>
          <w:p w14:paraId="1723AEC5" w14:textId="77777777" w:rsidR="001E41F3" w:rsidRDefault="001E41F3">
            <w:pPr>
              <w:pStyle w:val="CRCoverPage"/>
              <w:spacing w:after="0"/>
              <w:rPr>
                <w:noProof/>
                <w:sz w:val="8"/>
                <w:szCs w:val="8"/>
              </w:rPr>
            </w:pPr>
          </w:p>
        </w:tc>
        <w:tc>
          <w:tcPr>
            <w:tcW w:w="1417" w:type="dxa"/>
            <w:gridSpan w:val="3"/>
          </w:tcPr>
          <w:p w14:paraId="4EF4690C" w14:textId="77777777" w:rsidR="001E41F3" w:rsidRDefault="001E41F3">
            <w:pPr>
              <w:pStyle w:val="CRCoverPage"/>
              <w:spacing w:after="0"/>
              <w:rPr>
                <w:noProof/>
                <w:sz w:val="8"/>
                <w:szCs w:val="8"/>
              </w:rPr>
            </w:pPr>
          </w:p>
        </w:tc>
        <w:tc>
          <w:tcPr>
            <w:tcW w:w="2127" w:type="dxa"/>
            <w:tcBorders>
              <w:right w:val="single" w:sz="4" w:space="0" w:color="auto"/>
            </w:tcBorders>
          </w:tcPr>
          <w:p w14:paraId="116ED504" w14:textId="77777777" w:rsidR="001E41F3" w:rsidRDefault="001E41F3">
            <w:pPr>
              <w:pStyle w:val="CRCoverPage"/>
              <w:spacing w:after="0"/>
              <w:rPr>
                <w:noProof/>
                <w:sz w:val="8"/>
                <w:szCs w:val="8"/>
              </w:rPr>
            </w:pPr>
          </w:p>
        </w:tc>
      </w:tr>
      <w:tr w:rsidR="001E41F3" w14:paraId="26411285" w14:textId="77777777" w:rsidTr="00547111">
        <w:trPr>
          <w:cantSplit/>
        </w:trPr>
        <w:tc>
          <w:tcPr>
            <w:tcW w:w="1843" w:type="dxa"/>
            <w:tcBorders>
              <w:left w:val="single" w:sz="4" w:space="0" w:color="auto"/>
            </w:tcBorders>
          </w:tcPr>
          <w:p w14:paraId="59EBEE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D1629" w14:textId="365BD953" w:rsidR="001E41F3" w:rsidRDefault="00F1330C" w:rsidP="00D24991">
            <w:pPr>
              <w:pStyle w:val="CRCoverPage"/>
              <w:spacing w:after="0"/>
              <w:ind w:left="100" w:right="-609"/>
              <w:rPr>
                <w:b/>
                <w:noProof/>
              </w:rPr>
            </w:pPr>
            <w:r>
              <w:rPr>
                <w:b/>
                <w:noProof/>
              </w:rPr>
              <w:t>F</w:t>
            </w:r>
          </w:p>
        </w:tc>
        <w:tc>
          <w:tcPr>
            <w:tcW w:w="3402" w:type="dxa"/>
            <w:gridSpan w:val="5"/>
            <w:tcBorders>
              <w:left w:val="nil"/>
            </w:tcBorders>
          </w:tcPr>
          <w:p w14:paraId="1BB7EDAD" w14:textId="77777777" w:rsidR="001E41F3" w:rsidRDefault="001E41F3">
            <w:pPr>
              <w:pStyle w:val="CRCoverPage"/>
              <w:spacing w:after="0"/>
              <w:rPr>
                <w:noProof/>
              </w:rPr>
            </w:pPr>
          </w:p>
        </w:tc>
        <w:tc>
          <w:tcPr>
            <w:tcW w:w="1417" w:type="dxa"/>
            <w:gridSpan w:val="3"/>
            <w:tcBorders>
              <w:left w:val="nil"/>
            </w:tcBorders>
          </w:tcPr>
          <w:p w14:paraId="7A25C3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BA476"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1A6AE94C" w14:textId="77777777" w:rsidTr="00547111">
        <w:tc>
          <w:tcPr>
            <w:tcW w:w="1843" w:type="dxa"/>
            <w:tcBorders>
              <w:left w:val="single" w:sz="4" w:space="0" w:color="auto"/>
              <w:bottom w:val="single" w:sz="4" w:space="0" w:color="auto"/>
            </w:tcBorders>
          </w:tcPr>
          <w:p w14:paraId="29702F04" w14:textId="77777777" w:rsidR="001E41F3" w:rsidRDefault="001E41F3">
            <w:pPr>
              <w:pStyle w:val="CRCoverPage"/>
              <w:spacing w:after="0"/>
              <w:rPr>
                <w:b/>
                <w:i/>
                <w:noProof/>
              </w:rPr>
            </w:pPr>
          </w:p>
        </w:tc>
        <w:tc>
          <w:tcPr>
            <w:tcW w:w="4677" w:type="dxa"/>
            <w:gridSpan w:val="8"/>
            <w:tcBorders>
              <w:bottom w:val="single" w:sz="4" w:space="0" w:color="auto"/>
            </w:tcBorders>
          </w:tcPr>
          <w:p w14:paraId="4FC876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8497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B72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64989" w14:textId="77777777" w:rsidTr="00547111">
        <w:tc>
          <w:tcPr>
            <w:tcW w:w="1843" w:type="dxa"/>
          </w:tcPr>
          <w:p w14:paraId="1284D111" w14:textId="77777777" w:rsidR="001E41F3" w:rsidRDefault="001E41F3">
            <w:pPr>
              <w:pStyle w:val="CRCoverPage"/>
              <w:spacing w:after="0"/>
              <w:rPr>
                <w:b/>
                <w:i/>
                <w:noProof/>
                <w:sz w:val="8"/>
                <w:szCs w:val="8"/>
              </w:rPr>
            </w:pPr>
          </w:p>
        </w:tc>
        <w:tc>
          <w:tcPr>
            <w:tcW w:w="7797" w:type="dxa"/>
            <w:gridSpan w:val="10"/>
          </w:tcPr>
          <w:p w14:paraId="0C554575" w14:textId="77777777" w:rsidR="001E41F3" w:rsidRDefault="001E41F3">
            <w:pPr>
              <w:pStyle w:val="CRCoverPage"/>
              <w:spacing w:after="0"/>
              <w:rPr>
                <w:noProof/>
                <w:sz w:val="8"/>
                <w:szCs w:val="8"/>
              </w:rPr>
            </w:pPr>
          </w:p>
        </w:tc>
      </w:tr>
      <w:tr w:rsidR="001E41F3" w14:paraId="192B6B2E" w14:textId="77777777" w:rsidTr="00547111">
        <w:tc>
          <w:tcPr>
            <w:tcW w:w="2694" w:type="dxa"/>
            <w:gridSpan w:val="2"/>
            <w:tcBorders>
              <w:top w:val="single" w:sz="4" w:space="0" w:color="auto"/>
              <w:left w:val="single" w:sz="4" w:space="0" w:color="auto"/>
            </w:tcBorders>
          </w:tcPr>
          <w:p w14:paraId="0F4FD0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A45FB" w14:textId="5F1C1020" w:rsidR="00AC4EB8" w:rsidRPr="00310AD1" w:rsidRDefault="00AC4EB8" w:rsidP="00AC4EB8">
            <w:pPr>
              <w:pStyle w:val="CRCoverPage"/>
              <w:spacing w:after="0"/>
              <w:ind w:left="100"/>
              <w:rPr>
                <w:noProof/>
                <w:lang w:eastAsia="zh-CN"/>
              </w:rPr>
            </w:pPr>
            <w:r>
              <w:rPr>
                <w:noProof/>
                <w:lang w:eastAsia="zh-CN"/>
              </w:rPr>
              <w:t xml:space="preserve">It </w:t>
            </w:r>
            <w:r w:rsidR="00C3517C">
              <w:rPr>
                <w:noProof/>
                <w:lang w:eastAsia="zh-CN"/>
              </w:rPr>
              <w:t>wa</w:t>
            </w:r>
            <w:r>
              <w:rPr>
                <w:noProof/>
                <w:lang w:eastAsia="zh-CN"/>
              </w:rPr>
              <w:t>s agreed that the NRF notifies the consumer NF that the NF/NF service instance is not available any more via the status notify service. So it is proposed to add the related description in the procedure and related services.</w:t>
            </w:r>
          </w:p>
        </w:tc>
      </w:tr>
      <w:tr w:rsidR="001E41F3" w14:paraId="4578F5A7" w14:textId="77777777" w:rsidTr="00547111">
        <w:tc>
          <w:tcPr>
            <w:tcW w:w="2694" w:type="dxa"/>
            <w:gridSpan w:val="2"/>
            <w:tcBorders>
              <w:left w:val="single" w:sz="4" w:space="0" w:color="auto"/>
            </w:tcBorders>
          </w:tcPr>
          <w:p w14:paraId="31BB7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0387AD" w14:textId="77777777" w:rsidR="001E41F3" w:rsidRDefault="001E41F3">
            <w:pPr>
              <w:pStyle w:val="CRCoverPage"/>
              <w:spacing w:after="0"/>
              <w:rPr>
                <w:noProof/>
                <w:sz w:val="8"/>
                <w:szCs w:val="8"/>
              </w:rPr>
            </w:pPr>
          </w:p>
        </w:tc>
      </w:tr>
      <w:tr w:rsidR="001E41F3" w14:paraId="46C79F42" w14:textId="77777777" w:rsidTr="00547111">
        <w:tc>
          <w:tcPr>
            <w:tcW w:w="2694" w:type="dxa"/>
            <w:gridSpan w:val="2"/>
            <w:tcBorders>
              <w:left w:val="single" w:sz="4" w:space="0" w:color="auto"/>
            </w:tcBorders>
          </w:tcPr>
          <w:p w14:paraId="4C74E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98B73" w14:textId="708D775A" w:rsidR="00D56216" w:rsidRPr="00A43C3F" w:rsidRDefault="00AC4EB8" w:rsidP="00D56216">
            <w:pPr>
              <w:pStyle w:val="CRCoverPage"/>
              <w:spacing w:after="0"/>
              <w:rPr>
                <w:noProof/>
                <w:lang w:eastAsia="zh-CN"/>
              </w:rPr>
            </w:pPr>
            <w:r>
              <w:rPr>
                <w:rFonts w:hint="eastAsia"/>
                <w:noProof/>
                <w:lang w:eastAsia="zh-CN"/>
              </w:rPr>
              <w:t>U</w:t>
            </w:r>
            <w:r>
              <w:rPr>
                <w:noProof/>
                <w:lang w:eastAsia="zh-CN"/>
              </w:rPr>
              <w:t>pdate of the NF/NF service status subscribe/notify procedures and services</w:t>
            </w:r>
            <w:r w:rsidR="006C6331">
              <w:rPr>
                <w:noProof/>
                <w:lang w:eastAsia="zh-CN"/>
              </w:rPr>
              <w:t>.</w:t>
            </w:r>
          </w:p>
        </w:tc>
      </w:tr>
      <w:tr w:rsidR="001E41F3" w14:paraId="5EBD0F8D" w14:textId="77777777" w:rsidTr="00547111">
        <w:tc>
          <w:tcPr>
            <w:tcW w:w="2694" w:type="dxa"/>
            <w:gridSpan w:val="2"/>
            <w:tcBorders>
              <w:left w:val="single" w:sz="4" w:space="0" w:color="auto"/>
            </w:tcBorders>
          </w:tcPr>
          <w:p w14:paraId="73357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319F67" w14:textId="77777777" w:rsidR="001E41F3" w:rsidRPr="00422068" w:rsidRDefault="001E41F3">
            <w:pPr>
              <w:pStyle w:val="CRCoverPage"/>
              <w:spacing w:after="0"/>
              <w:rPr>
                <w:noProof/>
                <w:sz w:val="8"/>
                <w:szCs w:val="8"/>
              </w:rPr>
            </w:pPr>
          </w:p>
        </w:tc>
      </w:tr>
      <w:tr w:rsidR="001E41F3" w14:paraId="24F5D1D0" w14:textId="77777777" w:rsidTr="00547111">
        <w:tc>
          <w:tcPr>
            <w:tcW w:w="2694" w:type="dxa"/>
            <w:gridSpan w:val="2"/>
            <w:tcBorders>
              <w:left w:val="single" w:sz="4" w:space="0" w:color="auto"/>
              <w:bottom w:val="single" w:sz="4" w:space="0" w:color="auto"/>
            </w:tcBorders>
          </w:tcPr>
          <w:p w14:paraId="160A8B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819E2" w14:textId="135F2DC5" w:rsidR="002024CF" w:rsidRPr="002024CF" w:rsidRDefault="00AC4EB8" w:rsidP="00BE2AB0">
            <w:pPr>
              <w:pStyle w:val="CRCoverPage"/>
              <w:spacing w:after="0"/>
              <w:rPr>
                <w:noProof/>
                <w:lang w:eastAsia="zh-CN"/>
              </w:rPr>
            </w:pPr>
            <w:r>
              <w:rPr>
                <w:noProof/>
                <w:lang w:eastAsia="zh-CN"/>
              </w:rPr>
              <w:t>It is not consistent with TS23.501.</w:t>
            </w:r>
          </w:p>
        </w:tc>
      </w:tr>
      <w:tr w:rsidR="001E41F3" w14:paraId="2419E17D" w14:textId="77777777" w:rsidTr="00547111">
        <w:tc>
          <w:tcPr>
            <w:tcW w:w="2694" w:type="dxa"/>
            <w:gridSpan w:val="2"/>
          </w:tcPr>
          <w:p w14:paraId="057EE2D2" w14:textId="77777777" w:rsidR="001E41F3" w:rsidRDefault="001E41F3">
            <w:pPr>
              <w:pStyle w:val="CRCoverPage"/>
              <w:spacing w:after="0"/>
              <w:rPr>
                <w:b/>
                <w:i/>
                <w:noProof/>
                <w:sz w:val="8"/>
                <w:szCs w:val="8"/>
              </w:rPr>
            </w:pPr>
          </w:p>
        </w:tc>
        <w:tc>
          <w:tcPr>
            <w:tcW w:w="6946" w:type="dxa"/>
            <w:gridSpan w:val="9"/>
          </w:tcPr>
          <w:p w14:paraId="6FD045FD" w14:textId="77777777" w:rsidR="001E41F3" w:rsidRDefault="001E41F3">
            <w:pPr>
              <w:pStyle w:val="CRCoverPage"/>
              <w:spacing w:after="0"/>
              <w:rPr>
                <w:noProof/>
                <w:sz w:val="8"/>
                <w:szCs w:val="8"/>
              </w:rPr>
            </w:pPr>
          </w:p>
        </w:tc>
      </w:tr>
      <w:tr w:rsidR="001E41F3" w14:paraId="32180FB6" w14:textId="77777777" w:rsidTr="00547111">
        <w:tc>
          <w:tcPr>
            <w:tcW w:w="2694" w:type="dxa"/>
            <w:gridSpan w:val="2"/>
            <w:tcBorders>
              <w:top w:val="single" w:sz="4" w:space="0" w:color="auto"/>
              <w:left w:val="single" w:sz="4" w:space="0" w:color="auto"/>
            </w:tcBorders>
          </w:tcPr>
          <w:p w14:paraId="0FEC45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388E7" w14:textId="1EB0BF2B" w:rsidR="001E41F3" w:rsidRDefault="00AC4EB8" w:rsidP="00A43C3F">
            <w:pPr>
              <w:pStyle w:val="CRCoverPage"/>
              <w:spacing w:after="0"/>
              <w:rPr>
                <w:noProof/>
                <w:lang w:eastAsia="zh-CN"/>
              </w:rPr>
            </w:pPr>
            <w:r>
              <w:rPr>
                <w:noProof/>
                <w:lang w:eastAsia="zh-CN"/>
              </w:rPr>
              <w:t>Clause 4.17.7, 4.17.8, 5.2.7.2.5, 5.2.7.2.6</w:t>
            </w:r>
          </w:p>
        </w:tc>
      </w:tr>
      <w:tr w:rsidR="001E41F3" w14:paraId="2969160D" w14:textId="77777777" w:rsidTr="00547111">
        <w:tc>
          <w:tcPr>
            <w:tcW w:w="2694" w:type="dxa"/>
            <w:gridSpan w:val="2"/>
            <w:tcBorders>
              <w:left w:val="single" w:sz="4" w:space="0" w:color="auto"/>
            </w:tcBorders>
          </w:tcPr>
          <w:p w14:paraId="601F94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F1017" w14:textId="77777777" w:rsidR="001E41F3" w:rsidRDefault="001E41F3">
            <w:pPr>
              <w:pStyle w:val="CRCoverPage"/>
              <w:spacing w:after="0"/>
              <w:rPr>
                <w:noProof/>
                <w:sz w:val="8"/>
                <w:szCs w:val="8"/>
              </w:rPr>
            </w:pPr>
          </w:p>
        </w:tc>
      </w:tr>
      <w:tr w:rsidR="001E41F3" w14:paraId="2F53DC77" w14:textId="77777777" w:rsidTr="00547111">
        <w:tc>
          <w:tcPr>
            <w:tcW w:w="2694" w:type="dxa"/>
            <w:gridSpan w:val="2"/>
            <w:tcBorders>
              <w:left w:val="single" w:sz="4" w:space="0" w:color="auto"/>
            </w:tcBorders>
          </w:tcPr>
          <w:p w14:paraId="3F7FC6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CAF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627F3" w14:textId="77777777" w:rsidR="001E41F3" w:rsidRDefault="001E41F3">
            <w:pPr>
              <w:pStyle w:val="CRCoverPage"/>
              <w:spacing w:after="0"/>
              <w:jc w:val="center"/>
              <w:rPr>
                <w:b/>
                <w:caps/>
                <w:noProof/>
              </w:rPr>
            </w:pPr>
            <w:r>
              <w:rPr>
                <w:b/>
                <w:caps/>
                <w:noProof/>
              </w:rPr>
              <w:t>N</w:t>
            </w:r>
          </w:p>
        </w:tc>
        <w:tc>
          <w:tcPr>
            <w:tcW w:w="2977" w:type="dxa"/>
            <w:gridSpan w:val="4"/>
          </w:tcPr>
          <w:p w14:paraId="693775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A58F8" w14:textId="77777777" w:rsidR="001E41F3" w:rsidRDefault="001E41F3">
            <w:pPr>
              <w:pStyle w:val="CRCoverPage"/>
              <w:spacing w:after="0"/>
              <w:ind w:left="99"/>
              <w:rPr>
                <w:noProof/>
              </w:rPr>
            </w:pPr>
          </w:p>
        </w:tc>
      </w:tr>
      <w:tr w:rsidR="001E41F3" w14:paraId="70D891B6" w14:textId="77777777" w:rsidTr="00547111">
        <w:tc>
          <w:tcPr>
            <w:tcW w:w="2694" w:type="dxa"/>
            <w:gridSpan w:val="2"/>
            <w:tcBorders>
              <w:left w:val="single" w:sz="4" w:space="0" w:color="auto"/>
            </w:tcBorders>
          </w:tcPr>
          <w:p w14:paraId="3F3D87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9014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D4A1B"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BC0CE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CBF08F" w14:textId="77777777" w:rsidR="001E41F3" w:rsidRDefault="00145D43">
            <w:pPr>
              <w:pStyle w:val="CRCoverPage"/>
              <w:spacing w:after="0"/>
              <w:ind w:left="99"/>
              <w:rPr>
                <w:noProof/>
              </w:rPr>
            </w:pPr>
            <w:r>
              <w:rPr>
                <w:noProof/>
              </w:rPr>
              <w:t xml:space="preserve">TS/TR ... CR ... </w:t>
            </w:r>
          </w:p>
        </w:tc>
      </w:tr>
      <w:tr w:rsidR="001E41F3" w14:paraId="6F4FAAB0" w14:textId="77777777" w:rsidTr="00547111">
        <w:tc>
          <w:tcPr>
            <w:tcW w:w="2694" w:type="dxa"/>
            <w:gridSpan w:val="2"/>
            <w:tcBorders>
              <w:left w:val="single" w:sz="4" w:space="0" w:color="auto"/>
            </w:tcBorders>
          </w:tcPr>
          <w:p w14:paraId="3F5AE5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EBA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91277"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E7630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2AC836" w14:textId="77777777" w:rsidR="001E41F3" w:rsidRDefault="00145D43">
            <w:pPr>
              <w:pStyle w:val="CRCoverPage"/>
              <w:spacing w:after="0"/>
              <w:ind w:left="99"/>
              <w:rPr>
                <w:noProof/>
              </w:rPr>
            </w:pPr>
            <w:r>
              <w:rPr>
                <w:noProof/>
              </w:rPr>
              <w:t xml:space="preserve">TS/TR ... CR ... </w:t>
            </w:r>
          </w:p>
        </w:tc>
      </w:tr>
      <w:tr w:rsidR="001E41F3" w14:paraId="41B5B832" w14:textId="77777777" w:rsidTr="00547111">
        <w:tc>
          <w:tcPr>
            <w:tcW w:w="2694" w:type="dxa"/>
            <w:gridSpan w:val="2"/>
            <w:tcBorders>
              <w:left w:val="single" w:sz="4" w:space="0" w:color="auto"/>
            </w:tcBorders>
          </w:tcPr>
          <w:p w14:paraId="5E5411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D8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DB186"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5CB0291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250E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A0DA31" w14:textId="77777777" w:rsidTr="00547111">
        <w:tc>
          <w:tcPr>
            <w:tcW w:w="2694" w:type="dxa"/>
            <w:gridSpan w:val="2"/>
            <w:tcBorders>
              <w:left w:val="single" w:sz="4" w:space="0" w:color="auto"/>
            </w:tcBorders>
          </w:tcPr>
          <w:p w14:paraId="73683B64" w14:textId="77777777" w:rsidR="001E41F3" w:rsidRDefault="001E41F3">
            <w:pPr>
              <w:pStyle w:val="CRCoverPage"/>
              <w:spacing w:after="0"/>
              <w:rPr>
                <w:b/>
                <w:i/>
                <w:noProof/>
              </w:rPr>
            </w:pPr>
          </w:p>
        </w:tc>
        <w:tc>
          <w:tcPr>
            <w:tcW w:w="6946" w:type="dxa"/>
            <w:gridSpan w:val="9"/>
            <w:tcBorders>
              <w:right w:val="single" w:sz="4" w:space="0" w:color="auto"/>
            </w:tcBorders>
          </w:tcPr>
          <w:p w14:paraId="00BB5462" w14:textId="77777777" w:rsidR="001E41F3" w:rsidRDefault="001E41F3">
            <w:pPr>
              <w:pStyle w:val="CRCoverPage"/>
              <w:spacing w:after="0"/>
              <w:rPr>
                <w:noProof/>
              </w:rPr>
            </w:pPr>
          </w:p>
        </w:tc>
      </w:tr>
      <w:tr w:rsidR="001E41F3" w14:paraId="1EC8B844" w14:textId="77777777" w:rsidTr="00547111">
        <w:tc>
          <w:tcPr>
            <w:tcW w:w="2694" w:type="dxa"/>
            <w:gridSpan w:val="2"/>
            <w:tcBorders>
              <w:left w:val="single" w:sz="4" w:space="0" w:color="auto"/>
              <w:bottom w:val="single" w:sz="4" w:space="0" w:color="auto"/>
            </w:tcBorders>
          </w:tcPr>
          <w:p w14:paraId="0EDF523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0A5E3" w14:textId="77777777" w:rsidR="001E41F3" w:rsidRDefault="001E41F3">
            <w:pPr>
              <w:pStyle w:val="CRCoverPage"/>
              <w:spacing w:after="0"/>
              <w:ind w:left="100"/>
              <w:rPr>
                <w:noProof/>
              </w:rPr>
            </w:pPr>
          </w:p>
        </w:tc>
      </w:tr>
    </w:tbl>
    <w:p w14:paraId="1551CCC7" w14:textId="77777777" w:rsidR="001E41F3" w:rsidRDefault="001E41F3">
      <w:pPr>
        <w:pStyle w:val="CRCoverPage"/>
        <w:spacing w:after="0"/>
        <w:rPr>
          <w:noProof/>
          <w:sz w:val="8"/>
          <w:szCs w:val="8"/>
        </w:rPr>
      </w:pPr>
    </w:p>
    <w:p w14:paraId="7E29B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DE1C6"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14:paraId="57358DE2" w14:textId="77777777" w:rsidR="001A70CC" w:rsidRDefault="001A70CC" w:rsidP="001A70CC">
      <w:pPr>
        <w:pStyle w:val="3"/>
      </w:pPr>
      <w:bookmarkStart w:id="2" w:name="_Toc4578141"/>
      <w:r>
        <w:t>4.17.7</w:t>
      </w:r>
      <w:r>
        <w:tab/>
        <w:t>NF/NF service status subscribe/notify in the same PLMN</w:t>
      </w:r>
      <w:bookmarkEnd w:id="2"/>
    </w:p>
    <w:bookmarkStart w:id="3" w:name="_MON_1615292622"/>
    <w:bookmarkEnd w:id="3"/>
    <w:p w14:paraId="3C90E986" w14:textId="77777777" w:rsidR="001A70CC" w:rsidRDefault="001A70CC" w:rsidP="001A70CC">
      <w:pPr>
        <w:pStyle w:val="TH"/>
        <w:rPr>
          <w:ins w:id="4" w:author="zhuoyuzhang(张卓筠)2" w:date="2019-03-28T15:37:00Z"/>
          <w:lang w:eastAsia="zh-CN"/>
        </w:rPr>
      </w:pPr>
      <w:del w:id="5" w:author="zhuoyuzhang(张卓筠)2" w:date="2019-03-28T15:38:00Z">
        <w:r w:rsidRPr="00050CA8" w:rsidDel="001A70CC">
          <w:rPr>
            <w:lang w:eastAsia="zh-CN"/>
          </w:rPr>
          <w:object w:dxaOrig="7088" w:dyaOrig="3258" w14:anchorId="70B7B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62.75pt" o:ole="">
              <v:imagedata r:id="rId13" o:title=""/>
            </v:shape>
            <o:OLEObject Type="Embed" ProgID="Word.Picture.8" ShapeID="_x0000_i1025" DrawAspect="Content" ObjectID="_1615711006" r:id="rId14"/>
          </w:object>
        </w:r>
      </w:del>
    </w:p>
    <w:commentRangeStart w:id="6"/>
    <w:bookmarkStart w:id="7" w:name="_MON_1615292650"/>
    <w:bookmarkEnd w:id="7"/>
    <w:p w14:paraId="1E5B8C07" w14:textId="289EF06F" w:rsidR="001A70CC" w:rsidRDefault="00FE4C74" w:rsidP="001A70CC">
      <w:pPr>
        <w:pStyle w:val="TH"/>
      </w:pPr>
      <w:ins w:id="8" w:author="zhuoyuzhang(张卓筠)2" w:date="2019-03-28T15:37:00Z">
        <w:r w:rsidRPr="00050CA8">
          <w:rPr>
            <w:lang w:eastAsia="zh-CN"/>
          </w:rPr>
          <w:object w:dxaOrig="7088" w:dyaOrig="3258" w14:anchorId="520A2658">
            <v:shape id="_x0000_i1026" type="#_x0000_t75" style="width:354.75pt;height:162.75pt" o:ole="">
              <v:imagedata r:id="rId15" o:title=""/>
            </v:shape>
            <o:OLEObject Type="Embed" ProgID="Word.Picture.8" ShapeID="_x0000_i1026" DrawAspect="Content" ObjectID="_1615711007" r:id="rId16"/>
          </w:object>
        </w:r>
      </w:ins>
      <w:commentRangeEnd w:id="6"/>
      <w:ins w:id="9" w:author="zhuoyuzhang(张卓筠)2" w:date="2019-03-28T15:39:00Z">
        <w:r w:rsidR="00A84F0D">
          <w:rPr>
            <w:rStyle w:val="ab"/>
            <w:rFonts w:ascii="Times New Roman" w:hAnsi="Times New Roman"/>
            <w:b w:val="0"/>
          </w:rPr>
          <w:commentReference w:id="6"/>
        </w:r>
      </w:ins>
    </w:p>
    <w:p w14:paraId="3917B3EC" w14:textId="77777777" w:rsidR="001A70CC" w:rsidRDefault="001A70CC" w:rsidP="001A70CC">
      <w:pPr>
        <w:pStyle w:val="TF"/>
      </w:pPr>
      <w:r>
        <w:t>Figure 4.17.7-1: NF/NF service status subscribe/notify in the same PLMN</w:t>
      </w:r>
    </w:p>
    <w:p w14:paraId="5D5E343B" w14:textId="70D9D3E8" w:rsidR="001A70CC" w:rsidRDefault="001A70CC" w:rsidP="001A70CC">
      <w:pPr>
        <w:pStyle w:val="B1"/>
      </w:pPr>
      <w:r>
        <w:t>1.</w:t>
      </w:r>
      <w:r>
        <w:tab/>
        <w:t xml:space="preserve">The NF service consumer subscribes to be notified of newly registered/updated/deregistered NF instances along with its NF services. The NF service consumer invokes </w:t>
      </w:r>
      <w:proofErr w:type="spellStart"/>
      <w:r>
        <w:t>Nnrf</w:t>
      </w:r>
      <w:del w:id="10" w:author="zhuoyuzhang(张卓筠)2" w:date="2019-03-30T22:14:00Z">
        <w:r w:rsidDel="001379E0">
          <w:delText>_</w:delText>
        </w:r>
      </w:del>
      <w:ins w:id="11" w:author="zhuoyuzhang(张卓筠)2" w:date="2019-03-30T22:14:00Z">
        <w:r w:rsidR="001379E0">
          <w:t>_</w:t>
        </w:r>
      </w:ins>
      <w:r>
        <w:t>NFManagement</w:t>
      </w:r>
      <w:del w:id="12" w:author="zhuoyuzhang(张卓筠)2" w:date="2019-03-30T22:14:00Z">
        <w:r w:rsidDel="001379E0">
          <w:delText>_</w:delText>
        </w:r>
      </w:del>
      <w:ins w:id="13" w:author="zhuoyuzhang(张卓筠)2" w:date="2019-03-30T22:14:00Z">
        <w:r w:rsidR="001379E0">
          <w:t>_</w:t>
        </w:r>
      </w:ins>
      <w:r>
        <w:t>NFStatusSubscribe</w:t>
      </w:r>
      <w:proofErr w:type="spellEnd"/>
      <w:r>
        <w:t xml:space="preserve"> Request from an appropriate configured NRF in the same PLMN.</w:t>
      </w:r>
    </w:p>
    <w:p w14:paraId="0206B0ED" w14:textId="77777777" w:rsidR="001A70CC" w:rsidRDefault="001A70CC" w:rsidP="001A70CC">
      <w:pPr>
        <w:pStyle w:val="B1"/>
      </w:pPr>
      <w:r>
        <w:t>2.</w:t>
      </w:r>
      <w:r>
        <w:tab/>
        <w:t xml:space="preserve">The NRF authorizes the </w:t>
      </w:r>
      <w:proofErr w:type="spellStart"/>
      <w:r>
        <w:t>Nnrf_NFManagement_NFStatusSubscribe</w:t>
      </w:r>
      <w:proofErr w:type="spellEnd"/>
      <w:r>
        <w:t xml:space="preserve"> Request. Based on the profile of the expected NF/NF service and the type of the NF service consumer, the NRF determines whether the NF service consumer </w:t>
      </w:r>
      <w:proofErr w:type="gramStart"/>
      <w:r>
        <w:t>is allowed to</w:t>
      </w:r>
      <w:proofErr w:type="gramEnd"/>
      <w:r>
        <w:t xml:space="preserve"> subscribe to the status of the target NF instance(s) or NF service instance(s).</w:t>
      </w:r>
    </w:p>
    <w:p w14:paraId="55BE2061" w14:textId="77777777" w:rsidR="001A70CC" w:rsidRDefault="001A70CC" w:rsidP="001A70CC">
      <w:pPr>
        <w:pStyle w:val="B1"/>
      </w:pPr>
      <w:r>
        <w:t>3.</w:t>
      </w:r>
      <w:r>
        <w:tab/>
        <w:t xml:space="preserve">If allowed, the NRF acknowledges the execution of </w:t>
      </w:r>
      <w:proofErr w:type="spellStart"/>
      <w:r>
        <w:t>Nnrf_NFManagement_NFStatusSubscribe</w:t>
      </w:r>
      <w:proofErr w:type="spellEnd"/>
      <w:r>
        <w:t xml:space="preserve"> Request.</w:t>
      </w:r>
    </w:p>
    <w:p w14:paraId="79ED107D" w14:textId="74BEF558" w:rsidR="001A70CC" w:rsidRDefault="001A70CC" w:rsidP="001A70CC">
      <w:pPr>
        <w:pStyle w:val="B1"/>
      </w:pPr>
      <w:r>
        <w:t>4.</w:t>
      </w:r>
      <w:r>
        <w:tab/>
        <w:t>NRF notifies about newly registered/updated/deregistered NF instances along with its NF services to the subscribed NF service consumer.</w:t>
      </w:r>
      <w:ins w:id="14" w:author="zhuoyuzhang(张卓筠)2" w:date="2019-04-01T14:59:00Z">
        <w:r w:rsidR="00B41F6B">
          <w:t xml:space="preserve"> </w:t>
        </w:r>
        <w:bookmarkStart w:id="15" w:name="_GoBack"/>
        <w:r w:rsidR="00B41F6B">
          <w:t xml:space="preserve">The NRF </w:t>
        </w:r>
      </w:ins>
      <w:ins w:id="16" w:author="zhuoyuzhang(张卓筠)2" w:date="2019-04-01T15:02:00Z">
        <w:r w:rsidR="00B41F6B">
          <w:t xml:space="preserve">also </w:t>
        </w:r>
      </w:ins>
      <w:ins w:id="17" w:author="zhuoyuzhang(张卓筠)2" w:date="2019-04-01T19:35:00Z">
        <w:r w:rsidR="009308DB">
          <w:t>invo</w:t>
        </w:r>
      </w:ins>
      <w:ins w:id="18" w:author="zhuoyuzhang(张卓筠)2" w:date="2019-04-01T19:36:00Z">
        <w:r w:rsidR="009308DB">
          <w:t xml:space="preserve">kes </w:t>
        </w:r>
        <w:proofErr w:type="spellStart"/>
        <w:r w:rsidR="009308DB">
          <w:t>Nnrf_NFManagement_NFStatusNotify</w:t>
        </w:r>
        <w:proofErr w:type="spellEnd"/>
        <w:r w:rsidR="009308DB">
          <w:t xml:space="preserve"> service to </w:t>
        </w:r>
      </w:ins>
      <w:ins w:id="19" w:author="zhuoyuzhang(张卓筠)2" w:date="2019-04-01T14:59:00Z">
        <w:r w:rsidR="00B41F6B">
          <w:t>notif</w:t>
        </w:r>
      </w:ins>
      <w:ins w:id="20" w:author="zhuoyuzhang(张卓筠)2" w:date="2019-04-01T19:36:00Z">
        <w:r w:rsidR="009308DB">
          <w:t>y</w:t>
        </w:r>
      </w:ins>
      <w:ins w:id="21" w:author="zhuoyuzhang(张卓筠)2" w:date="2019-04-01T14:59:00Z">
        <w:r w:rsidR="00B41F6B">
          <w:t xml:space="preserve"> </w:t>
        </w:r>
      </w:ins>
      <w:ins w:id="22" w:author="zhuoyuzhang(张卓筠)2" w:date="2019-04-01T15:03:00Z">
        <w:r w:rsidR="00B41F6B">
          <w:t xml:space="preserve">the NF service consumer </w:t>
        </w:r>
      </w:ins>
      <w:ins w:id="23" w:author="zhuoyuzhang(张卓筠)2" w:date="2019-04-01T15:02:00Z">
        <w:r w:rsidR="00B41F6B">
          <w:t xml:space="preserve">that </w:t>
        </w:r>
      </w:ins>
      <w:ins w:id="24" w:author="zhuoyuzhang(张卓筠)2" w:date="2019-04-01T14:59:00Z">
        <w:r w:rsidR="00B41F6B">
          <w:t xml:space="preserve">the NF </w:t>
        </w:r>
      </w:ins>
      <w:ins w:id="25" w:author="zhuoyuzhang(张卓筠)2" w:date="2019-04-01T19:37:00Z">
        <w:r w:rsidR="0045202E">
          <w:t xml:space="preserve">or NF service </w:t>
        </w:r>
      </w:ins>
      <w:ins w:id="26" w:author="zhuoyuzhang(张卓筠)2" w:date="2019-04-01T14:59:00Z">
        <w:r w:rsidR="00B41F6B">
          <w:t xml:space="preserve">instances </w:t>
        </w:r>
      </w:ins>
      <w:ins w:id="27" w:author="zhuoyuzhang(张卓筠)2" w:date="2019-04-01T15:02:00Z">
        <w:r w:rsidR="00B41F6B">
          <w:t xml:space="preserve">are </w:t>
        </w:r>
      </w:ins>
      <w:ins w:id="28" w:author="zhuoyuzhang(张卓筠)2" w:date="2019-04-01T15:03:00Z">
        <w:r w:rsidR="00B41F6B">
          <w:t>not available any more.</w:t>
        </w:r>
        <w:bookmarkEnd w:id="15"/>
        <w:r w:rsidR="00B41F6B">
          <w:t xml:space="preserve"> </w:t>
        </w:r>
      </w:ins>
    </w:p>
    <w:p w14:paraId="53398227" w14:textId="1117B7B9" w:rsidR="00F574C0" w:rsidRPr="00C3517C" w:rsidRDefault="001A70CC" w:rsidP="00D94CCC">
      <w:pPr>
        <w:pStyle w:val="NO"/>
        <w:rPr>
          <w:lang w:val="x-none"/>
        </w:rPr>
      </w:pPr>
      <w:r>
        <w:t>NOTE:</w:t>
      </w:r>
      <w:r>
        <w:tab/>
        <w:t>The NF service consumer unsubscribes to receive NF status notifications</w:t>
      </w:r>
      <w:ins w:id="29" w:author="zhuoyuzhang(张卓筠)2" w:date="2019-03-28T15:59:00Z">
        <w:r w:rsidR="00117C32">
          <w:t xml:space="preserve"> by</w:t>
        </w:r>
      </w:ins>
      <w:r>
        <w:t xml:space="preserve"> invoking </w:t>
      </w:r>
      <w:proofErr w:type="spellStart"/>
      <w:r>
        <w:t>Nnrf_NFManagement_NFStatusUnSubscribe</w:t>
      </w:r>
      <w:proofErr w:type="spellEnd"/>
      <w:r>
        <w:t xml:space="preserve"> service operation.</w:t>
      </w:r>
    </w:p>
    <w:p w14:paraId="6042F3DF" w14:textId="77777777" w:rsidR="00F574C0" w:rsidRPr="00727F40" w:rsidRDefault="00F574C0" w:rsidP="00F574C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sidRPr="00390436">
        <w:rPr>
          <w:rFonts w:ascii="Arial" w:hAnsi="Arial" w:cs="Arial"/>
          <w:b/>
          <w:noProof/>
          <w:color w:val="C5003D"/>
          <w:sz w:val="28"/>
          <w:szCs w:val="28"/>
          <w:vertAlign w:val="superscript"/>
          <w:lang w:val="en-US"/>
        </w:rPr>
        <w:t>nd</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 change * * * * </w:t>
      </w:r>
    </w:p>
    <w:p w14:paraId="5DADF521" w14:textId="77777777" w:rsidR="00305C01" w:rsidRDefault="00305C01" w:rsidP="00305C01">
      <w:pPr>
        <w:pStyle w:val="3"/>
      </w:pPr>
      <w:bookmarkStart w:id="30" w:name="_Toc4578142"/>
      <w:r>
        <w:t>4.17.8</w:t>
      </w:r>
      <w:r>
        <w:tab/>
        <w:t>NF/NF service status subscribe/notify across PLMNs</w:t>
      </w:r>
      <w:bookmarkEnd w:id="30"/>
    </w:p>
    <w:p w14:paraId="75A1E6F9" w14:textId="77777777" w:rsidR="00305C01" w:rsidRDefault="00305C01" w:rsidP="00305C01">
      <w:r>
        <w:t>In the case that the NF service consumer intends to subscribe to the status of NF/NF service instance(s) in home PLMN, the NRF in serving PLMN needs to request "NF status subscribe" service from NRF in the home PLMN. The notification is sent from the NRF in the home PLMN to the NF service consumer in the serving PLMN without the involvement of the NRF in the serving PLMN. The procedure is depicted in the figure below:</w:t>
      </w:r>
    </w:p>
    <w:p w14:paraId="5F26E58D" w14:textId="56D700EF" w:rsidR="00305C01" w:rsidRDefault="00305C01" w:rsidP="00305C01">
      <w:pPr>
        <w:pStyle w:val="TH"/>
        <w:rPr>
          <w:ins w:id="31" w:author="zhuoyuzhang(张卓筠)2" w:date="2019-03-28T15:47:00Z"/>
          <w:lang w:eastAsia="zh-CN"/>
        </w:rPr>
      </w:pPr>
      <w:del w:id="32" w:author="zhuoyuzhang(张卓筠)2" w:date="2019-03-28T15:47:00Z">
        <w:r w:rsidRPr="00050CA8" w:rsidDel="00305C01">
          <w:rPr>
            <w:lang w:eastAsia="zh-CN"/>
          </w:rPr>
          <w:object w:dxaOrig="6804" w:dyaOrig="3541" w14:anchorId="3BD10B5E">
            <v:shape id="_x0000_i1027" type="#_x0000_t75" style="width:340.9pt;height:177.4pt" o:ole="">
              <v:imagedata r:id="rId20" o:title=""/>
            </v:shape>
            <o:OLEObject Type="Embed" ProgID="Word.Picture.8" ShapeID="_x0000_i1027" DrawAspect="Content" ObjectID="_1615711008" r:id="rId21"/>
          </w:object>
        </w:r>
      </w:del>
    </w:p>
    <w:commentRangeStart w:id="33"/>
    <w:bookmarkStart w:id="34" w:name="_MON_1615293768"/>
    <w:bookmarkEnd w:id="34"/>
    <w:p w14:paraId="2D21F88D" w14:textId="64933814" w:rsidR="00305C01" w:rsidRDefault="00F16795" w:rsidP="00305C01">
      <w:pPr>
        <w:pStyle w:val="TH"/>
      </w:pPr>
      <w:ins w:id="35" w:author="zhuoyuzhang(张卓筠)2" w:date="2019-03-28T15:47:00Z">
        <w:r w:rsidRPr="00050CA8">
          <w:rPr>
            <w:lang w:eastAsia="zh-CN"/>
          </w:rPr>
          <w:object w:dxaOrig="6804" w:dyaOrig="3541" w14:anchorId="0B490B93">
            <v:shape id="_x0000_i1028" type="#_x0000_t75" style="width:340.9pt;height:177.4pt" o:ole="">
              <v:imagedata r:id="rId22" o:title=""/>
            </v:shape>
            <o:OLEObject Type="Embed" ProgID="Word.Picture.8" ShapeID="_x0000_i1028" DrawAspect="Content" ObjectID="_1615711009" r:id="rId23"/>
          </w:object>
        </w:r>
      </w:ins>
      <w:commentRangeEnd w:id="33"/>
      <w:r w:rsidR="0044552D">
        <w:rPr>
          <w:rStyle w:val="ab"/>
          <w:rFonts w:ascii="Times New Roman" w:hAnsi="Times New Roman"/>
          <w:b w:val="0"/>
        </w:rPr>
        <w:commentReference w:id="33"/>
      </w:r>
    </w:p>
    <w:p w14:paraId="72413F3E" w14:textId="77777777" w:rsidR="00305C01" w:rsidRDefault="00305C01" w:rsidP="00305C01">
      <w:pPr>
        <w:pStyle w:val="TF"/>
      </w:pPr>
      <w:r>
        <w:t>Figure 4.17.8-1: NF/NF service status subscribe/notify across PLMNs</w:t>
      </w:r>
    </w:p>
    <w:p w14:paraId="4C241260" w14:textId="77777777" w:rsidR="00305C01" w:rsidRDefault="00305C01" w:rsidP="00305C01">
      <w:pPr>
        <w:pStyle w:val="NO"/>
      </w:pPr>
      <w:r>
        <w:t>NOTE 1:</w:t>
      </w:r>
      <w:r>
        <w:tab/>
        <w:t>The NRF in the home PLMN communicates with the NRF and the NF consumer in the serving PLMN via the SEPPs in the respective PLMNs. For the sake of clarity, SEPPs are not depicted in the flow.</w:t>
      </w:r>
    </w:p>
    <w:p w14:paraId="1EE1D999" w14:textId="77777777" w:rsidR="00305C01" w:rsidRDefault="00305C01" w:rsidP="00305C01">
      <w:pPr>
        <w:pStyle w:val="B1"/>
      </w:pPr>
      <w:r>
        <w:t>1.</w:t>
      </w:r>
      <w:r>
        <w:tab/>
        <w:t xml:space="preserve">The NF service consumer in the serving PLMN invokes </w:t>
      </w:r>
      <w:proofErr w:type="spellStart"/>
      <w:r>
        <w:t>Nnrf_NFManagement_NFStatusSubscribe</w:t>
      </w:r>
      <w:proofErr w:type="spellEnd"/>
      <w:r>
        <w:t xml:space="preserve"> Request from an appropriate configured NRF in the serving PLMN.</w:t>
      </w:r>
    </w:p>
    <w:p w14:paraId="59658B90" w14:textId="27A64D25" w:rsidR="00305C01" w:rsidRDefault="00305C01" w:rsidP="00305C01">
      <w:pPr>
        <w:pStyle w:val="B1"/>
      </w:pPr>
      <w:r>
        <w:t>2.</w:t>
      </w:r>
      <w:r>
        <w:tab/>
        <w:t>The NRF in serving PLMN identifies NRF in home PLMN (</w:t>
      </w:r>
      <w:proofErr w:type="spellStart"/>
      <w:r>
        <w:t>hNRF</w:t>
      </w:r>
      <w:proofErr w:type="spellEnd"/>
      <w:r>
        <w:t xml:space="preserve">) based on the home PLMN ID, and it requests </w:t>
      </w:r>
      <w:del w:id="36" w:author="zhuoyuzhang(张卓筠)2" w:date="2019-03-28T15:45:00Z">
        <w:r w:rsidDel="00305C01">
          <w:delText>"</w:delText>
        </w:r>
      </w:del>
      <w:proofErr w:type="spellStart"/>
      <w:ins w:id="37" w:author="zhuoyuzhang(张卓筠)2" w:date="2019-03-28T15:45:00Z">
        <w:r>
          <w:t>Nnrf_NFManagement_NFStatusSubscribe</w:t>
        </w:r>
        <w:proofErr w:type="spellEnd"/>
        <w:r w:rsidDel="00305C01">
          <w:t xml:space="preserve"> </w:t>
        </w:r>
      </w:ins>
      <w:del w:id="38" w:author="zhuoyuzhang(张卓筠)2" w:date="2019-03-28T15:45:00Z">
        <w:r w:rsidDel="00305C01">
          <w:delText>NF status subscribe"</w:delText>
        </w:r>
      </w:del>
      <w:r>
        <w:t xml:space="preserve"> service from NRF in home PLMN. As the NRF in the serving PLMN triggers the </w:t>
      </w:r>
      <w:proofErr w:type="spellStart"/>
      <w:ins w:id="39" w:author="zhuoyuzhang(张卓筠)2" w:date="2019-03-28T15:46:00Z">
        <w:r>
          <w:t>Nnrf_NFManagement_NFStatusSubscribe</w:t>
        </w:r>
        <w:proofErr w:type="spellEnd"/>
        <w:r>
          <w:t xml:space="preserve"> service</w:t>
        </w:r>
      </w:ins>
      <w:del w:id="40" w:author="zhuoyuzhang(张卓筠)2" w:date="2019-03-28T15:46:00Z">
        <w:r w:rsidDel="00305C01">
          <w:delText>"NF status subscribe"</w:delText>
        </w:r>
      </w:del>
      <w:r>
        <w:t xml:space="preserve"> on behalf of the NF service consumer, the NRF in the serving PLMN shall not replace the information of the service requester NF, i.e. NF consumer ID, in the status subscribe Request message it sends to the </w:t>
      </w:r>
      <w:proofErr w:type="spellStart"/>
      <w:r>
        <w:t>hNRF</w:t>
      </w:r>
      <w:proofErr w:type="spellEnd"/>
      <w:r>
        <w:t>.</w:t>
      </w:r>
    </w:p>
    <w:p w14:paraId="27A7EA02" w14:textId="77777777" w:rsidR="00305C01" w:rsidRDefault="00305C01" w:rsidP="00305C01">
      <w:pPr>
        <w:pStyle w:val="B1"/>
      </w:pPr>
      <w:r>
        <w:t>3.</w:t>
      </w:r>
      <w:r>
        <w:tab/>
        <w:t xml:space="preserve">The NRF in serving PLMN acknowledges the execution of </w:t>
      </w:r>
      <w:proofErr w:type="spellStart"/>
      <w:r>
        <w:t>Nnrf_NFManagement_NFStatusSubscribe</w:t>
      </w:r>
      <w:proofErr w:type="spellEnd"/>
      <w:r>
        <w:t xml:space="preserve"> Request to the NF consumer in the serving PLMN.</w:t>
      </w:r>
    </w:p>
    <w:p w14:paraId="6FC90845" w14:textId="1F42EDA8" w:rsidR="00305C01" w:rsidRDefault="00305C01" w:rsidP="00305C01">
      <w:pPr>
        <w:pStyle w:val="B1"/>
      </w:pPr>
      <w:r>
        <w:t>4.</w:t>
      </w:r>
      <w:r>
        <w:tab/>
        <w:t>NRF in the home PLMN notifies about newly registered/updated/deregistered NF instances along with its NF services to the subscribed NF service consumer in the serving PLMN.</w:t>
      </w:r>
      <w:ins w:id="41" w:author="zhuoyuzhang(张卓筠)2" w:date="2019-04-01T15:04:00Z">
        <w:r w:rsidR="00B41F6B">
          <w:t xml:space="preserve"> The NRF also </w:t>
        </w:r>
      </w:ins>
      <w:ins w:id="42" w:author="zhuoyuzhang(张卓筠)2" w:date="2019-04-01T19:37:00Z">
        <w:r w:rsidR="00C81F2A">
          <w:t xml:space="preserve">invokes </w:t>
        </w:r>
        <w:proofErr w:type="spellStart"/>
        <w:r w:rsidR="00C81F2A">
          <w:t>Nnrf_NFManagement_NFStatusNotify</w:t>
        </w:r>
        <w:proofErr w:type="spellEnd"/>
        <w:r w:rsidR="00C81F2A">
          <w:t xml:space="preserve"> service to notify</w:t>
        </w:r>
      </w:ins>
      <w:ins w:id="43" w:author="zhuoyuzhang(张卓筠)2" w:date="2019-04-01T15:04:00Z">
        <w:r w:rsidR="00B41F6B">
          <w:t xml:space="preserve"> the NF service consumer that the NF </w:t>
        </w:r>
      </w:ins>
      <w:ins w:id="44" w:author="zhuoyuzhang(张卓筠)2" w:date="2019-04-01T19:37:00Z">
        <w:r w:rsidR="0045202E">
          <w:t xml:space="preserve">or NF service </w:t>
        </w:r>
      </w:ins>
      <w:ins w:id="45" w:author="zhuoyuzhang(张卓筠)2" w:date="2019-04-01T15:04:00Z">
        <w:r w:rsidR="00B41F6B">
          <w:t>instances are not available any more.</w:t>
        </w:r>
      </w:ins>
    </w:p>
    <w:p w14:paraId="6A8BA353" w14:textId="5E4F06F9" w:rsidR="001A70CC" w:rsidRDefault="00305C01" w:rsidP="001070C1">
      <w:pPr>
        <w:pStyle w:val="NO"/>
      </w:pPr>
      <w:r>
        <w:t>NOTE 2:</w:t>
      </w:r>
      <w:r>
        <w:tab/>
        <w:t>The NF service consumer unsubscribes to receive NF status notifications</w:t>
      </w:r>
      <w:ins w:id="46" w:author="zhuoyuzhang(张卓筠)2" w:date="2019-03-28T15:59:00Z">
        <w:r w:rsidR="00117C32">
          <w:t xml:space="preserve"> by</w:t>
        </w:r>
      </w:ins>
      <w:r>
        <w:t xml:space="preserve"> invoking </w:t>
      </w:r>
      <w:proofErr w:type="spellStart"/>
      <w:r>
        <w:t>Nnrf_NFManagement_NFStatusUnSubscribe</w:t>
      </w:r>
      <w:proofErr w:type="spellEnd"/>
      <w:r>
        <w:t xml:space="preserve"> service operation.</w:t>
      </w:r>
    </w:p>
    <w:p w14:paraId="2E70A522" w14:textId="335B9CF0" w:rsidR="00CB1D30" w:rsidRPr="00CB1D30" w:rsidRDefault="00CB1D30" w:rsidP="00CB1D3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3</w:t>
      </w:r>
      <w:r w:rsidRPr="00CB1D30">
        <w:rPr>
          <w:rFonts w:ascii="Arial" w:hAnsi="Arial" w:cs="Arial"/>
          <w:b/>
          <w:noProof/>
          <w:color w:val="C5003D"/>
          <w:sz w:val="28"/>
          <w:szCs w:val="28"/>
          <w:vertAlign w:val="superscript"/>
          <w:lang w:val="en-US"/>
        </w:rPr>
        <w:t>rd</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 change * * * * </w:t>
      </w:r>
    </w:p>
    <w:p w14:paraId="5518BC20" w14:textId="77777777" w:rsidR="00CB1D30" w:rsidRPr="00050CA8" w:rsidRDefault="00CB1D30" w:rsidP="00CB1D30">
      <w:pPr>
        <w:pStyle w:val="5"/>
        <w:rPr>
          <w:lang w:eastAsia="zh-CN"/>
        </w:rPr>
      </w:pPr>
      <w:bookmarkStart w:id="47" w:name="_Toc4578402"/>
      <w:r w:rsidRPr="00050CA8">
        <w:rPr>
          <w:lang w:eastAsia="zh-CN"/>
        </w:rPr>
        <w:lastRenderedPageBreak/>
        <w:t>5.2.7.2.5</w:t>
      </w:r>
      <w:r w:rsidRPr="00050CA8">
        <w:rPr>
          <w:lang w:eastAsia="zh-CN"/>
        </w:rPr>
        <w:tab/>
      </w:r>
      <w:proofErr w:type="spellStart"/>
      <w:r w:rsidRPr="00050CA8">
        <w:rPr>
          <w:lang w:eastAsia="zh-CN"/>
        </w:rPr>
        <w:t>Nnrf_NFManagement_NFStatusSubscribe</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47"/>
    </w:p>
    <w:p w14:paraId="30F5FF1A" w14:textId="77777777" w:rsidR="00CB1D30" w:rsidRPr="00050CA8" w:rsidRDefault="00CB1D30" w:rsidP="00CB1D30">
      <w:pPr>
        <w:rPr>
          <w:b/>
          <w:lang w:eastAsia="zh-CN"/>
        </w:rPr>
      </w:pPr>
      <w:r w:rsidRPr="00050CA8">
        <w:rPr>
          <w:b/>
          <w:lang w:eastAsia="zh-CN"/>
        </w:rPr>
        <w:t xml:space="preserve">Service Operation name: </w:t>
      </w:r>
      <w:proofErr w:type="spellStart"/>
      <w:r w:rsidRPr="00050CA8">
        <w:rPr>
          <w:lang w:eastAsia="zh-CN"/>
        </w:rPr>
        <w:t>Nnrf_NFManagement_NFStatusSubscribe</w:t>
      </w:r>
      <w:proofErr w:type="spellEnd"/>
      <w:r w:rsidRPr="00050CA8">
        <w:rPr>
          <w:lang w:eastAsia="zh-CN"/>
        </w:rPr>
        <w:t>.</w:t>
      </w:r>
    </w:p>
    <w:p w14:paraId="68485C5D" w14:textId="77777777" w:rsidR="00CB1D30" w:rsidRDefault="00CB1D30" w:rsidP="00CB1D30">
      <w:r w:rsidRPr="00050CA8">
        <w:rPr>
          <w:b/>
        </w:rPr>
        <w:t xml:space="preserve">Description: </w:t>
      </w:r>
      <w:r w:rsidRPr="00050CA8">
        <w:t xml:space="preserve">Consumer can subscribe to be notified of </w:t>
      </w:r>
      <w:r w:rsidRPr="00D143C8">
        <w:t>the following:</w:t>
      </w:r>
    </w:p>
    <w:p w14:paraId="3B0C4669" w14:textId="77777777" w:rsidR="00CB1D30" w:rsidRDefault="00CB1D30" w:rsidP="00CB1D30">
      <w:pPr>
        <w:pStyle w:val="B1"/>
      </w:pPr>
      <w:r>
        <w:t>-</w:t>
      </w:r>
      <w:r>
        <w:tab/>
        <w:t>Newly registered NF along with its NF services.</w:t>
      </w:r>
    </w:p>
    <w:p w14:paraId="36B6E29B" w14:textId="77777777" w:rsidR="00DA2A54" w:rsidRDefault="00CB1D30" w:rsidP="00CB1D30">
      <w:pPr>
        <w:pStyle w:val="B1"/>
        <w:rPr>
          <w:ins w:id="48" w:author="zhuoyuzhang(张卓筠)2" w:date="2019-03-31T19:54:00Z"/>
          <w:lang w:eastAsia="zh-CN"/>
        </w:rPr>
      </w:pPr>
      <w:r>
        <w:t>-</w:t>
      </w:r>
      <w:r>
        <w:tab/>
        <w:t>Updated NF profile</w:t>
      </w:r>
      <w:ins w:id="49" w:author="zhuoyuzhang(张卓筠)2" w:date="2019-03-31T19:53:00Z">
        <w:r w:rsidR="00E95FB6">
          <w:t xml:space="preserve"> (</w:t>
        </w:r>
        <w:r w:rsidR="00E95FB6">
          <w:rPr>
            <w:lang w:eastAsia="zh-CN"/>
          </w:rPr>
          <w:t>e.g. NF service instances taken in or out of service</w:t>
        </w:r>
        <w:r w:rsidR="00E95FB6">
          <w:t>)</w:t>
        </w:r>
      </w:ins>
      <w:r>
        <w:t>.</w:t>
      </w:r>
    </w:p>
    <w:p w14:paraId="55FE6F02" w14:textId="42EDC54D" w:rsidR="00CB1D30" w:rsidRDefault="00CB1D30" w:rsidP="00CB1D30">
      <w:pPr>
        <w:pStyle w:val="B1"/>
      </w:pPr>
      <w:r>
        <w:t>-</w:t>
      </w:r>
      <w:r>
        <w:tab/>
        <w:t>Deregistered NF.</w:t>
      </w:r>
    </w:p>
    <w:p w14:paraId="1CF57526" w14:textId="77777777" w:rsidR="00CB1D30" w:rsidRPr="00050CA8" w:rsidRDefault="00CB1D30" w:rsidP="00CB1D30">
      <w:r w:rsidRPr="00050CA8">
        <w:rPr>
          <w:b/>
        </w:rPr>
        <w:t xml:space="preserve">Inputs, </w:t>
      </w:r>
      <w:proofErr w:type="gramStart"/>
      <w:r w:rsidRPr="00050CA8">
        <w:rPr>
          <w:b/>
        </w:rPr>
        <w:t>Required</w:t>
      </w:r>
      <w:proofErr w:type="gramEnd"/>
      <w:r w:rsidRPr="00050CA8">
        <w:rPr>
          <w:b/>
        </w:rPr>
        <w:t>:</w:t>
      </w:r>
      <w:r w:rsidRPr="00050CA8">
        <w:rPr>
          <w:lang w:eastAsia="zh-CN"/>
        </w:rPr>
        <w:t xml:space="preserve"> NF type</w:t>
      </w:r>
      <w:r>
        <w:rPr>
          <w:lang w:eastAsia="zh-CN"/>
        </w:rPr>
        <w:t xml:space="preserve"> (if NF status of a specific NF type is to be monitored)</w:t>
      </w:r>
      <w:r w:rsidRPr="00050CA8">
        <w:rPr>
          <w:lang w:eastAsia="zh-CN"/>
        </w:rPr>
        <w:t>, NF</w:t>
      </w:r>
      <w:r>
        <w:rPr>
          <w:lang w:eastAsia="zh-CN"/>
        </w:rPr>
        <w:t xml:space="preserve"> instance</w:t>
      </w:r>
      <w:r w:rsidRPr="00050CA8">
        <w:rPr>
          <w:lang w:eastAsia="zh-CN"/>
        </w:rPr>
        <w:t xml:space="preserve"> ID</w:t>
      </w:r>
      <w:r>
        <w:rPr>
          <w:lang w:eastAsia="zh-CN"/>
        </w:rPr>
        <w:t xml:space="preserve"> (if NF status of a specific NF instance is to be monitored)</w:t>
      </w:r>
      <w:r w:rsidRPr="00050CA8">
        <w:rPr>
          <w:lang w:eastAsia="zh-CN"/>
        </w:rPr>
        <w:t>, NF service</w:t>
      </w:r>
      <w:r>
        <w:rPr>
          <w:lang w:eastAsia="zh-CN"/>
        </w:rPr>
        <w:t xml:space="preserve"> (if NF status for NF which exposes a given NF service is to be monitored)</w:t>
      </w:r>
      <w:r w:rsidRPr="00050CA8">
        <w:rPr>
          <w:lang w:eastAsia="zh-CN"/>
        </w:rPr>
        <w:t>.</w:t>
      </w:r>
    </w:p>
    <w:p w14:paraId="0F9BE8FB" w14:textId="77777777" w:rsidR="00CB1D30" w:rsidRPr="00050CA8" w:rsidRDefault="00CB1D30" w:rsidP="00CB1D30">
      <w:pPr>
        <w:rPr>
          <w:lang w:eastAsia="zh-CN"/>
        </w:rPr>
      </w:pPr>
      <w:r w:rsidRPr="00050CA8">
        <w:rPr>
          <w:b/>
        </w:rPr>
        <w:t>Inputs, Optional:</w:t>
      </w:r>
    </w:p>
    <w:p w14:paraId="6B45A52C" w14:textId="77777777" w:rsidR="00CB1D30" w:rsidRDefault="00CB1D30" w:rsidP="00CB1D30">
      <w:pPr>
        <w:pStyle w:val="B1"/>
      </w:pPr>
      <w:r>
        <w:t>-</w:t>
      </w:r>
      <w:r>
        <w:tab/>
        <w:t>For the UPF Management defined in clause 4.17.6: UPF Provisioning Information as defined in that clause.</w:t>
      </w:r>
    </w:p>
    <w:p w14:paraId="69DE6777" w14:textId="77777777" w:rsidR="00CB1D30" w:rsidRPr="00247906" w:rsidRDefault="00CB1D30" w:rsidP="00CB1D30">
      <w:pPr>
        <w:pStyle w:val="B1"/>
      </w:pPr>
      <w:r>
        <w:t>-</w:t>
      </w:r>
      <w:r>
        <w:tab/>
        <w:t>For AMF, Consumer may include list of GUAMI(s).</w:t>
      </w:r>
    </w:p>
    <w:p w14:paraId="14344262" w14:textId="77777777" w:rsidR="00CB1D30" w:rsidRPr="00247906" w:rsidRDefault="00CB1D30" w:rsidP="00CB1D30">
      <w:pPr>
        <w:pStyle w:val="B1"/>
      </w:pPr>
      <w:r>
        <w:t>-</w:t>
      </w:r>
      <w:r>
        <w:tab/>
        <w:t>S-NSSAI(s) and the associated NSI ID(s) (if available).</w:t>
      </w:r>
    </w:p>
    <w:p w14:paraId="33E370A2" w14:textId="77777777" w:rsidR="00CB1D30" w:rsidRDefault="00CB1D30" w:rsidP="00CB1D30">
      <w:pPr>
        <w:pStyle w:val="B1"/>
      </w:pPr>
      <w:r>
        <w:t>-</w:t>
      </w:r>
      <w:r>
        <w:tab/>
        <w:t>For NWDAF, Consumer may include Analytics ID(s). Details about NWDAF specific information are described in clause 6.3.12, TS 23.501 [2]</w:t>
      </w:r>
    </w:p>
    <w:p w14:paraId="3764D82F" w14:textId="77777777" w:rsidR="00CB1D30" w:rsidRPr="00050CA8" w:rsidRDefault="00CB1D30" w:rsidP="00CB1D30">
      <w:r w:rsidRPr="00050CA8">
        <w:rPr>
          <w:b/>
        </w:rPr>
        <w:t xml:space="preserve">Outputs, </w:t>
      </w:r>
      <w:proofErr w:type="gramStart"/>
      <w:r w:rsidRPr="00050CA8">
        <w:rPr>
          <w:b/>
        </w:rPr>
        <w:t>Required</w:t>
      </w:r>
      <w:proofErr w:type="gramEnd"/>
      <w:r w:rsidRPr="00050CA8">
        <w:rPr>
          <w:b/>
        </w:rPr>
        <w:t>:</w:t>
      </w:r>
      <w:r>
        <w:rPr>
          <w:lang w:eastAsia="zh-CN"/>
        </w:rPr>
        <w:t xml:space="preserve"> When the subscription is accepted: Subscription Correlation ID (required for management of this subscription)</w:t>
      </w:r>
      <w:r w:rsidRPr="00050CA8">
        <w:rPr>
          <w:lang w:eastAsia="zh-CN"/>
        </w:rPr>
        <w:t>.</w:t>
      </w:r>
    </w:p>
    <w:p w14:paraId="32C65B0B" w14:textId="77777777" w:rsidR="00CB1D30" w:rsidRPr="00050CA8" w:rsidRDefault="00CB1D30" w:rsidP="00CB1D30">
      <w:pPr>
        <w:rPr>
          <w:lang w:eastAsia="zh-CN"/>
        </w:rPr>
      </w:pPr>
      <w:r w:rsidRPr="00050CA8">
        <w:rPr>
          <w:b/>
        </w:rPr>
        <w:t>Outputs, Optional:</w:t>
      </w:r>
      <w:r w:rsidRPr="00050CA8">
        <w:t xml:space="preserve"> </w:t>
      </w:r>
      <w:r w:rsidRPr="00050CA8">
        <w:rPr>
          <w:lang w:eastAsia="zh-CN"/>
        </w:rPr>
        <w:t>None.</w:t>
      </w:r>
    </w:p>
    <w:p w14:paraId="7E9F71E9" w14:textId="2836BA19" w:rsidR="00CB1D30" w:rsidRDefault="00CB1D30" w:rsidP="00CB1D30">
      <w:pPr>
        <w:pStyle w:val="NO"/>
        <w:rPr>
          <w:lang w:eastAsia="zh-CN"/>
        </w:rPr>
      </w:pPr>
      <w:r w:rsidRPr="00050CA8">
        <w:rPr>
          <w:lang w:eastAsia="zh-CN"/>
        </w:rPr>
        <w:t>NOTE:</w:t>
      </w:r>
      <w:r w:rsidRPr="00050CA8">
        <w:rPr>
          <w:lang w:eastAsia="zh-CN"/>
        </w:rPr>
        <w:tab/>
        <w:t>Alternatively, other means such as OA&amp;M can also be used to subscribe for NF status.</w:t>
      </w:r>
    </w:p>
    <w:p w14:paraId="36179DE6" w14:textId="4CAB1712" w:rsidR="009408D3" w:rsidRPr="00CB1D30" w:rsidRDefault="009408D3" w:rsidP="009408D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4</w:t>
      </w:r>
      <w:r w:rsidRPr="009408D3">
        <w:rPr>
          <w:rFonts w:ascii="Arial" w:hAnsi="Arial" w:cs="Arial"/>
          <w:b/>
          <w:noProof/>
          <w:color w:val="C5003D"/>
          <w:sz w:val="28"/>
          <w:szCs w:val="28"/>
          <w:vertAlign w:val="superscript"/>
          <w:lang w:val="en-US"/>
        </w:rPr>
        <w:t>th</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 change * * * * </w:t>
      </w:r>
    </w:p>
    <w:p w14:paraId="45E1EB55" w14:textId="77777777" w:rsidR="00CB1D30" w:rsidRPr="00050CA8" w:rsidRDefault="00CB1D30" w:rsidP="00CB1D30">
      <w:pPr>
        <w:pStyle w:val="5"/>
        <w:rPr>
          <w:lang w:eastAsia="zh-CN"/>
        </w:rPr>
      </w:pPr>
      <w:bookmarkStart w:id="50" w:name="_Toc4578403"/>
      <w:r w:rsidRPr="00050CA8">
        <w:rPr>
          <w:lang w:eastAsia="zh-CN"/>
        </w:rPr>
        <w:t>5.2.7.2.6</w:t>
      </w:r>
      <w:r w:rsidRPr="00050CA8">
        <w:rPr>
          <w:lang w:eastAsia="zh-CN"/>
        </w:rPr>
        <w:tab/>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50"/>
    </w:p>
    <w:p w14:paraId="070E071B" w14:textId="77777777" w:rsidR="00CB1D30" w:rsidRPr="00050CA8" w:rsidRDefault="00CB1D30" w:rsidP="00CB1D30">
      <w:pPr>
        <w:rPr>
          <w:b/>
          <w:lang w:eastAsia="zh-CN"/>
        </w:rPr>
      </w:pPr>
      <w:r w:rsidRPr="00050CA8">
        <w:rPr>
          <w:b/>
          <w:lang w:eastAsia="zh-CN"/>
        </w:rPr>
        <w:t xml:space="preserve">Service Operation name: </w:t>
      </w:r>
      <w:proofErr w:type="spellStart"/>
      <w:r w:rsidRPr="00050CA8">
        <w:rPr>
          <w:lang w:eastAsia="zh-CN"/>
        </w:rPr>
        <w:t>Nnrf_NFManagement_NFStatusNotify</w:t>
      </w:r>
      <w:proofErr w:type="spellEnd"/>
      <w:r w:rsidRPr="00050CA8">
        <w:rPr>
          <w:lang w:eastAsia="zh-CN"/>
        </w:rPr>
        <w:t>.</w:t>
      </w:r>
    </w:p>
    <w:p w14:paraId="40334783" w14:textId="77777777" w:rsidR="00CB1D30" w:rsidRDefault="00CB1D30" w:rsidP="00CB1D30">
      <w:r w:rsidRPr="00050CA8">
        <w:rPr>
          <w:b/>
        </w:rPr>
        <w:t xml:space="preserve">Description: </w:t>
      </w:r>
      <w:r w:rsidRPr="00050CA8">
        <w:t xml:space="preserve">NRF notifies subscribed consumers of </w:t>
      </w:r>
      <w:r w:rsidRPr="00C00313">
        <w:t>the following:</w:t>
      </w:r>
    </w:p>
    <w:p w14:paraId="0A4B48FB" w14:textId="77777777" w:rsidR="00CB1D30" w:rsidRDefault="00CB1D30" w:rsidP="00CB1D30">
      <w:pPr>
        <w:pStyle w:val="B1"/>
      </w:pPr>
      <w:r>
        <w:t>-</w:t>
      </w:r>
      <w:r>
        <w:tab/>
        <w:t>Newly registered NF along with its NF services.</w:t>
      </w:r>
    </w:p>
    <w:p w14:paraId="55E0F114" w14:textId="37C6D6EA" w:rsidR="00CB1D30" w:rsidDel="00CB1D30" w:rsidRDefault="00CB1D30" w:rsidP="00CB1D30">
      <w:pPr>
        <w:pStyle w:val="B1"/>
        <w:rPr>
          <w:del w:id="51" w:author="zhuoyuzhang(张卓筠)2" w:date="2019-03-28T18:07:00Z"/>
        </w:rPr>
      </w:pPr>
      <w:r>
        <w:t>-</w:t>
      </w:r>
      <w:r>
        <w:tab/>
        <w:t>Updated NF profile</w:t>
      </w:r>
      <w:ins w:id="52" w:author="zhuoyuzhang(张卓筠)2" w:date="2019-03-31T19:55:00Z">
        <w:r w:rsidR="00F3051C">
          <w:t xml:space="preserve"> (</w:t>
        </w:r>
        <w:r w:rsidR="00F3051C">
          <w:rPr>
            <w:lang w:eastAsia="zh-CN"/>
          </w:rPr>
          <w:t>e.g. NF service instances taken in or out of service</w:t>
        </w:r>
        <w:r w:rsidR="00F3051C">
          <w:t>)</w:t>
        </w:r>
      </w:ins>
      <w:r>
        <w:t>.</w:t>
      </w:r>
    </w:p>
    <w:p w14:paraId="555A1F86" w14:textId="77777777" w:rsidR="00CB1D30" w:rsidRDefault="00CB1D30" w:rsidP="00CB1D30">
      <w:pPr>
        <w:pStyle w:val="B1"/>
      </w:pPr>
      <w:r>
        <w:t>-</w:t>
      </w:r>
      <w:r>
        <w:tab/>
        <w:t>Deregistered NF.</w:t>
      </w:r>
    </w:p>
    <w:p w14:paraId="7D7832A4" w14:textId="77777777" w:rsidR="00CB1D30" w:rsidRPr="00050CA8" w:rsidRDefault="00CB1D30" w:rsidP="00CB1D30">
      <w:r w:rsidRPr="00050CA8">
        <w:rPr>
          <w:b/>
        </w:rPr>
        <w:t xml:space="preserve">Inputs, </w:t>
      </w:r>
      <w:proofErr w:type="gramStart"/>
      <w:r w:rsidRPr="00050CA8">
        <w:rPr>
          <w:b/>
        </w:rPr>
        <w:t>Required</w:t>
      </w:r>
      <w:proofErr w:type="gramEnd"/>
      <w:r w:rsidRPr="00050CA8">
        <w:rPr>
          <w:b/>
        </w:rPr>
        <w:t>:</w:t>
      </w:r>
      <w:r w:rsidRPr="00050CA8">
        <w:rPr>
          <w:lang w:eastAsia="zh-CN"/>
        </w:rPr>
        <w:t xml:space="preserve"> </w:t>
      </w:r>
      <w:r w:rsidRPr="00050CA8">
        <w:t>NF</w:t>
      </w:r>
      <w:r>
        <w:t xml:space="preserve"> instance</w:t>
      </w:r>
      <w:r w:rsidRPr="00050CA8">
        <w:t xml:space="preserve"> ID, </w:t>
      </w:r>
      <w:r>
        <w:t xml:space="preserve">NF </w:t>
      </w:r>
      <w:r w:rsidRPr="00050CA8">
        <w:t>Status, NF services</w:t>
      </w:r>
      <w:r>
        <w:t xml:space="preserve"> (if the notification is for newly registered NF), new NF profile (if the notification is for updated NF profile)</w:t>
      </w:r>
      <w:r w:rsidRPr="00050CA8">
        <w:t>.</w:t>
      </w:r>
    </w:p>
    <w:p w14:paraId="073BAB0D" w14:textId="77777777" w:rsidR="00CB1D30" w:rsidRPr="00050CA8" w:rsidRDefault="00CB1D30" w:rsidP="00CB1D30">
      <w:pPr>
        <w:rPr>
          <w:lang w:eastAsia="zh-CN"/>
        </w:rPr>
      </w:pPr>
      <w:r w:rsidRPr="00050CA8">
        <w:rPr>
          <w:b/>
        </w:rPr>
        <w:t>Inputs, Optional:</w:t>
      </w:r>
    </w:p>
    <w:p w14:paraId="171DD3BD" w14:textId="77777777" w:rsidR="00CB1D30" w:rsidRDefault="00CB1D30" w:rsidP="00CB1D30">
      <w:pPr>
        <w:pStyle w:val="B1"/>
      </w:pPr>
      <w:r>
        <w:t>-</w:t>
      </w:r>
      <w:r>
        <w:tab/>
        <w:t>If the NF stores Data Set(s) (e.g. UDR): Range(s) of SUPIs, range(s) of GPSIs, range(s) of external group identifiers, Data Set Identifier(s). For BSF: Range(s) of (UE) IPv4 addresses or Range(s) of (UE) IPv6 prefixes.</w:t>
      </w:r>
    </w:p>
    <w:p w14:paraId="6E50AE1C" w14:textId="77777777" w:rsidR="00CB1D30" w:rsidRDefault="00CB1D30" w:rsidP="00CB1D30">
      <w:pPr>
        <w:pStyle w:val="NO"/>
      </w:pPr>
      <w:r>
        <w:t>NOTE:</w:t>
      </w:r>
      <w:r>
        <w:tab/>
        <w:t>Range of SUPI(s) is limited in this release to a SUPI type of IMSI as defined in TS 23.003 [33].</w:t>
      </w:r>
    </w:p>
    <w:p w14:paraId="283447B5" w14:textId="77777777" w:rsidR="00CB1D30" w:rsidRDefault="00CB1D30" w:rsidP="00CB1D30">
      <w:pPr>
        <w:pStyle w:val="B1"/>
      </w:pPr>
      <w:r>
        <w:t>-</w:t>
      </w:r>
      <w:r>
        <w:tab/>
        <w:t>If the NF is UDM, UDR or AUSF, they can include UDM Group ID, UDR Group ID, AUSF Group ID.</w:t>
      </w:r>
    </w:p>
    <w:p w14:paraId="78AFB501" w14:textId="77777777" w:rsidR="00CB1D30" w:rsidRDefault="00CB1D30" w:rsidP="00CB1D30">
      <w:pPr>
        <w:pStyle w:val="B1"/>
      </w:pPr>
      <w:r>
        <w:t>-</w:t>
      </w:r>
      <w:r>
        <w:tab/>
        <w:t>For UDM and AUSF, Routing Indicator.</w:t>
      </w:r>
    </w:p>
    <w:p w14:paraId="07BFE7CB" w14:textId="77777777" w:rsidR="00CB1D30" w:rsidRPr="00263F42" w:rsidRDefault="00CB1D30" w:rsidP="00CB1D30">
      <w:pPr>
        <w:pStyle w:val="B1"/>
      </w:pPr>
      <w:r>
        <w:t>-</w:t>
      </w:r>
      <w:r>
        <w:tab/>
        <w:t>For the UPF Management defined in clause 4.17.6: UPF Provisioning Information as defined in that clause.</w:t>
      </w:r>
    </w:p>
    <w:p w14:paraId="682C171B" w14:textId="77777777" w:rsidR="00CB1D30" w:rsidRPr="003F063C" w:rsidRDefault="00CB1D30" w:rsidP="00CB1D30">
      <w:pPr>
        <w:pStyle w:val="B1"/>
      </w:pPr>
      <w:r>
        <w:t>-</w:t>
      </w:r>
      <w:r>
        <w:tab/>
        <w:t>For AMF, list of GUAMI(s) may be included. In addition, it may include list of GUAMI(s) for which it can serve as backup for failure/maintenance.</w:t>
      </w:r>
    </w:p>
    <w:p w14:paraId="7E7F6822" w14:textId="77777777" w:rsidR="00CB1D30" w:rsidRPr="00247906" w:rsidRDefault="00CB1D30" w:rsidP="00CB1D30">
      <w:pPr>
        <w:pStyle w:val="B1"/>
      </w:pPr>
      <w:r>
        <w:lastRenderedPageBreak/>
        <w:t>-</w:t>
      </w:r>
      <w:r>
        <w:tab/>
        <w:t>S-NSSAI(s) and the associated NSI ID(s) (if available).</w:t>
      </w:r>
    </w:p>
    <w:p w14:paraId="78CACDD2" w14:textId="77777777" w:rsidR="00CB1D30" w:rsidRDefault="00CB1D30" w:rsidP="00CB1D30">
      <w:pPr>
        <w:pStyle w:val="B1"/>
      </w:pPr>
      <w:r>
        <w:t>-</w:t>
      </w:r>
      <w:r>
        <w:tab/>
        <w:t xml:space="preserve">Information about the location of the NF (operator specific information, e.g. geographical location, data </w:t>
      </w:r>
      <w:proofErr w:type="spellStart"/>
      <w:r>
        <w:t>center</w:t>
      </w:r>
      <w:proofErr w:type="spellEnd"/>
      <w:r>
        <w:t>).</w:t>
      </w:r>
    </w:p>
    <w:p w14:paraId="1746D9AB" w14:textId="77777777" w:rsidR="00CB1D30" w:rsidRDefault="00CB1D30" w:rsidP="00CB1D30">
      <w:pPr>
        <w:pStyle w:val="B1"/>
      </w:pPr>
      <w:r>
        <w:t>-</w:t>
      </w:r>
      <w:r>
        <w:tab/>
        <w:t>TAI(s).</w:t>
      </w:r>
    </w:p>
    <w:p w14:paraId="141929A6" w14:textId="77777777" w:rsidR="00CB1D30" w:rsidRDefault="00CB1D30" w:rsidP="00CB1D30">
      <w:pPr>
        <w:pStyle w:val="B1"/>
      </w:pPr>
      <w:r>
        <w:t>-</w:t>
      </w:r>
      <w:r>
        <w:tab/>
        <w:t>If the NF is NWDAF, it includes Analytics ID(s). Details about NWDAF specific information are described in clause 6.3.12, TS 23.501 [2].</w:t>
      </w:r>
    </w:p>
    <w:p w14:paraId="245F8572" w14:textId="77777777" w:rsidR="00CB1D30" w:rsidRPr="00050CA8" w:rsidRDefault="00CB1D30" w:rsidP="00CB1D30">
      <w:proofErr w:type="gramStart"/>
      <w:r w:rsidRPr="00050CA8">
        <w:rPr>
          <w:b/>
        </w:rPr>
        <w:t>Outputs,</w:t>
      </w:r>
      <w:proofErr w:type="gramEnd"/>
      <w:r w:rsidRPr="00050CA8">
        <w:rPr>
          <w:b/>
        </w:rPr>
        <w:t xml:space="preserve"> Required: </w:t>
      </w:r>
      <w:r w:rsidRPr="00050CA8">
        <w:rPr>
          <w:lang w:eastAsia="zh-CN"/>
        </w:rPr>
        <w:t>None.</w:t>
      </w:r>
    </w:p>
    <w:p w14:paraId="7F8F2C78" w14:textId="77777777" w:rsidR="00CB1D30" w:rsidRPr="00050CA8" w:rsidRDefault="00CB1D30" w:rsidP="00CB1D30">
      <w:pPr>
        <w:rPr>
          <w:b/>
        </w:rPr>
      </w:pPr>
      <w:r w:rsidRPr="00050CA8">
        <w:rPr>
          <w:b/>
        </w:rPr>
        <w:t>Outputs, Optional:</w:t>
      </w:r>
      <w:r w:rsidRPr="00050CA8">
        <w:t xml:space="preserve"> </w:t>
      </w:r>
      <w:r w:rsidRPr="00050CA8">
        <w:rPr>
          <w:lang w:eastAsia="zh-CN"/>
        </w:rPr>
        <w:t>None.</w:t>
      </w:r>
    </w:p>
    <w:p w14:paraId="732DD9EA"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410DE4DD" w14:textId="77777777" w:rsidR="003E3846" w:rsidRPr="003E3846" w:rsidRDefault="003E3846" w:rsidP="003E3846">
      <w:pPr>
        <w:rPr>
          <w:noProof/>
        </w:rPr>
      </w:pPr>
    </w:p>
    <w:sectPr w:rsidR="003E3846" w:rsidRPr="003E384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zhuoyuzhang(张卓筠)2" w:date="2019-03-28T15:39:00Z" w:initials="z1">
    <w:p w14:paraId="3920B435" w14:textId="78CA094B" w:rsidR="00A84F0D" w:rsidRDefault="00A84F0D">
      <w:pPr>
        <w:pStyle w:val="ac"/>
        <w:rPr>
          <w:lang w:eastAsia="zh-CN"/>
        </w:rPr>
      </w:pPr>
      <w:r>
        <w:rPr>
          <w:rStyle w:val="ab"/>
        </w:rPr>
        <w:annotationRef/>
      </w:r>
      <w:r>
        <w:rPr>
          <w:lang w:eastAsia="zh-CN"/>
        </w:rPr>
        <w:t>Step 4:</w:t>
      </w:r>
      <w:r w:rsidR="00FE4C74">
        <w:rPr>
          <w:lang w:eastAsia="zh-CN"/>
        </w:rPr>
        <w:t xml:space="preserve"> delete “request</w:t>
      </w:r>
      <w:r>
        <w:rPr>
          <w:lang w:eastAsia="zh-CN"/>
        </w:rPr>
        <w:t>”</w:t>
      </w:r>
    </w:p>
  </w:comment>
  <w:comment w:id="33" w:author="zhuoyuzhang(张卓筠)2" w:date="2019-03-28T15:57:00Z" w:initials="z1">
    <w:p w14:paraId="4A74D451" w14:textId="1D797C3D" w:rsidR="0044552D" w:rsidRDefault="0044552D">
      <w:pPr>
        <w:pStyle w:val="ac"/>
        <w:rPr>
          <w:lang w:eastAsia="zh-CN"/>
        </w:rPr>
      </w:pPr>
      <w:r>
        <w:rPr>
          <w:rStyle w:val="ab"/>
        </w:rPr>
        <w:annotationRef/>
      </w:r>
      <w:r>
        <w:rPr>
          <w:lang w:eastAsia="zh-CN"/>
        </w:rPr>
        <w:t>Step 4:</w:t>
      </w:r>
      <w:r w:rsidR="00572E5B">
        <w:rPr>
          <w:lang w:eastAsia="zh-CN"/>
        </w:rPr>
        <w:t xml:space="preserve"> delete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20B435" w15:done="0"/>
  <w15:commentEx w15:paraId="4A74D4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20B435" w16cid:durableId="20476934"/>
  <w16cid:commentId w16cid:paraId="4A74D451" w16cid:durableId="20476D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DEF3E" w14:textId="77777777" w:rsidR="001E5731" w:rsidRDefault="001E5731">
      <w:r>
        <w:separator/>
      </w:r>
    </w:p>
  </w:endnote>
  <w:endnote w:type="continuationSeparator" w:id="0">
    <w:p w14:paraId="64D5E82B" w14:textId="77777777" w:rsidR="001E5731" w:rsidRDefault="001E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01CEC" w14:textId="77777777" w:rsidR="001E5731" w:rsidRDefault="001E5731">
      <w:r>
        <w:separator/>
      </w:r>
    </w:p>
  </w:footnote>
  <w:footnote w:type="continuationSeparator" w:id="0">
    <w:p w14:paraId="37F006E9" w14:textId="77777777" w:rsidR="001E5731" w:rsidRDefault="001E5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D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5652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0AC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F4F6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2">
    <w15:presenceInfo w15:providerId="None" w15:userId="zhuoyuzhang(张卓筠)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22E4A"/>
    <w:rsid w:val="00050E61"/>
    <w:rsid w:val="000629DC"/>
    <w:rsid w:val="00072ECE"/>
    <w:rsid w:val="000855B8"/>
    <w:rsid w:val="000A6394"/>
    <w:rsid w:val="000B7FED"/>
    <w:rsid w:val="000C038A"/>
    <w:rsid w:val="000C469A"/>
    <w:rsid w:val="000C6598"/>
    <w:rsid w:val="001026C9"/>
    <w:rsid w:val="001070C1"/>
    <w:rsid w:val="00117C32"/>
    <w:rsid w:val="001379E0"/>
    <w:rsid w:val="00137EAA"/>
    <w:rsid w:val="00145D43"/>
    <w:rsid w:val="00150133"/>
    <w:rsid w:val="00160A2B"/>
    <w:rsid w:val="001639A6"/>
    <w:rsid w:val="00164150"/>
    <w:rsid w:val="001776C6"/>
    <w:rsid w:val="00185EB1"/>
    <w:rsid w:val="00192C46"/>
    <w:rsid w:val="001A08B3"/>
    <w:rsid w:val="001A2E8F"/>
    <w:rsid w:val="001A70CC"/>
    <w:rsid w:val="001A7816"/>
    <w:rsid w:val="001A7B60"/>
    <w:rsid w:val="001B52F0"/>
    <w:rsid w:val="001B7A65"/>
    <w:rsid w:val="001E41F3"/>
    <w:rsid w:val="001E4907"/>
    <w:rsid w:val="001E5731"/>
    <w:rsid w:val="002024CF"/>
    <w:rsid w:val="00217E4E"/>
    <w:rsid w:val="00240BBE"/>
    <w:rsid w:val="002543F3"/>
    <w:rsid w:val="0026004D"/>
    <w:rsid w:val="002640DD"/>
    <w:rsid w:val="00275D12"/>
    <w:rsid w:val="00284FEB"/>
    <w:rsid w:val="002860C4"/>
    <w:rsid w:val="00287CD4"/>
    <w:rsid w:val="002B1772"/>
    <w:rsid w:val="002B2127"/>
    <w:rsid w:val="002B546D"/>
    <w:rsid w:val="002B5741"/>
    <w:rsid w:val="002D587C"/>
    <w:rsid w:val="002E6A8C"/>
    <w:rsid w:val="002F117D"/>
    <w:rsid w:val="00305409"/>
    <w:rsid w:val="00305C01"/>
    <w:rsid w:val="00310AD1"/>
    <w:rsid w:val="0031123B"/>
    <w:rsid w:val="00327184"/>
    <w:rsid w:val="00331B57"/>
    <w:rsid w:val="00332C6F"/>
    <w:rsid w:val="003402E8"/>
    <w:rsid w:val="003609EF"/>
    <w:rsid w:val="0036231A"/>
    <w:rsid w:val="0036282E"/>
    <w:rsid w:val="00374DD4"/>
    <w:rsid w:val="00390436"/>
    <w:rsid w:val="003C0786"/>
    <w:rsid w:val="003D631A"/>
    <w:rsid w:val="003E1A36"/>
    <w:rsid w:val="003E3846"/>
    <w:rsid w:val="004071FA"/>
    <w:rsid w:val="00410371"/>
    <w:rsid w:val="00411C3B"/>
    <w:rsid w:val="00422068"/>
    <w:rsid w:val="004233E5"/>
    <w:rsid w:val="004242F1"/>
    <w:rsid w:val="0044253B"/>
    <w:rsid w:val="0044552D"/>
    <w:rsid w:val="0045202E"/>
    <w:rsid w:val="0045212E"/>
    <w:rsid w:val="00453656"/>
    <w:rsid w:val="0048295E"/>
    <w:rsid w:val="004852DF"/>
    <w:rsid w:val="0048771F"/>
    <w:rsid w:val="004B5408"/>
    <w:rsid w:val="004B702E"/>
    <w:rsid w:val="004B75B7"/>
    <w:rsid w:val="004F05D6"/>
    <w:rsid w:val="00501F29"/>
    <w:rsid w:val="00512149"/>
    <w:rsid w:val="0051580D"/>
    <w:rsid w:val="00521BB7"/>
    <w:rsid w:val="0054239F"/>
    <w:rsid w:val="00544B3F"/>
    <w:rsid w:val="00547111"/>
    <w:rsid w:val="00572E5B"/>
    <w:rsid w:val="0058084B"/>
    <w:rsid w:val="00580A2D"/>
    <w:rsid w:val="0058364E"/>
    <w:rsid w:val="00592D74"/>
    <w:rsid w:val="005C6377"/>
    <w:rsid w:val="005E2C44"/>
    <w:rsid w:val="005F1955"/>
    <w:rsid w:val="006206F3"/>
    <w:rsid w:val="00621188"/>
    <w:rsid w:val="006257ED"/>
    <w:rsid w:val="00650005"/>
    <w:rsid w:val="00654D7C"/>
    <w:rsid w:val="00664E22"/>
    <w:rsid w:val="00686162"/>
    <w:rsid w:val="0068730A"/>
    <w:rsid w:val="00695808"/>
    <w:rsid w:val="006A1185"/>
    <w:rsid w:val="006B46FB"/>
    <w:rsid w:val="006C2CD0"/>
    <w:rsid w:val="006C6331"/>
    <w:rsid w:val="006D6BE5"/>
    <w:rsid w:val="006E21FB"/>
    <w:rsid w:val="006E61AA"/>
    <w:rsid w:val="00705774"/>
    <w:rsid w:val="00726AFC"/>
    <w:rsid w:val="007411FE"/>
    <w:rsid w:val="00754107"/>
    <w:rsid w:val="00762045"/>
    <w:rsid w:val="0076707E"/>
    <w:rsid w:val="007761DC"/>
    <w:rsid w:val="00792342"/>
    <w:rsid w:val="007977A8"/>
    <w:rsid w:val="007A6779"/>
    <w:rsid w:val="007B512A"/>
    <w:rsid w:val="007C2097"/>
    <w:rsid w:val="007C643A"/>
    <w:rsid w:val="007C7A85"/>
    <w:rsid w:val="007D0C06"/>
    <w:rsid w:val="007D33FE"/>
    <w:rsid w:val="007D39DA"/>
    <w:rsid w:val="007D6A07"/>
    <w:rsid w:val="007E7197"/>
    <w:rsid w:val="007F7259"/>
    <w:rsid w:val="008040A8"/>
    <w:rsid w:val="00811D91"/>
    <w:rsid w:val="00817150"/>
    <w:rsid w:val="008215B5"/>
    <w:rsid w:val="008279FA"/>
    <w:rsid w:val="00837045"/>
    <w:rsid w:val="008626E7"/>
    <w:rsid w:val="00870EE7"/>
    <w:rsid w:val="00880A3D"/>
    <w:rsid w:val="00886838"/>
    <w:rsid w:val="00886B0C"/>
    <w:rsid w:val="008A45A6"/>
    <w:rsid w:val="008A7349"/>
    <w:rsid w:val="008F686C"/>
    <w:rsid w:val="009071AA"/>
    <w:rsid w:val="00910AD0"/>
    <w:rsid w:val="009148DE"/>
    <w:rsid w:val="00922DE0"/>
    <w:rsid w:val="009308DB"/>
    <w:rsid w:val="009408D3"/>
    <w:rsid w:val="00941E30"/>
    <w:rsid w:val="009506E9"/>
    <w:rsid w:val="00955C8D"/>
    <w:rsid w:val="009777D9"/>
    <w:rsid w:val="00980338"/>
    <w:rsid w:val="00991B88"/>
    <w:rsid w:val="0099368C"/>
    <w:rsid w:val="009A5753"/>
    <w:rsid w:val="009A579D"/>
    <w:rsid w:val="009C0105"/>
    <w:rsid w:val="009D00FD"/>
    <w:rsid w:val="009D3CB3"/>
    <w:rsid w:val="009E1E50"/>
    <w:rsid w:val="009E3297"/>
    <w:rsid w:val="009E703D"/>
    <w:rsid w:val="009F734F"/>
    <w:rsid w:val="00A06ABC"/>
    <w:rsid w:val="00A246B6"/>
    <w:rsid w:val="00A43C3F"/>
    <w:rsid w:val="00A47E70"/>
    <w:rsid w:val="00A50CF0"/>
    <w:rsid w:val="00A53182"/>
    <w:rsid w:val="00A73A10"/>
    <w:rsid w:val="00A75308"/>
    <w:rsid w:val="00A7671C"/>
    <w:rsid w:val="00A81C17"/>
    <w:rsid w:val="00A8227A"/>
    <w:rsid w:val="00A84F0D"/>
    <w:rsid w:val="00A875F5"/>
    <w:rsid w:val="00AA2CBC"/>
    <w:rsid w:val="00AA2E53"/>
    <w:rsid w:val="00AA67FF"/>
    <w:rsid w:val="00AC4EB8"/>
    <w:rsid w:val="00AC5820"/>
    <w:rsid w:val="00AD1CD8"/>
    <w:rsid w:val="00AD3457"/>
    <w:rsid w:val="00AF02EC"/>
    <w:rsid w:val="00AF1C61"/>
    <w:rsid w:val="00AF5DDE"/>
    <w:rsid w:val="00B2351B"/>
    <w:rsid w:val="00B258BB"/>
    <w:rsid w:val="00B37A5D"/>
    <w:rsid w:val="00B41F6B"/>
    <w:rsid w:val="00B64D9E"/>
    <w:rsid w:val="00B67B97"/>
    <w:rsid w:val="00B74ACA"/>
    <w:rsid w:val="00B968C8"/>
    <w:rsid w:val="00BA3EC5"/>
    <w:rsid w:val="00BA51D9"/>
    <w:rsid w:val="00BB5DFC"/>
    <w:rsid w:val="00BD279D"/>
    <w:rsid w:val="00BD6BB8"/>
    <w:rsid w:val="00BE2AB0"/>
    <w:rsid w:val="00C32F8C"/>
    <w:rsid w:val="00C3517C"/>
    <w:rsid w:val="00C5189A"/>
    <w:rsid w:val="00C66BA2"/>
    <w:rsid w:val="00C677C6"/>
    <w:rsid w:val="00C81F2A"/>
    <w:rsid w:val="00C92732"/>
    <w:rsid w:val="00C95985"/>
    <w:rsid w:val="00CA1DF7"/>
    <w:rsid w:val="00CB1D30"/>
    <w:rsid w:val="00CB4488"/>
    <w:rsid w:val="00CC5026"/>
    <w:rsid w:val="00CC68D0"/>
    <w:rsid w:val="00CF1CF9"/>
    <w:rsid w:val="00CF597D"/>
    <w:rsid w:val="00D0150C"/>
    <w:rsid w:val="00D03F9A"/>
    <w:rsid w:val="00D06D51"/>
    <w:rsid w:val="00D1485E"/>
    <w:rsid w:val="00D21B49"/>
    <w:rsid w:val="00D24991"/>
    <w:rsid w:val="00D3699D"/>
    <w:rsid w:val="00D50255"/>
    <w:rsid w:val="00D56216"/>
    <w:rsid w:val="00D6717A"/>
    <w:rsid w:val="00D94CCC"/>
    <w:rsid w:val="00D9734D"/>
    <w:rsid w:val="00DA05A1"/>
    <w:rsid w:val="00DA2A54"/>
    <w:rsid w:val="00DA613A"/>
    <w:rsid w:val="00DD2C2A"/>
    <w:rsid w:val="00DE2B8A"/>
    <w:rsid w:val="00DE34CF"/>
    <w:rsid w:val="00E13F3D"/>
    <w:rsid w:val="00E2081E"/>
    <w:rsid w:val="00E2178D"/>
    <w:rsid w:val="00E34898"/>
    <w:rsid w:val="00E41C8A"/>
    <w:rsid w:val="00E72470"/>
    <w:rsid w:val="00E95FB6"/>
    <w:rsid w:val="00EB09B7"/>
    <w:rsid w:val="00EE7D7C"/>
    <w:rsid w:val="00EF5BBC"/>
    <w:rsid w:val="00F1330C"/>
    <w:rsid w:val="00F16795"/>
    <w:rsid w:val="00F25D98"/>
    <w:rsid w:val="00F300FB"/>
    <w:rsid w:val="00F3051C"/>
    <w:rsid w:val="00F574C0"/>
    <w:rsid w:val="00F72150"/>
    <w:rsid w:val="00F951A8"/>
    <w:rsid w:val="00F96A1D"/>
    <w:rsid w:val="00FA0448"/>
    <w:rsid w:val="00FA157F"/>
    <w:rsid w:val="00FB6386"/>
    <w:rsid w:val="00FB664B"/>
    <w:rsid w:val="00FE4C74"/>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A3C0A"/>
  <w15:docId w15:val="{AB798328-B153-47CB-814B-2074827B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HChar">
    <w:name w:val="TH Char"/>
    <w:link w:val="TH"/>
    <w:rsid w:val="00544B3F"/>
    <w:rPr>
      <w:rFonts w:ascii="Arial" w:hAnsi="Arial"/>
      <w:b/>
      <w:lang w:val="en-GB" w:eastAsia="en-US"/>
    </w:rPr>
  </w:style>
  <w:style w:type="character" w:customStyle="1" w:styleId="TFChar">
    <w:name w:val="TF Char"/>
    <w:link w:val="TF"/>
    <w:rsid w:val="00544B3F"/>
    <w:rPr>
      <w:rFonts w:ascii="Arial" w:hAnsi="Arial"/>
      <w:b/>
      <w:lang w:val="en-GB" w:eastAsia="en-US"/>
    </w:rPr>
  </w:style>
  <w:style w:type="character" w:customStyle="1" w:styleId="NOChar">
    <w:name w:val="NO Char"/>
    <w:rsid w:val="00544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B31AC-975E-4403-B572-80C021AB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5</Pages>
  <Words>1285</Words>
  <Characters>7326</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zhuoyuzhang(张卓筠)2</cp:lastModifiedBy>
  <cp:revision>46</cp:revision>
  <cp:lastPrinted>1899-12-31T23:00:00Z</cp:lastPrinted>
  <dcterms:created xsi:type="dcterms:W3CDTF">2018-11-05T09:14:00Z</dcterms:created>
  <dcterms:modified xsi:type="dcterms:W3CDTF">2019-04-02T03:50:00Z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