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3C08FD">
        <w:rPr>
          <w:b/>
          <w:noProof/>
          <w:sz w:val="24"/>
        </w:rPr>
        <w:t>2</w:t>
      </w:r>
      <w:r>
        <w:rPr>
          <w:b/>
          <w:i/>
          <w:noProof/>
          <w:sz w:val="28"/>
        </w:rPr>
        <w:tab/>
      </w:r>
      <w:r w:rsidR="00A73A10" w:rsidRPr="00EF590B">
        <w:rPr>
          <w:b/>
          <w:noProof/>
          <w:sz w:val="24"/>
        </w:rPr>
        <w:t>S2-1</w:t>
      </w:r>
      <w:r w:rsidR="00A73A10">
        <w:rPr>
          <w:b/>
          <w:noProof/>
          <w:sz w:val="24"/>
        </w:rPr>
        <w:t>9</w:t>
      </w:r>
      <w:r w:rsidR="00F72150">
        <w:rPr>
          <w:b/>
          <w:noProof/>
          <w:sz w:val="24"/>
          <w:lang w:eastAsia="zh-CN"/>
        </w:rPr>
        <w:t>0</w:t>
      </w:r>
      <w:r w:rsidR="00207976">
        <w:rPr>
          <w:b/>
          <w:noProof/>
          <w:sz w:val="24"/>
          <w:lang w:eastAsia="zh-CN"/>
        </w:rPr>
        <w:t>3265</w:t>
      </w:r>
    </w:p>
    <w:p w:rsidR="003C08FD" w:rsidRDefault="003C08FD" w:rsidP="003C08FD">
      <w:pPr>
        <w:pStyle w:val="CRCoverPage"/>
        <w:outlineLvl w:val="0"/>
        <w:rPr>
          <w:b/>
          <w:noProof/>
          <w:sz w:val="24"/>
        </w:rPr>
      </w:pPr>
      <w:r>
        <w:rPr>
          <w:rFonts w:cs="Arial"/>
          <w:b/>
          <w:bCs/>
          <w:sz w:val="24"/>
        </w:rPr>
        <w:t>April 8 - 12, 2019, Xi’an,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17150" w:rsidRDefault="00333A20" w:rsidP="00F72150">
            <w:pPr>
              <w:pStyle w:val="CRCoverPage"/>
              <w:spacing w:after="0"/>
              <w:ind w:firstLineChars="100" w:firstLine="281"/>
              <w:rPr>
                <w:b/>
                <w:noProof/>
                <w:sz w:val="28"/>
                <w:lang w:eastAsia="zh-CN"/>
              </w:rPr>
            </w:pPr>
            <w:r>
              <w:rPr>
                <w:rFonts w:hint="eastAsia"/>
                <w:b/>
                <w:noProof/>
                <w:sz w:val="28"/>
                <w:lang w:eastAsia="zh-CN"/>
              </w:rPr>
              <w:t>1</w:t>
            </w:r>
            <w:r>
              <w:rPr>
                <w:b/>
                <w:noProof/>
                <w:sz w:val="28"/>
                <w:lang w:eastAsia="zh-CN"/>
              </w:rPr>
              <w:t>093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2E8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1715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852779">
              <w:rPr>
                <w:b/>
                <w:noProof/>
                <w:sz w:val="28"/>
              </w:rPr>
              <w:t>6.0</w:t>
            </w:r>
            <w:r w:rsidR="00501F29">
              <w:rPr>
                <w:b/>
                <w:noProof/>
                <w:sz w:val="28"/>
              </w:rPr>
              <w:t>.</w:t>
            </w:r>
            <w:r>
              <w:rPr>
                <w:b/>
                <w:noProof/>
                <w:sz w:val="28"/>
              </w:rPr>
              <w:fldChar w:fldCharType="end"/>
            </w:r>
            <w:r w:rsidR="00E41DD1">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233E5" w:rsidP="001E41F3">
            <w:pPr>
              <w:pStyle w:val="CRCoverPage"/>
              <w:spacing w:after="0"/>
              <w:jc w:val="center"/>
              <w:rPr>
                <w:b/>
                <w:bCs/>
                <w:caps/>
                <w:noProof/>
              </w:rPr>
            </w:pPr>
            <w:r w:rsidRPr="00727F40">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2779">
            <w:pPr>
              <w:pStyle w:val="CRCoverPage"/>
              <w:spacing w:after="0"/>
              <w:ind w:left="100"/>
              <w:rPr>
                <w:noProof/>
                <w:lang w:eastAsia="zh-CN"/>
              </w:rPr>
            </w:pPr>
            <w:r>
              <w:rPr>
                <w:noProof/>
                <w:lang w:eastAsia="zh-CN"/>
              </w:rPr>
              <w:t xml:space="preserve">Update of </w:t>
            </w:r>
            <w:r w:rsidR="001F7EAB">
              <w:rPr>
                <w:noProof/>
                <w:lang w:eastAsia="zh-CN"/>
              </w:rPr>
              <w:t>network reliability support</w:t>
            </w:r>
            <w:r>
              <w:rPr>
                <w:noProof/>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26AFC">
              <w:rPr>
                <w:noProof/>
              </w:rPr>
              <w:t>T</w:t>
            </w:r>
            <w:r w:rsidR="00726AFC">
              <w:rPr>
                <w:rFonts w:hint="eastAsia"/>
                <w:noProof/>
                <w:lang w:eastAsia="zh-CN"/>
              </w:rPr>
              <w:t>en</w:t>
            </w:r>
            <w:r w:rsidR="00726AFC">
              <w:rPr>
                <w:noProof/>
              </w:rPr>
              <w:t>cent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2E8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5EB1">
            <w:pPr>
              <w:pStyle w:val="CRCoverPage"/>
              <w:spacing w:after="0"/>
              <w:ind w:left="10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2ECE">
              <w:rPr>
                <w:noProof/>
              </w:rPr>
              <w:t>2019-0</w:t>
            </w:r>
            <w:r w:rsidR="00A06ABC">
              <w:rPr>
                <w:noProof/>
              </w:rPr>
              <w:t>3</w:t>
            </w:r>
            <w:r w:rsidR="00072ECE">
              <w:rPr>
                <w:noProof/>
              </w:rPr>
              <w:t>-</w:t>
            </w:r>
            <w:r w:rsidR="00A06ABC">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4C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4DE0" w:rsidRDefault="00C44DE0">
            <w:pPr>
              <w:pStyle w:val="CRCoverPage"/>
              <w:spacing w:after="0"/>
              <w:ind w:left="100"/>
              <w:rPr>
                <w:noProof/>
                <w:lang w:eastAsia="zh-CN"/>
              </w:rPr>
            </w:pPr>
            <w:r>
              <w:rPr>
                <w:rFonts w:hint="eastAsia"/>
                <w:noProof/>
                <w:lang w:eastAsia="zh-CN"/>
              </w:rPr>
              <w:t>S</w:t>
            </w:r>
            <w:r>
              <w:rPr>
                <w:noProof/>
                <w:lang w:eastAsia="zh-CN"/>
              </w:rPr>
              <w:t>CP could also subscribe to the status change notification from NRF. This aspect is missing in the reliability support clause.</w:t>
            </w:r>
          </w:p>
          <w:p w:rsidR="00310AD1" w:rsidRDefault="00C44DE0">
            <w:pPr>
              <w:pStyle w:val="CRCoverPage"/>
              <w:spacing w:after="0"/>
              <w:ind w:left="100"/>
              <w:rPr>
                <w:noProof/>
                <w:lang w:eastAsia="zh-CN"/>
              </w:rPr>
            </w:pPr>
            <w:r>
              <w:rPr>
                <w:noProof/>
                <w:lang w:eastAsia="zh-CN"/>
              </w:rPr>
              <w:t>Set ID is missing in the reliability support clause.</w:t>
            </w:r>
          </w:p>
          <w:p w:rsidR="00C44DE0" w:rsidRPr="00C44DE0" w:rsidRDefault="00C44DE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6216" w:rsidRDefault="008D6774" w:rsidP="008D6774">
            <w:pPr>
              <w:pStyle w:val="CRCoverPage"/>
              <w:numPr>
                <w:ilvl w:val="0"/>
                <w:numId w:val="5"/>
              </w:numPr>
              <w:spacing w:after="0"/>
              <w:rPr>
                <w:noProof/>
                <w:lang w:eastAsia="zh-CN"/>
              </w:rPr>
            </w:pPr>
            <w:r>
              <w:rPr>
                <w:noProof/>
                <w:lang w:eastAsia="zh-CN"/>
              </w:rPr>
              <w:t>Update of reliability support with Set ID.</w:t>
            </w:r>
          </w:p>
          <w:p w:rsidR="008D6774" w:rsidRPr="00A43C3F" w:rsidRDefault="008D6774" w:rsidP="008D6774">
            <w:pPr>
              <w:pStyle w:val="CRCoverPage"/>
              <w:numPr>
                <w:ilvl w:val="0"/>
                <w:numId w:val="5"/>
              </w:numPr>
              <w:spacing w:after="0"/>
              <w:rPr>
                <w:noProof/>
                <w:lang w:eastAsia="zh-CN"/>
              </w:rPr>
            </w:pPr>
            <w:r>
              <w:rPr>
                <w:rFonts w:hint="eastAsia"/>
                <w:noProof/>
                <w:lang w:eastAsia="zh-CN"/>
              </w:rPr>
              <w:t>U</w:t>
            </w:r>
            <w:r>
              <w:rPr>
                <w:noProof/>
                <w:lang w:eastAsia="zh-CN"/>
              </w:rPr>
              <w:t>pdate of reliablity support with status notification from NRF to SCP.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2206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24CF" w:rsidRPr="002024CF" w:rsidRDefault="008D6774" w:rsidP="00BE2AB0">
            <w:pPr>
              <w:pStyle w:val="CRCoverPage"/>
              <w:spacing w:after="0"/>
              <w:rPr>
                <w:noProof/>
                <w:lang w:eastAsia="zh-CN"/>
              </w:rPr>
            </w:pPr>
            <w:r>
              <w:rPr>
                <w:rFonts w:hint="eastAsia"/>
                <w:noProof/>
                <w:lang w:eastAsia="zh-CN"/>
              </w:rPr>
              <w:t>T</w:t>
            </w:r>
            <w:r>
              <w:rPr>
                <w:noProof/>
                <w:lang w:eastAsia="zh-CN"/>
              </w:rPr>
              <w:t>he network reliability support clause is not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6774" w:rsidP="00A43C3F">
            <w:pPr>
              <w:pStyle w:val="CRCoverPage"/>
              <w:spacing w:after="0"/>
              <w:rPr>
                <w:noProof/>
                <w:lang w:eastAsia="zh-CN"/>
              </w:rPr>
            </w:pPr>
            <w:r>
              <w:rPr>
                <w:noProof/>
                <w:lang w:eastAsia="zh-CN"/>
              </w:rPr>
              <w:t>Clause 5.21.3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 * 1</w:t>
      </w:r>
      <w:r w:rsidRPr="00727F40">
        <w:rPr>
          <w:rFonts w:ascii="Arial" w:hAnsi="Arial" w:cs="Arial"/>
          <w:b/>
          <w:noProof/>
          <w:color w:val="C5003D"/>
          <w:sz w:val="28"/>
          <w:szCs w:val="28"/>
          <w:vertAlign w:val="superscript"/>
          <w:lang w:val="en-US"/>
        </w:rPr>
        <w:t xml:space="preserve">st </w:t>
      </w:r>
      <w:r w:rsidRPr="00727F40">
        <w:rPr>
          <w:rFonts w:ascii="Arial" w:hAnsi="Arial" w:cs="Arial"/>
          <w:b/>
          <w:noProof/>
          <w:color w:val="C5003D"/>
          <w:sz w:val="28"/>
          <w:szCs w:val="28"/>
          <w:lang w:val="en-US"/>
        </w:rPr>
        <w:t xml:space="preserve"> change * * * * </w:t>
      </w:r>
    </w:p>
    <w:p w:rsidR="00F82000" w:rsidRDefault="00F82000" w:rsidP="00F82000">
      <w:pPr>
        <w:pStyle w:val="3"/>
      </w:pPr>
      <w:bookmarkStart w:id="2" w:name="_Toc4683751"/>
      <w:bookmarkStart w:id="3" w:name="_Toc4683873"/>
      <w:r>
        <w:t>5.21.3</w:t>
      </w:r>
      <w:r>
        <w:tab/>
        <w:t>Network Reliability support with Sets</w:t>
      </w:r>
      <w:bookmarkEnd w:id="2"/>
    </w:p>
    <w:p w:rsidR="00F82000" w:rsidRDefault="00F82000" w:rsidP="00F82000">
      <w:pPr>
        <w:pStyle w:val="4"/>
      </w:pPr>
      <w:bookmarkStart w:id="4" w:name="_Toc4683752"/>
      <w:r>
        <w:t>5.21.3.1</w:t>
      </w:r>
      <w:r>
        <w:tab/>
        <w:t>General</w:t>
      </w:r>
      <w:bookmarkEnd w:id="4"/>
    </w:p>
    <w:p w:rsidR="00F82000" w:rsidRDefault="00F82000" w:rsidP="00F82000">
      <w:r>
        <w:t xml:space="preserve">A NF that fails should be replaced by an alternative NF and continue serving the UE without any interruption. The same is also supported for NF Services. This can be achieved </w:t>
      </w:r>
      <w:ins w:id="5" w:author="zhuoyuzhang(张卓筠)2" w:date="2019-03-29T16:41:00Z">
        <w:r w:rsidR="003934C3">
          <w:rPr>
            <w:lang w:eastAsia="zh-CN"/>
          </w:rPr>
          <w:t>by identifying NF Set and NF Servic</w:t>
        </w:r>
      </w:ins>
      <w:ins w:id="6" w:author="zhuoyuzhang(张卓筠)2" w:date="2019-03-29T16:42:00Z">
        <w:r w:rsidR="003934C3">
          <w:rPr>
            <w:lang w:eastAsia="zh-CN"/>
          </w:rPr>
          <w:t xml:space="preserve">e Set </w:t>
        </w:r>
      </w:ins>
      <w:del w:id="7" w:author="zhuoyuzhang(张卓筠)2" w:date="2019-03-29T16:43:00Z">
        <w:r w:rsidDel="003934C3">
          <w:delText xml:space="preserve">when </w:delText>
        </w:r>
      </w:del>
      <w:ins w:id="8" w:author="zhuoyuzhang(张卓筠)2" w:date="2019-03-29T16:43:00Z">
        <w:r w:rsidR="003934C3">
          <w:t xml:space="preserve">with </w:t>
        </w:r>
      </w:ins>
      <w:r>
        <w:t xml:space="preserve">the equivalent NFs and NF Services </w:t>
      </w:r>
      <w:del w:id="9" w:author="zhuoyuzhang(张卓筠)2" w:date="2019-03-29T16:43:00Z">
        <w:r w:rsidDel="003934C3">
          <w:delText xml:space="preserve">share </w:delText>
        </w:r>
      </w:del>
      <w:ins w:id="10" w:author="zhuoyuzhang(张卓筠)2" w:date="2019-03-29T16:43:00Z">
        <w:r w:rsidR="003934C3">
          <w:t xml:space="preserve">sharing </w:t>
        </w:r>
      </w:ins>
      <w:r>
        <w:t>the same context data.</w:t>
      </w:r>
    </w:p>
    <w:p w:rsidR="00F82000" w:rsidRDefault="00F82000" w:rsidP="00F82000">
      <w:pPr>
        <w:pStyle w:val="EditorsNote"/>
      </w:pPr>
      <w:r>
        <w:t>Editor's note:</w:t>
      </w:r>
      <w:r>
        <w:tab/>
        <w:t>Clause 5.21.3 is to be updated if needed based on the outcome of SET concept.</w:t>
      </w:r>
    </w:p>
    <w:p w:rsidR="00F82000" w:rsidRDefault="00F82000" w:rsidP="00F82000">
      <w:r>
        <w:t>Such a network reliability design shall work in both communication modes, i.e. Direct Communication and Indirect Communication. In the Direct Communication mode, the NF Service consumer is involved in the reliability related procedures. In Indirect Communication mode, the SCP is involved in the reliability related procedures.</w:t>
      </w:r>
    </w:p>
    <w:p w:rsidR="00F82000" w:rsidRDefault="00F82000" w:rsidP="00F82000">
      <w:pPr>
        <w:pStyle w:val="4"/>
      </w:pPr>
      <w:bookmarkStart w:id="11" w:name="_Toc4683753"/>
      <w:r>
        <w:t>5.21.3.2</w:t>
      </w:r>
      <w:r>
        <w:tab/>
        <w:t>NF Set and NF Service Set</w:t>
      </w:r>
      <w:bookmarkEnd w:id="11"/>
    </w:p>
    <w:p w:rsidR="00F82000" w:rsidRDefault="00F82000" w:rsidP="00F82000">
      <w:r>
        <w:t xml:space="preserve">Equivalent Control Plane NFs may be grouped into NF Sets, e.g. several SMF instances are grouped into an SMF Set. NFs within a NF Set are interchangeable because they share the same context data, and may be deployed in different locations, e.g. different data </w:t>
      </w:r>
      <w:proofErr w:type="spellStart"/>
      <w:r>
        <w:t>centers</w:t>
      </w:r>
      <w:proofErr w:type="spellEnd"/>
      <w:r>
        <w:t>.</w:t>
      </w:r>
      <w:ins w:id="12" w:author="zhuoyuzhang(张卓筠)2" w:date="2019-03-29T16:46:00Z">
        <w:r w:rsidR="003934C3">
          <w:t xml:space="preserve"> The NF Set is</w:t>
        </w:r>
      </w:ins>
      <w:ins w:id="13" w:author="zhuoyuzhang(张卓筠)2" w:date="2019-03-29T16:48:00Z">
        <w:r w:rsidR="003934C3">
          <w:t xml:space="preserve"> </w:t>
        </w:r>
      </w:ins>
      <w:ins w:id="14" w:author="zhuoyuzhang(张卓筠)2" w:date="2019-03-29T16:46:00Z">
        <w:r w:rsidR="003934C3">
          <w:t>identified by the NF Set ID.</w:t>
        </w:r>
      </w:ins>
    </w:p>
    <w:p w:rsidR="00F82000" w:rsidRDefault="00F82000" w:rsidP="00F82000">
      <w:r>
        <w:t>A Control Plane NF is composed of one or multiple NF Services. Within a NF a NF service may have multiple instances. These multiple NF Service instances can be grouped into NF Service Set if they are interchangeable with each other because they share the same context data.</w:t>
      </w:r>
      <w:ins w:id="15" w:author="zhuoyuzhang(张卓筠)2" w:date="2019-03-29T16:46:00Z">
        <w:r w:rsidR="003934C3">
          <w:t xml:space="preserve"> The NF</w:t>
        </w:r>
      </w:ins>
      <w:ins w:id="16" w:author="zhuoyuzhang(张卓筠)2" w:date="2019-03-29T16:47:00Z">
        <w:r w:rsidR="003934C3">
          <w:t xml:space="preserve"> Service Set is</w:t>
        </w:r>
      </w:ins>
      <w:ins w:id="17" w:author="zhuoyuzhang(张卓筠)2" w:date="2019-03-29T16:48:00Z">
        <w:r w:rsidR="003934C3">
          <w:t xml:space="preserve"> </w:t>
        </w:r>
      </w:ins>
      <w:ins w:id="18" w:author="zhuoyuzhang(张卓筠)2" w:date="2019-03-29T16:47:00Z">
        <w:r w:rsidR="003934C3">
          <w:t>identified by the NF Service Set ID.</w:t>
        </w:r>
      </w:ins>
      <w:ins w:id="19" w:author="zhuoyuzhang(张卓筠)2" w:date="2019-03-29T16:55:00Z">
        <w:r w:rsidR="00CC46B9">
          <w:t xml:space="preserve"> The NF Service Set ID is unique per NF Set.</w:t>
        </w:r>
      </w:ins>
    </w:p>
    <w:p w:rsidR="00F82000" w:rsidRDefault="00F82000" w:rsidP="00F82000">
      <w:pPr>
        <w:pStyle w:val="NO"/>
      </w:pPr>
      <w:r>
        <w:t>NOTE:</w:t>
      </w:r>
      <w:r>
        <w:tab/>
        <w:t>The actual mapping of instances to a given Set is up to deployment.</w:t>
      </w:r>
    </w:p>
    <w:p w:rsidR="00F82000" w:rsidRDefault="00F82000" w:rsidP="00F82000">
      <w:pPr>
        <w:pStyle w:val="4"/>
      </w:pPr>
      <w:bookmarkStart w:id="20" w:name="_Toc4683754"/>
      <w:r>
        <w:t>5.21.3.3</w:t>
      </w:r>
      <w:r>
        <w:tab/>
        <w:t>Reliability of NF instances within the same NF Set</w:t>
      </w:r>
      <w:bookmarkEnd w:id="20"/>
    </w:p>
    <w:p w:rsidR="00F82000" w:rsidRDefault="00F82000" w:rsidP="00F82000">
      <w:r>
        <w:t>The NF producer instance is the NF instance which host the NF Service Producer. When the NF producer instance is not available, another NF producer instance within the same NF Set is selected.</w:t>
      </w:r>
    </w:p>
    <w:p w:rsidR="00F82000" w:rsidRDefault="00F82000" w:rsidP="00F82000">
      <w:r>
        <w:t>For Direct Communication mode, the NF Service consumer may subscribe to status change notifications of NF instance from the NRF. If the NF Service consumer is notified by the NRF or detects by itself (e.g. request is not responded) that the NF producer instance is not available anymore, another available NF producer instance within the same NF Set is selected by the NF Service consumer.</w:t>
      </w:r>
    </w:p>
    <w:p w:rsidR="00F82000" w:rsidRDefault="00F82000" w:rsidP="00F82000">
      <w:r>
        <w:t xml:space="preserve">For Indirect Communication mode, the SCP </w:t>
      </w:r>
      <w:ins w:id="21" w:author="zhuoyuzhang(张卓筠)2" w:date="2019-04-02T11:28:00Z">
        <w:r w:rsidR="009014F2">
          <w:t>or NF</w:t>
        </w:r>
      </w:ins>
      <w:ins w:id="22" w:author="zhuoyuzhang(张卓筠)2" w:date="2019-04-02T11:29:00Z">
        <w:r w:rsidR="008A481A">
          <w:t xml:space="preserve"> Service</w:t>
        </w:r>
      </w:ins>
      <w:bookmarkStart w:id="23" w:name="_GoBack"/>
      <w:bookmarkEnd w:id="23"/>
      <w:ins w:id="24" w:author="zhuoyuzhang(张卓筠)2" w:date="2019-04-02T11:28:00Z">
        <w:r w:rsidR="009014F2">
          <w:t xml:space="preserve"> consumer </w:t>
        </w:r>
      </w:ins>
      <w:ins w:id="25" w:author="zhuoyuzhang(张卓筠)2" w:date="2019-04-01T09:35:00Z">
        <w:r w:rsidR="00D90121">
          <w:t>may subscribe to status change notifications of NF instance from the NRF</w:t>
        </w:r>
      </w:ins>
      <w:ins w:id="26" w:author="zhuoyuzhang(张卓筠)2" w:date="2019-04-01T11:40:00Z">
        <w:r w:rsidR="00AD3A89">
          <w:t xml:space="preserve"> </w:t>
        </w:r>
        <w:r w:rsidR="00AD3A89">
          <w:rPr>
            <w:rFonts w:hint="eastAsia"/>
            <w:lang w:eastAsia="zh-CN"/>
          </w:rPr>
          <w:t>and</w:t>
        </w:r>
        <w:r w:rsidR="00AD3A89">
          <w:t xml:space="preserve"> </w:t>
        </w:r>
      </w:ins>
      <w:r>
        <w:t>selects another NF producer instance within the same NF Set if the original NF producer instance serving the UE is not available anymore.</w:t>
      </w:r>
    </w:p>
    <w:p w:rsidR="00F82000" w:rsidRDefault="00F82000" w:rsidP="00F82000">
      <w:pPr>
        <w:pStyle w:val="NO"/>
      </w:pPr>
      <w:del w:id="27" w:author="zhuoyuzhang(张卓筠)2" w:date="2019-04-02T11:29:00Z">
        <w:r w:rsidDel="009014F2">
          <w:delText>NOTE:</w:delText>
        </w:r>
        <w:r w:rsidDel="009014F2">
          <w:tab/>
          <w:delText xml:space="preserve">It is up to the implementation on how the </w:delText>
        </w:r>
      </w:del>
      <w:del w:id="28" w:author="zhuoyuzhang(张卓筠)2" w:date="2019-04-01T11:40:00Z">
        <w:r w:rsidDel="00F65CCA">
          <w:delText xml:space="preserve">SCP </w:delText>
        </w:r>
      </w:del>
      <w:del w:id="29" w:author="zhuoyuzhang(张卓筠)2" w:date="2019-04-02T11:29:00Z">
        <w:r w:rsidDel="009014F2">
          <w:delText>knows a NF producer instance is not available anymore.</w:delText>
        </w:r>
      </w:del>
    </w:p>
    <w:p w:rsidR="00F82000" w:rsidRDefault="00F82000" w:rsidP="00F82000">
      <w:pPr>
        <w:pStyle w:val="4"/>
      </w:pPr>
      <w:bookmarkStart w:id="30" w:name="_Toc4683755"/>
      <w:r>
        <w:t>5.21.3.4</w:t>
      </w:r>
      <w:r>
        <w:tab/>
        <w:t>Reliability of NF Services</w:t>
      </w:r>
      <w:bookmarkEnd w:id="30"/>
    </w:p>
    <w:p w:rsidR="00F82000" w:rsidRDefault="00F82000" w:rsidP="00F82000">
      <w:r>
        <w:t>When multiple NF Service instances within a NF Service Set are exposed to the NF Service consumer or SCP and the failure of NF Service instance is detected</w:t>
      </w:r>
      <w:ins w:id="31" w:author="zhuoyuzhang(张卓筠)2" w:date="2019-03-29T17:29:00Z">
        <w:r w:rsidR="009A671B">
          <w:t xml:space="preserve"> or notified by the NRF</w:t>
        </w:r>
      </w:ins>
      <w:r>
        <w:t>, i.e. it is not available anymore, the NF Service consumer or SCP selects another NF Service instance of the same NF Service Set within the NF instance, if available. Otherwise the NF Service consumer or SCP selects a different NF instance within the same NF Set.</w:t>
      </w:r>
    </w:p>
    <w:p w:rsidR="00F82000" w:rsidRDefault="00F82000" w:rsidP="00F82000">
      <w:pPr>
        <w:pStyle w:val="NO"/>
      </w:pPr>
      <w:r>
        <w:t>NOTE:</w:t>
      </w:r>
      <w:r>
        <w:tab/>
        <w:t>The NF Producer instance can change the NF Service instance in the response to the service request.</w:t>
      </w:r>
    </w:p>
    <w:p w:rsidR="002D7333" w:rsidRPr="00727F40" w:rsidRDefault="00F82000" w:rsidP="00F838BF">
      <w:pPr>
        <w:rPr>
          <w:rFonts w:ascii="Arial" w:hAnsi="Arial" w:cs="Arial"/>
          <w:b/>
          <w:noProof/>
          <w:color w:val="C5003D"/>
          <w:sz w:val="28"/>
          <w:szCs w:val="28"/>
          <w:lang w:eastAsia="ko-KR"/>
        </w:rPr>
      </w:pPr>
      <w:r>
        <w:t xml:space="preserve">When multiple NF Service instances within a NF Service Set are exposed to the NF Service consumer or SCP as a single NF </w:t>
      </w:r>
      <w:proofErr w:type="gramStart"/>
      <w:r>
        <w:t>Service ,</w:t>
      </w:r>
      <w:proofErr w:type="gramEnd"/>
      <w:r>
        <w:t xml:space="preserve"> the reliability, i.e. the selection of an alternative NF Service instance is handled within the NF instance.</w:t>
      </w:r>
      <w:bookmarkEnd w:id="3"/>
      <w:r w:rsidR="002D7333" w:rsidRPr="00727F40">
        <w:rPr>
          <w:rFonts w:ascii="Arial" w:hAnsi="Arial" w:cs="Arial"/>
          <w:b/>
          <w:noProof/>
          <w:color w:val="C5003D"/>
          <w:sz w:val="28"/>
          <w:szCs w:val="28"/>
          <w:lang w:val="en-US"/>
        </w:rPr>
        <w:t xml:space="preserve"> </w:t>
      </w:r>
    </w:p>
    <w:p w:rsidR="00BE2AB0" w:rsidRPr="00BE2AB0" w:rsidRDefault="00BE2AB0" w:rsidP="003E3846"/>
    <w:p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rsidR="003E3846" w:rsidRPr="003E3846" w:rsidRDefault="003E3846" w:rsidP="003E3846">
      <w:pPr>
        <w:rPr>
          <w:noProof/>
        </w:rPr>
      </w:pPr>
    </w:p>
    <w:sectPr w:rsidR="003E3846" w:rsidRPr="003E38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4C5E" w:rsidRDefault="00D44C5E">
      <w:r>
        <w:separator/>
      </w:r>
    </w:p>
  </w:endnote>
  <w:endnote w:type="continuationSeparator" w:id="0">
    <w:p w:rsidR="00D44C5E" w:rsidRDefault="00D44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4C5E" w:rsidRDefault="00D44C5E">
      <w:r>
        <w:separator/>
      </w:r>
    </w:p>
  </w:footnote>
  <w:footnote w:type="continuationSeparator" w:id="0">
    <w:p w:rsidR="00D44C5E" w:rsidRDefault="00D44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D97146"/>
    <w:multiLevelType w:val="hybridMultilevel"/>
    <w:tmpl w:val="55180E9E"/>
    <w:lvl w:ilvl="0" w:tplc="BD169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zhang(张卓筠)2">
    <w15:presenceInfo w15:providerId="None" w15:userId="zhuoyuzhang(张卓筠)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B"/>
    <w:rsid w:val="00011739"/>
    <w:rsid w:val="00022E4A"/>
    <w:rsid w:val="000629DC"/>
    <w:rsid w:val="00072ECE"/>
    <w:rsid w:val="000855B8"/>
    <w:rsid w:val="000A6394"/>
    <w:rsid w:val="000B7FED"/>
    <w:rsid w:val="000C038A"/>
    <w:rsid w:val="000C469A"/>
    <w:rsid w:val="000C6598"/>
    <w:rsid w:val="001026C9"/>
    <w:rsid w:val="00137EAA"/>
    <w:rsid w:val="00145D43"/>
    <w:rsid w:val="00150133"/>
    <w:rsid w:val="00160A2B"/>
    <w:rsid w:val="0016577A"/>
    <w:rsid w:val="00185EB1"/>
    <w:rsid w:val="00192C46"/>
    <w:rsid w:val="001A08B3"/>
    <w:rsid w:val="001A2E8F"/>
    <w:rsid w:val="001A7816"/>
    <w:rsid w:val="001A7B60"/>
    <w:rsid w:val="001B52F0"/>
    <w:rsid w:val="001B7A65"/>
    <w:rsid w:val="001E41F3"/>
    <w:rsid w:val="001E4907"/>
    <w:rsid w:val="001F743F"/>
    <w:rsid w:val="001F7EAB"/>
    <w:rsid w:val="002024CF"/>
    <w:rsid w:val="00207976"/>
    <w:rsid w:val="00217E4E"/>
    <w:rsid w:val="0026004D"/>
    <w:rsid w:val="002640DD"/>
    <w:rsid w:val="00275D12"/>
    <w:rsid w:val="00284FEB"/>
    <w:rsid w:val="002860C4"/>
    <w:rsid w:val="00287CD4"/>
    <w:rsid w:val="002B1772"/>
    <w:rsid w:val="002B546D"/>
    <w:rsid w:val="002B5741"/>
    <w:rsid w:val="002B74C3"/>
    <w:rsid w:val="002D587C"/>
    <w:rsid w:val="002D7333"/>
    <w:rsid w:val="002F117D"/>
    <w:rsid w:val="002F7711"/>
    <w:rsid w:val="00305409"/>
    <w:rsid w:val="00310AD1"/>
    <w:rsid w:val="0031123B"/>
    <w:rsid w:val="003227A8"/>
    <w:rsid w:val="00327184"/>
    <w:rsid w:val="00331B57"/>
    <w:rsid w:val="00332C6F"/>
    <w:rsid w:val="00333A20"/>
    <w:rsid w:val="003422A6"/>
    <w:rsid w:val="003527E7"/>
    <w:rsid w:val="003609EF"/>
    <w:rsid w:val="0036231A"/>
    <w:rsid w:val="0036282E"/>
    <w:rsid w:val="00374DD4"/>
    <w:rsid w:val="003934C3"/>
    <w:rsid w:val="003C0786"/>
    <w:rsid w:val="003C08FD"/>
    <w:rsid w:val="003E1A36"/>
    <w:rsid w:val="003E3846"/>
    <w:rsid w:val="004071FA"/>
    <w:rsid w:val="00410371"/>
    <w:rsid w:val="00411C3B"/>
    <w:rsid w:val="00422068"/>
    <w:rsid w:val="004233E5"/>
    <w:rsid w:val="004242F1"/>
    <w:rsid w:val="00431AA4"/>
    <w:rsid w:val="00437536"/>
    <w:rsid w:val="0044253B"/>
    <w:rsid w:val="0045212E"/>
    <w:rsid w:val="00453656"/>
    <w:rsid w:val="0048295E"/>
    <w:rsid w:val="004852DF"/>
    <w:rsid w:val="0048771F"/>
    <w:rsid w:val="004B42CA"/>
    <w:rsid w:val="004B5408"/>
    <w:rsid w:val="004B702E"/>
    <w:rsid w:val="004B75B7"/>
    <w:rsid w:val="004F05D6"/>
    <w:rsid w:val="00501F29"/>
    <w:rsid w:val="00512149"/>
    <w:rsid w:val="0051580D"/>
    <w:rsid w:val="00521BB7"/>
    <w:rsid w:val="0053625C"/>
    <w:rsid w:val="00547111"/>
    <w:rsid w:val="0058084B"/>
    <w:rsid w:val="00580A2D"/>
    <w:rsid w:val="0058364E"/>
    <w:rsid w:val="00592D74"/>
    <w:rsid w:val="005B2B16"/>
    <w:rsid w:val="005E2C44"/>
    <w:rsid w:val="005F1955"/>
    <w:rsid w:val="006206F3"/>
    <w:rsid w:val="00621188"/>
    <w:rsid w:val="006257ED"/>
    <w:rsid w:val="006428EC"/>
    <w:rsid w:val="0065269C"/>
    <w:rsid w:val="00654D7C"/>
    <w:rsid w:val="00664E22"/>
    <w:rsid w:val="00682BCA"/>
    <w:rsid w:val="00686162"/>
    <w:rsid w:val="0068730A"/>
    <w:rsid w:val="00695808"/>
    <w:rsid w:val="006A1185"/>
    <w:rsid w:val="006B46FB"/>
    <w:rsid w:val="006C2CD0"/>
    <w:rsid w:val="006C5129"/>
    <w:rsid w:val="006D2693"/>
    <w:rsid w:val="006E21FB"/>
    <w:rsid w:val="006E61AA"/>
    <w:rsid w:val="00700876"/>
    <w:rsid w:val="00705774"/>
    <w:rsid w:val="00726AFC"/>
    <w:rsid w:val="00762045"/>
    <w:rsid w:val="0076707E"/>
    <w:rsid w:val="0077458C"/>
    <w:rsid w:val="007761DC"/>
    <w:rsid w:val="00792342"/>
    <w:rsid w:val="007977A8"/>
    <w:rsid w:val="007A6779"/>
    <w:rsid w:val="007B2E6E"/>
    <w:rsid w:val="007B512A"/>
    <w:rsid w:val="007C2097"/>
    <w:rsid w:val="007C643A"/>
    <w:rsid w:val="007C7A85"/>
    <w:rsid w:val="007D0C06"/>
    <w:rsid w:val="007D39DA"/>
    <w:rsid w:val="007D6A07"/>
    <w:rsid w:val="007E7197"/>
    <w:rsid w:val="007F7259"/>
    <w:rsid w:val="008040A8"/>
    <w:rsid w:val="00811D91"/>
    <w:rsid w:val="00817150"/>
    <w:rsid w:val="008215B5"/>
    <w:rsid w:val="008279FA"/>
    <w:rsid w:val="00837045"/>
    <w:rsid w:val="00852779"/>
    <w:rsid w:val="008626E7"/>
    <w:rsid w:val="00870EE7"/>
    <w:rsid w:val="00880A3D"/>
    <w:rsid w:val="00886838"/>
    <w:rsid w:val="00886B0C"/>
    <w:rsid w:val="008A45A6"/>
    <w:rsid w:val="008A481A"/>
    <w:rsid w:val="008D6774"/>
    <w:rsid w:val="008F686C"/>
    <w:rsid w:val="009014F2"/>
    <w:rsid w:val="009071AA"/>
    <w:rsid w:val="00907256"/>
    <w:rsid w:val="009148DE"/>
    <w:rsid w:val="00941E30"/>
    <w:rsid w:val="009506E9"/>
    <w:rsid w:val="009777D9"/>
    <w:rsid w:val="00980338"/>
    <w:rsid w:val="00987930"/>
    <w:rsid w:val="00991B88"/>
    <w:rsid w:val="009A0EEC"/>
    <w:rsid w:val="009A5753"/>
    <w:rsid w:val="009A579D"/>
    <w:rsid w:val="009A671B"/>
    <w:rsid w:val="009D00FD"/>
    <w:rsid w:val="009D3CB3"/>
    <w:rsid w:val="009E3297"/>
    <w:rsid w:val="009E703D"/>
    <w:rsid w:val="009F734F"/>
    <w:rsid w:val="00A06ABC"/>
    <w:rsid w:val="00A246B6"/>
    <w:rsid w:val="00A43C3F"/>
    <w:rsid w:val="00A47E70"/>
    <w:rsid w:val="00A50CF0"/>
    <w:rsid w:val="00A53182"/>
    <w:rsid w:val="00A73A10"/>
    <w:rsid w:val="00A7671C"/>
    <w:rsid w:val="00A81C17"/>
    <w:rsid w:val="00A8227A"/>
    <w:rsid w:val="00A875F5"/>
    <w:rsid w:val="00AA2CBC"/>
    <w:rsid w:val="00AA67FF"/>
    <w:rsid w:val="00AC5820"/>
    <w:rsid w:val="00AD1CD8"/>
    <w:rsid w:val="00AD3457"/>
    <w:rsid w:val="00AD3A89"/>
    <w:rsid w:val="00AF02EC"/>
    <w:rsid w:val="00AF1C61"/>
    <w:rsid w:val="00B2351B"/>
    <w:rsid w:val="00B258BB"/>
    <w:rsid w:val="00B37A5D"/>
    <w:rsid w:val="00B64D9E"/>
    <w:rsid w:val="00B67B97"/>
    <w:rsid w:val="00B74ACA"/>
    <w:rsid w:val="00B968C8"/>
    <w:rsid w:val="00BA0D67"/>
    <w:rsid w:val="00BA3EC5"/>
    <w:rsid w:val="00BA51D9"/>
    <w:rsid w:val="00BA707B"/>
    <w:rsid w:val="00BB51C3"/>
    <w:rsid w:val="00BB5DFC"/>
    <w:rsid w:val="00BD279D"/>
    <w:rsid w:val="00BD6BB8"/>
    <w:rsid w:val="00BE2AB0"/>
    <w:rsid w:val="00BF574D"/>
    <w:rsid w:val="00C44DE0"/>
    <w:rsid w:val="00C5189A"/>
    <w:rsid w:val="00C62107"/>
    <w:rsid w:val="00C66BA2"/>
    <w:rsid w:val="00C677C6"/>
    <w:rsid w:val="00C81AD0"/>
    <w:rsid w:val="00C92732"/>
    <w:rsid w:val="00C95985"/>
    <w:rsid w:val="00CA1DF7"/>
    <w:rsid w:val="00CB4488"/>
    <w:rsid w:val="00CC46B9"/>
    <w:rsid w:val="00CC5026"/>
    <w:rsid w:val="00CC68D0"/>
    <w:rsid w:val="00CD34D4"/>
    <w:rsid w:val="00CF1CF9"/>
    <w:rsid w:val="00CF597D"/>
    <w:rsid w:val="00CF7BA5"/>
    <w:rsid w:val="00D0150C"/>
    <w:rsid w:val="00D03F9A"/>
    <w:rsid w:val="00D06D51"/>
    <w:rsid w:val="00D21B49"/>
    <w:rsid w:val="00D24991"/>
    <w:rsid w:val="00D3699D"/>
    <w:rsid w:val="00D37F30"/>
    <w:rsid w:val="00D44C5E"/>
    <w:rsid w:val="00D50255"/>
    <w:rsid w:val="00D56216"/>
    <w:rsid w:val="00D6717A"/>
    <w:rsid w:val="00D90121"/>
    <w:rsid w:val="00D9734D"/>
    <w:rsid w:val="00DA05A1"/>
    <w:rsid w:val="00DA613A"/>
    <w:rsid w:val="00DD1C28"/>
    <w:rsid w:val="00DD2C2A"/>
    <w:rsid w:val="00DE2B8A"/>
    <w:rsid w:val="00DE34CF"/>
    <w:rsid w:val="00E13F3D"/>
    <w:rsid w:val="00E2081E"/>
    <w:rsid w:val="00E34898"/>
    <w:rsid w:val="00E41C8A"/>
    <w:rsid w:val="00E41DD1"/>
    <w:rsid w:val="00E72470"/>
    <w:rsid w:val="00EB09B7"/>
    <w:rsid w:val="00EE3A15"/>
    <w:rsid w:val="00EE7D7C"/>
    <w:rsid w:val="00EF411E"/>
    <w:rsid w:val="00F25D98"/>
    <w:rsid w:val="00F300FB"/>
    <w:rsid w:val="00F65CCA"/>
    <w:rsid w:val="00F72150"/>
    <w:rsid w:val="00F82000"/>
    <w:rsid w:val="00F838BF"/>
    <w:rsid w:val="00F951A8"/>
    <w:rsid w:val="00FA0448"/>
    <w:rsid w:val="00FB6386"/>
    <w:rsid w:val="00FB664B"/>
    <w:rsid w:val="00FF2D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5EC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30">
    <w:name w:val="标题 3 字符"/>
    <w:link w:val="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ALChar">
    <w:name w:val="TAL Char"/>
    <w:link w:val="TAL"/>
    <w:rsid w:val="002D7333"/>
    <w:rPr>
      <w:rFonts w:ascii="Arial" w:hAnsi="Arial"/>
      <w:sz w:val="18"/>
      <w:lang w:val="en-GB" w:eastAsia="en-US"/>
    </w:rPr>
  </w:style>
  <w:style w:type="character" w:customStyle="1" w:styleId="TAHCar">
    <w:name w:val="TAH Car"/>
    <w:link w:val="TAH"/>
    <w:rsid w:val="002D7333"/>
    <w:rPr>
      <w:rFonts w:ascii="Arial" w:hAnsi="Arial"/>
      <w:b/>
      <w:sz w:val="18"/>
      <w:lang w:val="en-GB" w:eastAsia="en-US"/>
    </w:rPr>
  </w:style>
  <w:style w:type="character" w:customStyle="1" w:styleId="THChar">
    <w:name w:val="TH Char"/>
    <w:link w:val="TH"/>
    <w:rsid w:val="002D73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A6120-9541-46D0-9B4B-BF08CADBA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790</TotalTime>
  <Pages>2</Pages>
  <Words>853</Words>
  <Characters>4867</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zhuoyuzhang(张卓筠)2</cp:lastModifiedBy>
  <cp:revision>150</cp:revision>
  <cp:lastPrinted>1899-12-31T23:00:00Z</cp:lastPrinted>
  <dcterms:created xsi:type="dcterms:W3CDTF">2018-11-05T09:14:00Z</dcterms:created>
  <dcterms:modified xsi:type="dcterms:W3CDTF">2019-04-02T03:30:00Z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