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505FC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S2-1</w:t>
      </w:r>
      <w:r w:rsidR="00A73A10">
        <w:rPr>
          <w:b/>
          <w:noProof/>
          <w:sz w:val="24"/>
        </w:rPr>
        <w:t>9</w:t>
      </w:r>
      <w:r w:rsidR="00F72150">
        <w:rPr>
          <w:b/>
          <w:noProof/>
          <w:sz w:val="24"/>
          <w:lang w:eastAsia="zh-CN"/>
        </w:rPr>
        <w:t>0</w:t>
      </w:r>
      <w:r w:rsidR="00C17D2D">
        <w:rPr>
          <w:b/>
          <w:noProof/>
          <w:sz w:val="24"/>
          <w:lang w:eastAsia="zh-CN"/>
        </w:rPr>
        <w:t>3264</w:t>
      </w:r>
      <w:bookmarkStart w:id="0" w:name="_GoBack"/>
      <w:bookmarkEnd w:id="0"/>
    </w:p>
    <w:p w:rsidR="00C31B09" w:rsidRDefault="00C31B09" w:rsidP="00C31B0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8 - 12, 2019, Xi’an,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05FC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7150" w:rsidRDefault="00C17D2D" w:rsidP="00F72150">
            <w:pPr>
              <w:pStyle w:val="CRCoverPage"/>
              <w:spacing w:after="0"/>
              <w:ind w:firstLineChars="100" w:firstLine="281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1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106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D25CFE">
              <w:rPr>
                <w:noProof/>
                <w:lang w:eastAsia="zh-CN"/>
              </w:rPr>
              <w:t>for supporting indirect communication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T</w:t>
            </w:r>
            <w:r w:rsidR="00726AFC">
              <w:rPr>
                <w:rFonts w:hint="eastAsia"/>
                <w:noProof/>
                <w:lang w:eastAsia="zh-CN"/>
              </w:rPr>
              <w:t>en</w:t>
            </w:r>
            <w:r w:rsidR="00726AFC">
              <w:rPr>
                <w:noProof/>
              </w:rPr>
              <w:t>cent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2ECE">
              <w:rPr>
                <w:noProof/>
              </w:rPr>
              <w:t>2019-0</w:t>
            </w:r>
            <w:r w:rsidR="00A06ABC">
              <w:rPr>
                <w:noProof/>
              </w:rPr>
              <w:t>3</w:t>
            </w:r>
            <w:r w:rsidR="00072ECE">
              <w:rPr>
                <w:noProof/>
              </w:rPr>
              <w:t>-</w:t>
            </w:r>
            <w:r w:rsidR="00A06AB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5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AD1" w:rsidRPr="00310AD1" w:rsidRDefault="00C33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Indirect communication </w:t>
            </w:r>
            <w:r w:rsidR="00117689">
              <w:rPr>
                <w:noProof/>
                <w:lang w:eastAsia="zh-CN"/>
              </w:rPr>
              <w:t xml:space="preserve">and set concept </w:t>
            </w:r>
            <w:r>
              <w:rPr>
                <w:noProof/>
                <w:lang w:eastAsia="zh-CN"/>
              </w:rPr>
              <w:t>need to be introduced in some NF service descriptions and procedures in TS23.502.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6216" w:rsidRPr="00A43C3F" w:rsidRDefault="00C33399" w:rsidP="00D562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117689">
              <w:rPr>
                <w:noProof/>
                <w:lang w:eastAsia="zh-CN"/>
              </w:rPr>
              <w:t>with indirect communication and set concept.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2024CF" w:rsidRDefault="00117689" w:rsidP="00BE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RF services are not completed</w:t>
            </w:r>
            <w:r w:rsidR="009C26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89" w:rsidP="00A43C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5.2.7.1 5.2.7.3, 4.21.2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1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st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3"/>
      </w:pPr>
      <w:bookmarkStart w:id="3" w:name="_Toc4578395"/>
      <w:bookmarkStart w:id="4" w:name="_Toc4683873"/>
      <w:r w:rsidRPr="00050CA8">
        <w:t>5.2.7</w:t>
      </w:r>
      <w:r w:rsidRPr="00050CA8">
        <w:tab/>
        <w:t xml:space="preserve">NRF </w:t>
      </w:r>
      <w:r w:rsidRPr="00332A92">
        <w:t>S</w:t>
      </w:r>
      <w:r w:rsidRPr="00050CA8">
        <w:t>ervices</w:t>
      </w:r>
      <w:bookmarkEnd w:id="3"/>
    </w:p>
    <w:p w:rsidR="00F677A1" w:rsidRPr="00050CA8" w:rsidRDefault="00F677A1" w:rsidP="00F677A1">
      <w:pPr>
        <w:pStyle w:val="4"/>
        <w:rPr>
          <w:lang w:eastAsia="zh-CN"/>
        </w:rPr>
      </w:pPr>
      <w:bookmarkStart w:id="5" w:name="_Toc4578396"/>
      <w:r w:rsidRPr="00050CA8">
        <w:rPr>
          <w:lang w:eastAsia="zh-CN"/>
        </w:rPr>
        <w:t>5.2.7.1</w:t>
      </w:r>
      <w:r w:rsidRPr="00050CA8">
        <w:rPr>
          <w:lang w:eastAsia="zh-CN"/>
        </w:rPr>
        <w:tab/>
        <w:t>General</w:t>
      </w:r>
      <w:bookmarkEnd w:id="5"/>
    </w:p>
    <w:p w:rsidR="00F677A1" w:rsidRPr="00050CA8" w:rsidRDefault="00F677A1" w:rsidP="00F677A1">
      <w:pPr>
        <w:rPr>
          <w:lang w:eastAsia="zh-CN"/>
        </w:rPr>
      </w:pPr>
      <w:r w:rsidRPr="00050CA8">
        <w:rPr>
          <w:lang w:eastAsia="zh-CN"/>
        </w:rPr>
        <w:t>The following table shows the NRF Services and Service Operations:</w:t>
      </w:r>
    </w:p>
    <w:p w:rsidR="00F677A1" w:rsidRPr="00050CA8" w:rsidRDefault="00F677A1" w:rsidP="00F677A1">
      <w:pPr>
        <w:pStyle w:val="TH"/>
      </w:pPr>
      <w:r w:rsidRPr="00050CA8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F677A1" w:rsidRPr="00050CA8" w:rsidTr="00B4446C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Name</w:t>
            </w: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Operations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H"/>
            </w:pPr>
            <w:r w:rsidRPr="00050CA8">
              <w:t>Operation</w:t>
            </w:r>
          </w:p>
          <w:p w:rsidR="00F677A1" w:rsidRPr="00050CA8" w:rsidRDefault="00F677A1" w:rsidP="00B4446C">
            <w:pPr>
              <w:pStyle w:val="TAH"/>
            </w:pPr>
            <w:r w:rsidRPr="00050CA8">
              <w:t>Semantics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Example Consumer(s)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NFRegister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Subscribe/Notify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5972E3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6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CHF, NWDAF</w:t>
            </w:r>
            <w:ins w:id="7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8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rPr>
                <w:lang w:eastAsia="zh-CN"/>
              </w:rPr>
              <w:t>AMF, SMF, PCF, NEF,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9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AMF, SMF, PCF, NEF, NSSF, SMSF, AUSF, UDM, NWDAF</w:t>
            </w:r>
          </w:p>
        </w:tc>
      </w:tr>
    </w:tbl>
    <w:p w:rsidR="00F677A1" w:rsidRPr="0000050B" w:rsidRDefault="00F677A1" w:rsidP="0000050B"/>
    <w:p w:rsidR="002F7711" w:rsidRPr="00727F40" w:rsidRDefault="002F7711" w:rsidP="002F7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2</w:t>
      </w:r>
      <w:r w:rsidRPr="002D73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nd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4"/>
        <w:rPr>
          <w:lang w:eastAsia="zh-CN"/>
        </w:rPr>
      </w:pPr>
      <w:bookmarkStart w:id="10" w:name="_Toc4578405"/>
      <w:bookmarkEnd w:id="4"/>
      <w:r w:rsidRPr="00050CA8">
        <w:rPr>
          <w:lang w:eastAsia="zh-CN"/>
        </w:rPr>
        <w:t>5.2.7.3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proofErr w:type="spellEnd"/>
      <w:r w:rsidRPr="00050CA8">
        <w:rPr>
          <w:lang w:eastAsia="zh-CN"/>
        </w:rPr>
        <w:t xml:space="preserve"> service</w:t>
      </w:r>
      <w:bookmarkEnd w:id="10"/>
    </w:p>
    <w:p w:rsidR="00F677A1" w:rsidRPr="00050CA8" w:rsidRDefault="00F677A1" w:rsidP="00F677A1">
      <w:pPr>
        <w:pStyle w:val="5"/>
        <w:rPr>
          <w:lang w:eastAsia="zh-CN"/>
        </w:rPr>
      </w:pPr>
      <w:bookmarkStart w:id="11" w:name="_Toc4578406"/>
      <w:r w:rsidRPr="00050CA8">
        <w:rPr>
          <w:lang w:eastAsia="zh-CN"/>
        </w:rPr>
        <w:t>5.2.7.3.1</w:t>
      </w:r>
      <w:r w:rsidRPr="00050CA8">
        <w:rPr>
          <w:lang w:eastAsia="zh-CN"/>
        </w:rPr>
        <w:tab/>
        <w:t>General</w:t>
      </w:r>
      <w:bookmarkEnd w:id="11"/>
    </w:p>
    <w:p w:rsidR="00F677A1" w:rsidRPr="00050CA8" w:rsidRDefault="00F677A1" w:rsidP="00F677A1">
      <w:r w:rsidRPr="00050CA8">
        <w:rPr>
          <w:b/>
        </w:rPr>
        <w:t>Service description:</w:t>
      </w:r>
      <w:r w:rsidRPr="00050CA8">
        <w:t xml:space="preserve"> This service enables</w:t>
      </w:r>
      <w:r w:rsidRPr="00050CA8">
        <w:rPr>
          <w:lang w:eastAsia="zh-CN"/>
        </w:rPr>
        <w:t xml:space="preserve"> one NF </w:t>
      </w:r>
      <w:ins w:id="12" w:author="zhuoyuzhang(张卓筠)1" w:date="2019-03-29T12:25:00Z">
        <w:r w:rsidR="00900B97">
          <w:rPr>
            <w:lang w:eastAsia="zh-CN"/>
          </w:rPr>
          <w:t xml:space="preserve">or SCP </w:t>
        </w:r>
      </w:ins>
      <w:r w:rsidRPr="00050CA8">
        <w:rPr>
          <w:lang w:eastAsia="zh-CN"/>
        </w:rPr>
        <w:t>to discover a set of NF instances with specific NF service or a target NF type</w:t>
      </w:r>
      <w:r w:rsidRPr="00050CA8">
        <w:t xml:space="preserve">. The service also enables one NF service </w:t>
      </w:r>
      <w:ins w:id="13" w:author="zhuoyuzhang(张卓筠)1" w:date="2019-03-29T12:25:00Z">
        <w:r w:rsidR="00900B97">
          <w:t xml:space="preserve">or SCP </w:t>
        </w:r>
      </w:ins>
      <w:r w:rsidRPr="00050CA8">
        <w:t xml:space="preserve">to discover a specific NF service. The service operations defined below allow the NF/NF services </w:t>
      </w:r>
      <w:ins w:id="14" w:author="zhuoyuzhang(张卓筠)1" w:date="2019-03-29T12:26:00Z">
        <w:r w:rsidR="00900B97">
          <w:t xml:space="preserve">or SCP </w:t>
        </w:r>
      </w:ins>
      <w:r w:rsidRPr="00050CA8">
        <w:t>to communicate with NRF.</w:t>
      </w:r>
    </w:p>
    <w:p w:rsidR="00F677A1" w:rsidRPr="00050CA8" w:rsidRDefault="00F677A1" w:rsidP="00F677A1">
      <w:pPr>
        <w:pStyle w:val="5"/>
        <w:rPr>
          <w:lang w:eastAsia="zh-CN"/>
        </w:rPr>
      </w:pPr>
      <w:bookmarkStart w:id="15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15"/>
    </w:p>
    <w:p w:rsidR="00F677A1" w:rsidRPr="00050CA8" w:rsidRDefault="00F677A1" w:rsidP="00F677A1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:rsidR="00F677A1" w:rsidRPr="00050CA8" w:rsidRDefault="00F677A1" w:rsidP="00F677A1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</w:t>
      </w:r>
      <w:ins w:id="16" w:author="zhuoyuzhang(张卓筠)1" w:date="2019-03-29T12:26:00Z">
        <w:r w:rsidR="00D25CFE">
          <w:t xml:space="preserve"> or SCP</w:t>
        </w:r>
      </w:ins>
      <w:r w:rsidRPr="00050CA8">
        <w:t>.</w:t>
      </w:r>
    </w:p>
    <w:p w:rsidR="00F677A1" w:rsidRDefault="00F677A1" w:rsidP="00F677A1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:rsidR="00F677A1" w:rsidRPr="00050CA8" w:rsidRDefault="00F677A1" w:rsidP="00F677A1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:rsidR="00F677A1" w:rsidRDefault="00F677A1" w:rsidP="00F677A1">
      <w:r w:rsidRPr="00050CA8">
        <w:rPr>
          <w:b/>
        </w:rPr>
        <w:t>Inputs, Optional:</w:t>
      </w:r>
    </w:p>
    <w:p w:rsidR="00F677A1" w:rsidRDefault="00F677A1" w:rsidP="00F677A1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:rsidR="00F677A1" w:rsidRPr="0012228D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:rsidR="00F677A1" w:rsidRDefault="00F677A1" w:rsidP="00F677A1">
      <w:pPr>
        <w:pStyle w:val="B1"/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the request may include SUPI or GPSI </w:t>
      </w:r>
      <w:r w:rsidRPr="00C90E43">
        <w:rPr>
          <w:rFonts w:eastAsia="等线"/>
        </w:rPr>
        <w:t>as specified in TS</w:t>
      </w:r>
      <w:r>
        <w:rPr>
          <w:rFonts w:eastAsia="等线"/>
        </w:rPr>
        <w:t> </w:t>
      </w:r>
      <w:r w:rsidRPr="00C90E43">
        <w:rPr>
          <w:rFonts w:eastAsia="等线"/>
        </w:rPr>
        <w:t>32.290</w:t>
      </w:r>
      <w:r>
        <w:rPr>
          <w:rFonts w:eastAsia="等线"/>
        </w:rPr>
        <w:t> [42]</w:t>
      </w:r>
      <w:r w:rsidRPr="00C90E43">
        <w:rPr>
          <w:rFonts w:eastAsia="等线"/>
        </w:rPr>
        <w:t>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NWDAF, the request may include Analytics ID(s). Details about NWDAF specific information are described in clause 6.3.12, TS 23.501 [2].</w:t>
      </w:r>
    </w:p>
    <w:p w:rsidR="00F677A1" w:rsidRPr="00050CA8" w:rsidRDefault="00F677A1" w:rsidP="00F677A1">
      <w:r w:rsidRPr="00050CA8">
        <w:rPr>
          <w:b/>
        </w:rPr>
        <w:t xml:space="preserve">Outputs, Required: </w:t>
      </w:r>
      <w:r w:rsidRPr="00121F9D">
        <w:t xml:space="preserve">A set of NF instances, containing per NF Instance: NF type, NF instance ID, </w:t>
      </w:r>
      <w:ins w:id="17" w:author="zhuoyuzhang(张卓筠)1" w:date="2019-03-29T12:31:00Z">
        <w:r w:rsidR="005D7484">
          <w:t xml:space="preserve">NF Set ID, </w:t>
        </w:r>
      </w:ins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 xml:space="preserve">instances, where each service instance has a service name, a NF service instance ID, </w:t>
      </w:r>
      <w:ins w:id="18" w:author="zhuoyuzhang(张卓筠)1" w:date="2019-03-29T12:31:00Z">
        <w:r w:rsidR="009866A6">
          <w:t xml:space="preserve">NF </w:t>
        </w:r>
      </w:ins>
      <w:ins w:id="19" w:author="zhuoyuzhang(张卓筠)1" w:date="2019-03-29T12:33:00Z">
        <w:r w:rsidR="009866A6">
          <w:t>S</w:t>
        </w:r>
      </w:ins>
      <w:ins w:id="20" w:author="zhuoyuzhang(张卓筠)1" w:date="2019-03-29T12:31:00Z">
        <w:r w:rsidR="009866A6">
          <w:t xml:space="preserve">ervice Set ID </w:t>
        </w:r>
      </w:ins>
      <w:r w:rsidRPr="00121F9D">
        <w:t>and optionally</w:t>
      </w:r>
      <w:r>
        <w:rPr>
          <w:lang w:eastAsia="zh-CN"/>
        </w:rPr>
        <w:t xml:space="preserve"> Endpoint Address(es)</w:t>
      </w:r>
    </w:p>
    <w:p w:rsidR="00F677A1" w:rsidRPr="00121F9D" w:rsidRDefault="00F677A1" w:rsidP="00F677A1">
      <w:r w:rsidRPr="00121F9D">
        <w:rPr>
          <w:lang w:eastAsia="zh-CN"/>
        </w:rPr>
        <w:t>Endpoint Address(es) may be a list of IP addresses or an FQDN for the NF service instance.</w:t>
      </w:r>
    </w:p>
    <w:p w:rsidR="00F677A1" w:rsidRPr="00121F9D" w:rsidRDefault="00F677A1" w:rsidP="00F677A1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:rsidR="00F677A1" w:rsidRDefault="00F677A1" w:rsidP="00F677A1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:rsidR="00F677A1" w:rsidRPr="00C90E43" w:rsidRDefault="00F677A1" w:rsidP="00F677A1">
      <w:pPr>
        <w:pStyle w:val="B1"/>
        <w:rPr>
          <w:rFonts w:eastAsia="等线"/>
          <w:lang w:eastAsia="ko-KR"/>
        </w:rPr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:rsidR="00F677A1" w:rsidRPr="001E6825" w:rsidRDefault="00F677A1" w:rsidP="00F677A1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:rsidR="00BE2AB0" w:rsidRDefault="00F677A1" w:rsidP="00F677A1">
      <w:pPr>
        <w:pStyle w:val="B1"/>
        <w:rPr>
          <w:ins w:id="21" w:author="zhuoyuzhang(张卓筠)1" w:date="2019-03-29T13:10:00Z"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  <w:r w:rsidRPr="00BE2AB0">
        <w:t xml:space="preserve"> </w:t>
      </w:r>
    </w:p>
    <w:p w:rsidR="00FB2189" w:rsidRPr="0000050B" w:rsidRDefault="00FB2189" w:rsidP="00FB2189"/>
    <w:p w:rsidR="00FB2189" w:rsidRPr="00FB2189" w:rsidRDefault="00FB2189" w:rsidP="00FB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3</w:t>
      </w:r>
      <w:r w:rsidRPr="00FB2189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rd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B2189" w:rsidRDefault="00FB2189" w:rsidP="00FB2189">
      <w:pPr>
        <w:pStyle w:val="3"/>
      </w:pPr>
      <w:bookmarkStart w:id="22" w:name="_Toc4578164"/>
      <w:r>
        <w:t>4.21.2</w:t>
      </w:r>
      <w:r>
        <w:tab/>
        <w:t>Indirect Communication without delegated discovery Procedure</w:t>
      </w:r>
      <w:bookmarkEnd w:id="22"/>
    </w:p>
    <w:p w:rsidR="00FB2189" w:rsidRDefault="00FB2189" w:rsidP="00FB2189">
      <w:pPr>
        <w:rPr>
          <w:lang w:val="x-none"/>
        </w:rPr>
      </w:pPr>
      <w:r w:rsidRPr="001E6825">
        <w:rPr>
          <w:lang w:val="x-none"/>
        </w:rPr>
        <w:t>This clause</w:t>
      </w:r>
      <w:r w:rsidRPr="001E6825">
        <w:t xml:space="preserve"> </w:t>
      </w:r>
      <w:r w:rsidRPr="001E6825">
        <w:rPr>
          <w:lang w:val="x-none"/>
        </w:rPr>
        <w:t>provides the call flow for indirect communication model without delegated discovery</w:t>
      </w:r>
      <w:r>
        <w:rPr>
          <w:lang w:val="x-none"/>
        </w:rPr>
        <w:t>.</w:t>
      </w:r>
    </w:p>
    <w:p w:rsidR="00FB2189" w:rsidRDefault="00FB2189" w:rsidP="00FB2189">
      <w:pPr>
        <w:pStyle w:val="TH"/>
      </w:pPr>
      <w:r>
        <w:object w:dxaOrig="6797" w:dyaOrig="2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15pt;height:94.5pt" o:ole="">
            <v:imagedata r:id="rId13" o:title=""/>
          </v:shape>
          <o:OLEObject Type="Embed" ProgID="Visio.Drawing.15" ShapeID="_x0000_i1025" DrawAspect="Content" ObjectID="_1615647725" r:id="rId14"/>
        </w:object>
      </w:r>
    </w:p>
    <w:p w:rsidR="00FB2189" w:rsidRDefault="00FB2189" w:rsidP="00FB2189">
      <w:pPr>
        <w:pStyle w:val="TF"/>
      </w:pPr>
      <w:r>
        <w:t>Figure 4.21.2-1: Procedure for Indirect Communication without delegated discovery</w:t>
      </w:r>
    </w:p>
    <w:p w:rsidR="00FB2189" w:rsidRDefault="00FB2189" w:rsidP="00FB2189">
      <w:r>
        <w:t xml:space="preserve">The NF/NF service discovery procedure is defined in clauses 4.17.4 and 4.17.5. In a successful discovery the NF service consumer gets the NF profile(s) matching the </w:t>
      </w:r>
      <w:del w:id="23" w:author="zhuoyuzhang(张卓筠)1" w:date="2019-03-29T13:13:00Z">
        <w:r w:rsidDel="00AC549E">
          <w:delText xml:space="preserve">search </w:delText>
        </w:r>
      </w:del>
      <w:ins w:id="24" w:author="zhuoyuzhang(张卓筠)1" w:date="2019-03-29T13:18:00Z">
        <w:r w:rsidR="00AC549E">
          <w:t xml:space="preserve">discovery </w:t>
        </w:r>
      </w:ins>
      <w:r>
        <w:t xml:space="preserve">criteria provided in the </w:t>
      </w:r>
      <w:proofErr w:type="spellStart"/>
      <w:r>
        <w:t>Nnrf_NFDiscovery_Request</w:t>
      </w:r>
      <w:proofErr w:type="spellEnd"/>
      <w:r>
        <w:t xml:space="preserve"> message.</w:t>
      </w:r>
    </w:p>
    <w:p w:rsidR="00FB2189" w:rsidRDefault="00FB2189" w:rsidP="00FB2189">
      <w:pPr>
        <w:pStyle w:val="B1"/>
      </w:pPr>
      <w:r>
        <w:t>1.</w:t>
      </w:r>
      <w:r>
        <w:tab/>
        <w:t>When the NF Service Consumer needs to send a Service Request and has stored results from the Discovery Procedure</w:t>
      </w:r>
      <w:ins w:id="25" w:author="zhuoyuzhang(张卓筠)1" w:date="2019-03-29T13:18:00Z">
        <w:r w:rsidR="00AC549E">
          <w:t xml:space="preserve"> for the same discovery criteria</w:t>
        </w:r>
      </w:ins>
      <w:r>
        <w:t xml:space="preserve">, the NF Service Consumer selects an appropriate NF Producer / NF Service Producer instance from the list of NF profiles provided by the NRF. The NF Service Consumer considers the NF and NF service parameters (e.g. TAI, S-NSSAI, locality, priority etc) in the NF profiles. The NF Service consumer requests service from the NF Service producer by sending a service request message to the NF service producer via the SCP. The address of a NF Service/NF producer instance may be unique per NF service/NF producer instance or may be shared by multiple NF service producers. i.e. the address used by the NF service consumer may point to </w:t>
      </w:r>
      <w:del w:id="26" w:author="zhuoyuzhang(张卓筠)1" w:date="2019-03-29T13:20:00Z">
        <w:r w:rsidDel="00A36A1D">
          <w:delText>multiple NF service/NF producer instances</w:delText>
        </w:r>
      </w:del>
      <w:ins w:id="27" w:author="zhuoyuzhang(张卓筠)1" w:date="2019-03-29T13:21:00Z">
        <w:r w:rsidR="00A36A1D">
          <w:t xml:space="preserve">a </w:t>
        </w:r>
      </w:ins>
      <w:ins w:id="28" w:author="zhuoyuzhang(张卓筠)1" w:date="2019-03-29T13:20:00Z">
        <w:r w:rsidR="00A36A1D">
          <w:t>NF/NF Service Set</w:t>
        </w:r>
      </w:ins>
      <w:r>
        <w:t>, or a single NF service producer instance.</w:t>
      </w:r>
    </w:p>
    <w:p w:rsidR="00FB2189" w:rsidRDefault="00FB2189" w:rsidP="00FB2189">
      <w:pPr>
        <w:pStyle w:val="B1"/>
      </w:pPr>
      <w:r>
        <w:t>2.</w:t>
      </w:r>
      <w:r>
        <w:tab/>
        <w:t xml:space="preserve">If the NF Service consumer provides an End Point address pointing to </w:t>
      </w:r>
      <w:del w:id="29" w:author="zhuoyuzhang(张卓筠)1" w:date="2019-03-29T13:21:00Z">
        <w:r w:rsidDel="00A36A1D">
          <w:delText>multiple producer instances</w:delText>
        </w:r>
      </w:del>
      <w:ins w:id="30" w:author="zhuoyuzhang(张卓筠)1" w:date="2019-03-29T13:21:00Z">
        <w:r w:rsidR="00A36A1D">
          <w:t>a NF/NF Service Set</w:t>
        </w:r>
      </w:ins>
      <w:r>
        <w:t xml:space="preserve">, the SCP performs selection of NF Service/NF Producer instance from the set </w:t>
      </w:r>
      <w:del w:id="31" w:author="zhuoyuzhang(张卓筠)1" w:date="2019-03-29T13:21:00Z">
        <w:r w:rsidDel="00A36A1D">
          <w:delText xml:space="preserve">of NF services </w:delText>
        </w:r>
      </w:del>
      <w:r>
        <w:t>that the address is pointing to. Otherwise the SCP uses the NF Service/NF producer Instance that the address points to. The SCP forwards the Service Request to selected NF Service/NF producer Instance.</w:t>
      </w:r>
    </w:p>
    <w:p w:rsidR="00FB2189" w:rsidRDefault="00FB2189" w:rsidP="00FB2189">
      <w:pPr>
        <w:pStyle w:val="B1"/>
      </w:pPr>
      <w:r>
        <w:t>3.</w:t>
      </w:r>
      <w:r>
        <w:tab/>
        <w:t>The NF Service Producer responds via SCP.</w:t>
      </w:r>
    </w:p>
    <w:p w:rsidR="00FB2189" w:rsidRDefault="00FB2189" w:rsidP="00FB2189">
      <w:pPr>
        <w:pStyle w:val="B1"/>
      </w:pPr>
      <w:r>
        <w:t>4.</w:t>
      </w:r>
      <w:r>
        <w:tab/>
        <w:t>SCP forwards the response.</w:t>
      </w:r>
    </w:p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E37" w:rsidRDefault="009C4E37">
      <w:r>
        <w:separator/>
      </w:r>
    </w:p>
  </w:endnote>
  <w:endnote w:type="continuationSeparator" w:id="0">
    <w:p w:rsidR="009C4E37" w:rsidRDefault="009C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E37" w:rsidRDefault="009C4E37">
      <w:r>
        <w:separator/>
      </w:r>
    </w:p>
  </w:footnote>
  <w:footnote w:type="continuationSeparator" w:id="0">
    <w:p w:rsidR="009C4E37" w:rsidRDefault="009C4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zhang(张卓筠)1">
    <w15:presenceInfo w15:providerId="None" w15:userId="zhuoyuzhang(张卓筠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B"/>
    <w:rsid w:val="00011739"/>
    <w:rsid w:val="00022E4A"/>
    <w:rsid w:val="000629DC"/>
    <w:rsid w:val="00072ECE"/>
    <w:rsid w:val="000855B8"/>
    <w:rsid w:val="000A6394"/>
    <w:rsid w:val="000B7FED"/>
    <w:rsid w:val="000C038A"/>
    <w:rsid w:val="000C469A"/>
    <w:rsid w:val="000C6598"/>
    <w:rsid w:val="001026C9"/>
    <w:rsid w:val="00117689"/>
    <w:rsid w:val="00137EAA"/>
    <w:rsid w:val="00145D43"/>
    <w:rsid w:val="00150133"/>
    <w:rsid w:val="00160A2B"/>
    <w:rsid w:val="00185EB1"/>
    <w:rsid w:val="00192C46"/>
    <w:rsid w:val="001A08B3"/>
    <w:rsid w:val="001A2E8F"/>
    <w:rsid w:val="001A7816"/>
    <w:rsid w:val="001A7B60"/>
    <w:rsid w:val="001B52F0"/>
    <w:rsid w:val="001B7A65"/>
    <w:rsid w:val="001E41F3"/>
    <w:rsid w:val="001E4907"/>
    <w:rsid w:val="002024CF"/>
    <w:rsid w:val="00216D62"/>
    <w:rsid w:val="00217E4E"/>
    <w:rsid w:val="0026004D"/>
    <w:rsid w:val="002640DD"/>
    <w:rsid w:val="002700CA"/>
    <w:rsid w:val="00275D12"/>
    <w:rsid w:val="00284FEB"/>
    <w:rsid w:val="002860C4"/>
    <w:rsid w:val="00287CD4"/>
    <w:rsid w:val="002B1772"/>
    <w:rsid w:val="002B546D"/>
    <w:rsid w:val="002B5741"/>
    <w:rsid w:val="002D587C"/>
    <w:rsid w:val="002D7333"/>
    <w:rsid w:val="002F117D"/>
    <w:rsid w:val="002F7711"/>
    <w:rsid w:val="00305409"/>
    <w:rsid w:val="00310AD1"/>
    <w:rsid w:val="0031123B"/>
    <w:rsid w:val="00327184"/>
    <w:rsid w:val="00331B57"/>
    <w:rsid w:val="00332C6F"/>
    <w:rsid w:val="003609EF"/>
    <w:rsid w:val="0036231A"/>
    <w:rsid w:val="0036282E"/>
    <w:rsid w:val="00374DD4"/>
    <w:rsid w:val="003C0786"/>
    <w:rsid w:val="003E1A36"/>
    <w:rsid w:val="003E3846"/>
    <w:rsid w:val="004071FA"/>
    <w:rsid w:val="00410371"/>
    <w:rsid w:val="00411C3B"/>
    <w:rsid w:val="00422068"/>
    <w:rsid w:val="004233E5"/>
    <w:rsid w:val="004242F1"/>
    <w:rsid w:val="00437536"/>
    <w:rsid w:val="0044253B"/>
    <w:rsid w:val="0045212E"/>
    <w:rsid w:val="00453656"/>
    <w:rsid w:val="0048295E"/>
    <w:rsid w:val="004852DF"/>
    <w:rsid w:val="0048771F"/>
    <w:rsid w:val="004B42CA"/>
    <w:rsid w:val="004B5408"/>
    <w:rsid w:val="004B702E"/>
    <w:rsid w:val="004B75B7"/>
    <w:rsid w:val="004E08A5"/>
    <w:rsid w:val="004F05D6"/>
    <w:rsid w:val="00501F29"/>
    <w:rsid w:val="00505FCE"/>
    <w:rsid w:val="00512149"/>
    <w:rsid w:val="0051580D"/>
    <w:rsid w:val="00521BB7"/>
    <w:rsid w:val="00547111"/>
    <w:rsid w:val="0058084B"/>
    <w:rsid w:val="00580A2D"/>
    <w:rsid w:val="0058364E"/>
    <w:rsid w:val="00592D74"/>
    <w:rsid w:val="005B2B16"/>
    <w:rsid w:val="005D7484"/>
    <w:rsid w:val="005E2C44"/>
    <w:rsid w:val="005F1955"/>
    <w:rsid w:val="006206F3"/>
    <w:rsid w:val="00621188"/>
    <w:rsid w:val="006257ED"/>
    <w:rsid w:val="0065269C"/>
    <w:rsid w:val="00654D7C"/>
    <w:rsid w:val="00664E22"/>
    <w:rsid w:val="00686162"/>
    <w:rsid w:val="0068730A"/>
    <w:rsid w:val="00695808"/>
    <w:rsid w:val="006A1185"/>
    <w:rsid w:val="006B46FB"/>
    <w:rsid w:val="006C2CD0"/>
    <w:rsid w:val="006D2693"/>
    <w:rsid w:val="006E21FB"/>
    <w:rsid w:val="006E61AA"/>
    <w:rsid w:val="00705774"/>
    <w:rsid w:val="00726AFC"/>
    <w:rsid w:val="00762045"/>
    <w:rsid w:val="0076707E"/>
    <w:rsid w:val="007761DC"/>
    <w:rsid w:val="00792342"/>
    <w:rsid w:val="007977A8"/>
    <w:rsid w:val="007A6779"/>
    <w:rsid w:val="007B512A"/>
    <w:rsid w:val="007C2097"/>
    <w:rsid w:val="007C643A"/>
    <w:rsid w:val="007C7A85"/>
    <w:rsid w:val="007D0C06"/>
    <w:rsid w:val="007D39DA"/>
    <w:rsid w:val="007D6A07"/>
    <w:rsid w:val="007E7197"/>
    <w:rsid w:val="007F7259"/>
    <w:rsid w:val="008040A8"/>
    <w:rsid w:val="00811D91"/>
    <w:rsid w:val="00817150"/>
    <w:rsid w:val="008215B5"/>
    <w:rsid w:val="008279FA"/>
    <w:rsid w:val="00837045"/>
    <w:rsid w:val="00852779"/>
    <w:rsid w:val="008626E7"/>
    <w:rsid w:val="00870EE7"/>
    <w:rsid w:val="00880A3D"/>
    <w:rsid w:val="00886838"/>
    <w:rsid w:val="00886B0C"/>
    <w:rsid w:val="008A45A6"/>
    <w:rsid w:val="008F686C"/>
    <w:rsid w:val="00900B97"/>
    <w:rsid w:val="009071AA"/>
    <w:rsid w:val="00907256"/>
    <w:rsid w:val="009148DE"/>
    <w:rsid w:val="00941E30"/>
    <w:rsid w:val="009506E9"/>
    <w:rsid w:val="009777D9"/>
    <w:rsid w:val="00980338"/>
    <w:rsid w:val="009866A6"/>
    <w:rsid w:val="00991B88"/>
    <w:rsid w:val="009A0EEC"/>
    <w:rsid w:val="009A5753"/>
    <w:rsid w:val="009A579D"/>
    <w:rsid w:val="009C26BB"/>
    <w:rsid w:val="009C4E37"/>
    <w:rsid w:val="009D00FD"/>
    <w:rsid w:val="009D3CB3"/>
    <w:rsid w:val="009E3297"/>
    <w:rsid w:val="009E703D"/>
    <w:rsid w:val="009F734F"/>
    <w:rsid w:val="00A06ABC"/>
    <w:rsid w:val="00A246B6"/>
    <w:rsid w:val="00A36A1D"/>
    <w:rsid w:val="00A43C3F"/>
    <w:rsid w:val="00A47E70"/>
    <w:rsid w:val="00A50CF0"/>
    <w:rsid w:val="00A53182"/>
    <w:rsid w:val="00A73A10"/>
    <w:rsid w:val="00A7671C"/>
    <w:rsid w:val="00A81C17"/>
    <w:rsid w:val="00A8227A"/>
    <w:rsid w:val="00A875F5"/>
    <w:rsid w:val="00AA2CBC"/>
    <w:rsid w:val="00AA67FF"/>
    <w:rsid w:val="00AC549E"/>
    <w:rsid w:val="00AC5820"/>
    <w:rsid w:val="00AD1CD8"/>
    <w:rsid w:val="00AD3457"/>
    <w:rsid w:val="00AF02EC"/>
    <w:rsid w:val="00AF1C61"/>
    <w:rsid w:val="00B2351B"/>
    <w:rsid w:val="00B258BB"/>
    <w:rsid w:val="00B37A5D"/>
    <w:rsid w:val="00B64D9E"/>
    <w:rsid w:val="00B67B97"/>
    <w:rsid w:val="00B74ACA"/>
    <w:rsid w:val="00B968C8"/>
    <w:rsid w:val="00BA3EC5"/>
    <w:rsid w:val="00BA51D9"/>
    <w:rsid w:val="00BA707B"/>
    <w:rsid w:val="00BB51C3"/>
    <w:rsid w:val="00BB5DFC"/>
    <w:rsid w:val="00BD279D"/>
    <w:rsid w:val="00BD6BB8"/>
    <w:rsid w:val="00BE2AB0"/>
    <w:rsid w:val="00BE5D05"/>
    <w:rsid w:val="00BF19B0"/>
    <w:rsid w:val="00BF574D"/>
    <w:rsid w:val="00C17D2D"/>
    <w:rsid w:val="00C31B09"/>
    <w:rsid w:val="00C33399"/>
    <w:rsid w:val="00C5189A"/>
    <w:rsid w:val="00C62107"/>
    <w:rsid w:val="00C66BA2"/>
    <w:rsid w:val="00C677C6"/>
    <w:rsid w:val="00C72DB7"/>
    <w:rsid w:val="00C92732"/>
    <w:rsid w:val="00C95985"/>
    <w:rsid w:val="00CA1DF7"/>
    <w:rsid w:val="00CB4488"/>
    <w:rsid w:val="00CC5026"/>
    <w:rsid w:val="00CC68D0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25CFE"/>
    <w:rsid w:val="00D3699D"/>
    <w:rsid w:val="00D50255"/>
    <w:rsid w:val="00D56216"/>
    <w:rsid w:val="00D6717A"/>
    <w:rsid w:val="00D9734D"/>
    <w:rsid w:val="00DA05A1"/>
    <w:rsid w:val="00DA613A"/>
    <w:rsid w:val="00DD1C28"/>
    <w:rsid w:val="00DD2C2A"/>
    <w:rsid w:val="00DE2B8A"/>
    <w:rsid w:val="00DE34CF"/>
    <w:rsid w:val="00E10675"/>
    <w:rsid w:val="00E13F3D"/>
    <w:rsid w:val="00E2081E"/>
    <w:rsid w:val="00E34898"/>
    <w:rsid w:val="00E41C8A"/>
    <w:rsid w:val="00E72470"/>
    <w:rsid w:val="00E92376"/>
    <w:rsid w:val="00EB09B7"/>
    <w:rsid w:val="00EE7D7C"/>
    <w:rsid w:val="00EF411E"/>
    <w:rsid w:val="00F25D98"/>
    <w:rsid w:val="00F300FB"/>
    <w:rsid w:val="00F677A1"/>
    <w:rsid w:val="00F72150"/>
    <w:rsid w:val="00F951A8"/>
    <w:rsid w:val="00FA0448"/>
    <w:rsid w:val="00FB2189"/>
    <w:rsid w:val="00FB6386"/>
    <w:rsid w:val="00FB664B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7DD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F677A1"/>
    <w:rPr>
      <w:color w:val="000000"/>
      <w:lang w:eastAsia="ja-JP"/>
    </w:rPr>
  </w:style>
  <w:style w:type="character" w:customStyle="1" w:styleId="TFChar">
    <w:name w:val="TF Char"/>
    <w:link w:val="TF"/>
    <w:rsid w:val="00FB2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9713-8840-4C94-B6C3-9684E86B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4</Pages>
  <Words>1481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zhuoyuzhang(张卓筠)2</cp:lastModifiedBy>
  <cp:revision>144</cp:revision>
  <cp:lastPrinted>1899-12-31T23:00:00Z</cp:lastPrinted>
  <dcterms:created xsi:type="dcterms:W3CDTF">2018-11-05T09:14:00Z</dcterms:created>
  <dcterms:modified xsi:type="dcterms:W3CDTF">2019-04-01T10:16:00Z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