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30A201A7"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B67225" w:rsidRPr="00B67225">
        <w:rPr>
          <w:b/>
          <w:i/>
          <w:noProof/>
          <w:sz w:val="28"/>
        </w:rPr>
        <w:t>S2-1903239</w:t>
      </w:r>
    </w:p>
    <w:p w14:paraId="5D6B234A" w14:textId="53146C6E"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77777777" w:rsidR="006159E8" w:rsidRPr="00806DD4" w:rsidRDefault="006159E8" w:rsidP="00F6214A">
            <w:pPr>
              <w:pStyle w:val="CRCoverPage"/>
              <w:spacing w:after="0"/>
              <w:rPr>
                <w:b/>
                <w:noProof/>
                <w:sz w:val="28"/>
              </w:rPr>
            </w:pPr>
            <w:r>
              <w:rPr>
                <w:b/>
                <w:noProof/>
                <w:sz w:val="28"/>
              </w:rPr>
              <w:t>23.501</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63D62F0" w:rsidR="006159E8" w:rsidRPr="00806DD4" w:rsidRDefault="00B67225" w:rsidP="00F6214A">
            <w:pPr>
              <w:pStyle w:val="CRCoverPage"/>
              <w:spacing w:after="0"/>
              <w:rPr>
                <w:noProof/>
                <w:lang w:eastAsia="zh-CN"/>
              </w:rPr>
            </w:pPr>
            <w:r w:rsidRPr="00B67225">
              <w:rPr>
                <w:b/>
                <w:noProof/>
                <w:sz w:val="28"/>
              </w:rPr>
              <w:t>1086</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45CDB666" w:rsidR="006159E8" w:rsidRPr="00806DD4" w:rsidRDefault="006159E8" w:rsidP="00B67225">
            <w:pPr>
              <w:pStyle w:val="CRCoverPage"/>
              <w:spacing w:after="0"/>
              <w:jc w:val="center"/>
              <w:rPr>
                <w:noProof/>
              </w:rPr>
            </w:pPr>
            <w:r w:rsidRPr="008C2C44">
              <w:rPr>
                <w:b/>
                <w:noProof/>
                <w:sz w:val="32"/>
              </w:rPr>
              <w:t>1</w:t>
            </w:r>
            <w:r w:rsidR="00B67225">
              <w:rPr>
                <w:b/>
                <w:noProof/>
                <w:sz w:val="32"/>
              </w:rPr>
              <w:t>6</w:t>
            </w:r>
            <w:r w:rsidRPr="008C2C44">
              <w:rPr>
                <w:b/>
                <w:noProof/>
                <w:sz w:val="32"/>
              </w:rPr>
              <w:t>.</w:t>
            </w:r>
            <w:r w:rsidR="00B67225">
              <w:rPr>
                <w:b/>
                <w:noProof/>
                <w:sz w:val="32"/>
              </w:rPr>
              <w:t>0</w:t>
            </w:r>
            <w:r w:rsidRPr="008C2C44">
              <w:rPr>
                <w:b/>
                <w:noProof/>
                <w:sz w:val="32"/>
              </w:rPr>
              <w:t>.</w:t>
            </w:r>
            <w:r>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Default="00635420"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697CBF07"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1DD5F47" w:rsidR="001E41F3" w:rsidRDefault="00635420" w:rsidP="00635420">
            <w:pPr>
              <w:pStyle w:val="CRCoverPage"/>
              <w:spacing w:after="0"/>
              <w:ind w:left="100"/>
              <w:rPr>
                <w:noProof/>
              </w:rPr>
            </w:pPr>
            <w:r w:rsidRPr="00635420">
              <w:rPr>
                <w:noProof/>
                <w:lang w:eastAsia="zh-CN"/>
              </w:rPr>
              <w:t xml:space="preserve">Support Emergency services in a CAG cell </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C0EA14B" w:rsidR="001E41F3" w:rsidRPr="002014DA" w:rsidRDefault="00977099" w:rsidP="00635420">
            <w:pPr>
              <w:pStyle w:val="CRCoverPage"/>
              <w:spacing w:after="0"/>
              <w:ind w:left="100"/>
              <w:rPr>
                <w:noProof/>
                <w:lang w:eastAsia="zh-CN"/>
              </w:rPr>
            </w:pPr>
            <w:r>
              <w:rPr>
                <w:noProof/>
              </w:rPr>
              <w:t>vivo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CAD639" w:rsidR="001E41F3" w:rsidRDefault="003A1660" w:rsidP="00635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635420">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67C59040" w:rsidR="001E41F3" w:rsidRDefault="00962CDB"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5BB4B" w14:textId="772012BE" w:rsidR="00635420" w:rsidRDefault="00635420" w:rsidP="00635420">
            <w:pPr>
              <w:pStyle w:val="CRCoverPage"/>
              <w:spacing w:after="0"/>
              <w:ind w:left="100"/>
            </w:pPr>
            <w:r w:rsidRPr="0054377B">
              <w:rPr>
                <w:rFonts w:eastAsia="MS Mincho"/>
              </w:rPr>
              <w:t xml:space="preserve">It is </w:t>
            </w:r>
            <w:r w:rsidR="00A277E5">
              <w:rPr>
                <w:rFonts w:eastAsia="MS Mincho"/>
              </w:rPr>
              <w:t xml:space="preserve">still </w:t>
            </w:r>
            <w:r w:rsidRPr="0054377B">
              <w:rPr>
                <w:rFonts w:eastAsia="MS Mincho"/>
              </w:rPr>
              <w:t>FFS whether Emergency services are to be supported in a CAG cell.</w:t>
            </w:r>
            <w:r w:rsidR="007B224A">
              <w:t xml:space="preserve"> </w:t>
            </w:r>
            <w:r>
              <w:t xml:space="preserve">According to 38.304 and 36.304, when a UE treats a cell as if cell status is "barred", the UE cannot obtain the limited services (i.e. </w:t>
            </w:r>
            <w:r w:rsidR="00A277E5">
              <w:t>E</w:t>
            </w:r>
            <w:r>
              <w:t xml:space="preserve">mergency services) in this cell. </w:t>
            </w:r>
          </w:p>
          <w:p w14:paraId="316B3A7B" w14:textId="0A6A9339" w:rsidR="003778DA" w:rsidRDefault="00635420" w:rsidP="00635420">
            <w:pPr>
              <w:pStyle w:val="CRCoverPage"/>
              <w:spacing w:after="0"/>
              <w:ind w:left="100"/>
            </w:pPr>
            <w:r>
              <w:t xml:space="preserve">It has been agreed that the CAG cell shall broadcast information such that only UEs supporting CAG are accessing the cell. So for the UE not supporting CAG, e.g. rel-15 UE, it cannot check whether it is the member of the </w:t>
            </w:r>
            <w:r w:rsidR="00A277E5">
              <w:t>CAG</w:t>
            </w:r>
            <w:r>
              <w:t xml:space="preserve"> and treat the </w:t>
            </w:r>
            <w:r w:rsidR="00A277E5">
              <w:t>CAG</w:t>
            </w:r>
            <w:r>
              <w:t xml:space="preserve"> cell as barred cell</w:t>
            </w:r>
            <w:r w:rsidR="00A277E5">
              <w:t xml:space="preserve">, so rel15 </w:t>
            </w:r>
            <w:r w:rsidR="003778DA">
              <w:t xml:space="preserve">the UE cannot obtain Emergency services in </w:t>
            </w:r>
            <w:r w:rsidR="00A277E5">
              <w:t xml:space="preserve">CAG cell even if CAG cell supporting </w:t>
            </w:r>
            <w:r w:rsidR="00A277E5">
              <w:t>Emergency services</w:t>
            </w:r>
            <w:r w:rsidR="003778DA">
              <w:t>.</w:t>
            </w:r>
          </w:p>
          <w:p w14:paraId="49D35C2A" w14:textId="12A3CA2E" w:rsidR="00635420" w:rsidRDefault="00A277E5" w:rsidP="00A277E5">
            <w:pPr>
              <w:pStyle w:val="CRCoverPage"/>
              <w:spacing w:after="0"/>
              <w:ind w:left="100"/>
              <w:rPr>
                <w:noProof/>
                <w:lang w:eastAsia="zh-CN"/>
              </w:rPr>
            </w:pPr>
            <w:r>
              <w:t>In order to support rel15 UE to obtain Emergency Servic</w:t>
            </w:r>
            <w:bookmarkStart w:id="2" w:name="_GoBack"/>
            <w:bookmarkEnd w:id="2"/>
            <w:r>
              <w:t>es, the PLMN cell coverage has to cover</w:t>
            </w:r>
            <w:r w:rsidR="00635420">
              <w:t xml:space="preserve"> the area of the CAG cell, so even if </w:t>
            </w:r>
            <w:r>
              <w:t>a</w:t>
            </w:r>
            <w:r w:rsidR="00635420">
              <w:t xml:space="preserve"> UE is barred by a </w:t>
            </w:r>
            <w:r>
              <w:t>CAG</w:t>
            </w:r>
            <w:r w:rsidR="00635420">
              <w:t xml:space="preserve"> cell, the UE still can access to the PLMN cell. So</w:t>
            </w:r>
            <w:r>
              <w:t xml:space="preserve"> it is not attractive to additionally require CAG cell to support </w:t>
            </w:r>
            <w:r w:rsidR="003778DA">
              <w:t>Emergency Services</w:t>
            </w:r>
            <w:r>
              <w:t xml:space="preserve">. </w:t>
            </w:r>
          </w:p>
        </w:tc>
      </w:tr>
      <w:tr w:rsidR="001E41F3" w14:paraId="3F4ECEA8" w14:textId="77777777" w:rsidTr="00547111">
        <w:tc>
          <w:tcPr>
            <w:tcW w:w="2694" w:type="dxa"/>
            <w:gridSpan w:val="2"/>
            <w:tcBorders>
              <w:left w:val="single" w:sz="4" w:space="0" w:color="auto"/>
            </w:tcBorders>
          </w:tcPr>
          <w:p w14:paraId="6F92F00B" w14:textId="79AF518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24398491" w:rsidR="001E41F3" w:rsidRPr="0083737C" w:rsidRDefault="0083737C">
            <w:pPr>
              <w:pStyle w:val="CRCoverPage"/>
              <w:spacing w:after="0"/>
              <w:ind w:left="100"/>
              <w:rPr>
                <w:noProof/>
              </w:rPr>
            </w:pPr>
            <w:r w:rsidRPr="0083737C">
              <w:t>Emergency Services (i.e. Emergency Registration) is not supported in Public network integrated NPN in this release.</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5A681C8E" w:rsidR="001E41F3" w:rsidRDefault="00962CDB" w:rsidP="000C12CA">
            <w:pPr>
              <w:pStyle w:val="CRCoverPage"/>
              <w:spacing w:after="0"/>
              <w:ind w:left="100"/>
              <w:rPr>
                <w:noProof/>
              </w:rPr>
            </w:pPr>
            <w:r>
              <w:rPr>
                <w:noProof/>
              </w:rPr>
              <w:t xml:space="preserve">Unclear </w:t>
            </w:r>
            <w:r w:rsidRPr="0054377B">
              <w:rPr>
                <w:rFonts w:eastAsia="MS Mincho"/>
              </w:rPr>
              <w:t>whether Emergency services are to be supported in a CAG cell</w:t>
            </w:r>
            <w:r w:rsidR="00B14091">
              <w:rPr>
                <w:rFonts w:eastAsia="MS Mincho"/>
              </w:rPr>
              <w:t xml:space="preserve"> or not</w:t>
            </w:r>
            <w:r w:rsidRPr="0054377B">
              <w:rPr>
                <w:rFonts w:eastAsia="MS Mincho"/>
              </w:rPr>
              <w:t>.</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513AF527" w:rsidR="001E41F3" w:rsidRDefault="00B67225" w:rsidP="00962CDB">
            <w:pPr>
              <w:pStyle w:val="CRCoverPage"/>
              <w:spacing w:after="0"/>
              <w:ind w:left="100"/>
              <w:rPr>
                <w:noProof/>
                <w:lang w:eastAsia="zh-CN"/>
              </w:rPr>
            </w:pPr>
            <w:r>
              <w:t>5.30.3.1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ins w:id="3"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DBD046A" w14:textId="77777777" w:rsidR="00B67225" w:rsidRDefault="00B67225" w:rsidP="00B67225">
      <w:pPr>
        <w:pStyle w:val="3"/>
      </w:pPr>
      <w:bookmarkStart w:id="4" w:name="_Toc5026443"/>
      <w:r>
        <w:t>5.30.3</w:t>
      </w:r>
      <w:r>
        <w:tab/>
        <w:t>Public network integrated NPN</w:t>
      </w:r>
      <w:bookmarkEnd w:id="4"/>
    </w:p>
    <w:p w14:paraId="275F0FFB" w14:textId="77777777" w:rsidR="00B67225" w:rsidRDefault="00B67225" w:rsidP="00B67225">
      <w:pPr>
        <w:pStyle w:val="4"/>
      </w:pPr>
      <w:bookmarkStart w:id="5" w:name="_Toc5026444"/>
      <w:r>
        <w:t>5.30.3.1</w:t>
      </w:r>
      <w:r>
        <w:tab/>
        <w:t>General</w:t>
      </w:r>
      <w:bookmarkEnd w:id="5"/>
    </w:p>
    <w:p w14:paraId="04F4CFE0" w14:textId="77777777" w:rsidR="00B67225" w:rsidRDefault="00B67225" w:rsidP="00B67225">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3ED786FD" w14:textId="77777777" w:rsidR="00B67225" w:rsidRDefault="00B67225" w:rsidP="00B67225">
      <w:pPr>
        <w:pStyle w:val="NO"/>
      </w:pPr>
      <w:r>
        <w:t>NOTE:</w:t>
      </w:r>
      <w:r>
        <w:tab/>
        <w:t>Annex D provides additional consideration to consider when supporting Non-Public Network as a Network Slice of a PLMN.</w:t>
      </w:r>
    </w:p>
    <w:p w14:paraId="6D625DBE" w14:textId="77777777" w:rsidR="00B67225" w:rsidRDefault="00B67225" w:rsidP="00B67225">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71B326F3" w14:textId="77777777" w:rsidR="00B67225" w:rsidRDefault="00B67225" w:rsidP="00B67225">
      <w:r>
        <w:t>A Closed Access Group identifies a group of subscribers who are permitted to access one or more CAG cells associated to the CAG.</w:t>
      </w:r>
    </w:p>
    <w:p w14:paraId="00EA2BE5" w14:textId="77777777" w:rsidR="00B67225" w:rsidRDefault="00B67225" w:rsidP="00B67225">
      <w:r>
        <w:t>CAG is used for the Public network integrated NPNs to prevent UE(s), which are not allowed to access the NPN via the associated cell(s), from automatically selecting and accessing the associated cell(s).</w:t>
      </w:r>
    </w:p>
    <w:p w14:paraId="32A2AE29" w14:textId="77777777" w:rsidR="00B67225" w:rsidRDefault="00B67225" w:rsidP="00B67225">
      <w:r>
        <w:t>The following clauses describes the functionality needed for supporting CAGs.</w:t>
      </w:r>
    </w:p>
    <w:p w14:paraId="260016B1" w14:textId="357FFADB" w:rsidR="00B67225" w:rsidRDefault="00B67225" w:rsidP="00B67225">
      <w:pPr>
        <w:pStyle w:val="EditorsNote"/>
      </w:pPr>
      <w:del w:id="6" w:author="vivo" w:date="2019-04-02T17:49:00Z">
        <w:r w:rsidDel="00B67225">
          <w:delText>Editor's note:</w:delText>
        </w:r>
        <w:r w:rsidDel="00B67225">
          <w:tab/>
          <w:delText>It is FFS whether Emergency services are to be supported in a CAG cell.</w:delText>
        </w:r>
      </w:del>
      <w:ins w:id="7" w:author="vivo" w:date="2019-04-02T17:49:00Z">
        <w:r w:rsidRPr="00623076">
          <w:t>NOTE:</w:t>
        </w:r>
        <w:r>
          <w:t xml:space="preserve"> </w:t>
        </w:r>
      </w:ins>
      <w:ins w:id="8" w:author="vivo" w:date="2019-04-02T21:57:00Z">
        <w:r w:rsidR="00A277E5" w:rsidRPr="00A277E5">
          <w:t>Emergency Services (i.e. Emergency Registration)</w:t>
        </w:r>
        <w:r w:rsidR="0083737C">
          <w:t xml:space="preserve"> is not supported </w:t>
        </w:r>
      </w:ins>
      <w:ins w:id="9" w:author="vivo" w:date="2019-04-02T21:58:00Z">
        <w:r w:rsidR="0083737C">
          <w:t xml:space="preserve">in </w:t>
        </w:r>
        <w:r w:rsidR="0083737C">
          <w:t>Public network integrated NPN</w:t>
        </w:r>
        <w:r w:rsidR="0083737C">
          <w:t xml:space="preserve"> </w:t>
        </w:r>
      </w:ins>
      <w:ins w:id="10" w:author="vivo" w:date="2019-04-02T21:56:00Z">
        <w:r w:rsidR="00A277E5">
          <w:t>in this release.</w:t>
        </w:r>
      </w:ins>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BC011" w14:textId="77777777" w:rsidR="00BA1A0E" w:rsidRDefault="00BA1A0E">
      <w:r>
        <w:separator/>
      </w:r>
    </w:p>
  </w:endnote>
  <w:endnote w:type="continuationSeparator" w:id="0">
    <w:p w14:paraId="0F470D81" w14:textId="77777777" w:rsidR="00BA1A0E" w:rsidRDefault="00BA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9C256" w14:textId="77777777" w:rsidR="00BA1A0E" w:rsidRDefault="00BA1A0E">
      <w:r>
        <w:separator/>
      </w:r>
    </w:p>
  </w:footnote>
  <w:footnote w:type="continuationSeparator" w:id="0">
    <w:p w14:paraId="71C656D3" w14:textId="77777777" w:rsidR="00BA1A0E" w:rsidRDefault="00BA1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707D"/>
    <w:rsid w:val="00066895"/>
    <w:rsid w:val="00066905"/>
    <w:rsid w:val="00072230"/>
    <w:rsid w:val="00091856"/>
    <w:rsid w:val="000A5A4A"/>
    <w:rsid w:val="000A6394"/>
    <w:rsid w:val="000B728F"/>
    <w:rsid w:val="000B7FED"/>
    <w:rsid w:val="000C038A"/>
    <w:rsid w:val="000C12CA"/>
    <w:rsid w:val="000C518E"/>
    <w:rsid w:val="000C6598"/>
    <w:rsid w:val="000D1EE5"/>
    <w:rsid w:val="000D2E5A"/>
    <w:rsid w:val="000E6C6C"/>
    <w:rsid w:val="000E776B"/>
    <w:rsid w:val="000E77CF"/>
    <w:rsid w:val="00120616"/>
    <w:rsid w:val="00131B05"/>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2009BD"/>
    <w:rsid w:val="002014DA"/>
    <w:rsid w:val="0022201A"/>
    <w:rsid w:val="0022699D"/>
    <w:rsid w:val="0023053A"/>
    <w:rsid w:val="00232532"/>
    <w:rsid w:val="002401E2"/>
    <w:rsid w:val="00246B37"/>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409FD"/>
    <w:rsid w:val="003609EF"/>
    <w:rsid w:val="0036231A"/>
    <w:rsid w:val="0037477B"/>
    <w:rsid w:val="00374DD4"/>
    <w:rsid w:val="0037783E"/>
    <w:rsid w:val="003778DA"/>
    <w:rsid w:val="00393EA3"/>
    <w:rsid w:val="00394283"/>
    <w:rsid w:val="003A1660"/>
    <w:rsid w:val="003A640A"/>
    <w:rsid w:val="003B3AC7"/>
    <w:rsid w:val="003B62CF"/>
    <w:rsid w:val="003C4085"/>
    <w:rsid w:val="003D2B6F"/>
    <w:rsid w:val="003D44C8"/>
    <w:rsid w:val="003D6D51"/>
    <w:rsid w:val="003E05A6"/>
    <w:rsid w:val="003E1A36"/>
    <w:rsid w:val="003E6A8A"/>
    <w:rsid w:val="003F594F"/>
    <w:rsid w:val="00410371"/>
    <w:rsid w:val="00415D20"/>
    <w:rsid w:val="004242F1"/>
    <w:rsid w:val="00425DB7"/>
    <w:rsid w:val="00427E5B"/>
    <w:rsid w:val="00433E6C"/>
    <w:rsid w:val="0044223C"/>
    <w:rsid w:val="00444BFC"/>
    <w:rsid w:val="00456676"/>
    <w:rsid w:val="004601BA"/>
    <w:rsid w:val="00461DEC"/>
    <w:rsid w:val="004A218C"/>
    <w:rsid w:val="004B0F58"/>
    <w:rsid w:val="004B1CF7"/>
    <w:rsid w:val="004B75B7"/>
    <w:rsid w:val="004C1AC2"/>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4B8E"/>
    <w:rsid w:val="00584B57"/>
    <w:rsid w:val="00592D74"/>
    <w:rsid w:val="005B17EE"/>
    <w:rsid w:val="005B1BB4"/>
    <w:rsid w:val="005E2C44"/>
    <w:rsid w:val="005E4C9D"/>
    <w:rsid w:val="005E6760"/>
    <w:rsid w:val="005F190C"/>
    <w:rsid w:val="005F19CE"/>
    <w:rsid w:val="00612800"/>
    <w:rsid w:val="00612E54"/>
    <w:rsid w:val="006159E8"/>
    <w:rsid w:val="00621188"/>
    <w:rsid w:val="0062380C"/>
    <w:rsid w:val="006257ED"/>
    <w:rsid w:val="00635420"/>
    <w:rsid w:val="00653115"/>
    <w:rsid w:val="00655CDD"/>
    <w:rsid w:val="006647A8"/>
    <w:rsid w:val="00671B86"/>
    <w:rsid w:val="00674DED"/>
    <w:rsid w:val="0068249F"/>
    <w:rsid w:val="00692747"/>
    <w:rsid w:val="00694552"/>
    <w:rsid w:val="00695808"/>
    <w:rsid w:val="006B46FB"/>
    <w:rsid w:val="006E21FB"/>
    <w:rsid w:val="006E4A03"/>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F7259"/>
    <w:rsid w:val="008040A8"/>
    <w:rsid w:val="008279FA"/>
    <w:rsid w:val="008339E9"/>
    <w:rsid w:val="0083737C"/>
    <w:rsid w:val="008375EF"/>
    <w:rsid w:val="008626E7"/>
    <w:rsid w:val="0086444B"/>
    <w:rsid w:val="008660C7"/>
    <w:rsid w:val="00870EE7"/>
    <w:rsid w:val="00876E5A"/>
    <w:rsid w:val="00887877"/>
    <w:rsid w:val="008915A2"/>
    <w:rsid w:val="00895F32"/>
    <w:rsid w:val="0089688D"/>
    <w:rsid w:val="00897C90"/>
    <w:rsid w:val="008A4325"/>
    <w:rsid w:val="008A45A6"/>
    <w:rsid w:val="008B38AA"/>
    <w:rsid w:val="008B5769"/>
    <w:rsid w:val="008C1B8D"/>
    <w:rsid w:val="008C5D86"/>
    <w:rsid w:val="008C7F37"/>
    <w:rsid w:val="008D3930"/>
    <w:rsid w:val="008D754C"/>
    <w:rsid w:val="008F686C"/>
    <w:rsid w:val="009000C4"/>
    <w:rsid w:val="00900C33"/>
    <w:rsid w:val="00905ABC"/>
    <w:rsid w:val="00912AEC"/>
    <w:rsid w:val="009148DE"/>
    <w:rsid w:val="009216D8"/>
    <w:rsid w:val="00923720"/>
    <w:rsid w:val="0092514B"/>
    <w:rsid w:val="009378D7"/>
    <w:rsid w:val="00941E30"/>
    <w:rsid w:val="00946A6B"/>
    <w:rsid w:val="00951EEF"/>
    <w:rsid w:val="00962CDB"/>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F43FB"/>
    <w:rsid w:val="009F734F"/>
    <w:rsid w:val="00A0180D"/>
    <w:rsid w:val="00A020B3"/>
    <w:rsid w:val="00A0323F"/>
    <w:rsid w:val="00A05EBA"/>
    <w:rsid w:val="00A10FCE"/>
    <w:rsid w:val="00A13CF8"/>
    <w:rsid w:val="00A246B6"/>
    <w:rsid w:val="00A277E5"/>
    <w:rsid w:val="00A339C1"/>
    <w:rsid w:val="00A47E70"/>
    <w:rsid w:val="00A50CF0"/>
    <w:rsid w:val="00A6462C"/>
    <w:rsid w:val="00A703F4"/>
    <w:rsid w:val="00A72856"/>
    <w:rsid w:val="00A7671C"/>
    <w:rsid w:val="00A778F0"/>
    <w:rsid w:val="00AA0102"/>
    <w:rsid w:val="00AA2CBC"/>
    <w:rsid w:val="00AA3F4B"/>
    <w:rsid w:val="00AA64CF"/>
    <w:rsid w:val="00AB0BF4"/>
    <w:rsid w:val="00AC41C1"/>
    <w:rsid w:val="00AC5820"/>
    <w:rsid w:val="00AD1CD8"/>
    <w:rsid w:val="00AD394C"/>
    <w:rsid w:val="00AE6F92"/>
    <w:rsid w:val="00AF579B"/>
    <w:rsid w:val="00AF5B5E"/>
    <w:rsid w:val="00B135E8"/>
    <w:rsid w:val="00B14091"/>
    <w:rsid w:val="00B178C5"/>
    <w:rsid w:val="00B258BB"/>
    <w:rsid w:val="00B36A1E"/>
    <w:rsid w:val="00B37FD4"/>
    <w:rsid w:val="00B5062A"/>
    <w:rsid w:val="00B51F9E"/>
    <w:rsid w:val="00B5226F"/>
    <w:rsid w:val="00B56F1C"/>
    <w:rsid w:val="00B67225"/>
    <w:rsid w:val="00B6741B"/>
    <w:rsid w:val="00B67B97"/>
    <w:rsid w:val="00B90EAD"/>
    <w:rsid w:val="00B94595"/>
    <w:rsid w:val="00B966AE"/>
    <w:rsid w:val="00B968C8"/>
    <w:rsid w:val="00BA1A0E"/>
    <w:rsid w:val="00BA3EC5"/>
    <w:rsid w:val="00BA51D9"/>
    <w:rsid w:val="00BB5DFC"/>
    <w:rsid w:val="00BB727F"/>
    <w:rsid w:val="00BC36DF"/>
    <w:rsid w:val="00BC6A31"/>
    <w:rsid w:val="00BC7C38"/>
    <w:rsid w:val="00BD279D"/>
    <w:rsid w:val="00BD6BB8"/>
    <w:rsid w:val="00BF686A"/>
    <w:rsid w:val="00C03004"/>
    <w:rsid w:val="00C13F2D"/>
    <w:rsid w:val="00C27CCE"/>
    <w:rsid w:val="00C36B09"/>
    <w:rsid w:val="00C52345"/>
    <w:rsid w:val="00C66BA2"/>
    <w:rsid w:val="00C819D7"/>
    <w:rsid w:val="00C95985"/>
    <w:rsid w:val="00C97146"/>
    <w:rsid w:val="00CB31DF"/>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724CC-92AD-43DB-A6A5-0EEE47C17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cp:lastModifiedBy>
  <cp:revision>3</cp:revision>
  <cp:lastPrinted>1900-01-01T07:00:00Z</cp:lastPrinted>
  <dcterms:created xsi:type="dcterms:W3CDTF">2019-04-02T13:46:00Z</dcterms:created>
  <dcterms:modified xsi:type="dcterms:W3CDTF">2019-04-02T14:01:00Z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