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42477757"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83FA9">
        <w:rPr>
          <w:b/>
          <w:noProof/>
          <w:sz w:val="24"/>
        </w:rPr>
        <w:t>132</w:t>
      </w:r>
      <w:r w:rsidR="00941E30">
        <w:fldChar w:fldCharType="begin"/>
      </w:r>
      <w:r w:rsidR="00941E30">
        <w:instrText xml:space="preserve"> DOCPROPERTY  MtgTitle  \* MERGEFORMAT </w:instrText>
      </w:r>
      <w:r w:rsidR="00941E30">
        <w:fldChar w:fldCharType="end"/>
      </w:r>
      <w:r>
        <w:rPr>
          <w:b/>
          <w:i/>
          <w:noProof/>
          <w:sz w:val="28"/>
        </w:rPr>
        <w:tab/>
      </w:r>
      <w:r w:rsidR="00117EED" w:rsidRPr="00117EED">
        <w:rPr>
          <w:b/>
          <w:i/>
          <w:noProof/>
          <w:sz w:val="28"/>
        </w:rPr>
        <w:t>S2-1903237</w:t>
      </w:r>
    </w:p>
    <w:p w14:paraId="5D6B234A" w14:textId="53146C6E"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77777777" w:rsidR="006159E8" w:rsidRPr="00806DD4" w:rsidRDefault="006159E8" w:rsidP="00F6214A">
            <w:pPr>
              <w:pStyle w:val="CRCoverPage"/>
              <w:spacing w:after="0"/>
              <w:rPr>
                <w:b/>
                <w:noProof/>
                <w:sz w:val="28"/>
              </w:rPr>
            </w:pPr>
            <w:r>
              <w:rPr>
                <w:b/>
                <w:noProof/>
                <w:sz w:val="28"/>
              </w:rPr>
              <w:t>23.501</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767E4FB6" w:rsidR="006159E8" w:rsidRPr="00806DD4" w:rsidRDefault="00117EED" w:rsidP="00F6214A">
            <w:pPr>
              <w:pStyle w:val="CRCoverPage"/>
              <w:spacing w:after="0"/>
              <w:rPr>
                <w:noProof/>
                <w:lang w:eastAsia="zh-CN"/>
              </w:rPr>
            </w:pPr>
            <w:r w:rsidRPr="00117EED">
              <w:rPr>
                <w:b/>
                <w:noProof/>
                <w:sz w:val="28"/>
              </w:rPr>
              <w:t>1084</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20A7F056" w:rsidR="006159E8" w:rsidRPr="00806DD4" w:rsidRDefault="006159E8" w:rsidP="00117EED">
            <w:pPr>
              <w:pStyle w:val="CRCoverPage"/>
              <w:spacing w:after="0"/>
              <w:jc w:val="center"/>
              <w:rPr>
                <w:noProof/>
              </w:rPr>
            </w:pPr>
            <w:r w:rsidRPr="008C2C44">
              <w:rPr>
                <w:b/>
                <w:noProof/>
                <w:sz w:val="32"/>
              </w:rPr>
              <w:t>1</w:t>
            </w:r>
            <w:r w:rsidR="00117EED">
              <w:rPr>
                <w:b/>
                <w:noProof/>
                <w:sz w:val="32"/>
              </w:rPr>
              <w:t>6</w:t>
            </w:r>
            <w:r w:rsidRPr="006F6C9B">
              <w:rPr>
                <w:b/>
                <w:noProof/>
                <w:sz w:val="32"/>
              </w:rPr>
              <w:t>.</w:t>
            </w:r>
            <w:r w:rsidR="00117EED">
              <w:rPr>
                <w:b/>
                <w:noProof/>
                <w:sz w:val="32"/>
                <w:lang w:eastAsia="zh-CN"/>
              </w:rPr>
              <w:t>0</w:t>
            </w:r>
            <w:r w:rsidRPr="006F6C9B">
              <w:rPr>
                <w:b/>
                <w:noProof/>
                <w:sz w:val="32"/>
              </w:rPr>
              <w:t>.</w:t>
            </w:r>
            <w:r>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39A69CC8" w:rsidR="00F25D98" w:rsidRDefault="00F25D98" w:rsidP="001E41F3">
            <w:pPr>
              <w:pStyle w:val="CRCoverPage"/>
              <w:spacing w:after="0"/>
              <w:jc w:val="center"/>
              <w:rPr>
                <w:b/>
                <w:caps/>
                <w:noProof/>
              </w:rPr>
            </w:pP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5502E42E" w:rsidR="00F25D98" w:rsidRDefault="006F6C9B" w:rsidP="001E41F3">
            <w:pPr>
              <w:pStyle w:val="CRCoverPage"/>
              <w:spacing w:after="0"/>
              <w:jc w:val="center"/>
              <w:rPr>
                <w:b/>
                <w:bCs/>
                <w:caps/>
                <w:noProof/>
              </w:rPr>
            </w:pPr>
            <w:r>
              <w:rPr>
                <w:rFonts w:hint="eastAsia"/>
                <w:b/>
                <w:bCs/>
                <w:caps/>
                <w:noProof/>
                <w:lang w:eastAsia="zh-CN"/>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68604554" w:rsidR="001E41F3" w:rsidRDefault="00117EED" w:rsidP="00FB3AD4">
            <w:pPr>
              <w:pStyle w:val="CRCoverPage"/>
              <w:spacing w:after="0"/>
              <w:ind w:left="100"/>
              <w:rPr>
                <w:noProof/>
              </w:rPr>
            </w:pPr>
            <w:r w:rsidRPr="00117EED">
              <w:t xml:space="preserve">Introducing </w:t>
            </w:r>
            <w:proofErr w:type="spellStart"/>
            <w:r w:rsidRPr="00117EED">
              <w:t>QoS</w:t>
            </w:r>
            <w:proofErr w:type="spellEnd"/>
            <w:r w:rsidRPr="00117EED">
              <w:t xml:space="preserve"> differentiation for access to PLMN services via non-public networks and vice versa_option1</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6D4BAEE" w:rsidR="001E41F3" w:rsidRPr="002014DA" w:rsidRDefault="00977099" w:rsidP="004E0BF1">
            <w:pPr>
              <w:pStyle w:val="CRCoverPage"/>
              <w:spacing w:after="0"/>
              <w:ind w:left="100"/>
              <w:rPr>
                <w:noProof/>
                <w:lang w:eastAsia="zh-CN"/>
              </w:rPr>
            </w:pPr>
            <w:r>
              <w:rPr>
                <w:noProof/>
              </w:rPr>
              <w:t>vivo</w:t>
            </w:r>
            <w:r w:rsidR="00415D20">
              <w:rPr>
                <w:rFonts w:hint="eastAsia"/>
                <w:noProof/>
                <w:lang w:eastAsia="zh-CN"/>
              </w:rPr>
              <w:t>,</w:t>
            </w:r>
            <w:r w:rsidR="007B224A">
              <w:rPr>
                <w:noProof/>
              </w:rPr>
              <w:t xml:space="preserve"> </w:t>
            </w:r>
            <w:r w:rsidR="00415D20" w:rsidRPr="00415D20">
              <w:rPr>
                <w:noProof/>
              </w:rPr>
              <w:t>Charter Communications</w:t>
            </w:r>
            <w:r w:rsidR="0003516F">
              <w:rPr>
                <w:noProof/>
              </w:rPr>
              <w:t xml:space="preserve">, </w:t>
            </w:r>
            <w:r w:rsidR="004A218C">
              <w:rPr>
                <w:noProof/>
              </w:rPr>
              <w:t>Orange</w:t>
            </w:r>
            <w:r w:rsidR="002014DA">
              <w:rPr>
                <w:noProof/>
              </w:rPr>
              <w:t>, China Telecom</w:t>
            </w:r>
            <w:r w:rsidR="006159E8">
              <w:rPr>
                <w:noProof/>
              </w:rPr>
              <w:t>, China Unicom</w:t>
            </w:r>
            <w:r w:rsidR="00A05EBA">
              <w:rPr>
                <w:noProof/>
              </w:rPr>
              <w:t>, KDDI</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275E9570" w:rsidR="001E41F3" w:rsidRDefault="003A1660" w:rsidP="002F0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983FA9">
              <w:rPr>
                <w:noProof/>
              </w:rPr>
              <w:t>3</w:t>
            </w:r>
            <w:r w:rsidR="00D24991">
              <w:rPr>
                <w:noProof/>
              </w:rPr>
              <w:t>-</w:t>
            </w:r>
            <w:r>
              <w:rPr>
                <w:noProof/>
              </w:rPr>
              <w:fldChar w:fldCharType="end"/>
            </w:r>
            <w:r w:rsidR="002F063A">
              <w:rPr>
                <w:noProof/>
              </w:rPr>
              <w:t>27</w:t>
            </w:r>
            <w:bookmarkStart w:id="1" w:name="_GoBack"/>
            <w:bookmarkEnd w:id="1"/>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F4BA8" w14:textId="77777777" w:rsidR="0002052D" w:rsidRDefault="007B224A">
            <w:pPr>
              <w:pStyle w:val="CRCoverPage"/>
              <w:spacing w:after="0"/>
              <w:ind w:left="100"/>
            </w:pPr>
            <w:r>
              <w:rPr>
                <w:rFonts w:hint="eastAsia"/>
                <w:noProof/>
                <w:lang w:eastAsia="zh-CN"/>
              </w:rPr>
              <w:t xml:space="preserve">It is still FFS for support of </w:t>
            </w:r>
            <w:proofErr w:type="spellStart"/>
            <w:r>
              <w:t>QoS</w:t>
            </w:r>
            <w:proofErr w:type="spellEnd"/>
            <w:r>
              <w:t xml:space="preserve"> differentiation for access to PLMN services via non-public networks and vice versa.</w:t>
            </w:r>
            <w:r w:rsidR="0002052D">
              <w:t xml:space="preserve"> </w:t>
            </w:r>
          </w:p>
          <w:p w14:paraId="265751B8" w14:textId="360223CA" w:rsidR="00AC41C1" w:rsidRDefault="0002052D">
            <w:pPr>
              <w:pStyle w:val="CRCoverPage"/>
              <w:spacing w:after="0"/>
              <w:ind w:left="100"/>
            </w:pPr>
            <w:r w:rsidRPr="0002052D">
              <w:t xml:space="preserve">In order to support "Accessing PLMN services via SNPN networks and vice versa", the N3IWF based architecture was reused. </w:t>
            </w:r>
            <w:r w:rsidR="00AC41C1">
              <w:t xml:space="preserve">The </w:t>
            </w:r>
            <w:r w:rsidR="00AC41C1" w:rsidRPr="00AC41C1">
              <w:t xml:space="preserve">N3IWF is used for N3GPP before, </w:t>
            </w:r>
            <w:r w:rsidR="00AC41C1">
              <w:t xml:space="preserve">the </w:t>
            </w:r>
            <w:proofErr w:type="spellStart"/>
            <w:r w:rsidR="00AC41C1">
              <w:t>QoS</w:t>
            </w:r>
            <w:proofErr w:type="spellEnd"/>
            <w:r w:rsidR="00AC41C1">
              <w:t xml:space="preserve"> is not guaranteed</w:t>
            </w:r>
            <w:r w:rsidR="00742ED2">
              <w:t xml:space="preserve"> by N3GPP</w:t>
            </w:r>
            <w:r w:rsidR="00AC41C1">
              <w:t>, b</w:t>
            </w:r>
            <w:r w:rsidR="00AC41C1" w:rsidRPr="00AC41C1">
              <w:t xml:space="preserve">ut </w:t>
            </w:r>
            <w:proofErr w:type="spellStart"/>
            <w:r w:rsidR="00AC41C1">
              <w:t>QoS</w:t>
            </w:r>
            <w:proofErr w:type="spellEnd"/>
            <w:r w:rsidR="00AC41C1">
              <w:t xml:space="preserve"> can be</w:t>
            </w:r>
            <w:r w:rsidR="00AC41C1" w:rsidRPr="00AC41C1">
              <w:t xml:space="preserve"> guaranteed</w:t>
            </w:r>
            <w:r w:rsidR="00AC41C1">
              <w:t xml:space="preserve"> by the SNPN</w:t>
            </w:r>
            <w:r w:rsidR="00AC41C1" w:rsidRPr="00AC41C1">
              <w:t>.</w:t>
            </w:r>
          </w:p>
          <w:p w14:paraId="49D35C2A" w14:textId="58AE8D1E" w:rsidR="0002052D" w:rsidRDefault="00AC41C1" w:rsidP="00ED07A5">
            <w:pPr>
              <w:pStyle w:val="CRCoverPage"/>
              <w:spacing w:after="0"/>
              <w:ind w:left="100"/>
              <w:rPr>
                <w:noProof/>
                <w:lang w:eastAsia="zh-CN"/>
              </w:rPr>
            </w:pPr>
            <w:r>
              <w:t>T</w:t>
            </w:r>
            <w:r w:rsidR="0002052D" w:rsidRPr="0002052D">
              <w:t xml:space="preserve">he UE’s PLMN PDU session and PLMN NAS signalling are carried over the IPsec SA over </w:t>
            </w:r>
            <w:proofErr w:type="spellStart"/>
            <w:r w:rsidR="0002052D" w:rsidRPr="0002052D">
              <w:t>Nwu</w:t>
            </w:r>
            <w:proofErr w:type="spellEnd"/>
            <w:r w:rsidR="0002052D" w:rsidRPr="0002052D">
              <w:t xml:space="preserve"> interface. And the related IPsec SA data will be transmitted over the SNPN PDU </w:t>
            </w:r>
            <w:proofErr w:type="spellStart"/>
            <w:r w:rsidR="0002052D" w:rsidRPr="0002052D">
              <w:t>session.</w:t>
            </w:r>
            <w:r w:rsidR="0002052D">
              <w:rPr>
                <w:lang w:eastAsia="zh-CN"/>
              </w:rPr>
              <w:t>The</w:t>
            </w:r>
            <w:proofErr w:type="spellEnd"/>
            <w:r w:rsidR="0002052D">
              <w:rPr>
                <w:lang w:eastAsia="zh-CN"/>
              </w:rPr>
              <w:t xml:space="preserve"> SNPN will be transparent to the PLMN’s NAS signalling and user plane data and </w:t>
            </w:r>
            <w:proofErr w:type="spellStart"/>
            <w:r w:rsidR="0002052D">
              <w:rPr>
                <w:lang w:eastAsia="zh-CN"/>
              </w:rPr>
              <w:t>QoS</w:t>
            </w:r>
            <w:proofErr w:type="spellEnd"/>
            <w:r w:rsidR="0002052D">
              <w:rPr>
                <w:lang w:eastAsia="zh-CN"/>
              </w:rPr>
              <w:t xml:space="preserve"> differentiation within the SNPN for PLMN’s services</w:t>
            </w:r>
            <w:r w:rsidR="00984C4E">
              <w:rPr>
                <w:lang w:eastAsia="zh-CN"/>
              </w:rPr>
              <w:t xml:space="preserve"> </w:t>
            </w:r>
            <w:r w:rsidR="00ED07A5">
              <w:rPr>
                <w:lang w:eastAsia="zh-CN"/>
              </w:rPr>
              <w:t>(e.g. IMS voice)</w:t>
            </w:r>
            <w:r w:rsidR="0002052D">
              <w:rPr>
                <w:lang w:eastAsia="zh-CN"/>
              </w:rPr>
              <w:t xml:space="preserve"> is unspecified. </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CDF1E48" w:rsidR="001E41F3" w:rsidRDefault="007B224A">
            <w:pPr>
              <w:pStyle w:val="CRCoverPage"/>
              <w:spacing w:after="0"/>
              <w:ind w:left="100"/>
              <w:rPr>
                <w:noProof/>
              </w:rPr>
            </w:pPr>
            <w:r w:rsidRPr="007B224A">
              <w:rPr>
                <w:noProof/>
              </w:rPr>
              <w:t>Introducing QoS differentiation for access to PLMN services via non-public networks and vice versa</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4139E4A" w:rsidR="001E41F3" w:rsidRDefault="00AF5B5E" w:rsidP="000C12CA">
            <w:pPr>
              <w:pStyle w:val="CRCoverPage"/>
              <w:spacing w:after="0"/>
              <w:ind w:left="100"/>
              <w:rPr>
                <w:noProof/>
              </w:rPr>
            </w:pPr>
            <w:r>
              <w:rPr>
                <w:noProof/>
              </w:rPr>
              <w:t xml:space="preserve">No support </w:t>
            </w:r>
            <w:r w:rsidR="000C12CA">
              <w:rPr>
                <w:noProof/>
              </w:rPr>
              <w:t xml:space="preserve">of </w:t>
            </w:r>
            <w:r w:rsidR="007B224A">
              <w:rPr>
                <w:noProof/>
              </w:rPr>
              <w:t xml:space="preserve">QoS </w:t>
            </w:r>
            <w:r w:rsidR="007B224A" w:rsidRPr="007B224A">
              <w:rPr>
                <w:noProof/>
              </w:rPr>
              <w:t>differentiation for access to PLMN services via non-public networks and vice versa</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6BBBFB97" w:rsidR="001E41F3" w:rsidRDefault="00144C5C" w:rsidP="000522C4">
            <w:pPr>
              <w:pStyle w:val="CRCoverPage"/>
              <w:spacing w:after="0"/>
              <w:ind w:left="100"/>
              <w:rPr>
                <w:noProof/>
                <w:lang w:eastAsia="zh-CN"/>
              </w:rPr>
            </w:pPr>
            <w:r>
              <w:rPr>
                <w:noProof/>
              </w:rPr>
              <w:t xml:space="preserve">New clause </w:t>
            </w:r>
            <w:r w:rsidR="000522C4">
              <w:rPr>
                <w:noProof/>
              </w:rPr>
              <w:t>5.30</w:t>
            </w:r>
            <w:r w:rsidR="007B224A">
              <w:rPr>
                <w:noProof/>
              </w:rPr>
              <w:t>.2.7</w:t>
            </w:r>
            <w:r>
              <w:rPr>
                <w:noProof/>
              </w:rPr>
              <w:t>.Y</w:t>
            </w:r>
            <w:r w:rsidR="007B224A">
              <w:rPr>
                <w:noProof/>
              </w:rPr>
              <w:t>, 5.</w:t>
            </w:r>
            <w:r w:rsidR="000522C4">
              <w:rPr>
                <w:noProof/>
              </w:rPr>
              <w:t>30</w:t>
            </w:r>
            <w:r w:rsidR="007B224A">
              <w:rPr>
                <w:noProof/>
              </w:rPr>
              <w:t>.2.8</w:t>
            </w:r>
            <w:r>
              <w:rPr>
                <w:rFonts w:hint="eastAsia"/>
                <w:noProof/>
                <w:lang w:eastAsia="zh-CN"/>
              </w:rPr>
              <w:t>.X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13630B2A" w14:textId="77777777" w:rsidR="004465AB" w:rsidRDefault="004465AB" w:rsidP="004465AB">
      <w:pPr>
        <w:pStyle w:val="4"/>
      </w:pPr>
      <w:bookmarkStart w:id="3" w:name="_Toc5026441"/>
      <w:r>
        <w:t>5.30.2.7</w:t>
      </w:r>
      <w:r>
        <w:tab/>
        <w:t>Access to PLMN services via stand-alone non-public networks</w:t>
      </w:r>
      <w:bookmarkEnd w:id="3"/>
    </w:p>
    <w:p w14:paraId="59B01735" w14:textId="77777777" w:rsidR="004465AB" w:rsidRDefault="004465AB" w:rsidP="004465AB">
      <w: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53773AFF" w14:textId="7F477198" w:rsidR="004465AB" w:rsidDel="00117EED" w:rsidRDefault="004465AB" w:rsidP="004465AB">
      <w:pPr>
        <w:pStyle w:val="EditorsNote"/>
        <w:rPr>
          <w:del w:id="4" w:author="vivo" w:date="2019-04-02T17:37:00Z"/>
        </w:rPr>
      </w:pPr>
      <w:del w:id="5" w:author="vivo" w:date="2019-04-02T17:37:00Z">
        <w:r w:rsidDel="00117EED">
          <w:delText>Editor's note:</w:delText>
        </w:r>
        <w:r w:rsidDel="00117EED">
          <w:tab/>
          <w:delText>The need to support QoS differentiation for access to PLMN services via non-public networks is FFS.</w:delText>
        </w:r>
      </w:del>
    </w:p>
    <w:p w14:paraId="353033F9" w14:textId="77777777" w:rsidR="004465AB" w:rsidRDefault="004465AB" w:rsidP="004465AB">
      <w:pPr>
        <w:pStyle w:val="4"/>
        <w:rPr>
          <w:ins w:id="6" w:author="vivo" w:date="2019-04-02T17:23:00Z"/>
        </w:rPr>
      </w:pPr>
      <w:ins w:id="7" w:author="vivo" w:date="2019-04-02T17:23:00Z">
        <w:r>
          <w:t>5.30.2.7</w:t>
        </w:r>
        <w:proofErr w:type="gramStart"/>
        <w:r>
          <w:t>.X</w:t>
        </w:r>
        <w:proofErr w:type="gramEnd"/>
        <w:r>
          <w:tab/>
          <w:t xml:space="preserve">Support for </w:t>
        </w:r>
        <w:proofErr w:type="spellStart"/>
        <w:r>
          <w:t>QoS</w:t>
        </w:r>
        <w:proofErr w:type="spellEnd"/>
        <w:r>
          <w:t xml:space="preserve"> differentiation when access to PLMN services via stand-alone non-public networks</w:t>
        </w:r>
      </w:ins>
    </w:p>
    <w:p w14:paraId="7144D54B" w14:textId="77777777" w:rsidR="000522C4" w:rsidRDefault="000522C4" w:rsidP="000522C4">
      <w:pPr>
        <w:rPr>
          <w:ins w:id="8" w:author="vivo" w:date="2019-04-02T17:27:00Z"/>
          <w:lang w:eastAsia="zh-CN"/>
        </w:rPr>
      </w:pPr>
      <w:ins w:id="9" w:author="vivo" w:date="2019-04-02T17:27:00Z">
        <w:r>
          <w:rPr>
            <w:rFonts w:hint="eastAsia"/>
            <w:lang w:eastAsia="zh-CN"/>
          </w:rPr>
          <w:t>W</w:t>
        </w:r>
        <w:r>
          <w:rPr>
            <w:lang w:eastAsia="zh-CN"/>
          </w:rPr>
          <w:t>hen a UE accesses a PLMN’s services via a SNPN, in order to achieve</w:t>
        </w:r>
        <w:r w:rsidDel="007D0159">
          <w:t xml:space="preserve"> </w:t>
        </w:r>
        <w:proofErr w:type="spellStart"/>
        <w:r>
          <w:t>QoS</w:t>
        </w:r>
        <w:proofErr w:type="spellEnd"/>
        <w:r>
          <w:t xml:space="preserve"> differentiation of the NAS </w:t>
        </w:r>
        <w:proofErr w:type="spellStart"/>
        <w:r>
          <w:t>signaling</w:t>
        </w:r>
        <w:proofErr w:type="spellEnd"/>
        <w:r>
          <w:t xml:space="preserve"> and User Plane data of the PLMN, the follows are applied:</w:t>
        </w:r>
      </w:ins>
    </w:p>
    <w:p w14:paraId="78B7832C" w14:textId="77777777" w:rsidR="000522C4" w:rsidRDefault="000522C4" w:rsidP="000522C4">
      <w:pPr>
        <w:pStyle w:val="B1"/>
        <w:rPr>
          <w:ins w:id="10" w:author="vivo" w:date="2019-04-02T17:27:00Z"/>
          <w:lang w:eastAsia="zh-CN"/>
        </w:rPr>
      </w:pPr>
      <w:ins w:id="11" w:author="vivo" w:date="2019-04-02T17:27:00Z">
        <w:r>
          <w:rPr>
            <w:lang w:eastAsia="zh-CN"/>
          </w:rPr>
          <w:t>-</w:t>
        </w:r>
        <w:r>
          <w:rPr>
            <w:lang w:eastAsia="zh-CN"/>
          </w:rPr>
          <w:tab/>
        </w:r>
        <w:r>
          <w:t>The</w:t>
        </w:r>
        <w:r w:rsidRPr="00232BAC">
          <w:t xml:space="preserve"> UE gets access to </w:t>
        </w:r>
        <w:r>
          <w:t>the PLMN’s</w:t>
        </w:r>
        <w:r w:rsidRPr="00232BAC">
          <w:t xml:space="preserve"> services via a PDU Session</w:t>
        </w:r>
        <w:r>
          <w:t xml:space="preserve"> established with the DNN for accessing the PLMN</w:t>
        </w:r>
        <w:r>
          <w:rPr>
            <w:rFonts w:hint="eastAsia"/>
            <w:lang w:eastAsia="zh-CN"/>
          </w:rPr>
          <w:t>.</w:t>
        </w:r>
        <w:r>
          <w:rPr>
            <w:lang w:eastAsia="zh-CN"/>
          </w:rPr>
          <w:t xml:space="preserve"> For the PDU session established with the DNN for accessing the PLMN, the UE applies as follows:</w:t>
        </w:r>
      </w:ins>
    </w:p>
    <w:p w14:paraId="3330229A" w14:textId="77777777" w:rsidR="000522C4" w:rsidRDefault="000522C4" w:rsidP="000522C4">
      <w:pPr>
        <w:pStyle w:val="B1"/>
        <w:ind w:left="848" w:hanging="280"/>
        <w:rPr>
          <w:ins w:id="12" w:author="vivo" w:date="2019-04-02T17:27:00Z"/>
          <w:lang w:eastAsia="zh-CN"/>
        </w:rPr>
      </w:pPr>
      <w:ins w:id="13" w:author="vivo" w:date="2019-04-02T17:27:00Z">
        <w:r>
          <w:rPr>
            <w:lang w:eastAsia="zh-CN"/>
          </w:rPr>
          <w:t>-</w:t>
        </w:r>
        <w:r>
          <w:rPr>
            <w:lang w:eastAsia="zh-CN"/>
          </w:rPr>
          <w:tab/>
          <w:t>U</w:t>
        </w:r>
        <w:r w:rsidRPr="00977099">
          <w:rPr>
            <w:lang w:eastAsia="zh-CN"/>
          </w:rPr>
          <w:t xml:space="preserve">pon reception of the </w:t>
        </w:r>
        <w:r>
          <w:rPr>
            <w:lang w:eastAsia="zh-CN"/>
          </w:rPr>
          <w:t>signalling</w:t>
        </w:r>
        <w:r w:rsidRPr="00977099">
          <w:rPr>
            <w:lang w:eastAsia="zh-CN"/>
          </w:rPr>
          <w:t xml:space="preserve"> IPsec SA setup</w:t>
        </w:r>
        <w:r>
          <w:t xml:space="preserve"> (i.e. for NAS signalling)</w:t>
        </w:r>
        <w:r w:rsidRPr="00977099">
          <w:rPr>
            <w:lang w:eastAsia="zh-CN"/>
          </w:rPr>
          <w:t xml:space="preserve"> from the N3IWF</w:t>
        </w:r>
        <w:r>
          <w:rPr>
            <w:rFonts w:hint="eastAsia"/>
            <w:lang w:eastAsia="zh-CN"/>
          </w:rPr>
          <w:t xml:space="preserve"> </w:t>
        </w:r>
        <w:r>
          <w:rPr>
            <w:lang w:eastAsia="zh-CN"/>
          </w:rPr>
          <w:t>of the PLMN</w:t>
        </w:r>
        <w:r w:rsidRPr="00977099">
          <w:rPr>
            <w:lang w:eastAsia="zh-CN"/>
          </w:rPr>
          <w:t xml:space="preserve">, the UE </w:t>
        </w:r>
        <w:r w:rsidRPr="004E0BF1">
          <w:rPr>
            <w:lang w:eastAsia="zh-CN"/>
          </w:rPr>
          <w:t xml:space="preserve">may request the SNPN to setup a </w:t>
        </w:r>
        <w:proofErr w:type="spellStart"/>
        <w:r w:rsidRPr="004E0BF1">
          <w:rPr>
            <w:lang w:eastAsia="zh-CN"/>
          </w:rPr>
          <w:t>QoS</w:t>
        </w:r>
        <w:proofErr w:type="spellEnd"/>
        <w:r w:rsidRPr="004E0BF1">
          <w:rPr>
            <w:lang w:eastAsia="zh-CN"/>
          </w:rPr>
          <w:t xml:space="preserve"> flow solely used for the signalling IPsec SA. For the requested </w:t>
        </w:r>
        <w:proofErr w:type="spellStart"/>
        <w:r w:rsidRPr="004E0BF1">
          <w:rPr>
            <w:lang w:eastAsia="zh-CN"/>
          </w:rPr>
          <w:t>QoS</w:t>
        </w:r>
        <w:proofErr w:type="spellEnd"/>
        <w:r w:rsidRPr="004E0BF1">
          <w:rPr>
            <w:lang w:eastAsia="zh-CN"/>
          </w:rPr>
          <w:t xml:space="preserve"> flow, the UE shall provide</w:t>
        </w:r>
        <w:r>
          <w:rPr>
            <w:lang w:eastAsia="zh-CN"/>
          </w:rPr>
          <w:t xml:space="preserve"> </w:t>
        </w:r>
        <w:r w:rsidRPr="004E0BF1">
          <w:rPr>
            <w:lang w:eastAsia="zh-CN"/>
          </w:rPr>
          <w:t xml:space="preserve">the SPI of the signalling IPsec SA as the packet filter and </w:t>
        </w:r>
        <w:r>
          <w:rPr>
            <w:lang w:eastAsia="zh-CN"/>
          </w:rPr>
          <w:t xml:space="preserve">a </w:t>
        </w:r>
        <w:r w:rsidRPr="004E0BF1">
          <w:rPr>
            <w:lang w:eastAsia="zh-CN"/>
          </w:rPr>
          <w:t>5QI</w:t>
        </w:r>
        <w:r>
          <w:rPr>
            <w:lang w:eastAsia="zh-CN"/>
          </w:rPr>
          <w:t xml:space="preserve"> used for the signalling</w:t>
        </w:r>
        <w:r w:rsidRPr="004E0BF1">
          <w:rPr>
            <w:lang w:eastAsia="zh-CN"/>
          </w:rPr>
          <w:t xml:space="preserve">. </w:t>
        </w:r>
      </w:ins>
    </w:p>
    <w:p w14:paraId="58AC2BE9" w14:textId="77777777" w:rsidR="000522C4" w:rsidRDefault="000522C4" w:rsidP="000522C4">
      <w:pPr>
        <w:pStyle w:val="B1"/>
        <w:ind w:left="848" w:hanging="280"/>
        <w:rPr>
          <w:ins w:id="14" w:author="vivo" w:date="2019-04-02T17:27:00Z"/>
          <w:lang w:eastAsia="zh-CN"/>
        </w:rPr>
      </w:pPr>
      <w:ins w:id="15" w:author="vivo" w:date="2019-04-02T17:27:00Z">
        <w:r>
          <w:t>-</w:t>
        </w:r>
        <w:r>
          <w:tab/>
        </w:r>
        <w:r w:rsidRPr="004E0BF1">
          <w:t>Upon reception of the IPsec child SA setup (i.e</w:t>
        </w:r>
        <w:r>
          <w:t>.</w:t>
        </w:r>
        <w:r w:rsidRPr="004E0BF1">
          <w:t xml:space="preserve"> for user plane data) </w:t>
        </w:r>
        <w:r w:rsidRPr="004E0BF1">
          <w:rPr>
            <w:lang w:eastAsia="ko-KR"/>
          </w:rPr>
          <w:t>from the N3IWF of the PLMN</w:t>
        </w:r>
        <w:r w:rsidRPr="004E0BF1">
          <w:t xml:space="preserve">, the UE may request the SNPN to setup the </w:t>
        </w:r>
        <w:proofErr w:type="spellStart"/>
        <w:r w:rsidRPr="004E0BF1">
          <w:t>QoS</w:t>
        </w:r>
        <w:proofErr w:type="spellEnd"/>
        <w:r w:rsidRPr="004E0BF1">
          <w:t xml:space="preserve"> flow for each IPsec child SA. </w:t>
        </w:r>
        <w:r w:rsidRPr="004E0BF1">
          <w:rPr>
            <w:lang w:eastAsia="zh-CN"/>
          </w:rPr>
          <w:t xml:space="preserve">For the requested </w:t>
        </w:r>
        <w:proofErr w:type="spellStart"/>
        <w:r w:rsidRPr="004E0BF1">
          <w:rPr>
            <w:lang w:eastAsia="zh-CN"/>
          </w:rPr>
          <w:t>QoS</w:t>
        </w:r>
        <w:proofErr w:type="spellEnd"/>
        <w:r w:rsidRPr="004E0BF1">
          <w:rPr>
            <w:lang w:eastAsia="zh-CN"/>
          </w:rPr>
          <w:t xml:space="preserve"> flow, </w:t>
        </w:r>
        <w:r w:rsidRPr="004E0BF1">
          <w:rPr>
            <w:lang w:eastAsia="ko-KR"/>
          </w:rPr>
          <w:t xml:space="preserve">the UE </w:t>
        </w:r>
        <w:r w:rsidRPr="004E0BF1">
          <w:rPr>
            <w:lang w:eastAsia="zh-CN"/>
          </w:rPr>
          <w:t>shall</w:t>
        </w:r>
        <w:r w:rsidRPr="004E0BF1">
          <w:rPr>
            <w:lang w:eastAsia="ko-KR"/>
          </w:rPr>
          <w:t xml:space="preserve"> provide the requested </w:t>
        </w:r>
        <w:proofErr w:type="spellStart"/>
        <w:r w:rsidRPr="004E0BF1">
          <w:rPr>
            <w:lang w:eastAsia="ko-KR"/>
          </w:rPr>
          <w:t>QoS</w:t>
        </w:r>
        <w:proofErr w:type="spellEnd"/>
        <w:r w:rsidRPr="004E0BF1">
          <w:rPr>
            <w:lang w:eastAsia="ko-KR"/>
          </w:rPr>
          <w:t xml:space="preserve"> flow description based on the </w:t>
        </w:r>
        <w:proofErr w:type="spellStart"/>
        <w:r w:rsidRPr="004E0BF1">
          <w:rPr>
            <w:lang w:eastAsia="ko-KR"/>
          </w:rPr>
          <w:t>QoS</w:t>
        </w:r>
        <w:proofErr w:type="spellEnd"/>
        <w:r w:rsidRPr="004E0BF1">
          <w:rPr>
            <w:lang w:eastAsia="ko-KR"/>
          </w:rPr>
          <w:t xml:space="preserve"> flow description (e.g</w:t>
        </w:r>
        <w:r>
          <w:rPr>
            <w:lang w:eastAsia="ko-KR"/>
          </w:rPr>
          <w:t>.</w:t>
        </w:r>
        <w:r w:rsidRPr="004E0BF1">
          <w:rPr>
            <w:lang w:eastAsia="ko-KR"/>
          </w:rPr>
          <w:t xml:space="preserve"> </w:t>
        </w:r>
        <w:r>
          <w:rPr>
            <w:lang w:eastAsia="ko-KR"/>
          </w:rPr>
          <w:t xml:space="preserve">standardized </w:t>
        </w:r>
        <w:r w:rsidRPr="00983FA9">
          <w:rPr>
            <w:lang w:eastAsia="ko-KR"/>
          </w:rPr>
          <w:t>5QI(s)</w:t>
        </w:r>
        <w:r w:rsidRPr="004E0BF1">
          <w:rPr>
            <w:lang w:eastAsia="ko-KR"/>
          </w:rPr>
          <w:t>) associated with the IPsec child SA and the SPI of the IPsec child SA as the packet filter.</w:t>
        </w:r>
        <w:r w:rsidRPr="004E0BF1">
          <w:rPr>
            <w:lang w:eastAsia="zh-CN"/>
          </w:rPr>
          <w:t xml:space="preserve"> </w:t>
        </w:r>
      </w:ins>
    </w:p>
    <w:p w14:paraId="601D6BCD" w14:textId="77777777" w:rsidR="000522C4" w:rsidRDefault="000522C4" w:rsidP="000522C4">
      <w:pPr>
        <w:pStyle w:val="B1"/>
        <w:ind w:left="848" w:hanging="280"/>
        <w:rPr>
          <w:ins w:id="16" w:author="vivo" w:date="2019-04-02T17:27:00Z"/>
          <w:lang w:eastAsia="zh-CN"/>
        </w:rPr>
      </w:pPr>
      <w:ins w:id="17" w:author="vivo" w:date="2019-04-02T17:27:00Z">
        <w:r>
          <w:t>-</w:t>
        </w:r>
        <w:r>
          <w:tab/>
        </w:r>
        <w:r w:rsidRPr="004E0BF1">
          <w:rPr>
            <w:lang w:eastAsia="zh-CN"/>
          </w:rPr>
          <w:t>If the SPI is updated for the IPsec</w:t>
        </w:r>
        <w:r>
          <w:rPr>
            <w:lang w:eastAsia="zh-CN"/>
          </w:rPr>
          <w:t xml:space="preserve"> </w:t>
        </w:r>
        <w:r w:rsidRPr="004E0BF1">
          <w:rPr>
            <w:lang w:eastAsia="zh-CN"/>
          </w:rPr>
          <w:t xml:space="preserve">SA (e.g. due to SA rekey), </w:t>
        </w:r>
        <w:r w:rsidRPr="004E0BF1">
          <w:t xml:space="preserve">the UE shall update the packet filter of the </w:t>
        </w:r>
        <w:proofErr w:type="spellStart"/>
        <w:r w:rsidRPr="004E0BF1">
          <w:t>QoS</w:t>
        </w:r>
        <w:proofErr w:type="spellEnd"/>
        <w:r w:rsidRPr="004E0BF1">
          <w:t xml:space="preserve"> flow used for the</w:t>
        </w:r>
        <w:r w:rsidRPr="004E0BF1">
          <w:rPr>
            <w:lang w:eastAsia="zh-CN"/>
          </w:rPr>
          <w:t xml:space="preserve"> IPsec SA</w:t>
        </w:r>
        <w:r w:rsidRPr="004E0BF1">
          <w:t xml:space="preserve"> </w:t>
        </w:r>
        <w:r w:rsidRPr="004E0BF1">
          <w:rPr>
            <w:lang w:eastAsia="zh-CN"/>
          </w:rPr>
          <w:t xml:space="preserve">accordingly. </w:t>
        </w:r>
      </w:ins>
    </w:p>
    <w:p w14:paraId="63BD6F5D" w14:textId="77777777" w:rsidR="000522C4" w:rsidRDefault="000522C4" w:rsidP="000522C4">
      <w:pPr>
        <w:pStyle w:val="B1"/>
        <w:rPr>
          <w:ins w:id="18" w:author="vivo" w:date="2019-04-02T17:27:00Z"/>
          <w:lang w:eastAsia="zh-CN"/>
        </w:rPr>
      </w:pPr>
      <w:ins w:id="19" w:author="vivo" w:date="2019-04-02T17:27:00Z">
        <w:r>
          <w:rPr>
            <w:lang w:eastAsia="zh-CN"/>
          </w:rPr>
          <w:t>-</w:t>
        </w:r>
        <w:r>
          <w:rPr>
            <w:lang w:eastAsia="zh-CN"/>
          </w:rPr>
          <w:tab/>
          <w:t xml:space="preserve">The PLMN’s N3IWF may be configured by the OAM to allocate different IPsec child SA for different </w:t>
        </w:r>
        <w:proofErr w:type="spellStart"/>
        <w:r>
          <w:rPr>
            <w:lang w:eastAsia="zh-CN"/>
          </w:rPr>
          <w:t>QoS</w:t>
        </w:r>
        <w:proofErr w:type="spellEnd"/>
        <w:r>
          <w:rPr>
            <w:lang w:eastAsia="zh-CN"/>
          </w:rPr>
          <w:t xml:space="preserve"> flow.</w:t>
        </w:r>
      </w:ins>
    </w:p>
    <w:p w14:paraId="75661F18" w14:textId="77777777" w:rsidR="000522C4" w:rsidRDefault="000522C4" w:rsidP="000522C4">
      <w:pPr>
        <w:ind w:firstLine="284"/>
        <w:rPr>
          <w:ins w:id="20" w:author="vivo" w:date="2019-04-02T17:27:00Z"/>
        </w:rPr>
      </w:pPr>
      <w:ins w:id="21" w:author="vivo" w:date="2019-04-02T17:27:00Z">
        <w:r>
          <w:rPr>
            <w:lang w:eastAsia="zh-CN"/>
          </w:rPr>
          <w:t>-</w:t>
        </w:r>
        <w:r>
          <w:rPr>
            <w:lang w:eastAsia="zh-CN"/>
          </w:rPr>
          <w:tab/>
          <w:t>T</w:t>
        </w:r>
        <w:r>
          <w:t>he SNPN PCF or SMF applies as follows:</w:t>
        </w:r>
      </w:ins>
    </w:p>
    <w:p w14:paraId="69C3D387" w14:textId="77777777" w:rsidR="000522C4" w:rsidRDefault="000522C4" w:rsidP="000522C4">
      <w:pPr>
        <w:pStyle w:val="B1"/>
        <w:ind w:left="848" w:hanging="280"/>
        <w:rPr>
          <w:ins w:id="22" w:author="vivo" w:date="2019-04-02T17:27:00Z"/>
          <w:lang w:eastAsia="zh-CN"/>
        </w:rPr>
      </w:pPr>
      <w:ins w:id="23" w:author="vivo" w:date="2019-04-02T17:27:00Z">
        <w:r w:rsidRPr="00232BAC">
          <w:rPr>
            <w:lang w:val="en-US" w:eastAsia="zh-CN"/>
          </w:rPr>
          <w:t>-</w:t>
        </w:r>
        <w:r w:rsidRPr="00232BAC">
          <w:rPr>
            <w:lang w:val="en-US" w:eastAsia="zh-CN"/>
          </w:rPr>
          <w:tab/>
        </w:r>
        <w:r>
          <w:rPr>
            <w:lang w:val="en-US" w:eastAsia="zh-CN"/>
          </w:rPr>
          <w:t>Be configured with an</w:t>
        </w:r>
        <w:r>
          <w:t xml:space="preserve"> inter-operator agreement between the SNPN and the PLMN, including whether authorize the </w:t>
        </w:r>
        <w:proofErr w:type="spellStart"/>
        <w:r>
          <w:t>QoS</w:t>
        </w:r>
        <w:proofErr w:type="spellEnd"/>
        <w:r>
          <w:t xml:space="preserve"> request from the UE</w:t>
        </w:r>
        <w:r>
          <w:rPr>
            <w:lang w:eastAsia="zh-CN"/>
          </w:rPr>
          <w:t>.</w:t>
        </w:r>
      </w:ins>
    </w:p>
    <w:p w14:paraId="1896CCF8" w14:textId="77777777" w:rsidR="000522C4" w:rsidRDefault="000522C4" w:rsidP="000522C4">
      <w:pPr>
        <w:ind w:left="284" w:firstLine="284"/>
        <w:rPr>
          <w:ins w:id="24" w:author="vivo" w:date="2019-04-02T17:27:00Z"/>
          <w:lang w:eastAsia="zh-CN"/>
        </w:rPr>
      </w:pPr>
      <w:ins w:id="25" w:author="vivo" w:date="2019-04-02T17:27:00Z">
        <w:r w:rsidRPr="00232BAC">
          <w:rPr>
            <w:lang w:val="en-US" w:eastAsia="zh-CN"/>
          </w:rPr>
          <w:t>-</w:t>
        </w:r>
        <w:r w:rsidRPr="00232BAC">
          <w:rPr>
            <w:lang w:val="en-US" w:eastAsia="zh-CN"/>
          </w:rPr>
          <w:tab/>
        </w:r>
        <w:r>
          <w:rPr>
            <w:lang w:val="en-US" w:eastAsia="zh-CN"/>
          </w:rPr>
          <w:t>Configure to the UE a</w:t>
        </w:r>
        <w:r>
          <w:rPr>
            <w:lang w:eastAsia="zh-CN"/>
          </w:rPr>
          <w:t xml:space="preserve"> DNN used for accessing the PLMN.</w:t>
        </w:r>
      </w:ins>
    </w:p>
    <w:p w14:paraId="62667EA2" w14:textId="3B383A64" w:rsidR="00246B37" w:rsidRPr="000522C4" w:rsidDel="000522C4" w:rsidRDefault="000522C4" w:rsidP="000522C4">
      <w:pPr>
        <w:ind w:left="848" w:hanging="280"/>
        <w:rPr>
          <w:ins w:id="26" w:author="Ericsson" w:date="2019-03-05T12:26:00Z"/>
          <w:del w:id="27" w:author="vivo" w:date="2019-04-02T17:27:00Z"/>
          <w:lang w:eastAsia="zh-CN"/>
        </w:rPr>
      </w:pPr>
      <w:ins w:id="28" w:author="vivo" w:date="2019-04-02T17:27:00Z">
        <w:r w:rsidRPr="00232BAC">
          <w:rPr>
            <w:lang w:val="en-US" w:eastAsia="zh-CN"/>
          </w:rPr>
          <w:t>-</w:t>
        </w:r>
        <w:r w:rsidRPr="00232BAC">
          <w:rPr>
            <w:lang w:val="en-US" w:eastAsia="zh-CN"/>
          </w:rPr>
          <w:tab/>
        </w:r>
        <w:r>
          <w:rPr>
            <w:lang w:eastAsia="zh-CN"/>
          </w:rPr>
          <w:t xml:space="preserve">Authorize the UE’s requested </w:t>
        </w:r>
        <w:proofErr w:type="spellStart"/>
        <w:r>
          <w:rPr>
            <w:lang w:eastAsia="zh-CN"/>
          </w:rPr>
          <w:t>QoS</w:t>
        </w:r>
        <w:proofErr w:type="spellEnd"/>
        <w:r>
          <w:rPr>
            <w:lang w:eastAsia="zh-CN"/>
          </w:rPr>
          <w:t xml:space="preserve"> flow </w:t>
        </w:r>
        <w:r>
          <w:t>description</w:t>
        </w:r>
        <w:r>
          <w:rPr>
            <w:lang w:eastAsia="zh-CN"/>
          </w:rPr>
          <w:t xml:space="preserve"> and requested </w:t>
        </w:r>
        <w:proofErr w:type="spellStart"/>
        <w:r>
          <w:rPr>
            <w:lang w:eastAsia="zh-CN"/>
          </w:rPr>
          <w:t>QoS</w:t>
        </w:r>
        <w:proofErr w:type="spellEnd"/>
        <w:r>
          <w:rPr>
            <w:lang w:eastAsia="zh-CN"/>
          </w:rPr>
          <w:t xml:space="preserve"> rule in the PDU session with the DNN for accessing the PLMN, based on the</w:t>
        </w:r>
        <w:r>
          <w:t xml:space="preserve"> inter-operator agreement between the SNPN and PLMN.</w:t>
        </w:r>
      </w:ins>
    </w:p>
    <w:p w14:paraId="34577018" w14:textId="77777777" w:rsidR="004465AB" w:rsidRDefault="004465AB" w:rsidP="004465AB">
      <w:pPr>
        <w:pStyle w:val="4"/>
      </w:pPr>
      <w:bookmarkStart w:id="29" w:name="_Toc5026442"/>
      <w:r>
        <w:t>5.30.2.8</w:t>
      </w:r>
      <w:r>
        <w:tab/>
        <w:t>Access to stand-alone non-public network services via PLMN</w:t>
      </w:r>
      <w:bookmarkEnd w:id="29"/>
    </w:p>
    <w:p w14:paraId="1974275B" w14:textId="77777777" w:rsidR="004465AB" w:rsidRDefault="004465AB" w:rsidP="004465AB">
      <w: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18169159" w14:textId="0ED1C824" w:rsidR="004465AB" w:rsidDel="004465AB" w:rsidRDefault="004465AB" w:rsidP="004465AB">
      <w:pPr>
        <w:pStyle w:val="EditorsNote"/>
        <w:rPr>
          <w:del w:id="30" w:author="vivo" w:date="2019-04-02T17:23:00Z"/>
        </w:rPr>
      </w:pPr>
      <w:del w:id="31" w:author="vivo" w:date="2019-04-02T17:23:00Z">
        <w:r w:rsidDel="004465AB">
          <w:delText>Editor's note:</w:delText>
        </w:r>
        <w:r w:rsidDel="004465AB">
          <w:tab/>
          <w:delText>The need to support QoS differentiation for access to SNPN services via PLMN is FFS.</w:delText>
        </w:r>
      </w:del>
    </w:p>
    <w:p w14:paraId="6B2C3A6C" w14:textId="77777777" w:rsidR="004465AB" w:rsidRDefault="004465AB" w:rsidP="004465AB">
      <w:pPr>
        <w:pStyle w:val="4"/>
        <w:rPr>
          <w:ins w:id="32" w:author="vivo" w:date="2019-04-02T17:24:00Z"/>
        </w:rPr>
      </w:pPr>
      <w:ins w:id="33" w:author="vivo" w:date="2019-04-02T17:24:00Z">
        <w:r w:rsidRPr="004E0BF1">
          <w:t>5.</w:t>
        </w:r>
        <w:r>
          <w:t>30</w:t>
        </w:r>
        <w:r w:rsidRPr="004E0BF1">
          <w:t>.2.8</w:t>
        </w:r>
        <w:proofErr w:type="gramStart"/>
        <w:r w:rsidRPr="004E0BF1">
          <w:t>.</w:t>
        </w:r>
        <w:r>
          <w:t>X</w:t>
        </w:r>
        <w:proofErr w:type="gramEnd"/>
        <w:r w:rsidRPr="004E0BF1">
          <w:tab/>
        </w:r>
        <w:proofErr w:type="spellStart"/>
        <w:r w:rsidRPr="004E0BF1">
          <w:t>QoS</w:t>
        </w:r>
        <w:proofErr w:type="spellEnd"/>
        <w:r w:rsidRPr="004E0BF1">
          <w:t xml:space="preserve"> differentiation when access to stand-alone non-public network services via PLMN</w:t>
        </w:r>
      </w:ins>
    </w:p>
    <w:p w14:paraId="4CF0D739" w14:textId="77777777" w:rsidR="000522C4" w:rsidRPr="005314E4" w:rsidRDefault="000522C4" w:rsidP="000522C4">
      <w:pPr>
        <w:rPr>
          <w:ins w:id="34" w:author="vivo" w:date="2019-04-02T17:28:00Z"/>
          <w:lang w:eastAsia="zh-CN"/>
        </w:rPr>
      </w:pPr>
      <w:ins w:id="35" w:author="vivo" w:date="2019-04-02T17:28:00Z">
        <w:r w:rsidRPr="005314E4">
          <w:rPr>
            <w:lang w:eastAsia="zh-CN"/>
          </w:rPr>
          <w:t xml:space="preserve">When a UE accesses a </w:t>
        </w:r>
        <w:r w:rsidRPr="005314E4">
          <w:t>SNPN</w:t>
        </w:r>
        <w:r w:rsidRPr="005314E4">
          <w:rPr>
            <w:lang w:eastAsia="zh-CN"/>
          </w:rPr>
          <w:t xml:space="preserve">’s services via a </w:t>
        </w:r>
        <w:r w:rsidRPr="005314E4">
          <w:t>PLMN</w:t>
        </w:r>
        <w:r w:rsidRPr="005314E4">
          <w:rPr>
            <w:lang w:eastAsia="zh-CN"/>
          </w:rPr>
          <w:t>, in order to achieve</w:t>
        </w:r>
        <w:r w:rsidRPr="005314E4" w:rsidDel="007D0159">
          <w:t xml:space="preserve"> </w:t>
        </w:r>
        <w:proofErr w:type="spellStart"/>
        <w:r w:rsidRPr="005314E4">
          <w:t>QoS</w:t>
        </w:r>
        <w:proofErr w:type="spellEnd"/>
        <w:r w:rsidRPr="005314E4">
          <w:t xml:space="preserve"> differentiation of the NAS </w:t>
        </w:r>
        <w:proofErr w:type="spellStart"/>
        <w:r w:rsidRPr="005314E4">
          <w:t>signaling</w:t>
        </w:r>
        <w:proofErr w:type="spellEnd"/>
        <w:r w:rsidRPr="005314E4">
          <w:t xml:space="preserve"> and User Plane data of the SNPN, the follows are applied:</w:t>
        </w:r>
      </w:ins>
    </w:p>
    <w:p w14:paraId="4E7D755B" w14:textId="77777777" w:rsidR="000522C4" w:rsidRPr="005314E4" w:rsidRDefault="000522C4" w:rsidP="000522C4">
      <w:pPr>
        <w:pStyle w:val="B1"/>
        <w:rPr>
          <w:ins w:id="36" w:author="vivo" w:date="2019-04-02T17:28:00Z"/>
          <w:lang w:eastAsia="zh-CN"/>
        </w:rPr>
      </w:pPr>
      <w:ins w:id="37" w:author="vivo" w:date="2019-04-02T17:28:00Z">
        <w:r w:rsidRPr="00F82786">
          <w:rPr>
            <w:lang w:eastAsia="zh-CN"/>
          </w:rPr>
          <w:t>-</w:t>
        </w:r>
        <w:r w:rsidRPr="00F82786">
          <w:rPr>
            <w:lang w:eastAsia="zh-CN"/>
          </w:rPr>
          <w:tab/>
        </w:r>
        <w:r w:rsidRPr="00F82786">
          <w:t xml:space="preserve">The UE gets access to </w:t>
        </w:r>
        <w:r w:rsidRPr="005314E4">
          <w:t>the SNPN’s services via a PDU Session established with the DNN for accessing the SNPN</w:t>
        </w:r>
        <w:r w:rsidRPr="005314E4">
          <w:rPr>
            <w:lang w:eastAsia="zh-CN"/>
          </w:rPr>
          <w:t>. For the PDU session established with the DNN for accessing the SNPN, the UE applies as follows:</w:t>
        </w:r>
      </w:ins>
    </w:p>
    <w:p w14:paraId="3E0C011F" w14:textId="77777777" w:rsidR="000522C4" w:rsidRPr="005314E4" w:rsidRDefault="000522C4" w:rsidP="000522C4">
      <w:pPr>
        <w:pStyle w:val="B1"/>
        <w:ind w:left="848" w:hanging="280"/>
        <w:rPr>
          <w:ins w:id="38" w:author="vivo" w:date="2019-04-02T17:28:00Z"/>
          <w:lang w:eastAsia="zh-CN"/>
        </w:rPr>
      </w:pPr>
      <w:ins w:id="39" w:author="vivo" w:date="2019-04-02T17:28:00Z">
        <w:r w:rsidRPr="005314E4">
          <w:rPr>
            <w:lang w:eastAsia="zh-CN"/>
          </w:rPr>
          <w:t>-</w:t>
        </w:r>
        <w:r w:rsidRPr="005314E4">
          <w:rPr>
            <w:lang w:eastAsia="zh-CN"/>
          </w:rPr>
          <w:tab/>
          <w:t>Upon reception of the signalling IPsec SA setup</w:t>
        </w:r>
        <w:r w:rsidRPr="005314E4">
          <w:t xml:space="preserve"> (i.e. for NAS signalling)</w:t>
        </w:r>
        <w:r w:rsidRPr="005314E4">
          <w:rPr>
            <w:lang w:eastAsia="zh-CN"/>
          </w:rPr>
          <w:t xml:space="preserve"> from the N3IWF of the SNPN, the UE may request the PLMN to setup a </w:t>
        </w:r>
        <w:proofErr w:type="spellStart"/>
        <w:r w:rsidRPr="005314E4">
          <w:rPr>
            <w:lang w:eastAsia="zh-CN"/>
          </w:rPr>
          <w:t>QoS</w:t>
        </w:r>
        <w:proofErr w:type="spellEnd"/>
        <w:r w:rsidRPr="005314E4">
          <w:rPr>
            <w:lang w:eastAsia="zh-CN"/>
          </w:rPr>
          <w:t xml:space="preserve"> flow solely used for the signalling IPsec SA. For the requested </w:t>
        </w:r>
        <w:proofErr w:type="spellStart"/>
        <w:r w:rsidRPr="005314E4">
          <w:rPr>
            <w:lang w:eastAsia="zh-CN"/>
          </w:rPr>
          <w:lastRenderedPageBreak/>
          <w:t>QoS</w:t>
        </w:r>
        <w:proofErr w:type="spellEnd"/>
        <w:r w:rsidRPr="005314E4">
          <w:rPr>
            <w:lang w:eastAsia="zh-CN"/>
          </w:rPr>
          <w:t xml:space="preserve"> flow, the UE shall provide the SPI of the signalling IPsec SA as the packet filter and a 5QI used for the signalling. </w:t>
        </w:r>
      </w:ins>
    </w:p>
    <w:p w14:paraId="6D93CCAA" w14:textId="77777777" w:rsidR="000522C4" w:rsidRPr="005314E4" w:rsidRDefault="000522C4" w:rsidP="000522C4">
      <w:pPr>
        <w:pStyle w:val="B1"/>
        <w:ind w:left="848" w:hanging="280"/>
        <w:rPr>
          <w:ins w:id="40" w:author="vivo" w:date="2019-04-02T17:28:00Z"/>
          <w:lang w:eastAsia="zh-CN"/>
        </w:rPr>
      </w:pPr>
      <w:ins w:id="41" w:author="vivo" w:date="2019-04-02T17:28:00Z">
        <w:r w:rsidRPr="005314E4">
          <w:t>-</w:t>
        </w:r>
        <w:r w:rsidRPr="005314E4">
          <w:tab/>
          <w:t xml:space="preserve">Upon reception of the IPsec child SA setup (i.e. for user plane data) </w:t>
        </w:r>
        <w:r w:rsidRPr="005314E4">
          <w:rPr>
            <w:lang w:eastAsia="ko-KR"/>
          </w:rPr>
          <w:t>from the N3IWF of the SNPN</w:t>
        </w:r>
        <w:r w:rsidRPr="005314E4">
          <w:t xml:space="preserve">, the UE may request the PLMN to setup the </w:t>
        </w:r>
        <w:proofErr w:type="spellStart"/>
        <w:r w:rsidRPr="005314E4">
          <w:t>QoS</w:t>
        </w:r>
        <w:proofErr w:type="spellEnd"/>
        <w:r w:rsidRPr="005314E4">
          <w:t xml:space="preserve"> flow for each IPsec child SA. </w:t>
        </w:r>
        <w:r w:rsidRPr="005314E4">
          <w:rPr>
            <w:lang w:eastAsia="zh-CN"/>
          </w:rPr>
          <w:t xml:space="preserve">For the requested </w:t>
        </w:r>
        <w:proofErr w:type="spellStart"/>
        <w:r w:rsidRPr="005314E4">
          <w:rPr>
            <w:lang w:eastAsia="zh-CN"/>
          </w:rPr>
          <w:t>QoS</w:t>
        </w:r>
        <w:proofErr w:type="spellEnd"/>
        <w:r w:rsidRPr="005314E4">
          <w:rPr>
            <w:lang w:eastAsia="zh-CN"/>
          </w:rPr>
          <w:t xml:space="preserve"> flow, </w:t>
        </w:r>
        <w:r w:rsidRPr="005314E4">
          <w:rPr>
            <w:lang w:eastAsia="ko-KR"/>
          </w:rPr>
          <w:t xml:space="preserve">the UE </w:t>
        </w:r>
        <w:r w:rsidRPr="005314E4">
          <w:rPr>
            <w:lang w:eastAsia="zh-CN"/>
          </w:rPr>
          <w:t>shall</w:t>
        </w:r>
        <w:r w:rsidRPr="005314E4">
          <w:rPr>
            <w:lang w:eastAsia="ko-KR"/>
          </w:rPr>
          <w:t xml:space="preserve"> provide the requested </w:t>
        </w:r>
        <w:proofErr w:type="spellStart"/>
        <w:r w:rsidRPr="005314E4">
          <w:rPr>
            <w:lang w:eastAsia="ko-KR"/>
          </w:rPr>
          <w:t>QoS</w:t>
        </w:r>
        <w:proofErr w:type="spellEnd"/>
        <w:r w:rsidRPr="005314E4">
          <w:rPr>
            <w:lang w:eastAsia="ko-KR"/>
          </w:rPr>
          <w:t xml:space="preserve"> flow description based on the </w:t>
        </w:r>
        <w:proofErr w:type="spellStart"/>
        <w:r w:rsidRPr="005314E4">
          <w:rPr>
            <w:lang w:eastAsia="ko-KR"/>
          </w:rPr>
          <w:t>QoS</w:t>
        </w:r>
        <w:proofErr w:type="spellEnd"/>
        <w:r w:rsidRPr="005314E4">
          <w:rPr>
            <w:lang w:eastAsia="ko-KR"/>
          </w:rPr>
          <w:t xml:space="preserve"> flow description (e.g. standardized 5QI(s)) associated with the IPsec child SA and the SPI of the IPsec child SA as the packet filter.</w:t>
        </w:r>
        <w:r w:rsidRPr="005314E4">
          <w:rPr>
            <w:lang w:eastAsia="zh-CN"/>
          </w:rPr>
          <w:t xml:space="preserve"> </w:t>
        </w:r>
      </w:ins>
    </w:p>
    <w:p w14:paraId="5A1F7DC2" w14:textId="77777777" w:rsidR="000522C4" w:rsidRPr="005314E4" w:rsidRDefault="000522C4" w:rsidP="000522C4">
      <w:pPr>
        <w:pStyle w:val="B1"/>
        <w:ind w:left="848" w:hanging="280"/>
        <w:rPr>
          <w:ins w:id="42" w:author="vivo" w:date="2019-04-02T17:28:00Z"/>
          <w:lang w:eastAsia="zh-CN"/>
        </w:rPr>
      </w:pPr>
      <w:ins w:id="43" w:author="vivo" w:date="2019-04-02T17:28:00Z">
        <w:r w:rsidRPr="005314E4">
          <w:t>-</w:t>
        </w:r>
        <w:r w:rsidRPr="005314E4">
          <w:tab/>
        </w:r>
        <w:r w:rsidRPr="005314E4">
          <w:rPr>
            <w:lang w:eastAsia="zh-CN"/>
          </w:rPr>
          <w:t xml:space="preserve">If the SPI is updated for the IPsec SA (e.g. due to SA rekey), </w:t>
        </w:r>
        <w:r w:rsidRPr="005314E4">
          <w:t xml:space="preserve">the UE shall update the packet filter of the </w:t>
        </w:r>
        <w:proofErr w:type="spellStart"/>
        <w:r w:rsidRPr="005314E4">
          <w:t>QoS</w:t>
        </w:r>
        <w:proofErr w:type="spellEnd"/>
        <w:r w:rsidRPr="005314E4">
          <w:t xml:space="preserve"> flow used for the</w:t>
        </w:r>
        <w:r w:rsidRPr="005314E4">
          <w:rPr>
            <w:lang w:eastAsia="zh-CN"/>
          </w:rPr>
          <w:t xml:space="preserve"> IPsec SA</w:t>
        </w:r>
        <w:r w:rsidRPr="005314E4">
          <w:t xml:space="preserve"> </w:t>
        </w:r>
        <w:r w:rsidRPr="005314E4">
          <w:rPr>
            <w:lang w:eastAsia="zh-CN"/>
          </w:rPr>
          <w:t xml:space="preserve">accordingly. </w:t>
        </w:r>
      </w:ins>
    </w:p>
    <w:p w14:paraId="052859D1" w14:textId="77777777" w:rsidR="000522C4" w:rsidRPr="005314E4" w:rsidRDefault="000522C4" w:rsidP="000522C4">
      <w:pPr>
        <w:pStyle w:val="B1"/>
        <w:rPr>
          <w:ins w:id="44" w:author="vivo" w:date="2019-04-02T17:28:00Z"/>
          <w:lang w:eastAsia="zh-CN"/>
        </w:rPr>
      </w:pPr>
      <w:ins w:id="45" w:author="vivo" w:date="2019-04-02T17:28:00Z">
        <w:r w:rsidRPr="005314E4">
          <w:rPr>
            <w:lang w:eastAsia="zh-CN"/>
          </w:rPr>
          <w:t>-</w:t>
        </w:r>
        <w:r w:rsidRPr="005314E4">
          <w:rPr>
            <w:lang w:eastAsia="zh-CN"/>
          </w:rPr>
          <w:tab/>
          <w:t xml:space="preserve">The SNPN’s N3IWF may be configured by the OAM to allocate different IPsec child SA for different </w:t>
        </w:r>
        <w:proofErr w:type="spellStart"/>
        <w:r w:rsidRPr="005314E4">
          <w:rPr>
            <w:lang w:eastAsia="zh-CN"/>
          </w:rPr>
          <w:t>QoS</w:t>
        </w:r>
        <w:proofErr w:type="spellEnd"/>
        <w:r w:rsidRPr="005314E4">
          <w:rPr>
            <w:lang w:eastAsia="zh-CN"/>
          </w:rPr>
          <w:t xml:space="preserve"> flow.</w:t>
        </w:r>
      </w:ins>
    </w:p>
    <w:p w14:paraId="780A4E56" w14:textId="77777777" w:rsidR="000522C4" w:rsidRPr="005314E4" w:rsidRDefault="000522C4" w:rsidP="000522C4">
      <w:pPr>
        <w:ind w:firstLine="284"/>
        <w:rPr>
          <w:ins w:id="46" w:author="vivo" w:date="2019-04-02T17:28:00Z"/>
        </w:rPr>
      </w:pPr>
      <w:ins w:id="47" w:author="vivo" w:date="2019-04-02T17:28:00Z">
        <w:r w:rsidRPr="005314E4">
          <w:rPr>
            <w:lang w:eastAsia="zh-CN"/>
          </w:rPr>
          <w:t>-</w:t>
        </w:r>
        <w:r w:rsidRPr="005314E4">
          <w:rPr>
            <w:lang w:eastAsia="zh-CN"/>
          </w:rPr>
          <w:tab/>
          <w:t>T</w:t>
        </w:r>
        <w:r w:rsidRPr="005314E4">
          <w:t>he PLMN PCF or SMF applies as follows:</w:t>
        </w:r>
      </w:ins>
    </w:p>
    <w:p w14:paraId="3E6C27E9" w14:textId="77777777" w:rsidR="000522C4" w:rsidRPr="005314E4" w:rsidRDefault="000522C4" w:rsidP="000522C4">
      <w:pPr>
        <w:pStyle w:val="B1"/>
        <w:ind w:left="848" w:hanging="280"/>
        <w:rPr>
          <w:ins w:id="48" w:author="vivo" w:date="2019-04-02T17:28:00Z"/>
          <w:lang w:eastAsia="zh-CN"/>
        </w:rPr>
      </w:pPr>
      <w:ins w:id="49" w:author="vivo" w:date="2019-04-02T17:28:00Z">
        <w:r w:rsidRPr="00F82786">
          <w:rPr>
            <w:lang w:val="en-US" w:eastAsia="zh-CN"/>
          </w:rPr>
          <w:t>-</w:t>
        </w:r>
        <w:r w:rsidRPr="00F82786">
          <w:rPr>
            <w:lang w:val="en-US" w:eastAsia="zh-CN"/>
          </w:rPr>
          <w:tab/>
          <w:t>Be configured with an</w:t>
        </w:r>
        <w:r w:rsidRPr="005314E4">
          <w:t xml:space="preserve"> inter-operator agreement between the PLMN and the SNPN, including whether authorize the </w:t>
        </w:r>
        <w:proofErr w:type="spellStart"/>
        <w:r w:rsidRPr="005314E4">
          <w:t>QoS</w:t>
        </w:r>
        <w:proofErr w:type="spellEnd"/>
        <w:r w:rsidRPr="005314E4">
          <w:t xml:space="preserve"> request from the UE</w:t>
        </w:r>
        <w:r w:rsidRPr="005314E4">
          <w:rPr>
            <w:lang w:eastAsia="zh-CN"/>
          </w:rPr>
          <w:t>.</w:t>
        </w:r>
      </w:ins>
    </w:p>
    <w:p w14:paraId="5643FA6C" w14:textId="77777777" w:rsidR="000522C4" w:rsidRPr="005314E4" w:rsidRDefault="000522C4" w:rsidP="000522C4">
      <w:pPr>
        <w:ind w:left="284" w:firstLine="284"/>
        <w:rPr>
          <w:ins w:id="50" w:author="vivo" w:date="2019-04-02T17:28:00Z"/>
          <w:lang w:eastAsia="zh-CN"/>
        </w:rPr>
      </w:pPr>
      <w:ins w:id="51" w:author="vivo" w:date="2019-04-02T17:28:00Z">
        <w:r w:rsidRPr="005314E4">
          <w:rPr>
            <w:lang w:val="en-US" w:eastAsia="zh-CN"/>
          </w:rPr>
          <w:t>-</w:t>
        </w:r>
        <w:r w:rsidRPr="005314E4">
          <w:rPr>
            <w:lang w:val="en-US" w:eastAsia="zh-CN"/>
          </w:rPr>
          <w:tab/>
          <w:t>Configure to the UE a</w:t>
        </w:r>
        <w:r w:rsidRPr="005314E4">
          <w:rPr>
            <w:lang w:eastAsia="zh-CN"/>
          </w:rPr>
          <w:t xml:space="preserve"> DNN used for accessing the </w:t>
        </w:r>
        <w:r w:rsidRPr="005314E4">
          <w:t>SNPN</w:t>
        </w:r>
        <w:r w:rsidRPr="005314E4">
          <w:rPr>
            <w:lang w:eastAsia="zh-CN"/>
          </w:rPr>
          <w:t>.</w:t>
        </w:r>
      </w:ins>
    </w:p>
    <w:p w14:paraId="28BDB7D8" w14:textId="36A68545" w:rsidR="004465AB" w:rsidRPr="000522C4" w:rsidRDefault="000522C4" w:rsidP="000522C4">
      <w:pPr>
        <w:ind w:left="848" w:hanging="280"/>
        <w:rPr>
          <w:ins w:id="52" w:author="vivo" w:date="2019-04-02T17:24:00Z"/>
        </w:rPr>
      </w:pPr>
      <w:ins w:id="53" w:author="vivo" w:date="2019-04-02T17:28:00Z">
        <w:r w:rsidRPr="005314E4">
          <w:rPr>
            <w:lang w:val="en-US" w:eastAsia="zh-CN"/>
          </w:rPr>
          <w:t>-</w:t>
        </w:r>
        <w:r w:rsidRPr="005314E4">
          <w:rPr>
            <w:lang w:val="en-US" w:eastAsia="zh-CN"/>
          </w:rPr>
          <w:tab/>
        </w:r>
        <w:r w:rsidRPr="005314E4">
          <w:rPr>
            <w:lang w:eastAsia="zh-CN"/>
          </w:rPr>
          <w:t xml:space="preserve">Authorize the UE’s requested </w:t>
        </w:r>
        <w:proofErr w:type="spellStart"/>
        <w:r w:rsidRPr="005314E4">
          <w:rPr>
            <w:lang w:eastAsia="zh-CN"/>
          </w:rPr>
          <w:t>QoS</w:t>
        </w:r>
        <w:proofErr w:type="spellEnd"/>
        <w:r w:rsidRPr="005314E4">
          <w:rPr>
            <w:lang w:eastAsia="zh-CN"/>
          </w:rPr>
          <w:t xml:space="preserve"> flow </w:t>
        </w:r>
        <w:r w:rsidRPr="005314E4">
          <w:t>description</w:t>
        </w:r>
        <w:r w:rsidRPr="005314E4">
          <w:rPr>
            <w:lang w:eastAsia="zh-CN"/>
          </w:rPr>
          <w:t xml:space="preserve"> and requested </w:t>
        </w:r>
        <w:proofErr w:type="spellStart"/>
        <w:r w:rsidRPr="005314E4">
          <w:rPr>
            <w:lang w:eastAsia="zh-CN"/>
          </w:rPr>
          <w:t>QoS</w:t>
        </w:r>
        <w:proofErr w:type="spellEnd"/>
        <w:r w:rsidRPr="005314E4">
          <w:rPr>
            <w:lang w:eastAsia="zh-CN"/>
          </w:rPr>
          <w:t xml:space="preserve"> rule in the PDU session with the DNN for accessing the </w:t>
        </w:r>
        <w:r w:rsidRPr="005314E4">
          <w:t>SNPN</w:t>
        </w:r>
        <w:r w:rsidRPr="005314E4">
          <w:rPr>
            <w:lang w:eastAsia="zh-CN"/>
          </w:rPr>
          <w:t>, based on the</w:t>
        </w:r>
        <w:r w:rsidRPr="005314E4">
          <w:t xml:space="preserve"> inter-operator agreement between the PLMN and SNPN.</w:t>
        </w:r>
      </w:ins>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1AAED" w14:textId="77777777" w:rsidR="008E3816" w:rsidRDefault="008E3816">
      <w:r>
        <w:separator/>
      </w:r>
    </w:p>
  </w:endnote>
  <w:endnote w:type="continuationSeparator" w:id="0">
    <w:p w14:paraId="0BE8D3D3" w14:textId="77777777" w:rsidR="008E3816" w:rsidRDefault="008E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C3370" w14:textId="77777777" w:rsidR="008E3816" w:rsidRDefault="008E3816">
      <w:r>
        <w:separator/>
      </w:r>
    </w:p>
  </w:footnote>
  <w:footnote w:type="continuationSeparator" w:id="0">
    <w:p w14:paraId="17761705" w14:textId="77777777" w:rsidR="008E3816" w:rsidRDefault="008E3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F6214A" w:rsidRDefault="00F62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22C4"/>
    <w:rsid w:val="0005707D"/>
    <w:rsid w:val="00066895"/>
    <w:rsid w:val="00066905"/>
    <w:rsid w:val="00072230"/>
    <w:rsid w:val="00091856"/>
    <w:rsid w:val="000A5A4A"/>
    <w:rsid w:val="000A6394"/>
    <w:rsid w:val="000B728F"/>
    <w:rsid w:val="000B7FED"/>
    <w:rsid w:val="000C038A"/>
    <w:rsid w:val="000C12CA"/>
    <w:rsid w:val="000C518E"/>
    <w:rsid w:val="000C6598"/>
    <w:rsid w:val="000D1EE5"/>
    <w:rsid w:val="000D2E5A"/>
    <w:rsid w:val="000E6C6C"/>
    <w:rsid w:val="000E776B"/>
    <w:rsid w:val="000E77CF"/>
    <w:rsid w:val="00117EED"/>
    <w:rsid w:val="001345AC"/>
    <w:rsid w:val="00144C5C"/>
    <w:rsid w:val="00145D43"/>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9FA"/>
    <w:rsid w:val="001E41F3"/>
    <w:rsid w:val="002009BD"/>
    <w:rsid w:val="002014DA"/>
    <w:rsid w:val="0022201A"/>
    <w:rsid w:val="0022699D"/>
    <w:rsid w:val="0023053A"/>
    <w:rsid w:val="00232532"/>
    <w:rsid w:val="002401E2"/>
    <w:rsid w:val="00246B37"/>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2F063A"/>
    <w:rsid w:val="00305409"/>
    <w:rsid w:val="00315EFF"/>
    <w:rsid w:val="0031795A"/>
    <w:rsid w:val="0032317E"/>
    <w:rsid w:val="003409FD"/>
    <w:rsid w:val="003609EF"/>
    <w:rsid w:val="0036231A"/>
    <w:rsid w:val="0037477B"/>
    <w:rsid w:val="00374DD4"/>
    <w:rsid w:val="0037783E"/>
    <w:rsid w:val="00393EA3"/>
    <w:rsid w:val="00394283"/>
    <w:rsid w:val="003A1660"/>
    <w:rsid w:val="003A3C94"/>
    <w:rsid w:val="003A640A"/>
    <w:rsid w:val="003B3AC7"/>
    <w:rsid w:val="003B62CF"/>
    <w:rsid w:val="003C4085"/>
    <w:rsid w:val="003D2B6F"/>
    <w:rsid w:val="003D44C8"/>
    <w:rsid w:val="003D6D51"/>
    <w:rsid w:val="003E05A6"/>
    <w:rsid w:val="003E1A36"/>
    <w:rsid w:val="003E6A8A"/>
    <w:rsid w:val="003F594F"/>
    <w:rsid w:val="00410371"/>
    <w:rsid w:val="00415D20"/>
    <w:rsid w:val="004242F1"/>
    <w:rsid w:val="00425DB7"/>
    <w:rsid w:val="00427E5B"/>
    <w:rsid w:val="00433E6C"/>
    <w:rsid w:val="0044223C"/>
    <w:rsid w:val="00444BFC"/>
    <w:rsid w:val="004465AB"/>
    <w:rsid w:val="00456676"/>
    <w:rsid w:val="004601BA"/>
    <w:rsid w:val="00461DEC"/>
    <w:rsid w:val="004A218C"/>
    <w:rsid w:val="004B0F58"/>
    <w:rsid w:val="004B1CF7"/>
    <w:rsid w:val="004B75B7"/>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4B8E"/>
    <w:rsid w:val="00584B57"/>
    <w:rsid w:val="00592D74"/>
    <w:rsid w:val="005B17EE"/>
    <w:rsid w:val="005B1BB4"/>
    <w:rsid w:val="005E2C44"/>
    <w:rsid w:val="005E4C9D"/>
    <w:rsid w:val="005E6760"/>
    <w:rsid w:val="005F190C"/>
    <w:rsid w:val="005F19CE"/>
    <w:rsid w:val="00612800"/>
    <w:rsid w:val="00612E54"/>
    <w:rsid w:val="006159E8"/>
    <w:rsid w:val="00621188"/>
    <w:rsid w:val="0062380C"/>
    <w:rsid w:val="006257ED"/>
    <w:rsid w:val="00653115"/>
    <w:rsid w:val="00655CDD"/>
    <w:rsid w:val="006647A8"/>
    <w:rsid w:val="00671B86"/>
    <w:rsid w:val="00674DED"/>
    <w:rsid w:val="0068249F"/>
    <w:rsid w:val="00692747"/>
    <w:rsid w:val="00694552"/>
    <w:rsid w:val="00695808"/>
    <w:rsid w:val="006B46FB"/>
    <w:rsid w:val="006E21FB"/>
    <w:rsid w:val="006E4A03"/>
    <w:rsid w:val="006F3DE2"/>
    <w:rsid w:val="006F5A9E"/>
    <w:rsid w:val="006F6C9B"/>
    <w:rsid w:val="00700FD2"/>
    <w:rsid w:val="007036A1"/>
    <w:rsid w:val="00706081"/>
    <w:rsid w:val="00711859"/>
    <w:rsid w:val="007213B0"/>
    <w:rsid w:val="00722EC6"/>
    <w:rsid w:val="00724233"/>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F7259"/>
    <w:rsid w:val="008040A8"/>
    <w:rsid w:val="008279FA"/>
    <w:rsid w:val="008339E9"/>
    <w:rsid w:val="008375EF"/>
    <w:rsid w:val="008626E7"/>
    <w:rsid w:val="0086444B"/>
    <w:rsid w:val="008660C7"/>
    <w:rsid w:val="00870EE7"/>
    <w:rsid w:val="00876E5A"/>
    <w:rsid w:val="00887877"/>
    <w:rsid w:val="008915A2"/>
    <w:rsid w:val="00895F32"/>
    <w:rsid w:val="0089688D"/>
    <w:rsid w:val="00897C90"/>
    <w:rsid w:val="008A4325"/>
    <w:rsid w:val="008A45A6"/>
    <w:rsid w:val="008B38AA"/>
    <w:rsid w:val="008B5769"/>
    <w:rsid w:val="008C1B8D"/>
    <w:rsid w:val="008C5D86"/>
    <w:rsid w:val="008C7F37"/>
    <w:rsid w:val="008D3930"/>
    <w:rsid w:val="008D754C"/>
    <w:rsid w:val="008E3816"/>
    <w:rsid w:val="008F686C"/>
    <w:rsid w:val="009000C4"/>
    <w:rsid w:val="00900C33"/>
    <w:rsid w:val="00905ABC"/>
    <w:rsid w:val="00912AEC"/>
    <w:rsid w:val="009148DE"/>
    <w:rsid w:val="009216D8"/>
    <w:rsid w:val="00923720"/>
    <w:rsid w:val="0092514B"/>
    <w:rsid w:val="009378D7"/>
    <w:rsid w:val="00941E30"/>
    <w:rsid w:val="00946A6B"/>
    <w:rsid w:val="00951EEF"/>
    <w:rsid w:val="009710CB"/>
    <w:rsid w:val="00973EF6"/>
    <w:rsid w:val="00977099"/>
    <w:rsid w:val="009777D9"/>
    <w:rsid w:val="00983FA9"/>
    <w:rsid w:val="00984C4E"/>
    <w:rsid w:val="00991B88"/>
    <w:rsid w:val="00995805"/>
    <w:rsid w:val="009A2513"/>
    <w:rsid w:val="009A5753"/>
    <w:rsid w:val="009A579D"/>
    <w:rsid w:val="009A741A"/>
    <w:rsid w:val="009A7EE7"/>
    <w:rsid w:val="009B07A2"/>
    <w:rsid w:val="009C0BFF"/>
    <w:rsid w:val="009C5597"/>
    <w:rsid w:val="009E1419"/>
    <w:rsid w:val="009E3297"/>
    <w:rsid w:val="009F43FB"/>
    <w:rsid w:val="009F734F"/>
    <w:rsid w:val="00A0180D"/>
    <w:rsid w:val="00A020B3"/>
    <w:rsid w:val="00A0323F"/>
    <w:rsid w:val="00A05EBA"/>
    <w:rsid w:val="00A10FCE"/>
    <w:rsid w:val="00A13CF8"/>
    <w:rsid w:val="00A246B6"/>
    <w:rsid w:val="00A47E70"/>
    <w:rsid w:val="00A50CF0"/>
    <w:rsid w:val="00A6462C"/>
    <w:rsid w:val="00A703F4"/>
    <w:rsid w:val="00A72856"/>
    <w:rsid w:val="00A7671C"/>
    <w:rsid w:val="00A778F0"/>
    <w:rsid w:val="00AA0102"/>
    <w:rsid w:val="00AA2CBC"/>
    <w:rsid w:val="00AA3827"/>
    <w:rsid w:val="00AA3F4B"/>
    <w:rsid w:val="00AA64CF"/>
    <w:rsid w:val="00AB0BF4"/>
    <w:rsid w:val="00AC41C1"/>
    <w:rsid w:val="00AC5820"/>
    <w:rsid w:val="00AD1CD8"/>
    <w:rsid w:val="00AD394C"/>
    <w:rsid w:val="00AE6F92"/>
    <w:rsid w:val="00AF579B"/>
    <w:rsid w:val="00AF5B5E"/>
    <w:rsid w:val="00B135E8"/>
    <w:rsid w:val="00B178C5"/>
    <w:rsid w:val="00B258BB"/>
    <w:rsid w:val="00B36A1E"/>
    <w:rsid w:val="00B37FD4"/>
    <w:rsid w:val="00B5062A"/>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F686A"/>
    <w:rsid w:val="00C03004"/>
    <w:rsid w:val="00C13F2D"/>
    <w:rsid w:val="00C27CCE"/>
    <w:rsid w:val="00C36B09"/>
    <w:rsid w:val="00C52345"/>
    <w:rsid w:val="00C66BA2"/>
    <w:rsid w:val="00C819D7"/>
    <w:rsid w:val="00C95985"/>
    <w:rsid w:val="00C97146"/>
    <w:rsid w:val="00CB31DF"/>
    <w:rsid w:val="00CC5026"/>
    <w:rsid w:val="00CC67AB"/>
    <w:rsid w:val="00CC68D0"/>
    <w:rsid w:val="00CE2C58"/>
    <w:rsid w:val="00CF321F"/>
    <w:rsid w:val="00D00054"/>
    <w:rsid w:val="00D03E0C"/>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214A"/>
    <w:rsid w:val="00F65055"/>
    <w:rsid w:val="00F77AE0"/>
    <w:rsid w:val="00F91411"/>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4465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A4DD5-676F-472F-B276-E83E2BD2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cp:lastModifiedBy>
  <cp:revision>15</cp:revision>
  <cp:lastPrinted>1900-01-01T07:00:00Z</cp:lastPrinted>
  <dcterms:created xsi:type="dcterms:W3CDTF">2019-03-13T11:44:00Z</dcterms:created>
  <dcterms:modified xsi:type="dcterms:W3CDTF">2019-04-02T13:41:00Z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