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56059AB5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AB45F8" w:rsidRPr="00AB45F8">
        <w:rPr>
          <w:rFonts w:ascii="Arial" w:hAnsi="Arial" w:cs="Arial"/>
          <w:b/>
          <w:bCs/>
          <w:color w:val="000000"/>
          <w:sz w:val="24"/>
          <w:lang w:eastAsia="ja-JP"/>
        </w:rPr>
        <w:t>S2-1903120</w:t>
      </w:r>
    </w:p>
    <w:p w14:paraId="635FB240" w14:textId="26E68F00" w:rsidR="009C7A62" w:rsidRPr="009C7A62" w:rsidRDefault="000006CE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xxxx)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31D5910F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006CE">
        <w:rPr>
          <w:rFonts w:ascii="Arial" w:hAnsi="Arial" w:cs="Arial"/>
          <w:b/>
          <w:color w:val="000000"/>
          <w:lang w:eastAsia="ja-JP"/>
        </w:rPr>
        <w:t>Updated p</w:t>
      </w:r>
      <w:r w:rsidRPr="009C7A62">
        <w:rPr>
          <w:rFonts w:ascii="Arial" w:hAnsi="Arial" w:cs="Arial"/>
          <w:b/>
          <w:color w:val="000000"/>
          <w:lang w:eastAsia="ja-JP"/>
        </w:rPr>
        <w:t>rocedure for 5G-RG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6A4089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bookmarkStart w:id="2" w:name="_GoBack"/>
      <w:r w:rsidRPr="009C7A62">
        <w:rPr>
          <w:rFonts w:ascii="Arial" w:eastAsia="Batang" w:hAnsi="Arial" w:cs="Arial"/>
          <w:b/>
          <w:lang w:eastAsia="ar-SA"/>
        </w:rPr>
        <w:t>5WWC</w:t>
      </w:r>
      <w:r w:rsidR="00C518CF">
        <w:rPr>
          <w:rFonts w:ascii="Arial" w:eastAsia="Batang" w:hAnsi="Arial" w:cs="Arial"/>
          <w:b/>
          <w:lang w:eastAsia="ar-SA"/>
        </w:rPr>
        <w:t>/Rel-16</w:t>
      </w:r>
      <w:bookmarkEnd w:id="2"/>
    </w:p>
    <w:p w14:paraId="2B36A704" w14:textId="4A5ED84A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 xml:space="preserve">an updated </w:t>
      </w:r>
      <w:r w:rsidR="003A539A">
        <w:rPr>
          <w:rFonts w:ascii="Arial" w:hAnsi="Arial" w:cs="Arial"/>
          <w:i/>
          <w:color w:val="000000"/>
          <w:lang w:eastAsia="ja-JP"/>
        </w:rPr>
        <w:t xml:space="preserve">5G-RG registration </w:t>
      </w:r>
      <w:r w:rsidRPr="009C7A62">
        <w:rPr>
          <w:rFonts w:ascii="Arial" w:hAnsi="Arial" w:cs="Arial"/>
          <w:i/>
          <w:color w:val="000000"/>
          <w:lang w:eastAsia="ja-JP"/>
        </w:rPr>
        <w:t>procedure.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34E635C5" w14:textId="05DCF5A7" w:rsidR="009C7A62" w:rsidRDefault="0016600D" w:rsidP="009C7A62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updates to the 5G-RG registration procedures. These technical assumptions </w:t>
      </w:r>
      <w:r w:rsidR="00F85768">
        <w:rPr>
          <w:rFonts w:ascii="Arial" w:hAnsi="Arial" w:cs="Arial"/>
          <w:color w:val="000000"/>
          <w:lang w:eastAsia="ja-JP"/>
        </w:rPr>
        <w:t>are used for the update procedure:</w:t>
      </w:r>
    </w:p>
    <w:p w14:paraId="34663DC0" w14:textId="42190A33" w:rsidR="00656D81" w:rsidRDefault="00F85768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No AMF relocation will happen </w:t>
      </w:r>
      <w:r w:rsidR="0087265C">
        <w:rPr>
          <w:rFonts w:ascii="Arial" w:hAnsi="Arial" w:cs="Arial"/>
          <w:color w:val="000000"/>
          <w:lang w:eastAsia="ja-JP"/>
        </w:rPr>
        <w:t>due to registration in 5G-RG</w:t>
      </w:r>
      <w:r w:rsidR="00924D01">
        <w:rPr>
          <w:rFonts w:ascii="Arial" w:hAnsi="Arial" w:cs="Arial"/>
          <w:color w:val="000000"/>
          <w:lang w:eastAsia="ja-JP"/>
        </w:rPr>
        <w:t xml:space="preserve"> i.e., the W-AGF will need to be connected to all AMFs that can serve a 5G-RG for the 3GPP access in the region. This is same requirement </w:t>
      </w:r>
      <w:r w:rsidR="00537EC9">
        <w:rPr>
          <w:rFonts w:ascii="Arial" w:hAnsi="Arial" w:cs="Arial"/>
          <w:color w:val="000000"/>
          <w:lang w:eastAsia="ja-JP"/>
        </w:rPr>
        <w:t xml:space="preserve">as for N3IWF. Problem with </w:t>
      </w:r>
      <w:r w:rsidR="00692335">
        <w:rPr>
          <w:rFonts w:ascii="Arial" w:hAnsi="Arial" w:cs="Arial"/>
          <w:color w:val="000000"/>
          <w:lang w:eastAsia="ja-JP"/>
        </w:rPr>
        <w:t>using</w:t>
      </w:r>
      <w:r w:rsidR="00537EC9">
        <w:rPr>
          <w:rFonts w:ascii="Arial" w:hAnsi="Arial" w:cs="Arial"/>
          <w:color w:val="000000"/>
          <w:lang w:eastAsia="ja-JP"/>
        </w:rPr>
        <w:t xml:space="preserve"> geographically bounded AMFs also for wireline access would be for h</w:t>
      </w:r>
      <w:r w:rsidR="00BD2E6D">
        <w:rPr>
          <w:rFonts w:ascii="Arial" w:hAnsi="Arial" w:cs="Arial"/>
          <w:color w:val="000000"/>
          <w:lang w:eastAsia="ja-JP"/>
        </w:rPr>
        <w:t xml:space="preserve">ybrid 5G-RGs </w:t>
      </w:r>
      <w:r w:rsidR="00692335">
        <w:rPr>
          <w:rFonts w:ascii="Arial" w:hAnsi="Arial" w:cs="Arial"/>
          <w:color w:val="000000"/>
          <w:lang w:eastAsia="ja-JP"/>
        </w:rPr>
        <w:t>where the AMF selected for 3GPP access can’t serve the 5G-RG for fixed access.</w:t>
      </w:r>
      <w:r w:rsidR="00E523D2">
        <w:rPr>
          <w:rFonts w:ascii="Arial" w:hAnsi="Arial" w:cs="Arial"/>
          <w:color w:val="000000"/>
          <w:lang w:eastAsia="ja-JP"/>
        </w:rPr>
        <w:t xml:space="preserve"> </w:t>
      </w:r>
    </w:p>
    <w:p w14:paraId="5012551B" w14:textId="05269672" w:rsidR="00685338" w:rsidRDefault="00E523D2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AMF re-selection due to slicing can occur</w:t>
      </w:r>
      <w:r w:rsidR="00685338">
        <w:rPr>
          <w:rFonts w:ascii="Arial" w:hAnsi="Arial" w:cs="Arial"/>
          <w:color w:val="000000"/>
          <w:lang w:eastAsia="ja-JP"/>
        </w:rPr>
        <w:t xml:space="preserve"> so that the first AMF forwards the registration request to a second AMF.</w:t>
      </w:r>
    </w:p>
    <w:p w14:paraId="53276DC6" w14:textId="207E7364" w:rsidR="00656D81" w:rsidRDefault="003F26FE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No PDU sessions will be tied to non-3GPP access at </w:t>
      </w:r>
      <w:r w:rsidR="00E94FD2">
        <w:rPr>
          <w:rFonts w:ascii="Arial" w:hAnsi="Arial" w:cs="Arial"/>
          <w:color w:val="000000"/>
          <w:lang w:eastAsia="ja-JP"/>
        </w:rPr>
        <w:t xml:space="preserve">registration on W-5GAN access so there is no need to support activation of user-plane </w:t>
      </w:r>
      <w:r w:rsidR="003B0728">
        <w:rPr>
          <w:rFonts w:ascii="Arial" w:hAnsi="Arial" w:cs="Arial"/>
          <w:color w:val="000000"/>
          <w:lang w:eastAsia="ja-JP"/>
        </w:rPr>
        <w:t>during the registration procedure.</w:t>
      </w:r>
      <w:r w:rsidR="008851A2">
        <w:rPr>
          <w:rFonts w:ascii="Arial" w:hAnsi="Arial" w:cs="Arial"/>
          <w:color w:val="000000"/>
          <w:lang w:eastAsia="ja-JP"/>
        </w:rPr>
        <w:t xml:space="preserve"> Mobility and periodic registration over W-5GAN is not used.</w:t>
      </w:r>
    </w:p>
    <w:p w14:paraId="24641912" w14:textId="57267084" w:rsidR="008B66F1" w:rsidRDefault="008B66F1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>DRX and LADN are not supported for W-5GAN access.</w:t>
      </w:r>
    </w:p>
    <w:p w14:paraId="78B74ABF" w14:textId="6204358E" w:rsidR="008B66F1" w:rsidRDefault="008B66F1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Emergency registration and IMS </w:t>
      </w:r>
      <w:r w:rsidR="009123F2">
        <w:rPr>
          <w:rFonts w:ascii="Arial" w:hAnsi="Arial" w:cs="Arial"/>
          <w:color w:val="000000"/>
          <w:lang w:eastAsia="ja-JP"/>
        </w:rPr>
        <w:t>via W-5GAN access for 5G-RG can be supported even though use-case can be discussed.</w:t>
      </w:r>
      <w:r w:rsidR="00AA5093">
        <w:rPr>
          <w:rFonts w:ascii="Arial" w:hAnsi="Arial" w:cs="Arial"/>
          <w:color w:val="000000"/>
          <w:lang w:eastAsia="ja-JP"/>
        </w:rPr>
        <w:t xml:space="preserve"> Ericsson don’t see any reason to prohibit this by explicitly saying that it is not supported in the specification.</w:t>
      </w:r>
    </w:p>
    <w:p w14:paraId="56877980" w14:textId="306A543C" w:rsidR="00D831BF" w:rsidRDefault="00D831BF" w:rsidP="00F85768">
      <w:pPr>
        <w:pStyle w:val="ListParagraph"/>
        <w:numPr>
          <w:ilvl w:val="0"/>
          <w:numId w:val="2"/>
        </w:numPr>
        <w:rPr>
          <w:rFonts w:ascii="Arial" w:hAnsi="Arial" w:cs="Arial"/>
          <w:color w:val="000000"/>
          <w:lang w:eastAsia="ja-JP"/>
        </w:rPr>
      </w:pPr>
      <w:r w:rsidRPr="0081549A">
        <w:rPr>
          <w:rFonts w:ascii="Arial" w:hAnsi="Arial" w:cs="Arial"/>
          <w:color w:val="000000"/>
          <w:lang w:eastAsia="ja-JP"/>
        </w:rPr>
        <w:t xml:space="preserve">EAP-Identity request </w:t>
      </w:r>
      <w:r w:rsidR="0081549A">
        <w:rPr>
          <w:rFonts w:ascii="Arial" w:hAnsi="Arial" w:cs="Arial"/>
          <w:color w:val="000000"/>
          <w:lang w:eastAsia="ja-JP"/>
        </w:rPr>
        <w:t>from W-AGF</w:t>
      </w:r>
      <w:r w:rsidR="00FB486B">
        <w:rPr>
          <w:rFonts w:ascii="Arial" w:hAnsi="Arial" w:cs="Arial"/>
          <w:color w:val="000000"/>
          <w:lang w:eastAsia="ja-JP"/>
        </w:rPr>
        <w:t xml:space="preserve"> to 5G-RG </w:t>
      </w:r>
      <w:r w:rsidRPr="0081549A">
        <w:rPr>
          <w:rFonts w:ascii="Arial" w:hAnsi="Arial" w:cs="Arial"/>
          <w:color w:val="000000"/>
          <w:lang w:eastAsia="ja-JP"/>
        </w:rPr>
        <w:t xml:space="preserve">is </w:t>
      </w:r>
      <w:r w:rsidR="00FB486B">
        <w:rPr>
          <w:rFonts w:ascii="Arial" w:hAnsi="Arial" w:cs="Arial"/>
          <w:color w:val="000000"/>
          <w:lang w:eastAsia="ja-JP"/>
        </w:rPr>
        <w:t xml:space="preserve">not </w:t>
      </w:r>
      <w:r w:rsidRPr="0081549A">
        <w:rPr>
          <w:rFonts w:ascii="Arial" w:hAnsi="Arial" w:cs="Arial"/>
          <w:color w:val="000000"/>
          <w:lang w:eastAsia="ja-JP"/>
        </w:rPr>
        <w:t xml:space="preserve">needed. </w:t>
      </w:r>
      <w:r w:rsidR="00FB486B">
        <w:rPr>
          <w:rFonts w:ascii="Arial" w:hAnsi="Arial" w:cs="Arial"/>
          <w:color w:val="000000"/>
          <w:lang w:eastAsia="ja-JP"/>
        </w:rPr>
        <w:t xml:space="preserve">It should be sufficient </w:t>
      </w:r>
      <w:r w:rsidR="00D817BE">
        <w:rPr>
          <w:rFonts w:ascii="Arial" w:hAnsi="Arial" w:cs="Arial"/>
          <w:color w:val="000000"/>
          <w:lang w:eastAsia="ja-JP"/>
        </w:rPr>
        <w:t xml:space="preserve">for W-AGF with the SUCI/5G-GUTI as AN </w:t>
      </w:r>
      <w:proofErr w:type="gramStart"/>
      <w:r w:rsidR="00D817BE">
        <w:rPr>
          <w:rFonts w:ascii="Arial" w:hAnsi="Arial" w:cs="Arial"/>
          <w:color w:val="000000"/>
          <w:lang w:eastAsia="ja-JP"/>
        </w:rPr>
        <w:t>parameters</w:t>
      </w:r>
      <w:proofErr w:type="gramEnd"/>
      <w:r w:rsidR="00D817BE">
        <w:rPr>
          <w:rFonts w:ascii="Arial" w:hAnsi="Arial" w:cs="Arial"/>
          <w:color w:val="000000"/>
          <w:lang w:eastAsia="ja-JP"/>
        </w:rPr>
        <w:t xml:space="preserve"> to select and route </w:t>
      </w:r>
      <w:r w:rsidR="009B64F9">
        <w:rPr>
          <w:rFonts w:ascii="Arial" w:hAnsi="Arial" w:cs="Arial"/>
          <w:color w:val="000000"/>
          <w:lang w:eastAsia="ja-JP"/>
        </w:rPr>
        <w:t>the registration request to a correct AMF.</w:t>
      </w:r>
    </w:p>
    <w:p w14:paraId="0D0DE4CE" w14:textId="30060441" w:rsidR="0085039D" w:rsidRDefault="00434AF0" w:rsidP="0085039D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In the proposal below most N1 and N2 parameters </w:t>
      </w:r>
      <w:r w:rsidR="0033348B">
        <w:rPr>
          <w:rFonts w:ascii="Arial" w:hAnsi="Arial" w:cs="Arial"/>
          <w:color w:val="000000"/>
          <w:lang w:eastAsia="ja-JP"/>
        </w:rPr>
        <w:t xml:space="preserve">that can be used for each message </w:t>
      </w:r>
      <w:r>
        <w:rPr>
          <w:rFonts w:ascii="Arial" w:hAnsi="Arial" w:cs="Arial"/>
          <w:color w:val="000000"/>
          <w:lang w:eastAsia="ja-JP"/>
        </w:rPr>
        <w:t xml:space="preserve">are listed </w:t>
      </w:r>
      <w:r w:rsidR="0033348B">
        <w:rPr>
          <w:rFonts w:ascii="Arial" w:hAnsi="Arial" w:cs="Arial"/>
          <w:color w:val="000000"/>
          <w:lang w:eastAsia="ja-JP"/>
        </w:rPr>
        <w:t>and only those that are specific protocol parameters (like timers</w:t>
      </w:r>
      <w:r w:rsidR="00B47DFF">
        <w:rPr>
          <w:rFonts w:ascii="Arial" w:hAnsi="Arial" w:cs="Arial"/>
          <w:color w:val="000000"/>
          <w:lang w:eastAsia="ja-JP"/>
        </w:rPr>
        <w:t xml:space="preserve"> and criticality diagnostics) have been left out. A disclaimer is added that stage 3 </w:t>
      </w:r>
      <w:r w:rsidR="008F5239">
        <w:rPr>
          <w:rFonts w:ascii="Arial" w:hAnsi="Arial" w:cs="Arial"/>
          <w:color w:val="000000"/>
          <w:lang w:eastAsia="ja-JP"/>
        </w:rPr>
        <w:t>specs must be taken in to account as well.</w:t>
      </w:r>
    </w:p>
    <w:p w14:paraId="71DE1065" w14:textId="77777777" w:rsidR="008F5239" w:rsidRPr="0085039D" w:rsidRDefault="008F5239" w:rsidP="0085039D">
      <w:pPr>
        <w:rPr>
          <w:rFonts w:ascii="Arial" w:hAnsi="Arial" w:cs="Arial"/>
          <w:color w:val="000000"/>
          <w:lang w:eastAsia="ja-JP"/>
        </w:rPr>
      </w:pP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16DD8083" w14:textId="2F1BFD4B" w:rsidR="001B7D1D" w:rsidRDefault="001B7D1D" w:rsidP="001B7D1D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>**** First Change ****</w:t>
      </w:r>
    </w:p>
    <w:p w14:paraId="1B8453EC" w14:textId="77777777" w:rsidR="00EB2030" w:rsidRPr="00EB2030" w:rsidRDefault="00EB2030" w:rsidP="00EB203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3294994"/>
      <w:r w:rsidRPr="00EB2030">
        <w:rPr>
          <w:rFonts w:ascii="Arial" w:hAnsi="Arial"/>
          <w:sz w:val="36"/>
        </w:rPr>
        <w:t>2</w:t>
      </w:r>
      <w:r w:rsidRPr="00EB2030">
        <w:rPr>
          <w:rFonts w:ascii="Arial" w:hAnsi="Arial"/>
          <w:sz w:val="36"/>
        </w:rPr>
        <w:tab/>
        <w:t>References</w:t>
      </w:r>
      <w:bookmarkEnd w:id="4"/>
    </w:p>
    <w:p w14:paraId="2AB66831" w14:textId="77777777" w:rsidR="0011054D" w:rsidRPr="0076077F" w:rsidRDefault="0011054D" w:rsidP="0011054D">
      <w:r w:rsidRPr="0076077F">
        <w:t>The following documents contain provisions which, through reference in this text, constitute provisions of the present document.</w:t>
      </w:r>
    </w:p>
    <w:p w14:paraId="32C7DF0B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References are either specific (identified by date of publication, edition number, version number, etc.) or non</w:t>
      </w:r>
      <w:r w:rsidRPr="0076077F">
        <w:noBreakHyphen/>
        <w:t>specific.</w:t>
      </w:r>
    </w:p>
    <w:p w14:paraId="38C46829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For a specific reference, subsequent revisions do not apply.</w:t>
      </w:r>
    </w:p>
    <w:p w14:paraId="61DCCB74" w14:textId="77777777" w:rsidR="0011054D" w:rsidRPr="0076077F" w:rsidRDefault="0011054D" w:rsidP="0011054D">
      <w:pPr>
        <w:pStyle w:val="B1"/>
      </w:pPr>
      <w:r w:rsidRPr="0076077F">
        <w:t>-</w:t>
      </w:r>
      <w:r w:rsidRPr="0076077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77F">
        <w:rPr>
          <w:i/>
        </w:rPr>
        <w:t xml:space="preserve"> in the same Release as the present document</w:t>
      </w:r>
      <w:r w:rsidRPr="0076077F">
        <w:t>.</w:t>
      </w:r>
    </w:p>
    <w:p w14:paraId="6E7603D2" w14:textId="77777777" w:rsidR="0011054D" w:rsidRPr="0076077F" w:rsidRDefault="0011054D" w:rsidP="0011054D">
      <w:pPr>
        <w:pStyle w:val="EX"/>
      </w:pPr>
      <w:r w:rsidRPr="0076077F">
        <w:t>[1]</w:t>
      </w:r>
      <w:r w:rsidRPr="0076077F">
        <w:tab/>
        <w:t>3GPP TR 21.905: "Vocabulary for 3GPP Specifications".</w:t>
      </w:r>
    </w:p>
    <w:p w14:paraId="407D7198" w14:textId="77777777" w:rsidR="0011054D" w:rsidRPr="0076077F" w:rsidRDefault="0011054D" w:rsidP="0011054D">
      <w:pPr>
        <w:pStyle w:val="EX"/>
      </w:pPr>
      <w:r w:rsidRPr="0076077F">
        <w:t>[</w:t>
      </w:r>
      <w:r w:rsidRPr="0076077F">
        <w:rPr>
          <w:noProof/>
        </w:rPr>
        <w:t>2</w:t>
      </w:r>
      <w:r w:rsidRPr="0076077F">
        <w:t>]</w:t>
      </w:r>
      <w:r w:rsidRPr="0076077F">
        <w:tab/>
        <w:t>3GPP TS 23.501: "System Architecture for the 5G System; Stage</w:t>
      </w:r>
      <w:r>
        <w:t xml:space="preserve"> </w:t>
      </w:r>
      <w:r w:rsidRPr="0076077F">
        <w:t>2".</w:t>
      </w:r>
    </w:p>
    <w:p w14:paraId="277BBA0C" w14:textId="77777777" w:rsidR="0011054D" w:rsidRPr="0076077F" w:rsidRDefault="0011054D" w:rsidP="0011054D">
      <w:pPr>
        <w:pStyle w:val="EX"/>
      </w:pPr>
      <w:r w:rsidRPr="0076077F">
        <w:t>[3]</w:t>
      </w:r>
      <w:r w:rsidRPr="0076077F">
        <w:tab/>
        <w:t>3GPP TS 23.502: "Procedures for the 5G system, Stage 2".</w:t>
      </w:r>
    </w:p>
    <w:p w14:paraId="509D326E" w14:textId="77777777" w:rsidR="0011054D" w:rsidRPr="0076077F" w:rsidRDefault="0011054D" w:rsidP="0011054D">
      <w:pPr>
        <w:pStyle w:val="EX"/>
      </w:pPr>
      <w:r w:rsidRPr="0076077F">
        <w:t>[4]</w:t>
      </w:r>
      <w:r w:rsidRPr="0076077F">
        <w:tab/>
        <w:t>3GPP TS 23.503: "Policy and Charging Control Framework for the 5G System".</w:t>
      </w:r>
    </w:p>
    <w:p w14:paraId="39A47828" w14:textId="77777777" w:rsidR="0011054D" w:rsidRDefault="0011054D" w:rsidP="0011054D">
      <w:pPr>
        <w:pStyle w:val="EX"/>
      </w:pPr>
      <w:r>
        <w:t>[5]</w:t>
      </w:r>
      <w:r>
        <w:tab/>
        <w:t>BBF TR-124 issue 5: "Functional Requirements for Broadband Residential Gateway Devices".</w:t>
      </w:r>
    </w:p>
    <w:p w14:paraId="75A27A55" w14:textId="77777777" w:rsidR="0011054D" w:rsidRDefault="0011054D" w:rsidP="0011054D">
      <w:pPr>
        <w:pStyle w:val="EX"/>
      </w:pPr>
      <w:r>
        <w:t>[6]</w:t>
      </w:r>
      <w:r>
        <w:tab/>
        <w:t>BBF TR-101 issue 2: "Migration to Ethernet-Based Broadband Aggregation".</w:t>
      </w:r>
    </w:p>
    <w:p w14:paraId="753C0CFB" w14:textId="77777777" w:rsidR="0011054D" w:rsidRDefault="0011054D" w:rsidP="0011054D">
      <w:pPr>
        <w:pStyle w:val="EX"/>
      </w:pPr>
      <w:r>
        <w:t>[7]</w:t>
      </w:r>
      <w:r>
        <w:tab/>
        <w:t>BBF TR-178 issue 1: "Multi-service Broadband Network Architecture and Nodal Requirements".</w:t>
      </w:r>
    </w:p>
    <w:p w14:paraId="1BCAEE00" w14:textId="77777777" w:rsidR="0011054D" w:rsidRDefault="0011054D" w:rsidP="0011054D">
      <w:pPr>
        <w:pStyle w:val="EX"/>
      </w:pPr>
      <w:r>
        <w:t>[8]</w:t>
      </w:r>
      <w:r>
        <w:tab/>
      </w:r>
      <w:proofErr w:type="spellStart"/>
      <w:r>
        <w:t>CableLabs</w:t>
      </w:r>
      <w:proofErr w:type="spellEnd"/>
      <w:r>
        <w:t xml:space="preserve"> DOCSIS MULPI: "Data-Over-Cable Service Interface Specifications DOCSIS 3.1, MAC and Upper Layer Protocols Interface Specification".</w:t>
      </w:r>
    </w:p>
    <w:p w14:paraId="5319305E" w14:textId="77777777" w:rsidR="0011054D" w:rsidRDefault="0011054D" w:rsidP="0011054D">
      <w:pPr>
        <w:pStyle w:val="EX"/>
      </w:pPr>
      <w:r>
        <w:t>[9]</w:t>
      </w:r>
      <w:r>
        <w:tab/>
        <w:t>BBF WT-456: "AGF Functional Requirements".</w:t>
      </w:r>
    </w:p>
    <w:p w14:paraId="08617319" w14:textId="77777777" w:rsidR="0011054D" w:rsidRDefault="0011054D" w:rsidP="0011054D">
      <w:pPr>
        <w:pStyle w:val="EX"/>
      </w:pPr>
      <w:r>
        <w:t>[10]</w:t>
      </w:r>
      <w:r>
        <w:tab/>
        <w:t>BBF WT-457: "FMIF Functional Requirements".</w:t>
      </w:r>
    </w:p>
    <w:p w14:paraId="1D893D9B" w14:textId="77777777" w:rsidR="0011054D" w:rsidRPr="0076077F" w:rsidRDefault="0011054D" w:rsidP="0011054D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ab/>
      </w:r>
      <w:r w:rsidRPr="0076077F">
        <w:t>The references to BBF WT-456 and WT-457 will be revised when finalized by BBF.</w:t>
      </w:r>
    </w:p>
    <w:p w14:paraId="350D2DA3" w14:textId="77777777" w:rsidR="0011054D" w:rsidRDefault="0011054D" w:rsidP="0011054D">
      <w:pPr>
        <w:pStyle w:val="EX"/>
      </w:pPr>
      <w:r>
        <w:t>[11]</w:t>
      </w:r>
      <w:r>
        <w:tab/>
        <w:t>3GPP TS 33.501: "Security architecture and procedures for 5G System".</w:t>
      </w:r>
    </w:p>
    <w:p w14:paraId="559CA73F" w14:textId="77777777" w:rsidR="0011054D" w:rsidRDefault="0011054D" w:rsidP="0011054D">
      <w:pPr>
        <w:pStyle w:val="EX"/>
      </w:pPr>
      <w:r>
        <w:t>[12]</w:t>
      </w:r>
      <w:r>
        <w:tab/>
        <w:t>BBF TR-177 Issue 1 Corrigendum 1: "IPv6 in the context of TR-101".</w:t>
      </w:r>
    </w:p>
    <w:p w14:paraId="75C8FE57" w14:textId="77777777" w:rsidR="0011054D" w:rsidRDefault="0011054D" w:rsidP="0011054D">
      <w:pPr>
        <w:pStyle w:val="EX"/>
      </w:pPr>
      <w:r>
        <w:t>[13]</w:t>
      </w:r>
      <w:r>
        <w:tab/>
        <w:t>IETF RFC 6788: "The Line-Identification Option".</w:t>
      </w:r>
    </w:p>
    <w:p w14:paraId="3AD2435F" w14:textId="77777777" w:rsidR="0011054D" w:rsidRDefault="0011054D" w:rsidP="0011054D">
      <w:pPr>
        <w:pStyle w:val="EX"/>
      </w:pPr>
      <w:r>
        <w:t>[14]</w:t>
      </w:r>
      <w:r>
        <w:tab/>
        <w:t>3GPP TS 23.003: "Numbering, Addressing and Identification".</w:t>
      </w:r>
    </w:p>
    <w:p w14:paraId="2F6F5F6A" w14:textId="77777777" w:rsidR="0011054D" w:rsidRDefault="0011054D" w:rsidP="0011054D">
      <w:pPr>
        <w:pStyle w:val="EX"/>
      </w:pPr>
      <w:r>
        <w:t>[15]</w:t>
      </w:r>
      <w:r>
        <w:tab/>
        <w:t>IETF RFC 3315:</w:t>
      </w:r>
      <w:r>
        <w:tab/>
        <w:t>"Dynamic Host Configuration Protocol for IPv6 (DHCPv6)".</w:t>
      </w:r>
    </w:p>
    <w:p w14:paraId="5EAC3F6C" w14:textId="77777777" w:rsidR="0011054D" w:rsidRDefault="0011054D" w:rsidP="0011054D">
      <w:pPr>
        <w:pStyle w:val="EX"/>
      </w:pPr>
      <w:r>
        <w:t>[16]</w:t>
      </w:r>
      <w:r>
        <w:tab/>
        <w:t>IETF RFC 6603: "Prefix Exclude Option for DHCPv6-based Prefix Delegation".</w:t>
      </w:r>
    </w:p>
    <w:p w14:paraId="1109EAE1" w14:textId="77777777" w:rsidR="0011054D" w:rsidRDefault="0011054D" w:rsidP="0011054D">
      <w:pPr>
        <w:pStyle w:val="EX"/>
      </w:pPr>
      <w:r>
        <w:t>[17]</w:t>
      </w:r>
      <w:r>
        <w:tab/>
        <w:t>IETF RFC 3633: "IPv6 Prefix Options for Dynamic Host Configuration Protocol (DHCP) version 6".</w:t>
      </w:r>
    </w:p>
    <w:p w14:paraId="448468A5" w14:textId="77777777" w:rsidR="0011054D" w:rsidRDefault="0011054D" w:rsidP="0011054D">
      <w:pPr>
        <w:pStyle w:val="EX"/>
      </w:pPr>
      <w:r>
        <w:t>[18]</w:t>
      </w:r>
      <w:r>
        <w:tab/>
        <w:t>BBF TR-069: "CPE WAN Management Protocol".</w:t>
      </w:r>
    </w:p>
    <w:p w14:paraId="26AF508B" w14:textId="77777777" w:rsidR="0011054D" w:rsidRDefault="0011054D" w:rsidP="0011054D">
      <w:pPr>
        <w:pStyle w:val="EX"/>
      </w:pPr>
      <w:r>
        <w:t>[19]</w:t>
      </w:r>
      <w:r>
        <w:tab/>
        <w:t>BBF TR-369: "User Services Platform (USP)".</w:t>
      </w:r>
    </w:p>
    <w:p w14:paraId="2EB1ACBA" w14:textId="77777777" w:rsidR="0011054D" w:rsidRDefault="0011054D" w:rsidP="0011054D">
      <w:pPr>
        <w:pStyle w:val="EX"/>
      </w:pPr>
      <w:r>
        <w:t>[20]</w:t>
      </w:r>
      <w:r>
        <w:tab/>
        <w:t>IETF RFC 3046: "DHCP Relay Agent Information Option".</w:t>
      </w:r>
    </w:p>
    <w:p w14:paraId="3AD1BB8A" w14:textId="30C3CFFF" w:rsidR="0011054D" w:rsidRDefault="0011054D" w:rsidP="0011054D">
      <w:pPr>
        <w:pStyle w:val="EX"/>
        <w:rPr>
          <w:ins w:id="5" w:author="Ericsson" w:date="2019-03-14T11:49:00Z"/>
        </w:rPr>
      </w:pPr>
      <w:r>
        <w:lastRenderedPageBreak/>
        <w:t>[21]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57B13E20" w14:textId="432AFBA1" w:rsidR="0011054D" w:rsidRPr="0076077F" w:rsidRDefault="0011054D" w:rsidP="00612333">
      <w:pPr>
        <w:pStyle w:val="EX"/>
        <w:rPr>
          <w:ins w:id="6" w:author="Ericsson" w:date="2019-03-14T11:49:00Z"/>
        </w:rPr>
      </w:pPr>
      <w:ins w:id="7" w:author="Ericsson" w:date="2019-03-14T11:49:00Z">
        <w:r w:rsidRPr="0076077F">
          <w:t>[</w:t>
        </w:r>
        <w:r w:rsidRPr="00C35BBE">
          <w:rPr>
            <w:highlight w:val="yellow"/>
            <w:rPrChange w:id="8" w:author="Ericsson" w:date="2019-03-14T11:50:00Z">
              <w:rPr/>
            </w:rPrChange>
          </w:rPr>
          <w:t>X</w:t>
        </w:r>
        <w:r w:rsidRPr="0076077F">
          <w:t>]</w:t>
        </w:r>
        <w:r w:rsidRPr="0076077F">
          <w:tab/>
          <w:t>3GPP TR 2</w:t>
        </w:r>
      </w:ins>
      <w:ins w:id="9" w:author="Ericsson" w:date="2019-03-14T11:50:00Z">
        <w:r w:rsidR="00C35BBE">
          <w:t>4</w:t>
        </w:r>
      </w:ins>
      <w:ins w:id="10" w:author="Ericsson" w:date="2019-03-14T11:49:00Z">
        <w:r w:rsidRPr="0076077F">
          <w:t>.</w:t>
        </w:r>
      </w:ins>
      <w:ins w:id="11" w:author="Ericsson" w:date="2019-03-14T11:50:00Z">
        <w:r w:rsidR="00C35BBE">
          <w:t>501</w:t>
        </w:r>
      </w:ins>
      <w:ins w:id="12" w:author="Ericsson" w:date="2019-03-14T11:49:00Z">
        <w:r w:rsidRPr="0076077F">
          <w:t>: "</w:t>
        </w:r>
      </w:ins>
      <w:ins w:id="13" w:author="Ericsson" w:date="2019-03-14T11:50:00Z">
        <w:r w:rsidR="00612333" w:rsidRPr="00612333">
          <w:t xml:space="preserve"> </w:t>
        </w:r>
        <w:r w:rsidR="00612333">
          <w:t>Non-Access-Stratum (NAS) protocol for 5G System (5GS); Stage 3</w:t>
        </w:r>
      </w:ins>
      <w:ins w:id="14" w:author="Ericsson" w:date="2019-03-14T11:49:00Z">
        <w:r w:rsidRPr="0076077F">
          <w:t>".</w:t>
        </w:r>
      </w:ins>
    </w:p>
    <w:p w14:paraId="45A93DD2" w14:textId="4987E66E" w:rsidR="0011054D" w:rsidRPr="0076077F" w:rsidRDefault="0011054D" w:rsidP="0011054D">
      <w:pPr>
        <w:pStyle w:val="EX"/>
        <w:rPr>
          <w:ins w:id="15" w:author="Ericsson" w:date="2019-03-14T11:49:00Z"/>
        </w:rPr>
      </w:pPr>
      <w:ins w:id="16" w:author="Ericsson" w:date="2019-03-14T11:49:00Z">
        <w:r w:rsidRPr="0076077F">
          <w:t>[</w:t>
        </w:r>
        <w:r w:rsidR="00C35BBE" w:rsidRPr="00C35BBE">
          <w:rPr>
            <w:noProof/>
            <w:highlight w:val="yellow"/>
            <w:rPrChange w:id="17" w:author="Ericsson" w:date="2019-03-14T11:49:00Z">
              <w:rPr>
                <w:noProof/>
              </w:rPr>
            </w:rPrChange>
          </w:rPr>
          <w:t>Y</w:t>
        </w:r>
        <w:r w:rsidRPr="0076077F">
          <w:t>]</w:t>
        </w:r>
        <w:r w:rsidRPr="0076077F">
          <w:tab/>
          <w:t>3GPP TS </w:t>
        </w:r>
      </w:ins>
      <w:ins w:id="18" w:author="Ericsson" w:date="2019-03-14T11:51:00Z">
        <w:r w:rsidR="00612333">
          <w:t>3</w:t>
        </w:r>
      </w:ins>
      <w:ins w:id="19" w:author="Ericsson" w:date="2019-03-14T11:50:00Z">
        <w:r w:rsidR="00C35BBE">
          <w:t>8</w:t>
        </w:r>
      </w:ins>
      <w:ins w:id="20" w:author="Ericsson" w:date="2019-03-14T11:49:00Z">
        <w:r w:rsidRPr="0076077F">
          <w:t>.</w:t>
        </w:r>
      </w:ins>
      <w:ins w:id="21" w:author="Ericsson" w:date="2019-03-14T11:50:00Z">
        <w:r w:rsidR="00C35BBE">
          <w:t>413</w:t>
        </w:r>
      </w:ins>
      <w:ins w:id="22" w:author="Ericsson" w:date="2019-03-14T11:49:00Z">
        <w:r w:rsidRPr="0076077F">
          <w:t>: "</w:t>
        </w:r>
      </w:ins>
      <w:ins w:id="23" w:author="Ericsson" w:date="2019-03-14T11:51:00Z">
        <w:r w:rsidR="0001370B">
          <w:t xml:space="preserve">NG RAN; </w:t>
        </w:r>
        <w:r w:rsidR="00C15297" w:rsidRPr="00C15297">
          <w:t>NG Application Protocol (NGAP)</w:t>
        </w:r>
      </w:ins>
      <w:ins w:id="24" w:author="Ericsson" w:date="2019-03-14T11:49:00Z">
        <w:r w:rsidRPr="0076077F">
          <w:t>".</w:t>
        </w:r>
      </w:ins>
    </w:p>
    <w:p w14:paraId="1F34AC54" w14:textId="77777777" w:rsidR="0074057D" w:rsidRDefault="0074057D" w:rsidP="0001370B">
      <w:pPr>
        <w:rPr>
          <w:color w:val="FF0000"/>
          <w:sz w:val="36"/>
        </w:rPr>
      </w:pPr>
    </w:p>
    <w:p w14:paraId="4E495434" w14:textId="77777777" w:rsidR="00E446A5" w:rsidRDefault="00E446A5" w:rsidP="00E446A5">
      <w:pPr>
        <w:jc w:val="center"/>
        <w:rPr>
          <w:color w:val="FF0000"/>
          <w:sz w:val="36"/>
        </w:rPr>
      </w:pPr>
      <w:bookmarkStart w:id="25" w:name="_Hlk432743"/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Pr="00EC2F2A">
        <w:rPr>
          <w:color w:val="FF0000"/>
          <w:sz w:val="36"/>
        </w:rPr>
        <w:t>First Change ****</w:t>
      </w:r>
    </w:p>
    <w:bookmarkEnd w:id="25"/>
    <w:p w14:paraId="2E736DA3" w14:textId="77777777" w:rsidR="001B7D1D" w:rsidRDefault="001B7D1D" w:rsidP="00AE505F">
      <w:pPr>
        <w:rPr>
          <w:color w:val="000000"/>
          <w:lang w:eastAsia="ja-JP"/>
        </w:rPr>
      </w:pPr>
    </w:p>
    <w:p w14:paraId="4BF77321" w14:textId="0ED4BDEB" w:rsidR="001C6775" w:rsidRDefault="001C6775" w:rsidP="001C677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AE505F"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  <w:bookmarkEnd w:id="3"/>
    </w:p>
    <w:p w14:paraId="23973C5A" w14:textId="77777777" w:rsidR="0016600D" w:rsidRPr="0016600D" w:rsidRDefault="0016600D" w:rsidP="0016600D">
      <w:pPr>
        <w:rPr>
          <w:color w:val="000000"/>
          <w:lang w:eastAsia="ja-JP"/>
        </w:rPr>
      </w:pPr>
    </w:p>
    <w:p w14:paraId="52A1382D" w14:textId="380DFFEF" w:rsidR="008E044A" w:rsidRDefault="008E044A" w:rsidP="0009691F">
      <w:pPr>
        <w:keepNext/>
        <w:keepLines/>
        <w:spacing w:before="180"/>
        <w:ind w:left="1134" w:hanging="1134"/>
        <w:outlineLvl w:val="1"/>
        <w:rPr>
          <w:ins w:id="26" w:author="Ericsson" w:date="2019-03-14T11:35:00Z"/>
          <w:rFonts w:ascii="Arial" w:hAnsi="Arial"/>
          <w:sz w:val="32"/>
        </w:rPr>
      </w:pPr>
      <w:bookmarkStart w:id="27" w:name="_Toc3295048"/>
      <w:r w:rsidRPr="008E044A">
        <w:rPr>
          <w:rFonts w:ascii="Arial" w:hAnsi="Arial"/>
          <w:sz w:val="32"/>
        </w:rPr>
        <w:t>7.2</w:t>
      </w:r>
      <w:r w:rsidRPr="008E044A">
        <w:rPr>
          <w:rFonts w:ascii="Arial" w:hAnsi="Arial"/>
          <w:sz w:val="32"/>
        </w:rPr>
        <w:tab/>
        <w:t>Connection, Registration and Mobility Management procedures</w:t>
      </w:r>
      <w:bookmarkEnd w:id="27"/>
    </w:p>
    <w:p w14:paraId="0C20376A" w14:textId="794A14B2" w:rsidR="0009691F" w:rsidRDefault="002F57B6" w:rsidP="0090229C">
      <w:pPr>
        <w:keepNext/>
        <w:keepLines/>
        <w:spacing w:before="180"/>
        <w:outlineLvl w:val="1"/>
        <w:rPr>
          <w:ins w:id="28" w:author="Ericsson" w:date="2019-03-14T11:43:00Z"/>
        </w:rPr>
      </w:pPr>
      <w:ins w:id="29" w:author="Ericsson" w:date="2019-04-01T08:56:00Z">
        <w:r>
          <w:t>The</w:t>
        </w:r>
      </w:ins>
      <w:ins w:id="30" w:author="Ericsson" w:date="2019-03-14T11:42:00Z">
        <w:r w:rsidR="00920D0E">
          <w:t xml:space="preserve"> listed </w:t>
        </w:r>
      </w:ins>
      <w:ins w:id="31" w:author="Ericsson" w:date="2019-04-01T08:56:00Z">
        <w:r>
          <w:t xml:space="preserve">parameters </w:t>
        </w:r>
      </w:ins>
      <w:ins w:id="32" w:author="Ericsson" w:date="2019-03-14T11:42:00Z">
        <w:r w:rsidR="00920D0E">
          <w:t xml:space="preserve">in the </w:t>
        </w:r>
      </w:ins>
      <w:ins w:id="33" w:author="Ericsson" w:date="2019-03-14T11:43:00Z">
        <w:r w:rsidR="0090229C">
          <w:t>procedures</w:t>
        </w:r>
      </w:ins>
      <w:ins w:id="34" w:author="Ericsson" w:date="2019-04-01T08:56:00Z">
        <w:r>
          <w:t xml:space="preserve"> are not exhaustive</w:t>
        </w:r>
      </w:ins>
      <w:ins w:id="35" w:author="Ericsson" w:date="2019-03-14T11:43:00Z">
        <w:r w:rsidR="0090229C">
          <w:t>,</w:t>
        </w:r>
      </w:ins>
      <w:ins w:id="36" w:author="Ericsson" w:date="2019-03-14T11:42:00Z">
        <w:r w:rsidR="00E03506">
          <w:t xml:space="preserve"> but more parameters can be </w:t>
        </w:r>
      </w:ins>
      <w:ins w:id="37" w:author="Ericsson" w:date="2019-03-14T11:43:00Z">
        <w:r w:rsidR="0090229C">
          <w:t>used</w:t>
        </w:r>
      </w:ins>
      <w:ins w:id="38" w:author="Ericsson" w:date="2019-03-14T11:42:00Z">
        <w:r w:rsidR="00E03506">
          <w:t xml:space="preserve"> as described in </w:t>
        </w:r>
        <w:r w:rsidR="0090229C">
          <w:t>the protocol specifications.</w:t>
        </w:r>
      </w:ins>
    </w:p>
    <w:p w14:paraId="07667E6B" w14:textId="028F75FB" w:rsidR="009E54C5" w:rsidRPr="0009691F" w:rsidRDefault="009E54C5">
      <w:pPr>
        <w:keepNext/>
        <w:keepLines/>
        <w:spacing w:before="180"/>
        <w:outlineLvl w:val="1"/>
        <w:rPr>
          <w:rPrChange w:id="39" w:author="Ericsson" w:date="2019-03-14T11:35:00Z">
            <w:rPr>
              <w:rFonts w:ascii="Arial" w:hAnsi="Arial"/>
              <w:sz w:val="32"/>
            </w:rPr>
          </w:rPrChange>
        </w:rPr>
        <w:pPrChange w:id="40" w:author="Ericsson" w:date="2019-03-14T11:43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41" w:author="Ericsson" w:date="2019-03-14T11:43:00Z">
        <w:r>
          <w:t>Where parameters have not been described</w:t>
        </w:r>
      </w:ins>
      <w:ins w:id="42" w:author="Ericsson" w:date="2019-03-14T11:44:00Z">
        <w:r w:rsidR="00C32146">
          <w:t>, the meaning of the parameter is the same as for 3GPP access as described in TS 23.50</w:t>
        </w:r>
        <w:r w:rsidR="00FB5D87">
          <w:t>2</w:t>
        </w:r>
      </w:ins>
      <w:ins w:id="43" w:author="Ericsson" w:date="2019-03-14T11:45:00Z">
        <w:r w:rsidR="00B94019">
          <w:t xml:space="preserve"> [3]</w:t>
        </w:r>
      </w:ins>
      <w:ins w:id="44" w:author="Ericsson" w:date="2019-03-14T11:46:00Z">
        <w:r w:rsidR="00FE3802">
          <w:t>, TS 24.501</w:t>
        </w:r>
        <w:r w:rsidR="000C5BC1">
          <w:t xml:space="preserve"> [</w:t>
        </w:r>
      </w:ins>
      <w:ins w:id="45" w:author="Ericsson" w:date="2019-03-14T11:52:00Z">
        <w:r w:rsidR="0001370B" w:rsidRPr="0001370B">
          <w:rPr>
            <w:highlight w:val="yellow"/>
            <w:rPrChange w:id="46" w:author="Ericsson" w:date="2019-03-14T11:52:00Z">
              <w:rPr/>
            </w:rPrChange>
          </w:rPr>
          <w:t>X</w:t>
        </w:r>
      </w:ins>
      <w:ins w:id="47" w:author="Ericsson" w:date="2019-03-14T11:46:00Z">
        <w:r w:rsidR="000C5BC1">
          <w:t>], TS 38.413 [</w:t>
        </w:r>
      </w:ins>
      <w:ins w:id="48" w:author="Ericsson" w:date="2019-03-14T11:52:00Z">
        <w:r w:rsidR="0001370B" w:rsidRPr="0001370B">
          <w:rPr>
            <w:highlight w:val="yellow"/>
            <w:rPrChange w:id="49" w:author="Ericsson" w:date="2019-03-14T11:52:00Z">
              <w:rPr/>
            </w:rPrChange>
          </w:rPr>
          <w:t>Y</w:t>
        </w:r>
      </w:ins>
      <w:ins w:id="50" w:author="Ericsson" w:date="2019-03-14T11:46:00Z">
        <w:r w:rsidR="000C5BC1">
          <w:t>]</w:t>
        </w:r>
      </w:ins>
      <w:ins w:id="51" w:author="Ericsson" w:date="2019-03-14T11:44:00Z">
        <w:r w:rsidR="00FB5D87">
          <w:t xml:space="preserve">. </w:t>
        </w:r>
      </w:ins>
    </w:p>
    <w:p w14:paraId="341FF6DE" w14:textId="77777777" w:rsidR="008E044A" w:rsidRPr="008E044A" w:rsidRDefault="008E044A" w:rsidP="008E044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2" w:name="_Toc3295049"/>
      <w:r w:rsidRPr="008E044A">
        <w:rPr>
          <w:rFonts w:ascii="Arial" w:hAnsi="Arial"/>
          <w:sz w:val="28"/>
        </w:rPr>
        <w:t>7.2.1</w:t>
      </w:r>
      <w:r w:rsidRPr="008E044A">
        <w:rPr>
          <w:rFonts w:ascii="Arial" w:hAnsi="Arial"/>
          <w:sz w:val="28"/>
        </w:rPr>
        <w:tab/>
        <w:t>Registration Management procedures</w:t>
      </w:r>
      <w:bookmarkEnd w:id="52"/>
    </w:p>
    <w:p w14:paraId="494E6256" w14:textId="77777777" w:rsidR="008E044A" w:rsidRPr="008E044A" w:rsidRDefault="008E044A" w:rsidP="008E044A">
      <w:pPr>
        <w:keepLines/>
        <w:ind w:left="1135" w:hanging="851"/>
        <w:rPr>
          <w:color w:val="FF0000"/>
        </w:rPr>
      </w:pPr>
      <w:r w:rsidRPr="008E044A">
        <w:rPr>
          <w:color w:val="FF0000"/>
        </w:rPr>
        <w:t>Editor's note:</w:t>
      </w:r>
      <w:r w:rsidRPr="008E044A">
        <w:rPr>
          <w:color w:val="FF0000"/>
        </w:rPr>
        <w:tab/>
        <w:t>This clause includes delta for Registration Management procedure defined in TS 23.502 [3] clause 4.2 for 5G-RG and FN-RG.</w:t>
      </w:r>
    </w:p>
    <w:p w14:paraId="3EC285E3" w14:textId="71D7DA31" w:rsidR="00D61C7C" w:rsidRPr="0016600D" w:rsidRDefault="00D61C7C" w:rsidP="00D61C7C">
      <w:pPr>
        <w:pStyle w:val="Heading4"/>
        <w:rPr>
          <w:lang w:val="sv-SE"/>
        </w:rPr>
      </w:pPr>
      <w:r w:rsidRPr="0016600D">
        <w:rPr>
          <w:lang w:val="sv-SE"/>
        </w:rPr>
        <w:t>7.2.1.1</w:t>
      </w:r>
      <w:r w:rsidRPr="0016600D">
        <w:rPr>
          <w:lang w:val="sv-SE"/>
        </w:rPr>
        <w:tab/>
        <w:t>5G-RG Registration via W-5GAN</w:t>
      </w:r>
      <w:bookmarkEnd w:id="1"/>
    </w:p>
    <w:p w14:paraId="47973705" w14:textId="77777777" w:rsidR="00D61C7C" w:rsidRDefault="00D61C7C" w:rsidP="00D61C7C">
      <w:pPr>
        <w:pStyle w:val="EditorsNote"/>
      </w:pPr>
      <w:r>
        <w:t>Editor’s note: Roaming scenarios are FFS</w:t>
      </w:r>
    </w:p>
    <w:p w14:paraId="0F26A7B1" w14:textId="77777777" w:rsidR="00D61C7C" w:rsidRDefault="00D61C7C" w:rsidP="00D61C7C">
      <w:r>
        <w:t>The 5G-RG registration management procedures are followed for both W-5GBAN and W-5GCAN.</w:t>
      </w:r>
    </w:p>
    <w:p w14:paraId="58FBE1DA" w14:textId="2B8BF293" w:rsidR="00D61C7C" w:rsidRDefault="00D61C7C" w:rsidP="00D61C7C">
      <w:r>
        <w:t>Clause 7.2.1.1 specifies how a 5G-RG can register to 5GC via a</w:t>
      </w:r>
      <w:r w:rsidR="00C53D25">
        <w:t xml:space="preserve"> </w:t>
      </w:r>
      <w:r>
        <w:t>W-5GAN access network. It is based on the Registration procedure specified in TS 23.502 [3] clause 4.2.2.2.2 and it uses the EAP method "EAP-5G" as specified in clause 4.12.2.1. If the 5G-RG needs to be authenticated, mutual authentication is executed between the 5G-RG and AUSF. The details of the authentication procedure are specified in TS 33.501 [</w:t>
      </w:r>
      <w:del w:id="53" w:author="Ericsson" w:date="2019-03-14T11:33:00Z">
        <w:r w:rsidRPr="00C53D25" w:rsidDel="0074057D">
          <w:rPr>
            <w:highlight w:val="yellow"/>
            <w:rPrChange w:id="54" w:author="Ericsson" w:date="2019-03-11T18:28:00Z">
              <w:rPr/>
            </w:rPrChange>
          </w:rPr>
          <w:delText>X</w:delText>
        </w:r>
      </w:del>
      <w:ins w:id="55" w:author="Ericsson" w:date="2019-03-14T11:33:00Z">
        <w:r w:rsidR="0074057D">
          <w:rPr>
            <w:highlight w:val="yellow"/>
          </w:rPr>
          <w:t>11</w:t>
        </w:r>
      </w:ins>
      <w:r>
        <w:t>]. In Registration and subsequent Registration procedures via W-5GAN access, the NAS messages are always exchanged between the 5G-RG and the AMF. When possible, the 5G-RG can be authenticated by reusing the existing UE security context in AMF for the 5G-RG.</w:t>
      </w:r>
    </w:p>
    <w:p w14:paraId="52145D02" w14:textId="77777777" w:rsidR="00D61C7C" w:rsidRDefault="00D61C7C" w:rsidP="00D61C7C">
      <w:pPr>
        <w:pStyle w:val="EditorsNote"/>
      </w:pPr>
      <w:r>
        <w:t>Editor’s note: EAP-5G is assumed to be used during authentication but need to be verified with BBF/</w:t>
      </w:r>
      <w:proofErr w:type="spellStart"/>
      <w:r>
        <w:t>CableLabs</w:t>
      </w:r>
      <w:proofErr w:type="spellEnd"/>
      <w:r>
        <w:t>.</w:t>
      </w:r>
    </w:p>
    <w:p w14:paraId="7240F662" w14:textId="2303D46E" w:rsidR="00D61C7C" w:rsidRDefault="00D61C7C" w:rsidP="00D61C7C">
      <w:del w:id="56" w:author="Ericsson" w:date="2019-03-11T18:27:00Z">
        <w:r w:rsidDel="00341973">
          <w:delText>The signalling flow in Figure 7.2.1.1-1 does not show all the details of a registration procedure via W-5GAN access. It shows primarily the steps executed between the 5G-RG and W-AGF. All the details of a registration procedure, including interactions with PCF, UDM, etc. are specified in TS 23.502 [3] clause 4.2.2.2.2.</w:delText>
        </w:r>
      </w:del>
    </w:p>
    <w:p w14:paraId="4138F394" w14:textId="47CF7A81" w:rsidR="00D61C7C" w:rsidDel="00341973" w:rsidRDefault="00D61C7C" w:rsidP="00D61C7C">
      <w:pPr>
        <w:pStyle w:val="EditorsNote"/>
        <w:rPr>
          <w:del w:id="57" w:author="Ericsson" w:date="2019-03-11T18:27:00Z"/>
        </w:rPr>
      </w:pPr>
      <w:del w:id="58" w:author="Ericsson" w:date="2019-03-11T18:27:00Z">
        <w:r w:rsidDel="00341973">
          <w:delText xml:space="preserve">Editor’s note: It is FFS whether to add interactions/steps (possibly boxes) toward EIR, PCF and UDM to make it clearer. Also further details on the exact set of parameters provided in each step is FFS.  </w:delText>
        </w:r>
      </w:del>
    </w:p>
    <w:p w14:paraId="40E556D9" w14:textId="3FBDCBC9" w:rsidR="00D61C7C" w:rsidRDefault="00D61C7C" w:rsidP="00D61C7C">
      <w:pPr>
        <w:pStyle w:val="TF"/>
        <w:rPr>
          <w:ins w:id="59" w:author="Ericsson" w:date="2019-03-11T13:13:00Z"/>
        </w:rPr>
      </w:pPr>
      <w:del w:id="60" w:author="Ericsson" w:date="2019-03-11T13:13:00Z">
        <w:r w:rsidDel="00DC5BE2">
          <w:object w:dxaOrig="10590" w:dyaOrig="11116" w14:anchorId="399272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5pt;height:468.5pt" o:ole="">
              <v:imagedata r:id="rId7" o:title=""/>
            </v:shape>
            <o:OLEObject Type="Embed" ProgID="Visio.Drawing.15" ShapeID="_x0000_i1025" DrawAspect="Content" ObjectID="_1615665725" r:id="rId8"/>
          </w:object>
        </w:r>
      </w:del>
    </w:p>
    <w:p w14:paraId="6F3FC5A5" w14:textId="0219A336" w:rsidR="00DC5BE2" w:rsidRDefault="00F2438F" w:rsidP="00D61C7C">
      <w:pPr>
        <w:pStyle w:val="TF"/>
      </w:pPr>
      <w:del w:id="61" w:author="Ericsson" w:date="2019-04-01T09:05:00Z">
        <w:r w:rsidDel="002F57B6">
          <w:lastRenderedPageBreak/>
          <w:fldChar w:fldCharType="begin"/>
        </w:r>
        <w:r w:rsidDel="002F57B6">
          <w:fldChar w:fldCharType="end"/>
        </w:r>
      </w:del>
      <w:ins w:id="62" w:author="Ericsson" w:date="2019-04-01T09:05:00Z">
        <w:r w:rsidR="002F57B6" w:rsidRPr="002F57B6">
          <w:t xml:space="preserve"> </w:t>
        </w:r>
      </w:ins>
      <w:ins w:id="63" w:author="Ericsson" w:date="2019-04-01T09:05:00Z">
        <w:r w:rsidR="002F57B6">
          <w:object w:dxaOrig="11241" w:dyaOrig="11951" w14:anchorId="3021EBF1">
            <v:shape id="_x0000_i1026" type="#_x0000_t75" style="width:451pt;height:479pt" o:ole="">
              <v:imagedata r:id="rId9" o:title=""/>
            </v:shape>
            <o:OLEObject Type="Embed" ProgID="Visio.Drawing.15" ShapeID="_x0000_i1026" DrawAspect="Content" ObjectID="_1615665726" r:id="rId10"/>
          </w:object>
        </w:r>
      </w:ins>
    </w:p>
    <w:p w14:paraId="394193C1" w14:textId="77777777" w:rsidR="00D61C7C" w:rsidRDefault="00D61C7C" w:rsidP="00D61C7C">
      <w:pPr>
        <w:pStyle w:val="TH"/>
      </w:pPr>
      <w:r w:rsidRPr="0094262E">
        <w:t xml:space="preserve"> </w:t>
      </w:r>
      <w:r>
        <w:t>Figure 7.2.1.1</w:t>
      </w:r>
      <w:r w:rsidRPr="0094262E">
        <w:t>-1: 5G-RG Registration via W-5GAN</w:t>
      </w:r>
    </w:p>
    <w:p w14:paraId="23CE338C" w14:textId="72671504" w:rsidR="00D61C7C" w:rsidRDefault="002F57B6" w:rsidP="00D61C7C">
      <w:ins w:id="64" w:author="Ericsson" w:date="2019-04-01T08:57:00Z">
        <w:r w:rsidRPr="00986712">
          <w:rPr>
            <w:highlight w:val="yellow"/>
          </w:rPr>
          <w:t xml:space="preserve">Editor’s note: The procedure </w:t>
        </w:r>
        <w:proofErr w:type="gramStart"/>
        <w:r w:rsidRPr="00986712">
          <w:rPr>
            <w:highlight w:val="yellow"/>
          </w:rPr>
          <w:t>assuming that</w:t>
        </w:r>
        <w:proofErr w:type="gramEnd"/>
        <w:r w:rsidRPr="00986712">
          <w:rPr>
            <w:highlight w:val="yellow"/>
          </w:rPr>
          <w:t xml:space="preserve"> EAP-5G is used between the 5G-RG and the W-AGF. This assumption may be revised based on SA3, BBF and </w:t>
        </w:r>
        <w:proofErr w:type="spellStart"/>
        <w:r w:rsidRPr="00986712">
          <w:rPr>
            <w:highlight w:val="yellow"/>
          </w:rPr>
          <w:t>Cablelabs</w:t>
        </w:r>
        <w:proofErr w:type="spellEnd"/>
        <w:r w:rsidRPr="00986712">
          <w:rPr>
            <w:highlight w:val="yellow"/>
          </w:rPr>
          <w:t xml:space="preserve"> decision.</w:t>
        </w:r>
        <w:r>
          <w:t xml:space="preserve"> </w:t>
        </w:r>
      </w:ins>
    </w:p>
    <w:p w14:paraId="389C52EF" w14:textId="152443B1" w:rsidR="00D61C7C" w:rsidRDefault="00D61C7C" w:rsidP="00C705B0">
      <w:pPr>
        <w:pStyle w:val="B1"/>
      </w:pPr>
      <w:r>
        <w:t>1.</w:t>
      </w:r>
      <w:r>
        <w:tab/>
        <w:t xml:space="preserve">The 5G-RG connects to a W-5GAN with procedures outside the scope of 3GPP and creates an initial not authenticated W-CP </w:t>
      </w:r>
      <w:ins w:id="65" w:author="Ericsson" w:date="2019-03-11T13:16:00Z">
        <w:r w:rsidR="004906AC">
          <w:t>EAP</w:t>
        </w:r>
      </w:ins>
      <w:ins w:id="66" w:author="Ericsson" w:date="2019-03-11T18:45:00Z">
        <w:r w:rsidR="00BC0E29">
          <w:t xml:space="preserve"> </w:t>
        </w:r>
      </w:ins>
      <w:del w:id="67" w:author="Ericsson" w:date="2019-03-11T13:14:00Z">
        <w:r w:rsidDel="000D191B">
          <w:delText>signaling</w:delText>
        </w:r>
      </w:del>
      <w:del w:id="68" w:author="Ericsson" w:date="2019-03-11T13:16:00Z">
        <w:r w:rsidDel="00B566F3">
          <w:delText xml:space="preserve"> </w:delText>
        </w:r>
      </w:del>
      <w:r>
        <w:t>connection</w:t>
      </w:r>
      <w:ins w:id="69" w:author="Ericsson" w:date="2019-03-11T13:15:00Z">
        <w:r w:rsidR="00F3043D">
          <w:t>.</w:t>
        </w:r>
      </w:ins>
      <w:ins w:id="70" w:author="Ericsson" w:date="2019-03-11T13:16:00Z">
        <w:r w:rsidR="004906AC">
          <w:t xml:space="preserve"> This connection shall support EAP </w:t>
        </w:r>
        <w:r w:rsidR="00EA5FB8">
          <w:t>messages transfer</w:t>
        </w:r>
      </w:ins>
      <w:ins w:id="71" w:author="Ericsson" w:date="2019-03-11T18:45:00Z">
        <w:r w:rsidR="00125206">
          <w:t xml:space="preserve"> bet</w:t>
        </w:r>
        <w:r w:rsidR="00BC0E29">
          <w:t>ween 5G-RG and W-AGF</w:t>
        </w:r>
      </w:ins>
      <w:ins w:id="72" w:author="Ericsson" w:date="2019-03-11T13:16:00Z">
        <w:r w:rsidR="00EA5FB8">
          <w:t>.</w:t>
        </w:r>
      </w:ins>
    </w:p>
    <w:p w14:paraId="602662D4" w14:textId="5F15C242" w:rsidR="00D61C7C" w:rsidDel="003A5010" w:rsidRDefault="00D61C7C" w:rsidP="00D61C7C">
      <w:pPr>
        <w:pStyle w:val="B1"/>
        <w:rPr>
          <w:del w:id="73" w:author="Ericsson" w:date="2019-04-01T09:08:00Z"/>
        </w:rPr>
      </w:pPr>
      <w:r>
        <w:t>2.</w:t>
      </w:r>
      <w:r>
        <w:tab/>
        <w:t>The W-AGF sends an EAP-Request/5G-Start packet over the W-CP connection. The EAP-Request/5G-Start packet informs the 5G-RG</w:t>
      </w:r>
      <w:ins w:id="74" w:author="Ericsson" w:date="2019-03-11T13:17:00Z">
        <w:r w:rsidR="005E4139">
          <w:t xml:space="preserve"> </w:t>
        </w:r>
      </w:ins>
      <w:r>
        <w:t xml:space="preserve">to initiate an EAP-5G session, i.e. to start sending NAS messages encapsulated within EAP-5G packets. </w:t>
      </w:r>
    </w:p>
    <w:p w14:paraId="3BAA4E36" w14:textId="11C0A791" w:rsidR="00D61C7C" w:rsidDel="003A5010" w:rsidRDefault="00D61C7C">
      <w:pPr>
        <w:pStyle w:val="B1"/>
        <w:rPr>
          <w:del w:id="75" w:author="Ericsson" w:date="2019-04-01T09:08:00Z"/>
        </w:rPr>
        <w:pPrChange w:id="76" w:author="Ericsson" w:date="2019-04-01T09:08:00Z">
          <w:pPr>
            <w:pStyle w:val="EditorsNote"/>
          </w:pPr>
        </w:pPrChange>
      </w:pPr>
      <w:del w:id="77" w:author="Ericsson" w:date="2019-04-01T09:08:00Z">
        <w:r w:rsidDel="003A5010">
          <w:delText>Editor’s note: This step depends on BBF/CableLabs decision for what protocols to use for NAS transport.</w:delText>
        </w:r>
      </w:del>
    </w:p>
    <w:p w14:paraId="0F873660" w14:textId="20A1874B" w:rsidR="00D61C7C" w:rsidRDefault="00D61C7C" w:rsidP="00D61C7C">
      <w:pPr>
        <w:pStyle w:val="B1"/>
      </w:pPr>
      <w:r>
        <w:t>3.</w:t>
      </w:r>
      <w:r>
        <w:tab/>
        <w:t>The 5G-RG sends an EAP-Response/5G-NAS packet that contains the Access Network parameters (</w:t>
      </w:r>
      <w:ins w:id="78" w:author="Ericsson" w:date="2019-03-11T13:19:00Z">
        <w:r w:rsidR="00CC4F79">
          <w:t>SUCI or 5G-GUTI</w:t>
        </w:r>
        <w:r w:rsidR="00FB7390">
          <w:t>, the selected PLMN, Requested NSSAI</w:t>
        </w:r>
        <w:r w:rsidR="00E47FA4">
          <w:t xml:space="preserve"> and Establishment Cause</w:t>
        </w:r>
      </w:ins>
      <w:del w:id="79" w:author="Ericsson" w:date="2019-03-11T13:19:00Z">
        <w:r w:rsidDel="00E47FA4">
          <w:delText>AN parameters</w:delText>
        </w:r>
      </w:del>
      <w:r>
        <w:t xml:space="preserve">) </w:t>
      </w:r>
      <w:r>
        <w:lastRenderedPageBreak/>
        <w:t xml:space="preserve">and a </w:t>
      </w:r>
      <w:ins w:id="80" w:author="Ericsson" w:date="2019-03-11T13:19:00Z">
        <w:r w:rsidR="00E47FA4">
          <w:t xml:space="preserve">NAS </w:t>
        </w:r>
      </w:ins>
      <w:r>
        <w:t>Registration Request message</w:t>
      </w:r>
      <w:ins w:id="81" w:author="Ericsson" w:date="2019-03-11T13:21:00Z">
        <w:r w:rsidR="001A127B">
          <w:t xml:space="preserve"> (</w:t>
        </w:r>
      </w:ins>
      <w:ins w:id="82" w:author="Ericsson" w:date="2019-03-11T13:22:00Z">
        <w:r w:rsidR="005B1BD6">
          <w:t xml:space="preserve">SUCI or 5G-GUTI, </w:t>
        </w:r>
        <w:r w:rsidR="00753CBD">
          <w:t>security parameters/UE secur</w:t>
        </w:r>
      </w:ins>
      <w:ins w:id="83" w:author="Ericsson" w:date="2019-03-11T13:23:00Z">
        <w:r w:rsidR="00753CBD">
          <w:t xml:space="preserve">ity </w:t>
        </w:r>
        <w:r w:rsidR="002E6CA1">
          <w:t xml:space="preserve">capability, NSSAI parameters, </w:t>
        </w:r>
        <w:r w:rsidR="00E918AC">
          <w:t>UE MM Core Network Capability, PDU session status, Follow-on request</w:t>
        </w:r>
      </w:ins>
      <w:ins w:id="84" w:author="Ericsson" w:date="2019-03-11T13:24:00Z">
        <w:r w:rsidR="0004388B">
          <w:t>)</w:t>
        </w:r>
      </w:ins>
      <w:r>
        <w:t xml:space="preserve">. </w:t>
      </w:r>
      <w:del w:id="85" w:author="Ericsson" w:date="2019-03-11T13:20:00Z">
        <w:r w:rsidDel="00E47FA4">
          <w:delText xml:space="preserve">The AN parameters contain information that is used by the W-AGF for selecting an AMF in the 5G core network. This information includes the GUAMI, the Selected PLMN ID, the Requested NSSAI and the Establishment cause. </w:delText>
        </w:r>
      </w:del>
      <w:r>
        <w:t>The Establishment cause provides the reason for requesting a signalling connection with 5GC.</w:t>
      </w:r>
    </w:p>
    <w:p w14:paraId="513DC2A9" w14:textId="640ECA7A" w:rsidR="00D61C7C" w:rsidDel="003A5010" w:rsidRDefault="00D61C7C" w:rsidP="00D61C7C">
      <w:pPr>
        <w:pStyle w:val="EditorsNote"/>
        <w:rPr>
          <w:del w:id="86" w:author="Ericsson" w:date="2019-03-11T13:27:00Z"/>
        </w:rPr>
      </w:pPr>
      <w:del w:id="87" w:author="Ericsson" w:date="2019-03-11T13:27:00Z">
        <w:r w:rsidDel="00F875A1">
          <w:delText>Editor’s note:</w:delText>
        </w:r>
        <w:r w:rsidDel="00F875A1">
          <w:tab/>
          <w:delText>TBD if EAP-Identity request is needed. Not needed in untrusted N3GPP scenario since IKE carries the identity</w:delText>
        </w:r>
      </w:del>
    </w:p>
    <w:p w14:paraId="267A982B" w14:textId="402BE030" w:rsidR="003A5010" w:rsidRDefault="003A5010" w:rsidP="003A5010">
      <w:pPr>
        <w:pStyle w:val="EditorsNote"/>
        <w:rPr>
          <w:ins w:id="88" w:author="Ericsson" w:date="2019-04-01T09:08:00Z"/>
        </w:rPr>
      </w:pPr>
      <w:ins w:id="89" w:author="Ericsson" w:date="2019-04-01T09:08:00Z">
        <w:r>
          <w:t xml:space="preserve">Editor’s note: The </w:t>
        </w:r>
        <w:r w:rsidRPr="00A4029C">
          <w:rPr>
            <w:highlight w:val="yellow"/>
            <w:rPrChange w:id="90" w:author="Huawei2" w:date="2019-03-28T17:51:00Z">
              <w:rPr/>
            </w:rPrChange>
          </w:rPr>
          <w:t>steps from 1 to 3</w:t>
        </w:r>
        <w:r>
          <w:t xml:space="preserve"> depend on BBF/</w:t>
        </w:r>
        <w:proofErr w:type="spellStart"/>
        <w:r>
          <w:t>CableLabs</w:t>
        </w:r>
        <w:proofErr w:type="spellEnd"/>
        <w:r>
          <w:t xml:space="preserve"> decision for what protocols to use for NAS transport. </w:t>
        </w:r>
        <w:r w:rsidRPr="00A4029C">
          <w:rPr>
            <w:highlight w:val="yellow"/>
            <w:rPrChange w:id="91" w:author="Huawei2" w:date="2019-03-28T17:51:00Z">
              <w:rPr/>
            </w:rPrChange>
          </w:rPr>
          <w:t>The step needs to be revised based on their decision.</w:t>
        </w:r>
      </w:ins>
    </w:p>
    <w:p w14:paraId="4961B9AA" w14:textId="06A3848F" w:rsidR="00D61C7C" w:rsidRDefault="00D61C7C" w:rsidP="00D61C7C">
      <w:pPr>
        <w:pStyle w:val="B1"/>
      </w:pPr>
      <w:r>
        <w:t>4.</w:t>
      </w:r>
      <w:r>
        <w:tab/>
        <w:t>The W-AGF shall select an AMF based on the received AN parameters and local policy, as specified in TS 23.501 [2], clause 6.</w:t>
      </w:r>
      <w:ins w:id="92" w:author="Ericsson" w:date="2019-03-14T12:03:00Z">
        <w:r w:rsidR="00833991">
          <w:t>3.5</w:t>
        </w:r>
      </w:ins>
      <w:del w:id="93" w:author="Ericsson" w:date="2019-03-14T12:04:00Z">
        <w:r w:rsidDel="00233FC0">
          <w:delText>5.3</w:delText>
        </w:r>
      </w:del>
      <w:r>
        <w:t xml:space="preserve">. The W-AGF shall then forward the Registration Request received from the UE to the selected AMF within an N2 </w:t>
      </w:r>
      <w:ins w:id="94" w:author="Ericsson" w:date="2019-03-11T17:09:00Z">
        <w:r w:rsidR="0066693F">
          <w:t xml:space="preserve">initial UE </w:t>
        </w:r>
      </w:ins>
      <w:r>
        <w:t>message</w:t>
      </w:r>
      <w:ins w:id="95" w:author="Ericsson" w:date="2019-03-11T17:09:00Z">
        <w:r w:rsidR="005F375E">
          <w:t xml:space="preserve"> (NAS message, Line-id based ULI</w:t>
        </w:r>
      </w:ins>
      <w:ins w:id="96" w:author="Ericsson" w:date="2019-03-11T17:10:00Z">
        <w:r w:rsidR="005F375E">
          <w:t xml:space="preserve">, </w:t>
        </w:r>
        <w:r w:rsidR="00366439">
          <w:t>Establishment cause, AMF set id</w:t>
        </w:r>
        <w:r w:rsidR="00653F01">
          <w:t>, UE context request, Allowed NSSAI)</w:t>
        </w:r>
      </w:ins>
      <w:r>
        <w:t xml:space="preserve">. </w:t>
      </w:r>
      <w:del w:id="97" w:author="Ericsson" w:date="2019-03-11T17:11:00Z">
        <w:r w:rsidDel="00BC62E3">
          <w:delText>This message contains N2 parameters that include the Selected PLMN ID and the Establishment cause.</w:delText>
        </w:r>
      </w:del>
    </w:p>
    <w:p w14:paraId="451C9AA8" w14:textId="450CDB31" w:rsidR="00D61C7C" w:rsidRDefault="00D61C7C" w:rsidP="00D61C7C">
      <w:pPr>
        <w:pStyle w:val="B1"/>
      </w:pPr>
      <w:r>
        <w:t>5.</w:t>
      </w:r>
      <w:r>
        <w:tab/>
        <w:t xml:space="preserve">The selected AMF may decide to request the SUCI by sending a </w:t>
      </w:r>
      <w:ins w:id="98" w:author="Ericsson" w:date="2019-04-01T09:11:00Z">
        <w:r w:rsidR="003A5010">
          <w:t>N2</w:t>
        </w:r>
      </w:ins>
      <w:ins w:id="99" w:author="Ericsson" w:date="2019-03-11T17:31:00Z">
        <w:r w:rsidR="00AB1B64">
          <w:t xml:space="preserve"> </w:t>
        </w:r>
      </w:ins>
      <w:ins w:id="100" w:author="Ericsson" w:date="2019-03-11T17:15:00Z">
        <w:r w:rsidR="006136F8">
          <w:t>Downlink NA</w:t>
        </w:r>
      </w:ins>
      <w:ins w:id="101" w:author="Ericsson" w:date="2019-03-11T17:16:00Z">
        <w:r w:rsidR="00CB1FA4">
          <w:t>S</w:t>
        </w:r>
      </w:ins>
      <w:ins w:id="102" w:author="Ericsson" w:date="2019-03-11T17:15:00Z">
        <w:r w:rsidR="006136F8">
          <w:t xml:space="preserve"> transport message</w:t>
        </w:r>
      </w:ins>
      <w:ins w:id="103" w:author="Ericsson" w:date="2019-03-11T17:33:00Z">
        <w:r w:rsidR="00D36331">
          <w:t xml:space="preserve"> </w:t>
        </w:r>
      </w:ins>
      <w:ins w:id="104" w:author="Ericsson" w:date="2019-03-11T17:15:00Z">
        <w:r w:rsidR="005121AB">
          <w:t>(</w:t>
        </w:r>
      </w:ins>
      <w:r>
        <w:t>NAS Identity Request</w:t>
      </w:r>
      <w:ins w:id="105" w:author="Ericsson" w:date="2019-03-11T17:15:00Z">
        <w:r w:rsidR="005121AB">
          <w:t>)</w:t>
        </w:r>
      </w:ins>
      <w:r>
        <w:t xml:space="preserve"> message to </w:t>
      </w:r>
      <w:ins w:id="106" w:author="Ericsson" w:date="2019-03-11T17:15:00Z">
        <w:r w:rsidR="005121AB">
          <w:t>W-AGF</w:t>
        </w:r>
      </w:ins>
      <w:del w:id="107" w:author="Ericsson" w:date="2019-03-11T17:15:00Z">
        <w:r w:rsidDel="005121AB">
          <w:delText>UE</w:delText>
        </w:r>
      </w:del>
      <w:r>
        <w:t xml:space="preserve">. This NAS message </w:t>
      </w:r>
      <w:ins w:id="108" w:author="Ericsson" w:date="2019-03-11T17:17:00Z">
        <w:r w:rsidR="008E2FFF">
          <w:t xml:space="preserve">and the response </w:t>
        </w:r>
      </w:ins>
      <w:del w:id="109" w:author="Ericsson" w:date="2019-03-11T17:17:00Z">
        <w:r w:rsidDel="008E2FFF">
          <w:delText xml:space="preserve">and all subsequent NAS messages </w:delText>
        </w:r>
      </w:del>
      <w:r>
        <w:t xml:space="preserve">are sent </w:t>
      </w:r>
      <w:del w:id="110" w:author="Ericsson" w:date="2019-03-11T17:15:00Z">
        <w:r w:rsidDel="005121AB">
          <w:delText xml:space="preserve">to </w:delText>
        </w:r>
      </w:del>
      <w:ins w:id="111" w:author="Ericsson" w:date="2019-03-11T17:15:00Z">
        <w:r w:rsidR="005121AB">
          <w:t xml:space="preserve">between W-AGF and </w:t>
        </w:r>
      </w:ins>
      <w:r>
        <w:t>5G-RG encapsulated within EAP/5G-NAS packets.</w:t>
      </w:r>
    </w:p>
    <w:p w14:paraId="7565E815" w14:textId="5C914421" w:rsidR="00D61C7C" w:rsidRDefault="00D61C7C" w:rsidP="00D61C7C">
      <w:pPr>
        <w:pStyle w:val="B1"/>
      </w:pPr>
      <w:r>
        <w:t>6.</w:t>
      </w:r>
      <w:r>
        <w:tab/>
        <w:t xml:space="preserve">The AMF may decide to authenticate the </w:t>
      </w:r>
      <w:del w:id="112" w:author="Ericsson" w:date="2019-04-01T09:12:00Z">
        <w:r w:rsidDel="003A5010">
          <w:delText xml:space="preserve">UE </w:delText>
        </w:r>
      </w:del>
      <w:ins w:id="113" w:author="Ericsson" w:date="2019-04-01T09:12:00Z">
        <w:r w:rsidR="003A5010">
          <w:t xml:space="preserve">5G-RG </w:t>
        </w:r>
      </w:ins>
      <w:r>
        <w:t>by invoking an AUSF. In this case, the AMF shall select an AUSF as specified in TS 23.501 [2] clause 6.3.4 based on SUPI or SUCI.</w:t>
      </w:r>
    </w:p>
    <w:p w14:paraId="618571A7" w14:textId="119592B7" w:rsidR="00D61C7C" w:rsidRDefault="00D61C7C" w:rsidP="00D61C7C">
      <w:pPr>
        <w:pStyle w:val="B1"/>
      </w:pPr>
      <w:r>
        <w:tab/>
        <w:t xml:space="preserve">The AUSF executes the authentication of the </w:t>
      </w:r>
      <w:del w:id="114" w:author="Ericsson" w:date="2019-04-01T09:12:00Z">
        <w:r w:rsidDel="003A5010">
          <w:delText xml:space="preserve">UE </w:delText>
        </w:r>
      </w:del>
      <w:ins w:id="115" w:author="Ericsson" w:date="2019-04-01T09:12:00Z">
        <w:r w:rsidR="003A5010">
          <w:t xml:space="preserve">5G-RG </w:t>
        </w:r>
      </w:ins>
      <w:r>
        <w:t xml:space="preserve">as specified in TS 33.501 [15]. The AUSF selects a UDM as described in TS 23.501 [2], clause 6.3.8 and gets the authentication data from UDM. The authentication packets are encapsulated within NAS authentication messages and the NAS authentication messages are encapsulated within EAP/5G-NAS packets. </w:t>
      </w:r>
      <w:ins w:id="116" w:author="Ericsson" w:date="2019-03-11T17:18:00Z">
        <w:r w:rsidR="00471E93">
          <w:t xml:space="preserve">Between </w:t>
        </w:r>
        <w:r w:rsidR="00B67414">
          <w:t>W-AGF and AMF, the messages are e</w:t>
        </w:r>
      </w:ins>
      <w:ins w:id="117" w:author="Ericsson" w:date="2019-03-11T17:19:00Z">
        <w:r w:rsidR="00B67414">
          <w:t xml:space="preserve">ncapsulated within </w:t>
        </w:r>
      </w:ins>
      <w:ins w:id="118" w:author="Ericsson" w:date="2019-04-01T09:11:00Z">
        <w:r w:rsidR="003A5010">
          <w:t>N2</w:t>
        </w:r>
      </w:ins>
      <w:ins w:id="119" w:author="Ericsson" w:date="2019-03-11T17:31:00Z">
        <w:r w:rsidR="00AB1B64">
          <w:t xml:space="preserve"> </w:t>
        </w:r>
      </w:ins>
      <w:ins w:id="120" w:author="Ericsson" w:date="2019-03-11T17:19:00Z">
        <w:r w:rsidR="00B67414">
          <w:t xml:space="preserve">downlink/uplink NAS transport messages. </w:t>
        </w:r>
      </w:ins>
      <w:r>
        <w:t>After the successful authentication:</w:t>
      </w:r>
    </w:p>
    <w:p w14:paraId="5765EF9B" w14:textId="21DF5BAD" w:rsidR="00D61C7C" w:rsidRDefault="00D61C7C" w:rsidP="00D61C7C">
      <w:pPr>
        <w:pStyle w:val="B1"/>
      </w:pPr>
      <w:r>
        <w:tab/>
        <w:t xml:space="preserve">In step 6c, the AUSF shall send the anchor key (SEAF key) to AMF which is used by AMF to derive NAS security keys and a security key for W-AGF (W-AGF key). The </w:t>
      </w:r>
      <w:del w:id="121" w:author="Ericsson" w:date="2019-04-01T09:13:00Z">
        <w:r w:rsidDel="003A5010">
          <w:delText xml:space="preserve">UE </w:delText>
        </w:r>
      </w:del>
      <w:ins w:id="122" w:author="Ericsson" w:date="2019-04-01T09:13:00Z">
        <w:r w:rsidR="003A5010">
          <w:t xml:space="preserve">5G-RG </w:t>
        </w:r>
      </w:ins>
      <w:r>
        <w:t xml:space="preserve">also derives the anchor key (SEAF key) and from that key it derives the NAS security keys and the security key for W-AGF (W-AGF key). </w:t>
      </w:r>
      <w:del w:id="123" w:author="Ericsson" w:date="2019-03-11T13:57:00Z">
        <w:r w:rsidDel="001E24DD">
          <w:delText>The W-AGF key can be used by the 5G-RG and W-AGF for establishing an authenticated W-CP connection (in step 10b).</w:delText>
        </w:r>
      </w:del>
    </w:p>
    <w:p w14:paraId="7A2C5B45" w14:textId="77777777" w:rsidR="000A7578" w:rsidRDefault="00D61C7C" w:rsidP="00D61C7C">
      <w:pPr>
        <w:pStyle w:val="B1"/>
        <w:rPr>
          <w:ins w:id="124" w:author="Ericsson" w:date="2019-03-11T17:07:00Z"/>
        </w:rPr>
      </w:pPr>
      <w:r>
        <w:tab/>
        <w:t>In step 6c, the AUSF shall also include the SUPI, if in step 6a the AMF provided to AUSF a SUCI</w:t>
      </w:r>
      <w:del w:id="125" w:author="Ericsson" w:date="2019-03-11T17:03:00Z">
        <w:r w:rsidDel="003C55B1">
          <w:delText xml:space="preserve"> </w:delText>
        </w:r>
      </w:del>
      <w:r>
        <w:t>.</w:t>
      </w:r>
    </w:p>
    <w:p w14:paraId="2DD53779" w14:textId="2A5315C2" w:rsidR="00DE452E" w:rsidRDefault="00DE452E">
      <w:pPr>
        <w:pStyle w:val="B1"/>
        <w:ind w:hanging="1"/>
        <w:rPr>
          <w:ins w:id="126" w:author="Ericsson" w:date="2019-04-01T09:13:00Z"/>
        </w:rPr>
      </w:pPr>
      <w:ins w:id="127" w:author="Ericsson" w:date="2019-03-11T17:07:00Z">
        <w:r w:rsidRPr="00DE452E">
          <w:t>The AMF decides if the Registration Request needs to be rerouted as described in clause </w:t>
        </w:r>
        <w:r w:rsidR="000A7578">
          <w:t xml:space="preserve">TS 23.502 clause </w:t>
        </w:r>
        <w:r w:rsidRPr="00DE452E">
          <w:t>4.2.2.2.3, where the initial AMF refers to the AMF.</w:t>
        </w:r>
      </w:ins>
    </w:p>
    <w:p w14:paraId="5076860C" w14:textId="19536E0D" w:rsidR="003A5010" w:rsidRDefault="003A5010">
      <w:pPr>
        <w:pStyle w:val="EditorsNote"/>
        <w:pPrChange w:id="128" w:author="Ericsson" w:date="2019-04-01T09:14:00Z">
          <w:pPr>
            <w:pStyle w:val="B1"/>
          </w:pPr>
        </w:pPrChange>
      </w:pPr>
      <w:ins w:id="129" w:author="Ericsson" w:date="2019-04-01T09:13:00Z">
        <w:r>
          <w:t xml:space="preserve">Editor’s note: </w:t>
        </w:r>
      </w:ins>
      <w:ins w:id="130" w:author="Ericsson" w:date="2019-04-01T09:14:00Z">
        <w:r>
          <w:t xml:space="preserve">Check that procedure for authentication of 5G-RG is added to </w:t>
        </w:r>
      </w:ins>
      <w:ins w:id="131" w:author="Ericsson" w:date="2019-04-01T09:15:00Z">
        <w:r>
          <w:t>33</w:t>
        </w:r>
      </w:ins>
      <w:ins w:id="132" w:author="Ericsson" w:date="2019-04-01T09:14:00Z">
        <w:r>
          <w:t>.5</w:t>
        </w:r>
      </w:ins>
      <w:ins w:id="133" w:author="Ericsson" w:date="2019-04-01T09:15:00Z">
        <w:r>
          <w:t>01.</w:t>
        </w:r>
      </w:ins>
    </w:p>
    <w:p w14:paraId="02E696E3" w14:textId="77777777" w:rsidR="00D61C7C" w:rsidRDefault="00D61C7C" w:rsidP="00D61C7C">
      <w:pPr>
        <w:pStyle w:val="NO"/>
      </w:pPr>
      <w:r>
        <w:t>NOTE 2:</w:t>
      </w:r>
      <w:r>
        <w:tab/>
        <w:t>EAP-AKA' or 5G-AKA are allowed for the authentication of 5G-RG via W-5GAN access, as specified in TS 33.501 [15]. Figure 7.2.1.1-1 only shows authentication flow using EAP-AKA'.</w:t>
      </w:r>
    </w:p>
    <w:p w14:paraId="633734E4" w14:textId="79F7ED44" w:rsidR="00D61C7C" w:rsidRDefault="00D61C7C" w:rsidP="00D61C7C">
      <w:pPr>
        <w:pStyle w:val="B1"/>
      </w:pPr>
      <w:r>
        <w:t>7a.</w:t>
      </w:r>
      <w:r>
        <w:tab/>
        <w:t xml:space="preserve">The AMF shall send a NAS Security Mode </w:t>
      </w:r>
      <w:r w:rsidRPr="001B192A">
        <w:t xml:space="preserve">Command </w:t>
      </w:r>
      <w:ins w:id="134" w:author="Ericsson" w:date="2019-03-11T17:21:00Z">
        <w:r w:rsidR="00021232" w:rsidRPr="001B192A">
          <w:t>(</w:t>
        </w:r>
        <w:r w:rsidR="00C601E0" w:rsidRPr="00A77C54">
          <w:t xml:space="preserve">Selected NAS security algorithm, </w:t>
        </w:r>
        <w:proofErr w:type="spellStart"/>
        <w:r w:rsidR="00C601E0" w:rsidRPr="00A77C54">
          <w:t>ngKSI</w:t>
        </w:r>
        <w:proofErr w:type="spellEnd"/>
        <w:r w:rsidR="0040068D" w:rsidRPr="00A77C54">
          <w:t xml:space="preserve">, </w:t>
        </w:r>
      </w:ins>
      <w:ins w:id="135" w:author="Ericsson" w:date="2019-03-11T17:22:00Z">
        <w:r w:rsidR="00D431B9" w:rsidRPr="001B192A">
          <w:t xml:space="preserve">Replayed UE security capabilities, IMEISV request, Additional </w:t>
        </w:r>
      </w:ins>
      <w:ins w:id="136" w:author="Ericsson" w:date="2019-03-11T17:23:00Z">
        <w:r w:rsidR="00D431B9" w:rsidRPr="001B192A">
          <w:t xml:space="preserve">5G security </w:t>
        </w:r>
        <w:r w:rsidR="004431DB" w:rsidRPr="001B192A">
          <w:t>information, EAP message</w:t>
        </w:r>
      </w:ins>
      <w:ins w:id="137" w:author="Ericsson" w:date="2019-03-11T17:21:00Z">
        <w:r w:rsidR="00021232" w:rsidRPr="001B192A">
          <w:t xml:space="preserve">) </w:t>
        </w:r>
      </w:ins>
      <w:r w:rsidRPr="001B192A">
        <w:t xml:space="preserve">to </w:t>
      </w:r>
      <w:del w:id="138" w:author="Ericsson" w:date="2019-04-01T09:15:00Z">
        <w:r w:rsidRPr="001B192A" w:rsidDel="003A5010">
          <w:delText xml:space="preserve">UE </w:delText>
        </w:r>
      </w:del>
      <w:ins w:id="139" w:author="Ericsson" w:date="2019-04-01T09:15:00Z">
        <w:r w:rsidR="003A5010">
          <w:t>5G-RG</w:t>
        </w:r>
        <w:r w:rsidR="003A5010" w:rsidRPr="001B192A">
          <w:t xml:space="preserve"> </w:t>
        </w:r>
      </w:ins>
      <w:proofErr w:type="gramStart"/>
      <w:r w:rsidRPr="001B192A">
        <w:t>in order to</w:t>
      </w:r>
      <w:proofErr w:type="gramEnd"/>
      <w:r w:rsidRPr="001B192A">
        <w:t xml:space="preserve"> activate NAS security. If an</w:t>
      </w:r>
      <w:r>
        <w:t xml:space="preserve"> EAP-AKA' authentication was successfully executed in step 6, the AMF shall encapsulate the EAP-Success received from AUSF within the NAS Security Mode Command message.</w:t>
      </w:r>
      <w:ins w:id="140" w:author="Ericsson" w:date="2019-03-11T17:23:00Z">
        <w:r w:rsidR="00425EBB">
          <w:t xml:space="preserve"> </w:t>
        </w:r>
      </w:ins>
      <w:ins w:id="141" w:author="Ericsson" w:date="2019-03-11T17:24:00Z">
        <w:r w:rsidR="004D7D6D">
          <w:t>Th</w:t>
        </w:r>
      </w:ins>
      <w:ins w:id="142" w:author="Ericsson" w:date="2019-03-11T17:23:00Z">
        <w:r w:rsidR="00425EBB">
          <w:t xml:space="preserve">e message </w:t>
        </w:r>
      </w:ins>
      <w:ins w:id="143" w:author="Ericsson" w:date="2019-03-11T17:24:00Z">
        <w:r w:rsidR="004D7D6D">
          <w:t xml:space="preserve">is </w:t>
        </w:r>
      </w:ins>
      <w:ins w:id="144" w:author="Ericsson" w:date="2019-03-11T17:23:00Z">
        <w:r w:rsidR="00425EBB">
          <w:t xml:space="preserve">encapsulated within </w:t>
        </w:r>
      </w:ins>
      <w:ins w:id="145" w:author="Ericsson" w:date="2019-03-11T17:24:00Z">
        <w:r w:rsidR="004D7D6D">
          <w:t xml:space="preserve">a </w:t>
        </w:r>
      </w:ins>
      <w:ins w:id="146" w:author="Ericsson" w:date="2019-04-01T09:11:00Z">
        <w:r w:rsidR="003A5010">
          <w:t>N2</w:t>
        </w:r>
      </w:ins>
      <w:ins w:id="147" w:author="Ericsson" w:date="2019-03-11T17:24:00Z">
        <w:r w:rsidR="004D7D6D">
          <w:t xml:space="preserve"> </w:t>
        </w:r>
      </w:ins>
      <w:ins w:id="148" w:author="Ericsson" w:date="2019-03-11T17:23:00Z">
        <w:r w:rsidR="00425EBB">
          <w:t>downlink NAS transport message.</w:t>
        </w:r>
      </w:ins>
    </w:p>
    <w:p w14:paraId="57F4F209" w14:textId="7B0C686E" w:rsidR="00D61C7C" w:rsidRDefault="00D61C7C" w:rsidP="00D61C7C">
      <w:pPr>
        <w:pStyle w:val="B1"/>
      </w:pPr>
      <w:r>
        <w:t>7b.</w:t>
      </w:r>
      <w:r>
        <w:tab/>
        <w:t xml:space="preserve">The W-AGF shall forward the NAS Security Mode Command message to </w:t>
      </w:r>
      <w:del w:id="149" w:author="Ericsson" w:date="2019-03-26T15:12:00Z">
        <w:r w:rsidDel="00FD6510">
          <w:delText xml:space="preserve">UE </w:delText>
        </w:r>
      </w:del>
      <w:ins w:id="150" w:author="Ericsson" w:date="2019-03-26T15:12:00Z">
        <w:r w:rsidR="00FD6510">
          <w:t xml:space="preserve">5G-RG </w:t>
        </w:r>
      </w:ins>
      <w:r>
        <w:t>within an EAP/5G-NAS packet.</w:t>
      </w:r>
    </w:p>
    <w:p w14:paraId="6AF620A1" w14:textId="5980857B" w:rsidR="00D61C7C" w:rsidRDefault="00D61C7C" w:rsidP="00D61C7C">
      <w:pPr>
        <w:pStyle w:val="B1"/>
      </w:pPr>
      <w:r>
        <w:t>7c.</w:t>
      </w:r>
      <w:r>
        <w:tab/>
        <w:t xml:space="preserve">The 5G-RG completes the EAP-AKA' authentication (if initiated in step 6), creates a NAS security context and a W-AGF key and sends the NAS Security Mode Complete message </w:t>
      </w:r>
      <w:ins w:id="151" w:author="Ericsson" w:date="2019-03-11T17:25:00Z">
        <w:r w:rsidR="007F4F09">
          <w:t>(</w:t>
        </w:r>
      </w:ins>
      <w:ins w:id="152" w:author="Ericsson" w:date="2019-03-11T18:43:00Z">
        <w:r w:rsidR="00A77C54" w:rsidRPr="0088668E">
          <w:rPr>
            <w:rPrChange w:id="153" w:author="Ericsson" w:date="2019-03-11T18:44:00Z">
              <w:rPr>
                <w:highlight w:val="yellow"/>
              </w:rPr>
            </w:rPrChange>
          </w:rPr>
          <w:t>IMEISV</w:t>
        </w:r>
      </w:ins>
      <w:ins w:id="154" w:author="Ericsson" w:date="2019-03-11T17:25:00Z">
        <w:r w:rsidR="007F4F09">
          <w:t xml:space="preserve">) </w:t>
        </w:r>
      </w:ins>
      <w:r>
        <w:t>within an EAP/5G-NAS packet.</w:t>
      </w:r>
    </w:p>
    <w:p w14:paraId="7F4EA6C3" w14:textId="14656656" w:rsidR="00D61C7C" w:rsidRDefault="00D61C7C" w:rsidP="00D61C7C">
      <w:pPr>
        <w:pStyle w:val="B1"/>
      </w:pPr>
      <w:r>
        <w:lastRenderedPageBreak/>
        <w:t>7d.</w:t>
      </w:r>
      <w:r>
        <w:tab/>
        <w:t>The W-AGF relays the NAS Security Mode Complete message to the AMF</w:t>
      </w:r>
      <w:ins w:id="155" w:author="Ericsson" w:date="2019-03-11T17:26:00Z">
        <w:r w:rsidR="00BA03AD">
          <w:t xml:space="preserve"> in a </w:t>
        </w:r>
      </w:ins>
      <w:ins w:id="156" w:author="Ericsson" w:date="2019-04-01T09:11:00Z">
        <w:r w:rsidR="003A5010">
          <w:t>N2</w:t>
        </w:r>
      </w:ins>
      <w:ins w:id="157" w:author="Ericsson" w:date="2019-03-11T17:26:00Z">
        <w:r w:rsidR="00BA03AD">
          <w:t xml:space="preserve"> Uplink NAS transport message</w:t>
        </w:r>
      </w:ins>
      <w:r>
        <w:t>.</w:t>
      </w:r>
    </w:p>
    <w:p w14:paraId="076084CC" w14:textId="74CB5A39" w:rsidR="00D61C7C" w:rsidRDefault="00D61C7C" w:rsidP="00D61C7C">
      <w:pPr>
        <w:pStyle w:val="B1"/>
      </w:pPr>
      <w:r>
        <w:t>8a.</w:t>
      </w:r>
      <w:r>
        <w:tab/>
        <w:t xml:space="preserve">Upon receiving NAS Security Mode Complete, the AMF shall send an </w:t>
      </w:r>
      <w:del w:id="158" w:author="Ericsson" w:date="2019-04-01T09:12:00Z">
        <w:r w:rsidDel="003A5010">
          <w:delText>NGAP</w:delText>
        </w:r>
      </w:del>
      <w:ins w:id="159" w:author="Ericsson" w:date="2019-04-01T09:12:00Z">
        <w:r w:rsidR="003A5010">
          <w:t>N2</w:t>
        </w:r>
      </w:ins>
      <w:r>
        <w:t xml:space="preserve"> Initial Context Setup Request message </w:t>
      </w:r>
      <w:ins w:id="160" w:author="Ericsson" w:date="2019-03-11T17:39:00Z">
        <w:r w:rsidR="007E2D72">
          <w:t xml:space="preserve">(Old AMF, </w:t>
        </w:r>
        <w:r w:rsidR="00942018">
          <w:t xml:space="preserve">UE Aggregate MBR, GUAMI, </w:t>
        </w:r>
        <w:r w:rsidR="00C87EEC">
          <w:t>Allowed NSSAI</w:t>
        </w:r>
      </w:ins>
      <w:ins w:id="161" w:author="Ericsson" w:date="2019-03-11T17:41:00Z">
        <w:r w:rsidR="00776A0B">
          <w:t>, UE securit</w:t>
        </w:r>
        <w:r w:rsidR="00780C7B">
          <w:t>y capability, Security Key, Trace Activation</w:t>
        </w:r>
      </w:ins>
      <w:ins w:id="162" w:author="Ericsson" w:date="2019-03-11T17:42:00Z">
        <w:r w:rsidR="00C203C2">
          <w:t>, Masked IMEISV)</w:t>
        </w:r>
      </w:ins>
      <w:del w:id="163" w:author="Ericsson" w:date="2019-03-11T17:42:00Z">
        <w:r w:rsidDel="00C203C2">
          <w:delText>that includes the W-AGF key</w:delText>
        </w:r>
      </w:del>
      <w:r>
        <w:t>.</w:t>
      </w:r>
    </w:p>
    <w:p w14:paraId="1CD346A0" w14:textId="5E453CB7" w:rsidR="00D61C7C" w:rsidRDefault="00D61C7C" w:rsidP="00D61C7C">
      <w:pPr>
        <w:pStyle w:val="B1"/>
      </w:pPr>
      <w:r>
        <w:t>8b.</w:t>
      </w:r>
      <w:r>
        <w:tab/>
        <w:t xml:space="preserve">This triggers the W-AGF to send an EAP-Success to </w:t>
      </w:r>
      <w:del w:id="164" w:author="Ericsson" w:date="2019-03-26T15:04:00Z">
        <w:r w:rsidDel="00B2135E">
          <w:delText>UE</w:delText>
        </w:r>
      </w:del>
      <w:ins w:id="165" w:author="Ericsson" w:date="2019-03-26T15:04:00Z">
        <w:r w:rsidR="00B2135E">
          <w:t>5G-RG</w:t>
        </w:r>
      </w:ins>
      <w:r>
        <w:t xml:space="preserve">, which completes the EAP-5G session. </w:t>
      </w:r>
      <w:del w:id="166" w:author="Ericsson" w:date="2019-03-11T17:56:00Z">
        <w:r w:rsidDel="00574AB5">
          <w:delText>No further EAP-5G packets are exchanged.</w:delText>
        </w:r>
      </w:del>
      <w:ins w:id="167" w:author="Ericsson" w:date="2019-03-11T17:55:00Z">
        <w:r w:rsidR="00574AB5">
          <w:t>After this step</w:t>
        </w:r>
      </w:ins>
      <w:ins w:id="168" w:author="Ericsson" w:date="2019-03-14T12:57:00Z">
        <w:r w:rsidR="009337ED">
          <w:t>,</w:t>
        </w:r>
      </w:ins>
      <w:ins w:id="169" w:author="Ericsson" w:date="2019-03-11T17:55:00Z">
        <w:r w:rsidR="00574AB5">
          <w:t xml:space="preserve"> NAS messages between 5G-RG and W-AGF are transported without EAP-5G using W-CP signalling </w:t>
        </w:r>
      </w:ins>
      <w:ins w:id="170" w:author="Ericsson" w:date="2019-03-11T17:56:00Z">
        <w:r w:rsidR="00574AB5">
          <w:t>connection</w:t>
        </w:r>
      </w:ins>
      <w:ins w:id="171" w:author="Ericsson" w:date="2019-03-11T17:55:00Z">
        <w:r w:rsidR="00574AB5">
          <w:t>.</w:t>
        </w:r>
      </w:ins>
    </w:p>
    <w:p w14:paraId="70492AA9" w14:textId="5D9119D3" w:rsidR="00D61C7C" w:rsidRDefault="00D61C7C" w:rsidP="00D61C7C">
      <w:pPr>
        <w:pStyle w:val="B1"/>
      </w:pPr>
      <w:r>
        <w:t>9.</w:t>
      </w:r>
      <w:r>
        <w:tab/>
      </w:r>
      <w:del w:id="172" w:author="Ericsson" w:date="2019-03-11T17:59:00Z">
        <w:r w:rsidDel="00047A91">
          <w:delText>Optional</w:delText>
        </w:r>
      </w:del>
      <w:ins w:id="173" w:author="Ericsson" w:date="2019-03-11T17:59:00Z">
        <w:r w:rsidR="00047A91">
          <w:t>[Conditional]</w:t>
        </w:r>
      </w:ins>
      <w:del w:id="174" w:author="Ericsson" w:date="2019-03-11T17:59:00Z">
        <w:r w:rsidDel="0065452F">
          <w:delText>:</w:delText>
        </w:r>
      </w:del>
      <w:r>
        <w:t xml:space="preserve"> An authenticated W-CP </w:t>
      </w:r>
      <w:del w:id="175" w:author="Ericsson" w:date="2019-03-11T17:43:00Z">
        <w:r w:rsidDel="004E075A">
          <w:delText>signaling</w:delText>
        </w:r>
      </w:del>
      <w:ins w:id="176" w:author="Ericsson" w:date="2019-03-11T17:43:00Z">
        <w:r w:rsidR="004E075A">
          <w:t>signalling</w:t>
        </w:r>
      </w:ins>
      <w:r>
        <w:t xml:space="preserve"> connection is established between the 5G-RG and W-AGF by using the common W-AGF key that was created in the 5G-RG in step 7c and received by the W-AGF in step 8a. </w:t>
      </w:r>
    </w:p>
    <w:p w14:paraId="41F67A9F" w14:textId="77777777" w:rsidR="00D61C7C" w:rsidRDefault="00D61C7C" w:rsidP="00D61C7C">
      <w:pPr>
        <w:pStyle w:val="EditorsNote"/>
      </w:pPr>
      <w:r>
        <w:t xml:space="preserve">Editor’s note: Whether this step is performed or not requires input from BBF and </w:t>
      </w:r>
      <w:proofErr w:type="spellStart"/>
      <w:r>
        <w:t>CableLabs</w:t>
      </w:r>
      <w:proofErr w:type="spellEnd"/>
    </w:p>
    <w:p w14:paraId="27CB0EE3" w14:textId="04FA0328" w:rsidR="00D61C7C" w:rsidRDefault="00D61C7C" w:rsidP="00D61C7C">
      <w:pPr>
        <w:pStyle w:val="B1"/>
        <w:rPr>
          <w:ins w:id="177" w:author="Ericsson" w:date="2019-03-11T17:57:00Z"/>
        </w:rPr>
      </w:pPr>
      <w:r>
        <w:t>10.</w:t>
      </w:r>
      <w:r>
        <w:tab/>
      </w:r>
      <w:del w:id="178" w:author="Ericsson" w:date="2019-03-11T17:56:00Z">
        <w:r w:rsidDel="008504F9">
          <w:tab/>
        </w:r>
      </w:del>
      <w:r>
        <w:t xml:space="preserve">W-AGF notifies the AMF that the 5G-RG context (including AN security) was created by sending a </w:t>
      </w:r>
      <w:del w:id="179" w:author="Ericsson" w:date="2019-04-01T09:12:00Z">
        <w:r w:rsidDel="003A5010">
          <w:delText>NGAP</w:delText>
        </w:r>
      </w:del>
      <w:ins w:id="180" w:author="Ericsson" w:date="2019-04-01T09:12:00Z">
        <w:r w:rsidR="003A5010">
          <w:t>N2</w:t>
        </w:r>
      </w:ins>
      <w:r>
        <w:t xml:space="preserve"> Initial Context Setup Response. </w:t>
      </w:r>
    </w:p>
    <w:p w14:paraId="6BD23FE9" w14:textId="1927FD6D" w:rsidR="001D0F4A" w:rsidDel="00A2794D" w:rsidRDefault="00C22BAF" w:rsidP="00B75F46">
      <w:pPr>
        <w:pStyle w:val="B1"/>
        <w:rPr>
          <w:del w:id="181" w:author="Ericsson" w:date="2019-03-11T18:05:00Z"/>
        </w:rPr>
      </w:pPr>
      <w:ins w:id="182" w:author="Ericsson" w:date="2019-03-11T17:59:00Z">
        <w:r>
          <w:t>11.</w:t>
        </w:r>
        <w:r>
          <w:tab/>
        </w:r>
      </w:ins>
      <w:ins w:id="183" w:author="Ericsson" w:date="2019-03-11T18:46:00Z">
        <w:r w:rsidR="00531103">
          <w:t>[</w:t>
        </w:r>
      </w:ins>
      <w:ins w:id="184" w:author="Ericsson" w:date="2019-03-11T17:59:00Z">
        <w:r w:rsidR="0065452F">
          <w:t>Conditional]</w:t>
        </w:r>
      </w:ins>
      <w:ins w:id="185" w:author="Ericsson" w:date="2019-03-11T18:00:00Z">
        <w:r w:rsidR="0065452F">
          <w:t xml:space="preserve"> </w:t>
        </w:r>
      </w:ins>
      <w:ins w:id="186" w:author="Ericsson" w:date="2019-03-11T17:59:00Z">
        <w:r>
          <w:t xml:space="preserve">The AMF </w:t>
        </w:r>
      </w:ins>
      <w:ins w:id="187" w:author="Ericsson" w:date="2019-03-11T18:00:00Z">
        <w:r w:rsidR="00643AF4">
          <w:t>request</w:t>
        </w:r>
      </w:ins>
      <w:ins w:id="188" w:author="Ericsson" w:date="2019-03-11T18:02:00Z">
        <w:r w:rsidR="0049527A">
          <w:t>s</w:t>
        </w:r>
      </w:ins>
      <w:ins w:id="189" w:author="Ericsson" w:date="2019-03-11T18:00:00Z">
        <w:r w:rsidR="00643AF4">
          <w:t xml:space="preserve"> the PEI from the 5G-RG</w:t>
        </w:r>
        <w:r w:rsidR="00CA6E28">
          <w:t xml:space="preserve"> </w:t>
        </w:r>
      </w:ins>
      <w:ins w:id="190" w:author="Ericsson" w:date="2019-03-11T18:01:00Z">
        <w:r w:rsidR="00CA6E28">
          <w:t>as</w:t>
        </w:r>
      </w:ins>
      <w:ins w:id="191" w:author="Ericsson" w:date="2019-03-11T18:02:00Z">
        <w:r w:rsidR="0049527A">
          <w:t xml:space="preserve"> described</w:t>
        </w:r>
      </w:ins>
      <w:ins w:id="192" w:author="Ericsson" w:date="2019-03-11T18:01:00Z">
        <w:r w:rsidR="00CA6E28">
          <w:t xml:space="preserve"> in </w:t>
        </w:r>
        <w:r w:rsidR="00F75743">
          <w:t>TS</w:t>
        </w:r>
      </w:ins>
      <w:ins w:id="193" w:author="Ericsson" w:date="2019-03-11T18:03:00Z">
        <w:r w:rsidR="0049527A">
          <w:t xml:space="preserve"> </w:t>
        </w:r>
      </w:ins>
      <w:ins w:id="194" w:author="Ericsson" w:date="2019-03-11T18:01:00Z">
        <w:r w:rsidR="00F75743">
          <w:t>23.502, clause 4.2.2.2.2 step 11.</w:t>
        </w:r>
      </w:ins>
    </w:p>
    <w:p w14:paraId="4584B40F" w14:textId="77777777" w:rsidR="00A2794D" w:rsidRDefault="00A2794D" w:rsidP="006C3B1F">
      <w:pPr>
        <w:pStyle w:val="B1"/>
        <w:rPr>
          <w:ins w:id="195" w:author="Ericsson" w:date="2019-03-11T18:25:00Z"/>
        </w:rPr>
      </w:pPr>
    </w:p>
    <w:p w14:paraId="2A1C5E84" w14:textId="0AE9AD48" w:rsidR="00B75F46" w:rsidRDefault="00B75F46" w:rsidP="00B75F46">
      <w:pPr>
        <w:pStyle w:val="B1"/>
        <w:rPr>
          <w:ins w:id="196" w:author="Ericsson" w:date="2019-03-11T18:04:00Z"/>
        </w:rPr>
      </w:pPr>
      <w:ins w:id="197" w:author="Ericsson" w:date="2019-03-11T18:04:00Z">
        <w:r>
          <w:t>1</w:t>
        </w:r>
      </w:ins>
      <w:ins w:id="198" w:author="Ericsson" w:date="2019-03-11T18:05:00Z">
        <w:r w:rsidR="00F50DD7">
          <w:t>2</w:t>
        </w:r>
      </w:ins>
      <w:ins w:id="199" w:author="Ericsson" w:date="2019-03-11T18:04:00Z">
        <w:r>
          <w:t>.</w:t>
        </w:r>
      </w:ins>
      <w:ins w:id="200" w:author="Ericsson" w:date="2019-03-11T18:25:00Z">
        <w:r w:rsidR="00A2794D">
          <w:t xml:space="preserve"> </w:t>
        </w:r>
      </w:ins>
      <w:ins w:id="201" w:author="Ericsson" w:date="2019-03-11T18:04:00Z">
        <w:r>
          <w:t xml:space="preserve">The AMF </w:t>
        </w:r>
        <w:r w:rsidR="005F1C6F">
          <w:t>perform</w:t>
        </w:r>
      </w:ins>
      <w:ins w:id="202" w:author="Ericsson" w:date="2019-03-11T18:05:00Z">
        <w:r w:rsidR="00F50DD7">
          <w:t>s</w:t>
        </w:r>
      </w:ins>
      <w:ins w:id="203" w:author="Ericsson" w:date="2019-03-11T18:04:00Z">
        <w:r w:rsidR="005F1C6F">
          <w:t xml:space="preserve"> step 12-16 in TS 23.502 clause 4.2.2.2.2</w:t>
        </w:r>
        <w:r>
          <w:t>.</w:t>
        </w:r>
      </w:ins>
      <w:ins w:id="204" w:author="Ericsson" w:date="2019-03-11T18:07:00Z">
        <w:r w:rsidR="003F4070">
          <w:t xml:space="preserve"> At 5G-RG registration to UDM, the</w:t>
        </w:r>
      </w:ins>
      <w:ins w:id="205" w:author="Ericsson" w:date="2019-03-11T18:08:00Z">
        <w:r w:rsidR="00E6785E">
          <w:t xml:space="preserve"> Access Type</w:t>
        </w:r>
      </w:ins>
      <w:ins w:id="206" w:author="Ericsson" w:date="2019-03-11T18:07:00Z">
        <w:r w:rsidR="003F4070">
          <w:t xml:space="preserve"> </w:t>
        </w:r>
      </w:ins>
      <w:ins w:id="207" w:author="Ericsson" w:date="2019-03-11T18:08:00Z">
        <w:r w:rsidR="00E6785E">
          <w:t>n</w:t>
        </w:r>
      </w:ins>
      <w:ins w:id="208" w:author="Ericsson" w:date="2019-03-11T18:07:00Z">
        <w:r w:rsidR="0064459C">
          <w:t>on-3GPP access is used.</w:t>
        </w:r>
      </w:ins>
      <w:ins w:id="209" w:author="Ericsson" w:date="2019-04-01T08:51:00Z">
        <w:r w:rsidR="00B2021B">
          <w:t xml:space="preserve"> </w:t>
        </w:r>
        <w:r w:rsidR="00B2021B" w:rsidRPr="00B2021B">
          <w:t xml:space="preserve">The RAT type used toward PCF and UDM shall indicate wireline access. </w:t>
        </w:r>
      </w:ins>
      <w:ins w:id="210" w:author="Ericsson" w:date="2019-04-01T08:52:00Z">
        <w:r w:rsidR="00B2021B" w:rsidRPr="00B2021B">
          <w:t>The AMF determines Access Type and RAT Type based on the Global RAN Node ID associated with the N2 interface.</w:t>
        </w:r>
      </w:ins>
    </w:p>
    <w:p w14:paraId="3406EE3C" w14:textId="244436D4" w:rsidR="00D61C7C" w:rsidRDefault="00D61C7C" w:rsidP="00D61C7C">
      <w:pPr>
        <w:pStyle w:val="B1"/>
      </w:pPr>
      <w:r>
        <w:t>1</w:t>
      </w:r>
      <w:ins w:id="211" w:author="Ericsson" w:date="2019-03-11T18:03:00Z">
        <w:r w:rsidR="00B75279">
          <w:t>3</w:t>
        </w:r>
      </w:ins>
      <w:del w:id="212" w:author="Ericsson" w:date="2019-03-11T18:03:00Z">
        <w:r w:rsidDel="00B75279">
          <w:delText>1</w:delText>
        </w:r>
      </w:del>
      <w:r>
        <w:t>.</w:t>
      </w:r>
      <w:r>
        <w:tab/>
        <w:t>The AMF sends the</w:t>
      </w:r>
      <w:ins w:id="213" w:author="Ericsson" w:date="2019-03-11T18:13:00Z">
        <w:r w:rsidR="004972FD">
          <w:t xml:space="preserve"> </w:t>
        </w:r>
      </w:ins>
      <w:ins w:id="214" w:author="Ericsson" w:date="2019-04-01T09:12:00Z">
        <w:r w:rsidR="003A5010">
          <w:t>N2</w:t>
        </w:r>
      </w:ins>
      <w:ins w:id="215" w:author="Ericsson" w:date="2019-03-11T18:13:00Z">
        <w:r w:rsidR="004972FD">
          <w:t xml:space="preserve"> Downlink NAS transport with </w:t>
        </w:r>
      </w:ins>
      <w:r>
        <w:t xml:space="preserve">NAS Registration Accept message </w:t>
      </w:r>
      <w:ins w:id="216" w:author="Ericsson" w:date="2019-03-11T18:14:00Z">
        <w:r w:rsidR="002125BC">
          <w:t>(5GS registration result</w:t>
        </w:r>
        <w:r w:rsidR="00375EA7">
          <w:t>, 5G-GUTI, Equivalent PLMNs, Non-3GP</w:t>
        </w:r>
      </w:ins>
      <w:ins w:id="217" w:author="Ericsson" w:date="2019-03-11T18:15:00Z">
        <w:r w:rsidR="00375EA7">
          <w:t xml:space="preserve">P TAI, </w:t>
        </w:r>
        <w:r w:rsidR="00793BD5">
          <w:t>Allowed NSSAI, Reject NSSAI, Configured NSSAI, 5GS network feature support</w:t>
        </w:r>
        <w:r w:rsidR="002E7DA7">
          <w:t>, network slicing indication</w:t>
        </w:r>
      </w:ins>
      <w:ins w:id="218" w:author="Ericsson" w:date="2019-03-11T18:16:00Z">
        <w:r w:rsidR="002E7DA7">
          <w:t>, Non-3GPP de-registration timer value</w:t>
        </w:r>
        <w:r w:rsidR="000C7A46">
          <w:t>, Emergency number lists, SOR transport container</w:t>
        </w:r>
        <w:r w:rsidR="009008F4">
          <w:t>, NSSAI inclusion mode</w:t>
        </w:r>
        <w:r w:rsidR="000C7A46">
          <w:t xml:space="preserve">) </w:t>
        </w:r>
      </w:ins>
      <w:r>
        <w:t>to the W-AGF</w:t>
      </w:r>
      <w:ins w:id="219" w:author="Ericsson" w:date="2019-03-11T18:20:00Z">
        <w:r w:rsidR="0022713A">
          <w:t xml:space="preserve"> which forwards the NAS </w:t>
        </w:r>
        <w:r w:rsidR="00270441">
          <w:t xml:space="preserve">Registration accept </w:t>
        </w:r>
        <w:r w:rsidR="0022713A">
          <w:t>message to the 5G-RG</w:t>
        </w:r>
      </w:ins>
      <w:r>
        <w:t xml:space="preserve">. </w:t>
      </w:r>
      <w:del w:id="220" w:author="Ericsson" w:date="2019-03-11T18:19:00Z">
        <w:r w:rsidDel="00C424B2">
          <w:delText>The N2 Message includes the Allowed NSSAI for the access type for the 5G-RG.</w:delText>
        </w:r>
      </w:del>
    </w:p>
    <w:p w14:paraId="08EE507D" w14:textId="23CC1450" w:rsidR="005D0B75" w:rsidRDefault="00D61C7C" w:rsidP="00D61C7C">
      <w:pPr>
        <w:pStyle w:val="B1"/>
        <w:rPr>
          <w:ins w:id="221" w:author="Ericsson" w:date="2019-03-11T18:25:00Z"/>
        </w:rPr>
      </w:pPr>
      <w:r>
        <w:t>1</w:t>
      </w:r>
      <w:ins w:id="222" w:author="Ericsson" w:date="2019-03-11T18:03:00Z">
        <w:r w:rsidR="00B75F46">
          <w:t>4</w:t>
        </w:r>
      </w:ins>
      <w:del w:id="223" w:author="Ericsson" w:date="2019-03-11T18:03:00Z">
        <w:r w:rsidDel="00B75F46">
          <w:delText>2</w:delText>
        </w:r>
      </w:del>
      <w:r>
        <w:t>.</w:t>
      </w:r>
      <w:r>
        <w:tab/>
      </w:r>
      <w:ins w:id="224" w:author="Ericsson" w:date="2019-03-11T18:23:00Z">
        <w:r w:rsidR="003238E6">
          <w:t xml:space="preserve">[Conditional] </w:t>
        </w:r>
      </w:ins>
      <w:r>
        <w:t xml:space="preserve">The </w:t>
      </w:r>
      <w:ins w:id="225" w:author="Ericsson" w:date="2019-03-11T18:20:00Z">
        <w:r w:rsidR="00270441">
          <w:t xml:space="preserve">5G-RG responds </w:t>
        </w:r>
      </w:ins>
      <w:ins w:id="226" w:author="Ericsson" w:date="2019-03-11T18:21:00Z">
        <w:r w:rsidR="00520110">
          <w:t xml:space="preserve">with NAS Registration Complete message </w:t>
        </w:r>
      </w:ins>
      <w:ins w:id="227" w:author="Ericsson" w:date="2019-03-11T18:23:00Z">
        <w:r w:rsidR="00DF6F3F">
          <w:t>as</w:t>
        </w:r>
      </w:ins>
      <w:ins w:id="228" w:author="Ericsson" w:date="2019-03-11T18:24:00Z">
        <w:r w:rsidR="00DF6F3F">
          <w:t xml:space="preserve"> described in TS 23.502 clause 4.2.2.2.2 step 22</w:t>
        </w:r>
      </w:ins>
      <w:ins w:id="229" w:author="Ericsson" w:date="2019-03-11T18:21:00Z">
        <w:r w:rsidR="00520110">
          <w:t xml:space="preserve"> and </w:t>
        </w:r>
      </w:ins>
      <w:r>
        <w:t xml:space="preserve">W-AGF forwards the NAS Registration Accept to </w:t>
      </w:r>
      <w:del w:id="230" w:author="Ericsson" w:date="2019-03-11T18:21:00Z">
        <w:r w:rsidDel="00520110">
          <w:delText>5G-RG</w:delText>
        </w:r>
      </w:del>
      <w:ins w:id="231" w:author="Ericsson" w:date="2019-03-11T18:21:00Z">
        <w:r w:rsidR="00520110">
          <w:t xml:space="preserve">AMF in a </w:t>
        </w:r>
      </w:ins>
      <w:ins w:id="232" w:author="Ericsson" w:date="2019-04-01T09:12:00Z">
        <w:r w:rsidR="003A5010">
          <w:t>N2</w:t>
        </w:r>
      </w:ins>
      <w:ins w:id="233" w:author="Ericsson" w:date="2019-03-11T18:21:00Z">
        <w:r w:rsidR="00520110">
          <w:t xml:space="preserve"> Uplink NAS transport message</w:t>
        </w:r>
      </w:ins>
      <w:r>
        <w:t>.</w:t>
      </w:r>
    </w:p>
    <w:p w14:paraId="2DA08E3B" w14:textId="57FF0114" w:rsidR="00991006" w:rsidRDefault="00991006" w:rsidP="00D61C7C">
      <w:pPr>
        <w:pStyle w:val="B1"/>
      </w:pPr>
      <w:ins w:id="234" w:author="Ericsson" w:date="2019-03-11T18:25:00Z">
        <w:r>
          <w:t xml:space="preserve">15. </w:t>
        </w:r>
      </w:ins>
      <w:ins w:id="235" w:author="Ericsson" w:date="2019-03-11T18:26:00Z">
        <w:r w:rsidR="00A2794D">
          <w:t xml:space="preserve">The AMF performs step 23-24 in TS 23.502 clause 4.2.2.2.2. </w:t>
        </w:r>
      </w:ins>
    </w:p>
    <w:p w14:paraId="6CD94E61" w14:textId="77777777" w:rsidR="00E446A5" w:rsidRDefault="00E446A5" w:rsidP="00D61C7C">
      <w:pPr>
        <w:pStyle w:val="B1"/>
      </w:pPr>
    </w:p>
    <w:p w14:paraId="249F311A" w14:textId="17B17351" w:rsidR="00E446A5" w:rsidRDefault="00E446A5" w:rsidP="00E446A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AE505F"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C2C3F" w14:textId="77777777" w:rsidR="00BE7397" w:rsidRDefault="00BE7397" w:rsidP="006D7FA9">
      <w:pPr>
        <w:spacing w:after="0"/>
      </w:pPr>
      <w:r>
        <w:separator/>
      </w:r>
    </w:p>
  </w:endnote>
  <w:endnote w:type="continuationSeparator" w:id="0">
    <w:p w14:paraId="48FA88E3" w14:textId="77777777" w:rsidR="00BE7397" w:rsidRDefault="00BE7397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95092" w14:textId="77777777" w:rsidR="00BE7397" w:rsidRDefault="00BE7397" w:rsidP="006D7FA9">
      <w:pPr>
        <w:spacing w:after="0"/>
      </w:pPr>
      <w:r>
        <w:separator/>
      </w:r>
    </w:p>
  </w:footnote>
  <w:footnote w:type="continuationSeparator" w:id="0">
    <w:p w14:paraId="1B3A9FC6" w14:textId="77777777" w:rsidR="00BE7397" w:rsidRDefault="00BE7397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236" w:name="_Hlk433097"/>
    <w:r>
      <w:rPr>
        <w:rFonts w:ascii="Arial" w:hAnsi="Arial" w:cs="Arial"/>
        <w:b/>
        <w:bCs/>
        <w:sz w:val="18"/>
      </w:rPr>
      <w:t>SA WG2 Temporary Document</w:t>
    </w:r>
  </w:p>
  <w:bookmarkEnd w:id="236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4388B"/>
    <w:rsid w:val="00047A91"/>
    <w:rsid w:val="000934F1"/>
    <w:rsid w:val="0009691F"/>
    <w:rsid w:val="000A7578"/>
    <w:rsid w:val="000C5BC1"/>
    <w:rsid w:val="000C7A46"/>
    <w:rsid w:val="000D191B"/>
    <w:rsid w:val="0010345C"/>
    <w:rsid w:val="00107199"/>
    <w:rsid w:val="0011054D"/>
    <w:rsid w:val="00125206"/>
    <w:rsid w:val="00126E72"/>
    <w:rsid w:val="0016600D"/>
    <w:rsid w:val="001A127B"/>
    <w:rsid w:val="001B192A"/>
    <w:rsid w:val="001B7D1D"/>
    <w:rsid w:val="001C6775"/>
    <w:rsid w:val="001D0F4A"/>
    <w:rsid w:val="001E24DD"/>
    <w:rsid w:val="002125BC"/>
    <w:rsid w:val="0022368C"/>
    <w:rsid w:val="0022713A"/>
    <w:rsid w:val="00233FC0"/>
    <w:rsid w:val="002542E9"/>
    <w:rsid w:val="00270441"/>
    <w:rsid w:val="002E6CA1"/>
    <w:rsid w:val="002E7DA7"/>
    <w:rsid w:val="002F57B6"/>
    <w:rsid w:val="003238E6"/>
    <w:rsid w:val="00323C16"/>
    <w:rsid w:val="0033348B"/>
    <w:rsid w:val="00335064"/>
    <w:rsid w:val="00341973"/>
    <w:rsid w:val="003539B0"/>
    <w:rsid w:val="00366439"/>
    <w:rsid w:val="00375EA7"/>
    <w:rsid w:val="0039398C"/>
    <w:rsid w:val="003A5010"/>
    <w:rsid w:val="003A539A"/>
    <w:rsid w:val="003B0728"/>
    <w:rsid w:val="003C55B1"/>
    <w:rsid w:val="003F26FE"/>
    <w:rsid w:val="003F4070"/>
    <w:rsid w:val="0040068D"/>
    <w:rsid w:val="00425EBB"/>
    <w:rsid w:val="00433FFC"/>
    <w:rsid w:val="00434AF0"/>
    <w:rsid w:val="004431DB"/>
    <w:rsid w:val="00471E93"/>
    <w:rsid w:val="004906AC"/>
    <w:rsid w:val="0049527A"/>
    <w:rsid w:val="004972FD"/>
    <w:rsid w:val="004D7D6D"/>
    <w:rsid w:val="004E075A"/>
    <w:rsid w:val="005121AB"/>
    <w:rsid w:val="00520110"/>
    <w:rsid w:val="00531103"/>
    <w:rsid w:val="0053173D"/>
    <w:rsid w:val="00533148"/>
    <w:rsid w:val="00537EC9"/>
    <w:rsid w:val="00574AB5"/>
    <w:rsid w:val="005B1BD6"/>
    <w:rsid w:val="005B3863"/>
    <w:rsid w:val="005D0B75"/>
    <w:rsid w:val="005E4139"/>
    <w:rsid w:val="005F1C6F"/>
    <w:rsid w:val="005F375E"/>
    <w:rsid w:val="00612333"/>
    <w:rsid w:val="006136F8"/>
    <w:rsid w:val="00643AF4"/>
    <w:rsid w:val="0064459C"/>
    <w:rsid w:val="00653F01"/>
    <w:rsid w:val="0065452F"/>
    <w:rsid w:val="00656D81"/>
    <w:rsid w:val="0066693F"/>
    <w:rsid w:val="00685338"/>
    <w:rsid w:val="00692335"/>
    <w:rsid w:val="006C3B1F"/>
    <w:rsid w:val="006D7FA9"/>
    <w:rsid w:val="007048A8"/>
    <w:rsid w:val="007071F9"/>
    <w:rsid w:val="0074057D"/>
    <w:rsid w:val="00753CBD"/>
    <w:rsid w:val="00765404"/>
    <w:rsid w:val="00766C0F"/>
    <w:rsid w:val="00776A0B"/>
    <w:rsid w:val="00780C7B"/>
    <w:rsid w:val="00786D29"/>
    <w:rsid w:val="00793BD5"/>
    <w:rsid w:val="007C6AFC"/>
    <w:rsid w:val="007E2D72"/>
    <w:rsid w:val="007F2692"/>
    <w:rsid w:val="007F4F09"/>
    <w:rsid w:val="0081549A"/>
    <w:rsid w:val="00823DCD"/>
    <w:rsid w:val="00833991"/>
    <w:rsid w:val="00837293"/>
    <w:rsid w:val="0085039D"/>
    <w:rsid w:val="008504F9"/>
    <w:rsid w:val="0087265C"/>
    <w:rsid w:val="008851A2"/>
    <w:rsid w:val="0088668E"/>
    <w:rsid w:val="008B66F1"/>
    <w:rsid w:val="008E044A"/>
    <w:rsid w:val="008E2FFF"/>
    <w:rsid w:val="008F5239"/>
    <w:rsid w:val="009008F4"/>
    <w:rsid w:val="0090229C"/>
    <w:rsid w:val="009123F2"/>
    <w:rsid w:val="00920D0E"/>
    <w:rsid w:val="00924D01"/>
    <w:rsid w:val="00930368"/>
    <w:rsid w:val="009337ED"/>
    <w:rsid w:val="00942018"/>
    <w:rsid w:val="00991006"/>
    <w:rsid w:val="009A7D44"/>
    <w:rsid w:val="009B64F9"/>
    <w:rsid w:val="009C380C"/>
    <w:rsid w:val="009C7A62"/>
    <w:rsid w:val="009E54C5"/>
    <w:rsid w:val="00A2794D"/>
    <w:rsid w:val="00A77C54"/>
    <w:rsid w:val="00A83796"/>
    <w:rsid w:val="00AA1ED0"/>
    <w:rsid w:val="00AA5093"/>
    <w:rsid w:val="00AB1B64"/>
    <w:rsid w:val="00AB45F8"/>
    <w:rsid w:val="00AD0E2C"/>
    <w:rsid w:val="00AE505F"/>
    <w:rsid w:val="00B2021B"/>
    <w:rsid w:val="00B2135E"/>
    <w:rsid w:val="00B47DFF"/>
    <w:rsid w:val="00B507F8"/>
    <w:rsid w:val="00B566F3"/>
    <w:rsid w:val="00B67414"/>
    <w:rsid w:val="00B75279"/>
    <w:rsid w:val="00B75F46"/>
    <w:rsid w:val="00B92188"/>
    <w:rsid w:val="00B94019"/>
    <w:rsid w:val="00BA03AD"/>
    <w:rsid w:val="00BC0E29"/>
    <w:rsid w:val="00BC62E3"/>
    <w:rsid w:val="00BD1A2B"/>
    <w:rsid w:val="00BD2E6D"/>
    <w:rsid w:val="00BE7397"/>
    <w:rsid w:val="00C15297"/>
    <w:rsid w:val="00C203C2"/>
    <w:rsid w:val="00C22BAF"/>
    <w:rsid w:val="00C32146"/>
    <w:rsid w:val="00C35BBE"/>
    <w:rsid w:val="00C424B2"/>
    <w:rsid w:val="00C518CF"/>
    <w:rsid w:val="00C53D25"/>
    <w:rsid w:val="00C601E0"/>
    <w:rsid w:val="00C61CCB"/>
    <w:rsid w:val="00C6704F"/>
    <w:rsid w:val="00C705B0"/>
    <w:rsid w:val="00C72CAF"/>
    <w:rsid w:val="00C87EEC"/>
    <w:rsid w:val="00CA0AC7"/>
    <w:rsid w:val="00CA6E28"/>
    <w:rsid w:val="00CB1FA4"/>
    <w:rsid w:val="00CB61A4"/>
    <w:rsid w:val="00CC4F79"/>
    <w:rsid w:val="00D151A8"/>
    <w:rsid w:val="00D326A9"/>
    <w:rsid w:val="00D36331"/>
    <w:rsid w:val="00D431B9"/>
    <w:rsid w:val="00D536B1"/>
    <w:rsid w:val="00D61C7C"/>
    <w:rsid w:val="00D817BE"/>
    <w:rsid w:val="00D831BF"/>
    <w:rsid w:val="00DC5BE2"/>
    <w:rsid w:val="00DE452E"/>
    <w:rsid w:val="00DE7A62"/>
    <w:rsid w:val="00DF6F3F"/>
    <w:rsid w:val="00E03506"/>
    <w:rsid w:val="00E446A5"/>
    <w:rsid w:val="00E47FA4"/>
    <w:rsid w:val="00E523D2"/>
    <w:rsid w:val="00E60D62"/>
    <w:rsid w:val="00E6785E"/>
    <w:rsid w:val="00E918AC"/>
    <w:rsid w:val="00E94FD2"/>
    <w:rsid w:val="00EA5FB8"/>
    <w:rsid w:val="00EB2030"/>
    <w:rsid w:val="00F2438F"/>
    <w:rsid w:val="00F3043D"/>
    <w:rsid w:val="00F50DD7"/>
    <w:rsid w:val="00F75743"/>
    <w:rsid w:val="00F85768"/>
    <w:rsid w:val="00F875A1"/>
    <w:rsid w:val="00F964AA"/>
    <w:rsid w:val="00FB1AF6"/>
    <w:rsid w:val="00FB486B"/>
    <w:rsid w:val="00FB5D87"/>
    <w:rsid w:val="00FB7390"/>
    <w:rsid w:val="00FD6510"/>
    <w:rsid w:val="00FE3802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2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7</Pages>
  <Words>2077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Ericsson2</cp:lastModifiedBy>
  <cp:revision>194</cp:revision>
  <dcterms:created xsi:type="dcterms:W3CDTF">2019-03-11T08:23:00Z</dcterms:created>
  <dcterms:modified xsi:type="dcterms:W3CDTF">2019-04-02T03:16:00Z</dcterms:modified>
</cp:coreProperties>
</file>