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E60A3" w14:textId="6DF60B52" w:rsidR="003D4EF6" w:rsidRPr="004D6F6F" w:rsidRDefault="003D4EF6" w:rsidP="003D4EF6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ko-KR"/>
        </w:rPr>
      </w:pPr>
      <w:r w:rsidRPr="004D6F6F">
        <w:rPr>
          <w:rFonts w:ascii="Arial" w:hAnsi="Arial" w:cs="Arial"/>
          <w:b/>
          <w:bCs/>
          <w:sz w:val="24"/>
          <w:lang w:val="en-US"/>
        </w:rPr>
        <w:t>3GPP TSG-SA WG2 Meeting #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>1</w:t>
      </w:r>
      <w:r w:rsidR="00FE4E92">
        <w:rPr>
          <w:rFonts w:ascii="Arial" w:hAnsi="Arial" w:cs="Arial"/>
          <w:b/>
          <w:bCs/>
          <w:sz w:val="24"/>
          <w:lang w:val="en-US" w:eastAsia="ko-KR"/>
        </w:rPr>
        <w:t>3</w:t>
      </w:r>
      <w:r w:rsidR="00DE6456">
        <w:rPr>
          <w:rFonts w:ascii="Arial" w:hAnsi="Arial" w:cs="Arial"/>
          <w:b/>
          <w:bCs/>
          <w:sz w:val="24"/>
          <w:lang w:val="en-US" w:eastAsia="ko-KR"/>
        </w:rPr>
        <w:t>2</w:t>
      </w:r>
      <w:r w:rsidRPr="004D6F6F">
        <w:rPr>
          <w:rFonts w:ascii="Arial" w:hAnsi="Arial" w:cs="Arial"/>
          <w:b/>
          <w:bCs/>
          <w:sz w:val="24"/>
          <w:lang w:val="en-US"/>
        </w:rPr>
        <w:tab/>
        <w:t>S2-</w:t>
      </w:r>
      <w:r w:rsidR="008F0127" w:rsidRPr="004D6F6F">
        <w:rPr>
          <w:rFonts w:ascii="Arial" w:hAnsi="Arial" w:cs="Arial"/>
          <w:b/>
          <w:bCs/>
          <w:sz w:val="24"/>
          <w:lang w:val="en-US"/>
        </w:rPr>
        <w:t>1</w:t>
      </w:r>
      <w:r w:rsidR="00FE4E92">
        <w:rPr>
          <w:rFonts w:ascii="Arial" w:hAnsi="Arial" w:cs="Arial"/>
          <w:b/>
          <w:bCs/>
          <w:sz w:val="24"/>
          <w:lang w:val="en-US"/>
        </w:rPr>
        <w:t>9</w:t>
      </w:r>
      <w:r w:rsidR="008716F7">
        <w:rPr>
          <w:rFonts w:ascii="Arial" w:hAnsi="Arial" w:cs="Arial"/>
          <w:b/>
          <w:bCs/>
          <w:sz w:val="24"/>
          <w:lang w:val="en-US"/>
        </w:rPr>
        <w:t>03119</w:t>
      </w:r>
    </w:p>
    <w:p w14:paraId="3D9E1F56" w14:textId="454948D0" w:rsidR="003D4EF6" w:rsidRPr="004D6F6F" w:rsidRDefault="00DE6456" w:rsidP="003D4EF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ko-KR"/>
        </w:rPr>
        <w:t>Xi’an</w:t>
      </w:r>
      <w:r w:rsidRPr="004C30D8">
        <w:rPr>
          <w:rFonts w:ascii="Arial" w:hAnsi="Arial" w:cs="Arial"/>
          <w:b/>
          <w:bCs/>
          <w:sz w:val="24"/>
          <w:lang w:val="en-US" w:eastAsia="ko-KR"/>
        </w:rPr>
        <w:t xml:space="preserve"> - </w:t>
      </w:r>
      <w:r>
        <w:rPr>
          <w:rFonts w:ascii="Arial" w:hAnsi="Arial" w:cs="Arial"/>
          <w:b/>
          <w:bCs/>
          <w:sz w:val="24"/>
          <w:lang w:val="en-US" w:eastAsia="ko-KR"/>
        </w:rPr>
        <w:t>China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ko-KR"/>
        </w:rPr>
        <w:t xml:space="preserve">8 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– </w:t>
      </w:r>
      <w:r>
        <w:rPr>
          <w:rFonts w:ascii="Arial" w:hAnsi="Arial" w:cs="Arial"/>
          <w:b/>
          <w:bCs/>
          <w:sz w:val="24"/>
          <w:lang w:val="en-US" w:eastAsia="ko-KR"/>
        </w:rPr>
        <w:t>12</w:t>
      </w:r>
      <w:r w:rsidRPr="004D6F6F">
        <w:rPr>
          <w:rFonts w:ascii="Arial" w:hAnsi="Arial" w:cs="Arial"/>
          <w:b/>
          <w:bCs/>
          <w:sz w:val="24"/>
          <w:lang w:val="en-US" w:eastAsia="ko-KR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ko-KR"/>
        </w:rPr>
        <w:t>April 2019</w:t>
      </w:r>
      <w:r w:rsidR="00FE4E92">
        <w:rPr>
          <w:rFonts w:ascii="Arial" w:hAnsi="Arial" w:cs="Arial"/>
          <w:b/>
          <w:bCs/>
          <w:i/>
          <w:color w:val="0000FF"/>
          <w:lang w:val="en-US"/>
        </w:rPr>
        <w:tab/>
      </w:r>
      <w:r w:rsidR="006D3E89" w:rsidRPr="00F76B76">
        <w:rPr>
          <w:rFonts w:ascii="Arial" w:hAnsi="Arial" w:cs="Arial"/>
          <w:b/>
          <w:bCs/>
        </w:rPr>
        <w:t>(</w:t>
      </w:r>
      <w:r w:rsidR="006D3E89" w:rsidRPr="00F76B76">
        <w:rPr>
          <w:rFonts w:ascii="Arial" w:hAnsi="Arial" w:cs="Arial"/>
          <w:b/>
          <w:bCs/>
          <w:color w:val="0000FF"/>
        </w:rPr>
        <w:t>revision of S2-1</w:t>
      </w:r>
      <w:r w:rsidR="006D3E89">
        <w:rPr>
          <w:rFonts w:ascii="Arial" w:hAnsi="Arial" w:cs="Arial"/>
          <w:b/>
          <w:bCs/>
          <w:color w:val="0000FF"/>
        </w:rPr>
        <w:t>9xxxxx</w:t>
      </w:r>
      <w:r w:rsidR="006D3E89" w:rsidRPr="00F76B76">
        <w:rPr>
          <w:rFonts w:ascii="Arial" w:hAnsi="Arial" w:cs="Arial"/>
          <w:b/>
          <w:bCs/>
        </w:rPr>
        <w:t>)</w:t>
      </w:r>
    </w:p>
    <w:p w14:paraId="76250313" w14:textId="77777777" w:rsidR="003D4EF6" w:rsidRPr="004D6F6F" w:rsidRDefault="003D4EF6" w:rsidP="003D4EF6">
      <w:pPr>
        <w:ind w:left="2127" w:hanging="2127"/>
        <w:rPr>
          <w:rFonts w:ascii="Arial" w:hAnsi="Arial" w:cs="Arial"/>
          <w:b/>
          <w:lang w:val="en-US" w:eastAsia="ko-KR"/>
        </w:rPr>
      </w:pPr>
      <w:r w:rsidRPr="004D6F6F">
        <w:rPr>
          <w:rFonts w:ascii="Arial" w:hAnsi="Arial" w:cs="Arial"/>
          <w:b/>
          <w:lang w:val="en-US"/>
        </w:rPr>
        <w:t>Source:</w:t>
      </w:r>
      <w:r w:rsidRPr="004D6F6F">
        <w:rPr>
          <w:rFonts w:ascii="Arial" w:hAnsi="Arial" w:cs="Arial"/>
          <w:b/>
          <w:lang w:val="en-US"/>
        </w:rPr>
        <w:tab/>
      </w:r>
      <w:r w:rsidR="00EA0E82" w:rsidRPr="004D6F6F">
        <w:rPr>
          <w:rFonts w:ascii="Arial" w:hAnsi="Arial" w:cs="Arial"/>
          <w:b/>
          <w:lang w:val="en-US" w:eastAsia="ko-KR"/>
        </w:rPr>
        <w:t>Ericsson</w:t>
      </w:r>
    </w:p>
    <w:p w14:paraId="04F3F222" w14:textId="36469CE2" w:rsidR="00394567" w:rsidRPr="008C56C7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8C56C7">
        <w:rPr>
          <w:rFonts w:ascii="Arial" w:hAnsi="Arial" w:cs="Arial"/>
          <w:b/>
          <w:lang w:val="en-US"/>
        </w:rPr>
        <w:t>Title:</w:t>
      </w:r>
      <w:r w:rsidRPr="008C56C7">
        <w:rPr>
          <w:rFonts w:ascii="Arial" w:hAnsi="Arial" w:cs="Arial"/>
          <w:b/>
          <w:lang w:val="en-US"/>
        </w:rPr>
        <w:tab/>
      </w:r>
      <w:r w:rsidR="00AC0A97">
        <w:rPr>
          <w:rFonts w:ascii="Arial" w:hAnsi="Arial" w:cs="Arial"/>
          <w:b/>
          <w:lang w:val="en-US"/>
        </w:rPr>
        <w:t>UDM information storage</w:t>
      </w:r>
    </w:p>
    <w:p w14:paraId="1D9CAA24" w14:textId="77777777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Document for:</w:t>
      </w:r>
      <w:r w:rsidRPr="004D6F6F">
        <w:rPr>
          <w:rFonts w:ascii="Arial" w:hAnsi="Arial" w:cs="Arial"/>
          <w:b/>
          <w:lang w:val="en-US"/>
        </w:rPr>
        <w:tab/>
        <w:t>Approval</w:t>
      </w:r>
    </w:p>
    <w:p w14:paraId="1E37EBDD" w14:textId="022F4DD1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Agenda Item:</w:t>
      </w:r>
      <w:r w:rsidRPr="004D6F6F">
        <w:rPr>
          <w:rFonts w:ascii="Arial" w:hAnsi="Arial" w:cs="Arial"/>
          <w:b/>
          <w:lang w:val="en-US"/>
        </w:rPr>
        <w:tab/>
      </w:r>
      <w:r w:rsidR="00207061" w:rsidRPr="004D6F6F">
        <w:rPr>
          <w:rFonts w:ascii="Arial" w:hAnsi="Arial" w:cs="Arial"/>
          <w:b/>
          <w:lang w:val="en-US"/>
        </w:rPr>
        <w:t>6.</w:t>
      </w:r>
      <w:r w:rsidR="00986ED0" w:rsidRPr="004D6F6F">
        <w:rPr>
          <w:rFonts w:ascii="Arial" w:hAnsi="Arial" w:cs="Arial"/>
          <w:b/>
          <w:lang w:val="en-US"/>
        </w:rPr>
        <w:t>1</w:t>
      </w:r>
      <w:r w:rsidR="00380D12">
        <w:rPr>
          <w:rFonts w:ascii="Arial" w:hAnsi="Arial" w:cs="Arial"/>
          <w:b/>
          <w:lang w:val="en-US"/>
        </w:rPr>
        <w:t>3</w:t>
      </w:r>
    </w:p>
    <w:p w14:paraId="62604D62" w14:textId="35BF5C05" w:rsidR="00440983" w:rsidRPr="004D6F6F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D6F6F">
        <w:rPr>
          <w:rFonts w:ascii="Arial" w:hAnsi="Arial" w:cs="Arial"/>
          <w:b/>
          <w:lang w:val="en-US"/>
        </w:rPr>
        <w:t>Work Item / Release:</w:t>
      </w:r>
      <w:r w:rsidRPr="004D6F6F">
        <w:rPr>
          <w:rFonts w:ascii="Arial" w:hAnsi="Arial" w:cs="Arial"/>
          <w:b/>
          <w:lang w:val="en-US"/>
        </w:rPr>
        <w:tab/>
      </w:r>
      <w:r w:rsidR="00380D12">
        <w:rPr>
          <w:rFonts w:ascii="Arial" w:hAnsi="Arial" w:cs="Arial"/>
          <w:b/>
        </w:rPr>
        <w:t xml:space="preserve">5G_eLCS / </w:t>
      </w:r>
      <w:r w:rsidR="00380D12">
        <w:rPr>
          <w:rFonts w:ascii="Arial" w:hAnsi="Arial" w:cs="Arial" w:hint="eastAsia"/>
          <w:b/>
          <w:lang w:eastAsia="zh-CN"/>
        </w:rPr>
        <w:t>Rel-1</w:t>
      </w:r>
      <w:r w:rsidR="00380D12">
        <w:rPr>
          <w:rFonts w:ascii="Arial" w:hAnsi="Arial" w:cs="Arial"/>
          <w:b/>
          <w:lang w:eastAsia="zh-CN"/>
        </w:rPr>
        <w:t>6</w:t>
      </w:r>
    </w:p>
    <w:p w14:paraId="3A5465F3" w14:textId="021AC566" w:rsidR="00900BC1" w:rsidRPr="00365C70" w:rsidRDefault="00440983" w:rsidP="00900BC1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 w:rsidRPr="004D6F6F">
        <w:rPr>
          <w:rFonts w:ascii="Arial" w:hAnsi="Arial" w:cs="Arial"/>
          <w:i/>
          <w:lang w:val="en-US"/>
        </w:rPr>
        <w:t>Abstract of the contribution:</w:t>
      </w:r>
      <w:r w:rsidR="00EA0E82" w:rsidRPr="004D6F6F">
        <w:rPr>
          <w:rFonts w:ascii="Arial" w:hAnsi="Arial" w:cs="Arial"/>
          <w:i/>
          <w:lang w:val="en-US"/>
        </w:rPr>
        <w:t xml:space="preserve"> </w:t>
      </w:r>
      <w:r w:rsidR="00A476C5">
        <w:rPr>
          <w:rFonts w:ascii="Arial" w:hAnsi="Arial" w:cs="Arial"/>
          <w:i/>
          <w:lang w:val="en-US"/>
        </w:rPr>
        <w:t xml:space="preserve">This </w:t>
      </w:r>
      <w:proofErr w:type="spellStart"/>
      <w:r w:rsidR="00380D12">
        <w:rPr>
          <w:rFonts w:ascii="Arial" w:hAnsi="Arial" w:cs="Arial"/>
          <w:i/>
          <w:lang w:val="en-US"/>
        </w:rPr>
        <w:t>pCR</w:t>
      </w:r>
      <w:proofErr w:type="spellEnd"/>
      <w:r w:rsidR="00380D12">
        <w:rPr>
          <w:rFonts w:ascii="Arial" w:hAnsi="Arial" w:cs="Arial"/>
          <w:i/>
          <w:lang w:val="en-US"/>
        </w:rPr>
        <w:t xml:space="preserve"> propose</w:t>
      </w:r>
      <w:r w:rsidR="0091470B">
        <w:rPr>
          <w:rFonts w:ascii="Arial" w:hAnsi="Arial" w:cs="Arial"/>
          <w:i/>
          <w:lang w:val="en-US"/>
        </w:rPr>
        <w:t xml:space="preserve"> to define Privacy profile and MO-LR subscription data stored in UDM.</w:t>
      </w:r>
      <w:r w:rsidR="00380D12">
        <w:rPr>
          <w:rFonts w:ascii="Arial" w:hAnsi="Arial" w:cs="Arial"/>
          <w:i/>
          <w:lang w:val="en-US"/>
        </w:rPr>
        <w:t xml:space="preserve"> </w:t>
      </w:r>
    </w:p>
    <w:p w14:paraId="2385891C" w14:textId="645C2657" w:rsidR="007E00B8" w:rsidRPr="004D6F6F" w:rsidRDefault="0063456F" w:rsidP="004360DE">
      <w:pPr>
        <w:rPr>
          <w:rFonts w:ascii="Arial" w:hAnsi="Arial" w:cs="Arial"/>
          <w:i/>
          <w:lang w:val="en-US"/>
        </w:rPr>
      </w:pPr>
      <w:r w:rsidRPr="004D6F6F">
        <w:rPr>
          <w:rFonts w:ascii="Arial" w:hAnsi="Arial" w:cs="Arial"/>
          <w:i/>
          <w:lang w:val="en-US"/>
        </w:rPr>
        <w:t xml:space="preserve">. </w:t>
      </w:r>
    </w:p>
    <w:p w14:paraId="71CEC096" w14:textId="2401A117" w:rsidR="00A476C5" w:rsidRPr="007D3E81" w:rsidRDefault="00A476C5" w:rsidP="00A476C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1. </w:t>
      </w:r>
      <w:r w:rsidR="00B72661" w:rsidRPr="002202A9">
        <w:rPr>
          <w:lang w:eastAsia="zh-CN"/>
        </w:rPr>
        <w:t>Discussion</w:t>
      </w:r>
    </w:p>
    <w:p w14:paraId="03F8D01D" w14:textId="23CF98C4" w:rsidR="0091470B" w:rsidRDefault="0091470B" w:rsidP="00B72661">
      <w:pPr>
        <w:widowControl w:val="0"/>
        <w:overflowPunct/>
        <w:spacing w:after="0"/>
        <w:ind w:left="1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In clause 5.4 the handling of “privacy profiles” is being defined. The privacy data is defined to be stored in UDM/UDR. From 23.271 it is found beneficial to have a normative definition of privacy data and structure that is stored in UDM/UDR.</w:t>
      </w:r>
    </w:p>
    <w:p w14:paraId="6E245577" w14:textId="67977DF0" w:rsidR="0091470B" w:rsidRDefault="0091470B" w:rsidP="00B72661">
      <w:pPr>
        <w:widowControl w:val="0"/>
        <w:overflowPunct/>
        <w:spacing w:after="0"/>
        <w:ind w:left="100"/>
        <w:textAlignment w:val="auto"/>
        <w:rPr>
          <w:rFonts w:ascii="Arial" w:hAnsi="Arial" w:cs="Arial"/>
        </w:rPr>
      </w:pPr>
    </w:p>
    <w:p w14:paraId="39C758AC" w14:textId="39A068C4" w:rsidR="0091470B" w:rsidRDefault="0091470B" w:rsidP="00B72661">
      <w:pPr>
        <w:widowControl w:val="0"/>
        <w:overflowPunct/>
        <w:spacing w:after="0"/>
        <w:ind w:left="1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Further the MO-LR procedure includes checking of whether the subscription profile allows the specific MO-LR service. </w:t>
      </w:r>
    </w:p>
    <w:p w14:paraId="40E335E6" w14:textId="77777777" w:rsidR="0091470B" w:rsidRDefault="0091470B" w:rsidP="00B72661">
      <w:pPr>
        <w:widowControl w:val="0"/>
        <w:overflowPunct/>
        <w:spacing w:after="0"/>
        <w:ind w:left="100"/>
        <w:textAlignment w:val="auto"/>
        <w:rPr>
          <w:rFonts w:ascii="Arial" w:hAnsi="Arial" w:cs="Arial"/>
        </w:rPr>
      </w:pPr>
    </w:p>
    <w:p w14:paraId="5BB4DCD8" w14:textId="1465F25E" w:rsidR="005C6E97" w:rsidRDefault="00DC0468" w:rsidP="0091470B">
      <w:pPr>
        <w:widowControl w:val="0"/>
        <w:overflowPunct/>
        <w:spacing w:after="0"/>
        <w:ind w:left="10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Thus,</w:t>
      </w:r>
      <w:r w:rsidR="0091470B">
        <w:rPr>
          <w:rFonts w:ascii="Arial" w:hAnsi="Arial" w:cs="Arial"/>
        </w:rPr>
        <w:t xml:space="preserve"> it proposed to include in clause 7.1 the data stored in UDM related to privacy profile and MO-LR.</w:t>
      </w:r>
    </w:p>
    <w:p w14:paraId="15CCC0C9" w14:textId="6B0CA59A" w:rsidR="00DC0468" w:rsidRDefault="00DC0468" w:rsidP="0091470B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p w14:paraId="5F39E2D4" w14:textId="28AFEBB4" w:rsidR="00DC0468" w:rsidRDefault="00DC0468" w:rsidP="0091470B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>
        <w:rPr>
          <w:rFonts w:ascii="Arial" w:eastAsia="Times New Roman" w:hAnsi="Arial"/>
          <w:noProof/>
          <w:color w:val="auto"/>
          <w:lang w:eastAsia="en-US"/>
        </w:rPr>
        <w:t xml:space="preserve">This pCR is based on a snapshoot of current discussion on </w:t>
      </w:r>
      <w:r w:rsidR="00B938B9">
        <w:rPr>
          <w:rFonts w:ascii="Arial" w:eastAsia="Times New Roman" w:hAnsi="Arial"/>
          <w:noProof/>
          <w:color w:val="auto"/>
          <w:lang w:eastAsia="en-US"/>
        </w:rPr>
        <w:t>p</w:t>
      </w:r>
      <w:r>
        <w:rPr>
          <w:rFonts w:ascii="Arial" w:eastAsia="Times New Roman" w:hAnsi="Arial"/>
          <w:noProof/>
          <w:color w:val="auto"/>
          <w:lang w:eastAsia="en-US"/>
        </w:rPr>
        <w:t xml:space="preserve">rivacy </w:t>
      </w:r>
      <w:r w:rsidR="00B938B9">
        <w:rPr>
          <w:rFonts w:ascii="Arial" w:eastAsia="Times New Roman" w:hAnsi="Arial"/>
          <w:noProof/>
          <w:color w:val="auto"/>
          <w:lang w:eastAsia="en-US"/>
        </w:rPr>
        <w:t xml:space="preserve">profile content and </w:t>
      </w:r>
      <w:r>
        <w:rPr>
          <w:rFonts w:ascii="Arial" w:eastAsia="Times New Roman" w:hAnsi="Arial"/>
          <w:noProof/>
          <w:color w:val="auto"/>
          <w:lang w:eastAsia="en-US"/>
        </w:rPr>
        <w:t>handling and deviates from text in TS 23.271 V0.2.0.</w:t>
      </w:r>
    </w:p>
    <w:p w14:paraId="06334426" w14:textId="77CA1F32" w:rsidR="00B938B9" w:rsidRDefault="00B938B9" w:rsidP="0091470B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p w14:paraId="201BC69D" w14:textId="6CAA9D8F" w:rsidR="00B938B9" w:rsidRDefault="00B938B9" w:rsidP="0091470B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  <w:r>
        <w:rPr>
          <w:rFonts w:ascii="Arial" w:eastAsia="Times New Roman" w:hAnsi="Arial"/>
          <w:noProof/>
          <w:color w:val="auto"/>
          <w:lang w:eastAsia="en-US"/>
        </w:rPr>
        <w:t xml:space="preserve">Further this pCR is based on assumption that a reference is added to listing of SDM data types in 23.502 </w:t>
      </w:r>
      <w:r w:rsidRPr="00B938B9">
        <w:rPr>
          <w:rFonts w:ascii="Arial" w:eastAsia="Times New Roman" w:hAnsi="Arial"/>
          <w:noProof/>
          <w:color w:val="auto"/>
          <w:lang w:eastAsia="en-US"/>
        </w:rPr>
        <w:t>5.2.3.3.1</w:t>
      </w:r>
      <w:r>
        <w:rPr>
          <w:rFonts w:ascii="Arial" w:eastAsia="Times New Roman" w:hAnsi="Arial"/>
          <w:noProof/>
          <w:color w:val="auto"/>
          <w:lang w:eastAsia="en-US"/>
        </w:rPr>
        <w:t xml:space="preserve"> as below:</w:t>
      </w:r>
    </w:p>
    <w:p w14:paraId="4B43F4C2" w14:textId="77777777" w:rsidR="00B938B9" w:rsidRPr="00E5656F" w:rsidRDefault="00B938B9" w:rsidP="00B938B9">
      <w:pPr>
        <w:pStyle w:val="TH"/>
      </w:pPr>
      <w:r w:rsidRPr="00DA3AA1">
        <w:t>Table 5.2.3.3.</w:t>
      </w:r>
      <w:r w:rsidRPr="00B938B9">
        <w:rPr>
          <w:lang w:val="en-US"/>
        </w:rPr>
        <w:t>1</w:t>
      </w:r>
      <w:r w:rsidRPr="00DA3AA1">
        <w:t xml:space="preserve">-1: </w:t>
      </w:r>
      <w:r>
        <w:t xml:space="preserve">UE </w:t>
      </w:r>
      <w:r w:rsidRPr="00DA3AA1">
        <w:t>Subscripti</w:t>
      </w:r>
      <w:r w:rsidRPr="00D57306">
        <w:t>on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11"/>
        <w:gridCol w:w="4225"/>
      </w:tblGrid>
      <w:tr w:rsidR="00B938B9" w:rsidRPr="00E5656F" w14:paraId="324D380F" w14:textId="77777777" w:rsidTr="00CA1294">
        <w:trPr>
          <w:cantSplit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9D35" w14:textId="77777777" w:rsidR="00B938B9" w:rsidRPr="00E5656F" w:rsidRDefault="00B938B9" w:rsidP="00CA1294">
            <w:pPr>
              <w:pStyle w:val="TAH"/>
            </w:pPr>
            <w:r w:rsidRPr="00E5656F">
              <w:t>Subscription data type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AEDC" w14:textId="77777777" w:rsidR="00B938B9" w:rsidRPr="00E5656F" w:rsidRDefault="00B938B9" w:rsidP="00CA1294">
            <w:pPr>
              <w:pStyle w:val="TAH"/>
            </w:pPr>
            <w:r w:rsidRPr="00E5656F">
              <w:t>Field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CEAA" w14:textId="77777777" w:rsidR="00B938B9" w:rsidRPr="00E5656F" w:rsidRDefault="00B938B9" w:rsidP="00CA1294">
            <w:pPr>
              <w:pStyle w:val="TAH"/>
            </w:pPr>
            <w:r w:rsidRPr="00E5656F">
              <w:t>Description</w:t>
            </w:r>
          </w:p>
        </w:tc>
      </w:tr>
      <w:tr w:rsidR="00B938B9" w:rsidRPr="00E5656F" w14:paraId="13F231E7" w14:textId="77777777" w:rsidTr="00CA1294">
        <w:trPr>
          <w:cantSplit/>
          <w:tblHeader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C6B4B" w14:textId="4D391B70" w:rsidR="00B938B9" w:rsidRPr="00E5656F" w:rsidRDefault="00B938B9" w:rsidP="00B938B9">
            <w:pPr>
              <w:pStyle w:val="TAL"/>
              <w:rPr>
                <w:rFonts w:eastAsia="SimSun"/>
                <w:lang w:eastAsia="zh-CN"/>
              </w:rPr>
            </w:pPr>
            <w:bookmarkStart w:id="0" w:name="_GoBack"/>
            <w:ins w:id="1" w:author="Ericsson 1" w:date="2019-03-29T08:37:00Z">
              <w:r>
                <w:rPr>
                  <w:rFonts w:eastAsia="SimSun"/>
                  <w:lang w:eastAsia="zh-CN"/>
                </w:rPr>
                <w:t>LCS subscription data</w:t>
              </w:r>
            </w:ins>
            <w:bookmarkEnd w:id="0"/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FFE6" w14:textId="22DE84EF" w:rsidR="00B938B9" w:rsidRPr="00E5656F" w:rsidRDefault="00B938B9" w:rsidP="00B938B9">
            <w:pPr>
              <w:pStyle w:val="TAL"/>
            </w:pPr>
            <w:ins w:id="2" w:author="Ericsson 1" w:date="2019-03-29T08:37:00Z">
              <w:r>
                <w:t>Privacy Profile data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ABA" w14:textId="72D3CB73" w:rsidR="00B938B9" w:rsidRPr="00E5656F" w:rsidRDefault="00B938B9" w:rsidP="00B938B9">
            <w:pPr>
              <w:pStyle w:val="TAL"/>
            </w:pPr>
            <w:ins w:id="3" w:author="Ericsson 1" w:date="2019-03-29T08:37:00Z">
              <w:r>
                <w:t xml:space="preserve">See </w:t>
              </w:r>
            </w:ins>
            <w:ins w:id="4" w:author="Ericsson 1" w:date="2019-03-29T08:47:00Z">
              <w:r>
                <w:t xml:space="preserve">clause 7.1 of </w:t>
              </w:r>
            </w:ins>
            <w:ins w:id="5" w:author="Ericsson 1" w:date="2019-03-29T08:37:00Z">
              <w:r>
                <w:t>23.27</w:t>
              </w:r>
            </w:ins>
            <w:ins w:id="6" w:author="Ericsson 1" w:date="2019-03-29T08:47:00Z">
              <w:r>
                <w:t>3</w:t>
              </w:r>
            </w:ins>
            <w:ins w:id="7" w:author="Ericsson 1" w:date="2019-03-29T08:37:00Z">
              <w:r>
                <w:t xml:space="preserve"> [</w:t>
              </w:r>
            </w:ins>
            <w:ins w:id="8" w:author="Ericsson 1" w:date="2019-03-29T08:51:00Z">
              <w:r>
                <w:t>51</w:t>
              </w:r>
            </w:ins>
            <w:ins w:id="9" w:author="Ericsson 1" w:date="2019-03-29T08:37:00Z">
              <w:r>
                <w:t>]</w:t>
              </w:r>
            </w:ins>
          </w:p>
        </w:tc>
      </w:tr>
      <w:tr w:rsidR="00B938B9" w:rsidRPr="00E5656F" w14:paraId="0D861C00" w14:textId="77777777" w:rsidTr="00CA1294">
        <w:trPr>
          <w:cantSplit/>
          <w:tblHeader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12476" w14:textId="46D332EF" w:rsidR="00B938B9" w:rsidRPr="00E5656F" w:rsidRDefault="00B938B9" w:rsidP="00B938B9">
            <w:pPr>
              <w:pStyle w:val="TAL"/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FE4" w14:textId="58427C8D" w:rsidR="00B938B9" w:rsidRPr="00E5656F" w:rsidRDefault="00B938B9" w:rsidP="00B938B9">
            <w:pPr>
              <w:pStyle w:val="TAL"/>
            </w:pPr>
            <w:ins w:id="10" w:author="Ericsson 1" w:date="2019-03-29T08:37:00Z">
              <w:r>
                <w:t>Mobile Originated data</w:t>
              </w:r>
            </w:ins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C52" w14:textId="641995AE" w:rsidR="00B938B9" w:rsidRPr="00E5656F" w:rsidRDefault="00B938B9" w:rsidP="00B938B9">
            <w:pPr>
              <w:pStyle w:val="TAL"/>
            </w:pPr>
            <w:ins w:id="11" w:author="Ericsson 1" w:date="2019-03-29T08:52:00Z">
              <w:r>
                <w:t>See clause 7.1 of 23.273 [51]</w:t>
              </w:r>
            </w:ins>
          </w:p>
        </w:tc>
      </w:tr>
      <w:tr w:rsidR="00B938B9" w:rsidRPr="00E5656F" w14:paraId="18675344" w14:textId="77777777" w:rsidTr="00CA1294">
        <w:trPr>
          <w:cantSplit/>
          <w:tblHeader/>
          <w:jc w:val="center"/>
        </w:trPr>
        <w:tc>
          <w:tcPr>
            <w:tcW w:w="90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023" w14:textId="2772017C" w:rsidR="00B938B9" w:rsidRPr="00A079C1" w:rsidRDefault="00B938B9" w:rsidP="00B938B9">
            <w:pPr>
              <w:pStyle w:val="TAN"/>
            </w:pPr>
          </w:p>
        </w:tc>
      </w:tr>
    </w:tbl>
    <w:p w14:paraId="7AD6C96D" w14:textId="52244712" w:rsidR="00A476C5" w:rsidRDefault="00A476C5" w:rsidP="00A476C5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2. </w:t>
      </w:r>
      <w:r w:rsidR="00B72661">
        <w:rPr>
          <w:lang w:eastAsia="zh-CN"/>
        </w:rPr>
        <w:t>Proposal</w:t>
      </w:r>
      <w:bookmarkStart w:id="12" w:name="_Toc423019950"/>
      <w:bookmarkStart w:id="13" w:name="_Toc423020279"/>
      <w:bookmarkStart w:id="14" w:name="_Toc423020296"/>
      <w:bookmarkEnd w:id="12"/>
      <w:bookmarkEnd w:id="13"/>
      <w:bookmarkEnd w:id="14"/>
    </w:p>
    <w:p w14:paraId="7FC326A5" w14:textId="4D5155F3" w:rsidR="00B72661" w:rsidRDefault="00B72661" w:rsidP="00191A1C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p w14:paraId="1AB496DA" w14:textId="6BFC7179" w:rsidR="00B72661" w:rsidRPr="002A6751" w:rsidRDefault="00B72661" w:rsidP="00B72661">
      <w:pPr>
        <w:rPr>
          <w:lang w:eastAsia="zh-CN"/>
        </w:rPr>
      </w:pPr>
      <w:r>
        <w:rPr>
          <w:lang w:eastAsia="zh-CN"/>
        </w:rPr>
        <w:t>It</w:t>
      </w:r>
      <w:r w:rsidR="00E77F3B">
        <w:rPr>
          <w:lang w:eastAsia="zh-CN"/>
        </w:rPr>
        <w:t xml:space="preserve"> is</w:t>
      </w:r>
      <w:r>
        <w:rPr>
          <w:lang w:eastAsia="zh-CN"/>
        </w:rPr>
        <w:t xml:space="preserve"> propose</w:t>
      </w:r>
      <w:r w:rsidR="001715CE">
        <w:rPr>
          <w:lang w:eastAsia="zh-CN"/>
        </w:rPr>
        <w:t>d</w:t>
      </w:r>
      <w:r>
        <w:rPr>
          <w:lang w:eastAsia="zh-CN"/>
        </w:rPr>
        <w:t xml:space="preserve"> to include below text in TS 23.273 </w:t>
      </w:r>
    </w:p>
    <w:p w14:paraId="1D0BDA33" w14:textId="1229D914" w:rsidR="00B72661" w:rsidRPr="00B72661" w:rsidRDefault="00B72661" w:rsidP="00B7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color w:val="FF0000"/>
          <w:sz w:val="36"/>
          <w:szCs w:val="48"/>
        </w:rPr>
      </w:pPr>
      <w:r w:rsidRPr="00B72661">
        <w:rPr>
          <w:rFonts w:cs="Arial"/>
          <w:b/>
          <w:color w:val="FF0000"/>
          <w:sz w:val="36"/>
          <w:szCs w:val="48"/>
        </w:rPr>
        <w:t>***** BEGIN</w:t>
      </w:r>
      <w:r w:rsidRPr="00B72661">
        <w:rPr>
          <w:rFonts w:cs="Arial" w:hint="eastAsia"/>
          <w:b/>
          <w:color w:val="FF0000"/>
          <w:sz w:val="36"/>
          <w:szCs w:val="48"/>
        </w:rPr>
        <w:t xml:space="preserve"> 1st</w:t>
      </w:r>
      <w:r w:rsidRPr="00B72661">
        <w:rPr>
          <w:rFonts w:cs="Arial"/>
          <w:b/>
          <w:color w:val="FF0000"/>
          <w:sz w:val="36"/>
          <w:szCs w:val="48"/>
        </w:rPr>
        <w:t xml:space="preserve"> CHANGE *****</w:t>
      </w:r>
    </w:p>
    <w:p w14:paraId="1FBDE070" w14:textId="73023E18" w:rsidR="00B72661" w:rsidRPr="00DD46AF" w:rsidRDefault="001715CE" w:rsidP="00DD46AF">
      <w:pPr>
        <w:pStyle w:val="Heading2"/>
        <w:rPr>
          <w:rFonts w:eastAsia="SimSun"/>
          <w:lang w:eastAsia="zh-CN"/>
        </w:rPr>
      </w:pPr>
      <w:bookmarkStart w:id="15" w:name="_Toc3530045"/>
      <w:r>
        <w:rPr>
          <w:rFonts w:eastAsia="SimSun" w:hint="eastAsia"/>
          <w:lang w:eastAsia="zh-CN"/>
        </w:rPr>
        <w:t>7</w:t>
      </w:r>
      <w:r>
        <w:rPr>
          <w:rFonts w:hint="eastAsia"/>
          <w:lang w:eastAsia="ko-KR"/>
        </w:rPr>
        <w:t>.</w:t>
      </w:r>
      <w:r>
        <w:rPr>
          <w:rFonts w:eastAsia="SimSun" w:hint="eastAsia"/>
          <w:lang w:eastAsia="zh-CN"/>
        </w:rPr>
        <w:t>1</w:t>
      </w:r>
      <w:r>
        <w:rPr>
          <w:lang w:eastAsia="ko-KR"/>
        </w:rPr>
        <w:tab/>
      </w:r>
      <w:r>
        <w:rPr>
          <w:rFonts w:eastAsia="SimSun" w:hint="eastAsia"/>
          <w:lang w:eastAsia="zh-CN"/>
        </w:rPr>
        <w:t>UDM</w:t>
      </w:r>
      <w:bookmarkEnd w:id="15"/>
    </w:p>
    <w:p w14:paraId="428EC81A" w14:textId="1EF12053" w:rsidR="002B2436" w:rsidRDefault="002B2436" w:rsidP="0087025A">
      <w:pPr>
        <w:widowControl w:val="0"/>
        <w:overflowPunct/>
        <w:spacing w:after="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p w14:paraId="2E941991" w14:textId="43A44827" w:rsidR="00B938B9" w:rsidRDefault="002B2436" w:rsidP="00B938B9">
      <w:ins w:id="16" w:author="Ericsson 1" w:date="2019-03-28T14:21:00Z">
        <w:r>
          <w:t>For each UE subscriber the UDM</w:t>
        </w:r>
      </w:ins>
      <w:ins w:id="17" w:author="Ericsson 1" w:date="2019-03-29T08:38:00Z">
        <w:r w:rsidR="00B938B9">
          <w:t xml:space="preserve"> stores LCS related data as </w:t>
        </w:r>
      </w:ins>
      <w:ins w:id="18" w:author="Ericsson 1" w:date="2019-03-29T08:39:00Z">
        <w:r w:rsidR="00B938B9">
          <w:t>part of the Subscriber Data Management (SDM) service as defined</w:t>
        </w:r>
      </w:ins>
      <w:ins w:id="19" w:author="Ericsson 1" w:date="2019-03-29T08:40:00Z">
        <w:r w:rsidR="00B938B9">
          <w:t xml:space="preserve"> in</w:t>
        </w:r>
      </w:ins>
      <w:ins w:id="20" w:author="Ericsson 1" w:date="2019-03-29T08:46:00Z">
        <w:r w:rsidR="00B938B9">
          <w:t xml:space="preserve"> clause 5.2.3.3.1 of </w:t>
        </w:r>
      </w:ins>
      <w:ins w:id="21" w:author="Ericsson 1" w:date="2019-03-29T08:40:00Z">
        <w:r w:rsidR="00B938B9">
          <w:t>23.502 [</w:t>
        </w:r>
      </w:ins>
      <w:ins w:id="22" w:author="Ericsson 1" w:date="2019-03-29T08:41:00Z">
        <w:r w:rsidR="00B938B9">
          <w:t>19</w:t>
        </w:r>
      </w:ins>
      <w:ins w:id="23" w:author="Ericsson 1" w:date="2019-03-29T08:40:00Z">
        <w:r w:rsidR="00B938B9">
          <w:t>]</w:t>
        </w:r>
      </w:ins>
      <w:ins w:id="24" w:author="Ericsson 1" w:date="2019-03-29T08:41:00Z">
        <w:r w:rsidR="00B938B9">
          <w:t>.</w:t>
        </w:r>
      </w:ins>
    </w:p>
    <w:p w14:paraId="4F9DA792" w14:textId="71424F13" w:rsidR="002B2436" w:rsidRDefault="00B938B9" w:rsidP="002B2436">
      <w:pPr>
        <w:rPr>
          <w:ins w:id="25" w:author="Ericsson 1" w:date="2019-03-28T14:21:00Z"/>
        </w:rPr>
      </w:pPr>
      <w:ins w:id="26" w:author="Ericsson 1" w:date="2019-03-29T08:41:00Z">
        <w:r>
          <w:t xml:space="preserve">The </w:t>
        </w:r>
      </w:ins>
      <w:ins w:id="27" w:author="Ericsson 1" w:date="2019-03-29T08:43:00Z">
        <w:r>
          <w:t>p</w:t>
        </w:r>
      </w:ins>
      <w:ins w:id="28" w:author="Ericsson 1" w:date="2019-03-29T08:41:00Z">
        <w:r>
          <w:t xml:space="preserve">rivacy </w:t>
        </w:r>
      </w:ins>
      <w:ins w:id="29" w:author="Ericsson 1" w:date="2019-03-29T08:43:00Z">
        <w:r>
          <w:t>p</w:t>
        </w:r>
      </w:ins>
      <w:ins w:id="30" w:author="Ericsson 1" w:date="2019-03-29T08:41:00Z">
        <w:r>
          <w:t>rofile d</w:t>
        </w:r>
      </w:ins>
      <w:ins w:id="31" w:author="Ericsson 1" w:date="2019-03-29T08:43:00Z">
        <w:r>
          <w:t xml:space="preserve">ata is defined </w:t>
        </w:r>
      </w:ins>
      <w:ins w:id="32" w:author="Ericsson 1" w:date="2019-03-28T14:21:00Z">
        <w:r w:rsidR="002B2436">
          <w:t>in table 7.1-1 containing data for the privacy classes for which location of the target UE is permitted. For the meaning of each LCS privacy class, refer to clause 5.4.</w:t>
        </w:r>
      </w:ins>
    </w:p>
    <w:p w14:paraId="6E325E75" w14:textId="77777777" w:rsidR="002B2436" w:rsidRDefault="002B2436" w:rsidP="002B2436">
      <w:pPr>
        <w:pStyle w:val="TH"/>
        <w:rPr>
          <w:ins w:id="33" w:author="Ericsson 1" w:date="2019-03-28T14:21:00Z"/>
        </w:rPr>
      </w:pPr>
      <w:ins w:id="34" w:author="Ericsson 1" w:date="2019-03-28T14:21:00Z">
        <w:r>
          <w:lastRenderedPageBreak/>
          <w:t>Table 7.1-1: LCS privacy profile data stored in the UDM for a UE Subscriber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992"/>
        <w:gridCol w:w="6237"/>
      </w:tblGrid>
      <w:tr w:rsidR="002B2436" w14:paraId="012A22C1" w14:textId="77777777" w:rsidTr="00E053EB">
        <w:trPr>
          <w:jc w:val="center"/>
          <w:ins w:id="35" w:author="Ericsson 1" w:date="2019-03-28T14:21:00Z"/>
        </w:trPr>
        <w:tc>
          <w:tcPr>
            <w:tcW w:w="2322" w:type="dxa"/>
          </w:tcPr>
          <w:p w14:paraId="1D5EA737" w14:textId="77777777" w:rsidR="002B2436" w:rsidRDefault="002B2436" w:rsidP="00E053EB">
            <w:pPr>
              <w:pStyle w:val="TAH"/>
              <w:rPr>
                <w:ins w:id="36" w:author="Ericsson 1" w:date="2019-03-28T14:21:00Z"/>
              </w:rPr>
            </w:pPr>
            <w:ins w:id="37" w:author="Ericsson 1" w:date="2019-03-28T14:21:00Z">
              <w:r>
                <w:t>Privacy Profile Data Type</w:t>
              </w:r>
            </w:ins>
          </w:p>
        </w:tc>
        <w:tc>
          <w:tcPr>
            <w:tcW w:w="992" w:type="dxa"/>
          </w:tcPr>
          <w:p w14:paraId="5341B46F" w14:textId="77777777" w:rsidR="002B2436" w:rsidRDefault="002B2436" w:rsidP="00E053EB">
            <w:pPr>
              <w:pStyle w:val="TAH"/>
              <w:rPr>
                <w:ins w:id="38" w:author="Ericsson 1" w:date="2019-03-28T14:21:00Z"/>
              </w:rPr>
            </w:pPr>
            <w:ins w:id="39" w:author="Ericsson 1" w:date="2019-03-28T14:21:00Z">
              <w:r>
                <w:t>Presence</w:t>
              </w:r>
            </w:ins>
          </w:p>
        </w:tc>
        <w:tc>
          <w:tcPr>
            <w:tcW w:w="6237" w:type="dxa"/>
          </w:tcPr>
          <w:p w14:paraId="1AB3DCCB" w14:textId="77777777" w:rsidR="002B2436" w:rsidRDefault="002B2436" w:rsidP="00E053EB">
            <w:pPr>
              <w:pStyle w:val="TAH"/>
              <w:rPr>
                <w:ins w:id="40" w:author="Ericsson 1" w:date="2019-03-28T14:21:00Z"/>
              </w:rPr>
            </w:pPr>
            <w:ins w:id="41" w:author="Ericsson 1" w:date="2019-03-28T14:21:00Z">
              <w:r>
                <w:t xml:space="preserve">UDM data </w:t>
              </w:r>
            </w:ins>
          </w:p>
        </w:tc>
      </w:tr>
      <w:tr w:rsidR="002B2436" w14:paraId="7CCB5D4F" w14:textId="77777777" w:rsidTr="00E053EB">
        <w:trPr>
          <w:jc w:val="center"/>
          <w:ins w:id="42" w:author="Ericsson 1" w:date="2019-03-28T14:21:00Z"/>
        </w:trPr>
        <w:tc>
          <w:tcPr>
            <w:tcW w:w="2322" w:type="dxa"/>
          </w:tcPr>
          <w:p w14:paraId="4883F2C5" w14:textId="77777777" w:rsidR="002B2436" w:rsidRDefault="002B2436" w:rsidP="00E053EB">
            <w:pPr>
              <w:pStyle w:val="TAL"/>
              <w:rPr>
                <w:ins w:id="43" w:author="Ericsson 1" w:date="2019-03-28T14:21:00Z"/>
              </w:rPr>
            </w:pPr>
          </w:p>
        </w:tc>
        <w:tc>
          <w:tcPr>
            <w:tcW w:w="992" w:type="dxa"/>
          </w:tcPr>
          <w:p w14:paraId="0905534D" w14:textId="77777777" w:rsidR="002B2436" w:rsidRDefault="002B2436" w:rsidP="00E053EB">
            <w:pPr>
              <w:pStyle w:val="TAC"/>
              <w:rPr>
                <w:ins w:id="44" w:author="Ericsson 1" w:date="2019-03-28T14:21:00Z"/>
              </w:rPr>
            </w:pPr>
          </w:p>
        </w:tc>
        <w:tc>
          <w:tcPr>
            <w:tcW w:w="6237" w:type="dxa"/>
          </w:tcPr>
          <w:p w14:paraId="2C5966D9" w14:textId="77777777" w:rsidR="002B2436" w:rsidRDefault="002B2436" w:rsidP="00E053EB">
            <w:pPr>
              <w:pStyle w:val="TAL"/>
              <w:rPr>
                <w:ins w:id="45" w:author="Ericsson 1" w:date="2019-03-28T14:21:00Z"/>
              </w:rPr>
            </w:pPr>
          </w:p>
        </w:tc>
      </w:tr>
      <w:tr w:rsidR="002B2436" w14:paraId="6C01F52F" w14:textId="77777777" w:rsidTr="00E053EB">
        <w:trPr>
          <w:jc w:val="center"/>
          <w:ins w:id="46" w:author="Ericsson 1" w:date="2019-03-28T14:21:00Z"/>
        </w:trPr>
        <w:tc>
          <w:tcPr>
            <w:tcW w:w="2322" w:type="dxa"/>
          </w:tcPr>
          <w:p w14:paraId="20C78EAC" w14:textId="77777777" w:rsidR="002B2436" w:rsidRDefault="002B2436" w:rsidP="00E053EB">
            <w:pPr>
              <w:pStyle w:val="TAL"/>
              <w:rPr>
                <w:ins w:id="47" w:author="Ericsson 1" w:date="2019-03-28T14:21:00Z"/>
              </w:rPr>
            </w:pPr>
            <w:ins w:id="48" w:author="Ericsson 1" w:date="2019-03-28T14:21:00Z">
              <w:r>
                <w:t>Location Override Class</w:t>
              </w:r>
            </w:ins>
          </w:p>
        </w:tc>
        <w:tc>
          <w:tcPr>
            <w:tcW w:w="992" w:type="dxa"/>
          </w:tcPr>
          <w:p w14:paraId="22B91069" w14:textId="77777777" w:rsidR="002B2436" w:rsidRDefault="002B2436" w:rsidP="00E053EB">
            <w:pPr>
              <w:pStyle w:val="TAC"/>
              <w:rPr>
                <w:ins w:id="49" w:author="Ericsson 1" w:date="2019-03-28T14:21:00Z"/>
              </w:rPr>
            </w:pPr>
            <w:ins w:id="50" w:author="Ericsson 1" w:date="2019-03-28T14:21:00Z">
              <w:r>
                <w:t>M</w:t>
              </w:r>
            </w:ins>
          </w:p>
        </w:tc>
        <w:tc>
          <w:tcPr>
            <w:tcW w:w="6237" w:type="dxa"/>
          </w:tcPr>
          <w:p w14:paraId="30B76144" w14:textId="77777777" w:rsidR="002B2436" w:rsidRDefault="002B2436" w:rsidP="00E053EB">
            <w:pPr>
              <w:pStyle w:val="TAL"/>
              <w:rPr>
                <w:ins w:id="51" w:author="Ericsson 1" w:date="2019-03-28T14:21:00Z"/>
              </w:rPr>
            </w:pPr>
            <w:ins w:id="52" w:author="Ericsson 1" w:date="2019-03-28T14:21:00Z">
              <w:r>
                <w:t>Indication of one of the following mutually exclusive options:</w:t>
              </w:r>
            </w:ins>
          </w:p>
          <w:p w14:paraId="061B2E5F" w14:textId="77777777" w:rsidR="002B2436" w:rsidRDefault="002B2436" w:rsidP="00E053EB">
            <w:pPr>
              <w:pStyle w:val="TAL"/>
              <w:ind w:left="523" w:hanging="240"/>
              <w:rPr>
                <w:ins w:id="53" w:author="Ericsson 1" w:date="2019-03-28T14:21:00Z"/>
              </w:rPr>
            </w:pPr>
            <w:ins w:id="54" w:author="Ericsson 1" w:date="2019-03-28T14:21:00Z">
              <w:r>
                <w:t>-</w:t>
              </w:r>
              <w:r>
                <w:tab/>
              </w:r>
              <w:r>
                <w:rPr>
                  <w:lang w:eastAsia="zh-CN"/>
                </w:rPr>
                <w:t>Location is overridden</w:t>
              </w:r>
              <w:r>
                <w:t xml:space="preserve"> </w:t>
              </w:r>
            </w:ins>
          </w:p>
          <w:p w14:paraId="5BCE9C9F" w14:textId="77777777" w:rsidR="002B2436" w:rsidRDefault="002B2436" w:rsidP="00E053EB">
            <w:pPr>
              <w:pStyle w:val="TAL"/>
              <w:ind w:left="523" w:hanging="240"/>
              <w:rPr>
                <w:ins w:id="55" w:author="Ericsson 1" w:date="2019-03-28T14:21:00Z"/>
              </w:rPr>
            </w:pPr>
            <w:ins w:id="56" w:author="Ericsson 1" w:date="2019-03-28T14:21:00Z">
              <w:r>
                <w:t>-</w:t>
              </w:r>
              <w:r>
                <w:tab/>
              </w:r>
              <w:r>
                <w:rPr>
                  <w:lang w:eastAsia="zh-CN"/>
                </w:rPr>
                <w:t>Single location is not overridden</w:t>
              </w:r>
              <w:r>
                <w:t xml:space="preserve"> </w:t>
              </w:r>
            </w:ins>
          </w:p>
          <w:p w14:paraId="205B5CC0" w14:textId="77777777" w:rsidR="002B2436" w:rsidRDefault="002B2436" w:rsidP="00E053EB">
            <w:pPr>
              <w:pStyle w:val="TAL"/>
              <w:ind w:left="523" w:hanging="240"/>
              <w:rPr>
                <w:ins w:id="57" w:author="Ericsson 1" w:date="2019-03-28T14:21:00Z"/>
              </w:rPr>
            </w:pPr>
            <w:ins w:id="58" w:author="Ericsson 1" w:date="2019-03-28T14:21:00Z">
              <w:r>
                <w:t>-</w:t>
              </w:r>
              <w:r>
                <w:tab/>
              </w:r>
              <w:r>
                <w:rPr>
                  <w:lang w:eastAsia="zh-CN"/>
                </w:rPr>
                <w:t>Single and multiple locations are not overridden</w:t>
              </w:r>
            </w:ins>
          </w:p>
        </w:tc>
      </w:tr>
      <w:tr w:rsidR="002B2436" w14:paraId="6347A4A6" w14:textId="77777777" w:rsidTr="00E053EB">
        <w:trPr>
          <w:jc w:val="center"/>
          <w:ins w:id="59" w:author="Ericsson 1" w:date="2019-03-28T14:21:00Z"/>
        </w:trPr>
        <w:tc>
          <w:tcPr>
            <w:tcW w:w="2322" w:type="dxa"/>
          </w:tcPr>
          <w:p w14:paraId="2227F833" w14:textId="77777777" w:rsidR="002B2436" w:rsidRDefault="002B2436" w:rsidP="00E053EB">
            <w:pPr>
              <w:pStyle w:val="TAL"/>
              <w:rPr>
                <w:ins w:id="60" w:author="Ericsson 1" w:date="2019-03-28T14:21:00Z"/>
              </w:rPr>
            </w:pPr>
            <w:ins w:id="61" w:author="Ericsson 1" w:date="2019-03-28T14:21:00Z">
              <w:r>
                <w:t>Call/session Unrelated Class</w:t>
              </w:r>
            </w:ins>
          </w:p>
        </w:tc>
        <w:tc>
          <w:tcPr>
            <w:tcW w:w="992" w:type="dxa"/>
          </w:tcPr>
          <w:p w14:paraId="72697432" w14:textId="77777777" w:rsidR="002B2436" w:rsidRDefault="002B2436" w:rsidP="00E053EB">
            <w:pPr>
              <w:pStyle w:val="TAC"/>
              <w:rPr>
                <w:ins w:id="62" w:author="Ericsson 1" w:date="2019-03-28T14:21:00Z"/>
              </w:rPr>
            </w:pPr>
            <w:ins w:id="63" w:author="Ericsson 1" w:date="2019-03-28T14:21:00Z">
              <w:r>
                <w:t>M</w:t>
              </w:r>
            </w:ins>
          </w:p>
          <w:p w14:paraId="529BA0CB" w14:textId="77777777" w:rsidR="002B2436" w:rsidRDefault="002B2436" w:rsidP="00E053EB">
            <w:pPr>
              <w:pStyle w:val="TAC"/>
              <w:rPr>
                <w:ins w:id="64" w:author="Ericsson 1" w:date="2019-03-28T14:21:00Z"/>
              </w:rPr>
            </w:pPr>
          </w:p>
          <w:p w14:paraId="377464B0" w14:textId="77777777" w:rsidR="002B2436" w:rsidRDefault="002B2436" w:rsidP="00E053EB">
            <w:pPr>
              <w:pStyle w:val="TAC"/>
              <w:rPr>
                <w:ins w:id="65" w:author="Ericsson 1" w:date="2019-03-28T14:21:00Z"/>
              </w:rPr>
            </w:pPr>
            <w:ins w:id="66" w:author="Ericsson 1" w:date="2019-03-28T14:21:00Z">
              <w:r>
                <w:t>O</w:t>
              </w:r>
            </w:ins>
          </w:p>
          <w:p w14:paraId="07477EB8" w14:textId="77777777" w:rsidR="002B2436" w:rsidRDefault="002B2436" w:rsidP="00E053EB">
            <w:pPr>
              <w:pStyle w:val="TAC"/>
              <w:rPr>
                <w:ins w:id="67" w:author="Ericsson 1" w:date="2019-03-28T14:21:00Z"/>
              </w:rPr>
            </w:pPr>
          </w:p>
          <w:p w14:paraId="5CD516F5" w14:textId="77777777" w:rsidR="002B2436" w:rsidRDefault="002B2436" w:rsidP="00E053EB">
            <w:pPr>
              <w:pStyle w:val="TAC"/>
              <w:rPr>
                <w:ins w:id="68" w:author="Ericsson 1" w:date="2019-03-28T14:21:00Z"/>
              </w:rPr>
            </w:pPr>
          </w:p>
          <w:p w14:paraId="75DEA518" w14:textId="77777777" w:rsidR="002B2436" w:rsidRDefault="002B2436" w:rsidP="00E053EB">
            <w:pPr>
              <w:pStyle w:val="TAC"/>
              <w:rPr>
                <w:ins w:id="69" w:author="Ericsson 1" w:date="2019-03-28T14:21:00Z"/>
              </w:rPr>
            </w:pPr>
          </w:p>
          <w:p w14:paraId="79707FBA" w14:textId="77777777" w:rsidR="002B2436" w:rsidRDefault="002B2436" w:rsidP="00E053EB">
            <w:pPr>
              <w:pStyle w:val="TAC"/>
              <w:rPr>
                <w:ins w:id="70" w:author="Ericsson 1" w:date="2019-03-28T14:21:00Z"/>
              </w:rPr>
            </w:pPr>
          </w:p>
          <w:p w14:paraId="6BE10611" w14:textId="77777777" w:rsidR="002B2436" w:rsidRDefault="002B2436" w:rsidP="00E053EB">
            <w:pPr>
              <w:pStyle w:val="TAC"/>
              <w:rPr>
                <w:ins w:id="71" w:author="Ericsson 1" w:date="2019-03-28T14:21:00Z"/>
              </w:rPr>
            </w:pPr>
          </w:p>
          <w:p w14:paraId="32B2B1FD" w14:textId="77777777" w:rsidR="002B2436" w:rsidRDefault="002B2436" w:rsidP="00E053EB">
            <w:pPr>
              <w:pStyle w:val="TAC"/>
              <w:rPr>
                <w:ins w:id="72" w:author="Ericsson 1" w:date="2019-03-28T14:21:00Z"/>
              </w:rPr>
            </w:pPr>
          </w:p>
          <w:p w14:paraId="0C62FB79" w14:textId="77777777" w:rsidR="002B2436" w:rsidRDefault="002B2436" w:rsidP="00E053EB">
            <w:pPr>
              <w:pStyle w:val="TAC"/>
              <w:rPr>
                <w:ins w:id="73" w:author="Ericsson 1" w:date="2019-03-28T14:21:00Z"/>
              </w:rPr>
            </w:pPr>
            <w:ins w:id="74" w:author="Ericsson 1" w:date="2019-03-28T14:21:00Z">
              <w:r>
                <w:t>O</w:t>
              </w:r>
            </w:ins>
          </w:p>
          <w:p w14:paraId="4C560C26" w14:textId="77777777" w:rsidR="002B2436" w:rsidRDefault="002B2436" w:rsidP="00E053EB">
            <w:pPr>
              <w:pStyle w:val="TAC"/>
              <w:rPr>
                <w:ins w:id="75" w:author="Ericsson 1" w:date="2019-03-28T14:21:00Z"/>
              </w:rPr>
            </w:pPr>
            <w:ins w:id="76" w:author="Ericsson 1" w:date="2019-03-28T14:21:00Z">
              <w:r>
                <w:t>O</w:t>
              </w:r>
            </w:ins>
          </w:p>
          <w:p w14:paraId="1C1CFAAE" w14:textId="77777777" w:rsidR="002B2436" w:rsidRDefault="002B2436" w:rsidP="00E053EB">
            <w:pPr>
              <w:pStyle w:val="TAC"/>
              <w:rPr>
                <w:ins w:id="77" w:author="Ericsson 1" w:date="2019-03-28T14:21:00Z"/>
              </w:rPr>
            </w:pPr>
            <w:ins w:id="78" w:author="Ericsson 1" w:date="2019-03-28T14:21:00Z">
              <w:r>
                <w:t>O</w:t>
              </w:r>
            </w:ins>
          </w:p>
          <w:p w14:paraId="1EC995C4" w14:textId="77777777" w:rsidR="002B2436" w:rsidRDefault="002B2436" w:rsidP="00E053EB">
            <w:pPr>
              <w:pStyle w:val="TAC"/>
              <w:rPr>
                <w:ins w:id="79" w:author="Ericsson 1" w:date="2019-03-28T14:21:00Z"/>
              </w:rPr>
            </w:pPr>
          </w:p>
          <w:p w14:paraId="36834EA7" w14:textId="77777777" w:rsidR="002B2436" w:rsidRDefault="002B2436" w:rsidP="00E053EB">
            <w:pPr>
              <w:pStyle w:val="TAC"/>
              <w:rPr>
                <w:ins w:id="80" w:author="Ericsson 1" w:date="2019-03-28T14:21:00Z"/>
              </w:rPr>
            </w:pPr>
          </w:p>
          <w:p w14:paraId="666D3D53" w14:textId="77777777" w:rsidR="002B2436" w:rsidRDefault="002B2436" w:rsidP="00E053EB">
            <w:pPr>
              <w:pStyle w:val="TAC"/>
              <w:rPr>
                <w:ins w:id="81" w:author="Ericsson 1" w:date="2019-03-28T14:21:00Z"/>
              </w:rPr>
            </w:pPr>
            <w:ins w:id="82" w:author="Ericsson 1" w:date="2019-03-28T14:21:00Z">
              <w:r>
                <w:t>O</w:t>
              </w:r>
            </w:ins>
          </w:p>
          <w:p w14:paraId="07D67F22" w14:textId="77777777" w:rsidR="002B2436" w:rsidRDefault="002B2436" w:rsidP="00E053EB">
            <w:pPr>
              <w:pStyle w:val="TAC"/>
              <w:rPr>
                <w:ins w:id="83" w:author="Ericsson 1" w:date="2019-03-28T14:21:00Z"/>
              </w:rPr>
            </w:pPr>
          </w:p>
          <w:p w14:paraId="4AD7F6FF" w14:textId="77777777" w:rsidR="002B2436" w:rsidRDefault="002B2436" w:rsidP="00E053EB">
            <w:pPr>
              <w:pStyle w:val="TAC"/>
              <w:rPr>
                <w:ins w:id="84" w:author="Ericsson 1" w:date="2019-03-28T14:21:00Z"/>
              </w:rPr>
            </w:pPr>
            <w:ins w:id="85" w:author="Ericsson 1" w:date="2019-03-28T14:21:00Z">
              <w:r>
                <w:t>O</w:t>
              </w:r>
              <w:r>
                <w:br/>
              </w:r>
              <w:r>
                <w:br/>
              </w:r>
            </w:ins>
          </w:p>
          <w:p w14:paraId="5A2B5E97" w14:textId="77777777" w:rsidR="002B2436" w:rsidRDefault="002B2436" w:rsidP="00E053EB">
            <w:pPr>
              <w:pStyle w:val="TAC"/>
              <w:jc w:val="left"/>
              <w:rPr>
                <w:ins w:id="86" w:author="Ericsson 1" w:date="2019-03-28T14:21:00Z"/>
              </w:rPr>
            </w:pPr>
          </w:p>
          <w:p w14:paraId="4CD8AB69" w14:textId="77777777" w:rsidR="002B2436" w:rsidRDefault="002B2436" w:rsidP="00E053EB">
            <w:pPr>
              <w:pStyle w:val="TAC"/>
              <w:rPr>
                <w:ins w:id="87" w:author="Ericsson 1" w:date="2019-03-28T14:21:00Z"/>
              </w:rPr>
            </w:pPr>
          </w:p>
          <w:p w14:paraId="2F34ABD8" w14:textId="77777777" w:rsidR="002B2436" w:rsidRDefault="002B2436" w:rsidP="00E053EB">
            <w:pPr>
              <w:pStyle w:val="TAC"/>
              <w:rPr>
                <w:ins w:id="88" w:author="Ericsson 1" w:date="2019-03-28T14:21:00Z"/>
              </w:rPr>
            </w:pPr>
          </w:p>
          <w:p w14:paraId="12B14900" w14:textId="77777777" w:rsidR="002B2436" w:rsidRDefault="002B2436" w:rsidP="00E053EB">
            <w:pPr>
              <w:pStyle w:val="TAC"/>
              <w:rPr>
                <w:ins w:id="89" w:author="Ericsson 1" w:date="2019-03-28T14:21:00Z"/>
              </w:rPr>
            </w:pPr>
          </w:p>
          <w:p w14:paraId="364A3C13" w14:textId="77777777" w:rsidR="002B2436" w:rsidRDefault="002B2436" w:rsidP="00E053EB">
            <w:pPr>
              <w:pStyle w:val="TAC"/>
              <w:rPr>
                <w:ins w:id="90" w:author="Ericsson 1" w:date="2019-03-28T14:21:00Z"/>
              </w:rPr>
            </w:pPr>
            <w:ins w:id="91" w:author="Ericsson 1" w:date="2019-03-28T14:21:00Z">
              <w:r>
                <w:t>O</w:t>
              </w:r>
            </w:ins>
          </w:p>
          <w:p w14:paraId="58EF6BC9" w14:textId="77777777" w:rsidR="002B2436" w:rsidRDefault="002B2436" w:rsidP="00E053EB">
            <w:pPr>
              <w:pStyle w:val="TAC"/>
              <w:rPr>
                <w:ins w:id="92" w:author="Ericsson 1" w:date="2019-03-28T14:21:00Z"/>
              </w:rPr>
            </w:pPr>
            <w:ins w:id="93" w:author="Ericsson 1" w:date="2019-03-28T14:21:00Z">
              <w:r>
                <w:t>O</w:t>
              </w:r>
            </w:ins>
          </w:p>
          <w:p w14:paraId="7406D169" w14:textId="77777777" w:rsidR="002B2436" w:rsidRDefault="002B2436" w:rsidP="00E053EB">
            <w:pPr>
              <w:pStyle w:val="TAC"/>
              <w:rPr>
                <w:ins w:id="94" w:author="Ericsson 1" w:date="2019-03-28T14:21:00Z"/>
              </w:rPr>
            </w:pPr>
          </w:p>
          <w:p w14:paraId="449CAFB7" w14:textId="77777777" w:rsidR="002B2436" w:rsidRDefault="002B2436" w:rsidP="00E053EB">
            <w:pPr>
              <w:pStyle w:val="TAC"/>
              <w:rPr>
                <w:ins w:id="95" w:author="Ericsson 1" w:date="2019-03-28T14:21:00Z"/>
              </w:rPr>
            </w:pPr>
            <w:ins w:id="96" w:author="Ericsson 1" w:date="2019-03-28T14:21:00Z">
              <w:r>
                <w:t>O</w:t>
              </w:r>
            </w:ins>
          </w:p>
          <w:p w14:paraId="4A0DE203" w14:textId="77777777" w:rsidR="002B2436" w:rsidRDefault="002B2436" w:rsidP="00E053EB">
            <w:pPr>
              <w:pStyle w:val="TAC"/>
              <w:rPr>
                <w:ins w:id="97" w:author="Ericsson 1" w:date="2019-03-28T14:21:00Z"/>
              </w:rPr>
            </w:pPr>
          </w:p>
          <w:p w14:paraId="11A46176" w14:textId="77777777" w:rsidR="002B2436" w:rsidRDefault="002B2436" w:rsidP="00E053EB">
            <w:pPr>
              <w:pStyle w:val="TAC"/>
              <w:rPr>
                <w:ins w:id="98" w:author="Ericsson 1" w:date="2019-03-28T14:21:00Z"/>
              </w:rPr>
            </w:pPr>
          </w:p>
          <w:p w14:paraId="6A3BB392" w14:textId="77777777" w:rsidR="002B2436" w:rsidRDefault="002B2436" w:rsidP="00E053EB">
            <w:pPr>
              <w:pStyle w:val="TAC"/>
              <w:rPr>
                <w:ins w:id="99" w:author="Ericsson 1" w:date="2019-03-28T14:21:00Z"/>
              </w:rPr>
            </w:pPr>
          </w:p>
          <w:p w14:paraId="0F64E1BA" w14:textId="77777777" w:rsidR="002B2436" w:rsidRDefault="002B2436" w:rsidP="00E053EB">
            <w:pPr>
              <w:pStyle w:val="TAC"/>
              <w:rPr>
                <w:ins w:id="100" w:author="Ericsson 1" w:date="2019-03-28T14:21:00Z"/>
              </w:rPr>
            </w:pPr>
            <w:ins w:id="101" w:author="Ericsson 1" w:date="2019-03-28T14:21:00Z">
              <w:r>
                <w:t>O</w:t>
              </w:r>
              <w:r>
                <w:br/>
              </w:r>
            </w:ins>
          </w:p>
          <w:p w14:paraId="2C344F73" w14:textId="77777777" w:rsidR="002B2436" w:rsidRDefault="002B2436" w:rsidP="00E053EB">
            <w:pPr>
              <w:pStyle w:val="TAC"/>
              <w:rPr>
                <w:ins w:id="102" w:author="Ericsson 1" w:date="2019-03-28T14:21:00Z"/>
              </w:rPr>
            </w:pPr>
          </w:p>
          <w:p w14:paraId="6DD8AF10" w14:textId="77777777" w:rsidR="002B2436" w:rsidRDefault="002B2436" w:rsidP="00E053EB">
            <w:pPr>
              <w:pStyle w:val="TAC"/>
              <w:rPr>
                <w:ins w:id="103" w:author="Ericsson 1" w:date="2019-03-28T14:21:00Z"/>
              </w:rPr>
            </w:pPr>
          </w:p>
          <w:p w14:paraId="2CC0F32C" w14:textId="77777777" w:rsidR="002B2436" w:rsidRDefault="002B2436" w:rsidP="00E053EB">
            <w:pPr>
              <w:pStyle w:val="TAC"/>
              <w:rPr>
                <w:ins w:id="104" w:author="Ericsson 1" w:date="2019-03-28T14:21:00Z"/>
              </w:rPr>
            </w:pPr>
          </w:p>
          <w:p w14:paraId="013DAA4B" w14:textId="77777777" w:rsidR="002B2436" w:rsidRDefault="002B2436" w:rsidP="00E053EB">
            <w:pPr>
              <w:pStyle w:val="TAC"/>
              <w:rPr>
                <w:ins w:id="105" w:author="Ericsson 1" w:date="2019-03-28T14:21:00Z"/>
              </w:rPr>
            </w:pPr>
          </w:p>
          <w:p w14:paraId="35BAA16A" w14:textId="77777777" w:rsidR="002B2436" w:rsidRDefault="002B2436" w:rsidP="00E053EB">
            <w:pPr>
              <w:pStyle w:val="TAC"/>
              <w:rPr>
                <w:ins w:id="106" w:author="Ericsson 1" w:date="2019-03-28T14:21:00Z"/>
              </w:rPr>
            </w:pPr>
          </w:p>
          <w:p w14:paraId="53CF32C1" w14:textId="77777777" w:rsidR="002B2436" w:rsidRDefault="002B2436" w:rsidP="00E053EB">
            <w:pPr>
              <w:pStyle w:val="TAC"/>
              <w:rPr>
                <w:ins w:id="107" w:author="Ericsson 1" w:date="2019-03-28T14:21:00Z"/>
              </w:rPr>
            </w:pPr>
            <w:ins w:id="108" w:author="Ericsson 1" w:date="2019-03-28T14:21:00Z">
              <w:r>
                <w:t>O</w:t>
              </w:r>
            </w:ins>
          </w:p>
          <w:p w14:paraId="4EDAF3D9" w14:textId="77777777" w:rsidR="002B2436" w:rsidRDefault="002B2436" w:rsidP="00E053EB">
            <w:pPr>
              <w:pStyle w:val="TAC"/>
              <w:rPr>
                <w:ins w:id="109" w:author="Ericsson 1" w:date="2019-03-28T14:21:00Z"/>
              </w:rPr>
            </w:pPr>
            <w:ins w:id="110" w:author="Ericsson 1" w:date="2019-03-28T14:21:00Z">
              <w:r>
                <w:t>O</w:t>
              </w:r>
            </w:ins>
          </w:p>
          <w:p w14:paraId="40C9AE96" w14:textId="77777777" w:rsidR="002B2436" w:rsidRDefault="002B2436" w:rsidP="00E053EB">
            <w:pPr>
              <w:pStyle w:val="TAC"/>
              <w:rPr>
                <w:ins w:id="111" w:author="Ericsson 1" w:date="2019-03-28T14:21:00Z"/>
              </w:rPr>
            </w:pPr>
            <w:ins w:id="112" w:author="Ericsson 1" w:date="2019-03-28T14:21:00Z">
              <w:r>
                <w:t>O</w:t>
              </w:r>
            </w:ins>
          </w:p>
        </w:tc>
        <w:tc>
          <w:tcPr>
            <w:tcW w:w="6237" w:type="dxa"/>
          </w:tcPr>
          <w:p w14:paraId="143B99C5" w14:textId="77777777" w:rsidR="002B2436" w:rsidRDefault="002B2436" w:rsidP="00E053EB">
            <w:pPr>
              <w:pStyle w:val="TAL"/>
              <w:rPr>
                <w:ins w:id="113" w:author="Ericsson 1" w:date="2019-03-28T14:21:00Z"/>
              </w:rPr>
            </w:pPr>
            <w:ins w:id="114" w:author="Ericsson 1" w:date="2019-03-28T14:21:00Z">
              <w:r>
                <w:t>For any LCS client not in the external LCS client list the following data may be present:</w:t>
              </w:r>
            </w:ins>
          </w:p>
          <w:p w14:paraId="4D86D5E9" w14:textId="77777777" w:rsidR="002B2436" w:rsidRDefault="002B2436" w:rsidP="00E053EB">
            <w:pPr>
              <w:pStyle w:val="TAL"/>
              <w:ind w:left="523" w:hanging="240"/>
              <w:rPr>
                <w:ins w:id="115" w:author="Ericsson 1" w:date="2019-03-28T14:21:00Z"/>
              </w:rPr>
            </w:pPr>
            <w:ins w:id="116" w:author="Ericsson 1" w:date="2019-03-28T14:21:00Z">
              <w:r>
                <w:t>-</w:t>
              </w:r>
              <w:r>
                <w:tab/>
                <w:t>One of mutually exclusive options:</w:t>
              </w:r>
            </w:ins>
          </w:p>
          <w:p w14:paraId="48C92017" w14:textId="77777777" w:rsidR="002B2436" w:rsidRDefault="002B2436" w:rsidP="00E053EB">
            <w:pPr>
              <w:pStyle w:val="TAL"/>
              <w:ind w:left="763" w:hanging="240"/>
              <w:rPr>
                <w:ins w:id="117" w:author="Ericsson 1" w:date="2019-03-28T14:21:00Z"/>
              </w:rPr>
            </w:pPr>
            <w:ins w:id="118" w:author="Ericsson 1" w:date="2019-03-28T14:21:00Z">
              <w:r>
                <w:t>-</w:t>
              </w:r>
              <w:r>
                <w:tab/>
                <w:t>Location not allowed (default case)</w:t>
              </w:r>
            </w:ins>
          </w:p>
          <w:p w14:paraId="66E0E107" w14:textId="77777777" w:rsidR="002B2436" w:rsidRDefault="002B2436" w:rsidP="00E053EB">
            <w:pPr>
              <w:pStyle w:val="TAL"/>
              <w:ind w:left="763" w:hanging="240"/>
              <w:rPr>
                <w:ins w:id="119" w:author="Ericsson 1" w:date="2019-03-28T14:21:00Z"/>
              </w:rPr>
            </w:pPr>
            <w:ins w:id="120" w:author="Ericsson 1" w:date="2019-03-28T14:21:00Z">
              <w:r>
                <w:t>-</w:t>
              </w:r>
              <w:r>
                <w:tab/>
                <w:t>Location allowed with notification</w:t>
              </w:r>
            </w:ins>
          </w:p>
          <w:p w14:paraId="5C25BF1B" w14:textId="77777777" w:rsidR="002B2436" w:rsidRDefault="002B2436" w:rsidP="00E053EB">
            <w:pPr>
              <w:pStyle w:val="TAL"/>
              <w:ind w:left="763" w:hanging="240"/>
              <w:rPr>
                <w:ins w:id="121" w:author="Ericsson 1" w:date="2019-03-28T14:21:00Z"/>
              </w:rPr>
            </w:pPr>
            <w:ins w:id="122" w:author="Ericsson 1" w:date="2019-03-28T14:21:00Z">
              <w:r>
                <w:t>-</w:t>
              </w:r>
              <w:r>
                <w:tab/>
                <w:t>Location with notification and privacy verification; location allowed if no response</w:t>
              </w:r>
            </w:ins>
          </w:p>
          <w:p w14:paraId="2F21486D" w14:textId="77777777" w:rsidR="002B2436" w:rsidRDefault="002B2436" w:rsidP="00E053EB">
            <w:pPr>
              <w:pStyle w:val="TAL"/>
              <w:ind w:left="763" w:hanging="240"/>
              <w:rPr>
                <w:ins w:id="123" w:author="Ericsson 1" w:date="2019-03-28T14:21:00Z"/>
              </w:rPr>
            </w:pPr>
            <w:ins w:id="124" w:author="Ericsson 1" w:date="2019-03-28T14:21:00Z">
              <w:r>
                <w:t>-</w:t>
              </w:r>
              <w:r>
                <w:tab/>
                <w:t>Location with notification and privacy verification; location restricted if no response</w:t>
              </w:r>
            </w:ins>
          </w:p>
          <w:p w14:paraId="2AE43A5E" w14:textId="77777777" w:rsidR="002B2436" w:rsidRDefault="002B2436" w:rsidP="00E053EB">
            <w:pPr>
              <w:pStyle w:val="TAL"/>
              <w:ind w:left="523" w:hanging="240"/>
              <w:rPr>
                <w:ins w:id="125" w:author="Ericsson 1" w:date="2019-03-28T14:21:00Z"/>
              </w:rPr>
            </w:pPr>
            <w:ins w:id="126" w:author="Ericsson 1" w:date="2019-03-28T14:21:00Z">
              <w:r>
                <w:t>-</w:t>
              </w:r>
              <w:r>
                <w:tab/>
              </w:r>
              <w:proofErr w:type="gramStart"/>
              <w:r>
                <w:t>Time period</w:t>
              </w:r>
              <w:proofErr w:type="gramEnd"/>
              <w:r>
                <w:t xml:space="preserve"> when positioning is allowed</w:t>
              </w:r>
            </w:ins>
          </w:p>
          <w:p w14:paraId="109FE78A" w14:textId="77777777" w:rsidR="002B2436" w:rsidRDefault="002B2436" w:rsidP="00E053EB">
            <w:pPr>
              <w:pStyle w:val="TAL"/>
              <w:ind w:left="523" w:hanging="240"/>
              <w:rPr>
                <w:ins w:id="127" w:author="Ericsson 1" w:date="2019-03-28T14:21:00Z"/>
              </w:rPr>
            </w:pPr>
            <w:ins w:id="128" w:author="Ericsson 1" w:date="2019-03-28T14:21:00Z">
              <w:r>
                <w:t>-</w:t>
              </w:r>
              <w:r>
                <w:tab/>
                <w:t>Geographical area where positioning is allowed</w:t>
              </w:r>
            </w:ins>
          </w:p>
          <w:p w14:paraId="6182663B" w14:textId="77777777" w:rsidR="002B2436" w:rsidRDefault="002B2436" w:rsidP="00E053EB">
            <w:pPr>
              <w:pStyle w:val="TAL"/>
              <w:ind w:left="523" w:hanging="240"/>
              <w:rPr>
                <w:ins w:id="129" w:author="Ericsson 1" w:date="2019-03-28T14:21:00Z"/>
              </w:rPr>
            </w:pPr>
            <w:ins w:id="130" w:author="Ericsson 1" w:date="2019-03-28T14:21:00Z">
              <w:r>
                <w:t>-</w:t>
              </w:r>
              <w:r>
                <w:tab/>
                <w:t>Indication that codeword shall be checked in UE or Codeword value to be checked in GMLC</w:t>
              </w:r>
            </w:ins>
          </w:p>
          <w:p w14:paraId="6298E21D" w14:textId="77777777" w:rsidR="002B2436" w:rsidRDefault="002B2436" w:rsidP="00E053EB">
            <w:pPr>
              <w:pStyle w:val="TAL"/>
              <w:rPr>
                <w:ins w:id="131" w:author="Ericsson 1" w:date="2019-03-28T14:21:00Z"/>
              </w:rPr>
            </w:pPr>
          </w:p>
          <w:p w14:paraId="1E2755F8" w14:textId="77777777" w:rsidR="002B2436" w:rsidRDefault="002B2436" w:rsidP="00E053EB">
            <w:pPr>
              <w:pStyle w:val="TAL"/>
              <w:rPr>
                <w:ins w:id="132" w:author="Ericsson 1" w:date="2019-03-28T14:21:00Z"/>
              </w:rPr>
            </w:pPr>
            <w:ins w:id="133" w:author="Ericsson 1" w:date="2019-03-28T14:21:00Z">
              <w:r>
                <w:t>External LCS client list: a list of zero or more LCS clients, with the following data for each LCS client:</w:t>
              </w:r>
            </w:ins>
          </w:p>
          <w:p w14:paraId="6619BFFE" w14:textId="77777777" w:rsidR="002B2436" w:rsidRDefault="002B2436" w:rsidP="00E053EB">
            <w:pPr>
              <w:pStyle w:val="TAL"/>
              <w:ind w:left="523" w:hanging="240"/>
              <w:rPr>
                <w:ins w:id="134" w:author="Ericsson 1" w:date="2019-03-28T14:21:00Z"/>
              </w:rPr>
            </w:pPr>
            <w:ins w:id="135" w:author="Ericsson 1" w:date="2019-03-28T14:21:00Z">
              <w:r>
                <w:t>-</w:t>
              </w:r>
              <w:r>
                <w:tab/>
                <w:t>One of mutually exclusive options:</w:t>
              </w:r>
            </w:ins>
          </w:p>
          <w:p w14:paraId="04E75642" w14:textId="77777777" w:rsidR="002B2436" w:rsidRDefault="002B2436" w:rsidP="00E053EB">
            <w:pPr>
              <w:pStyle w:val="TAL"/>
              <w:ind w:left="763" w:hanging="240"/>
              <w:rPr>
                <w:ins w:id="136" w:author="Ericsson 1" w:date="2019-03-28T14:21:00Z"/>
              </w:rPr>
            </w:pPr>
            <w:ins w:id="137" w:author="Ericsson 1" w:date="2019-03-28T14:21:00Z">
              <w:r>
                <w:t>-</w:t>
              </w:r>
              <w:r>
                <w:tab/>
                <w:t>Location allowed without notification (default case)</w:t>
              </w:r>
            </w:ins>
          </w:p>
          <w:p w14:paraId="39E4D36E" w14:textId="77777777" w:rsidR="002B2436" w:rsidRDefault="002B2436" w:rsidP="00E053EB">
            <w:pPr>
              <w:pStyle w:val="TAL"/>
              <w:ind w:left="763" w:hanging="240"/>
              <w:rPr>
                <w:ins w:id="138" w:author="Ericsson 1" w:date="2019-03-28T14:21:00Z"/>
              </w:rPr>
            </w:pPr>
            <w:ins w:id="139" w:author="Ericsson 1" w:date="2019-03-28T14:21:00Z">
              <w:r>
                <w:t>-</w:t>
              </w:r>
              <w:r>
                <w:tab/>
                <w:t>Location allowed with notification</w:t>
              </w:r>
            </w:ins>
          </w:p>
          <w:p w14:paraId="1A8FF84F" w14:textId="77777777" w:rsidR="002B2436" w:rsidRDefault="002B2436" w:rsidP="00E053EB">
            <w:pPr>
              <w:pStyle w:val="TAL"/>
              <w:ind w:left="763" w:hanging="240"/>
              <w:rPr>
                <w:ins w:id="140" w:author="Ericsson 1" w:date="2019-03-28T14:21:00Z"/>
              </w:rPr>
            </w:pPr>
            <w:ins w:id="141" w:author="Ericsson 1" w:date="2019-03-28T14:21:00Z">
              <w:r>
                <w:t>-</w:t>
              </w:r>
              <w:r>
                <w:tab/>
                <w:t>Location with notification and privacy verification; location allowed if no response</w:t>
              </w:r>
            </w:ins>
          </w:p>
          <w:p w14:paraId="20359DE8" w14:textId="77777777" w:rsidR="002B2436" w:rsidRDefault="002B2436" w:rsidP="00E053EB">
            <w:pPr>
              <w:pStyle w:val="TAL"/>
              <w:ind w:left="763" w:hanging="240"/>
              <w:rPr>
                <w:ins w:id="142" w:author="Ericsson 1" w:date="2019-03-28T14:21:00Z"/>
              </w:rPr>
            </w:pPr>
            <w:ins w:id="143" w:author="Ericsson 1" w:date="2019-03-28T14:21:00Z">
              <w:r>
                <w:t>-</w:t>
              </w:r>
              <w:r>
                <w:tab/>
                <w:t>Location with notification and privacy verification; location restricted if no response</w:t>
              </w:r>
            </w:ins>
          </w:p>
          <w:p w14:paraId="43F79164" w14:textId="77777777" w:rsidR="002B2436" w:rsidRDefault="002B2436" w:rsidP="00E053EB">
            <w:pPr>
              <w:pStyle w:val="TAL"/>
              <w:ind w:left="523" w:hanging="240"/>
              <w:rPr>
                <w:ins w:id="144" w:author="Ericsson 1" w:date="2019-03-28T14:21:00Z"/>
              </w:rPr>
            </w:pPr>
            <w:ins w:id="145" w:author="Ericsson 1" w:date="2019-03-28T14:21:00Z">
              <w:r>
                <w:t>-</w:t>
              </w:r>
              <w:r>
                <w:tab/>
              </w:r>
              <w:proofErr w:type="gramStart"/>
              <w:r>
                <w:t>Time period</w:t>
              </w:r>
              <w:proofErr w:type="gramEnd"/>
              <w:r>
                <w:t xml:space="preserve"> when positioning is allowed</w:t>
              </w:r>
            </w:ins>
          </w:p>
          <w:p w14:paraId="0B918771" w14:textId="77777777" w:rsidR="002B2436" w:rsidRDefault="002B2436" w:rsidP="00E053EB">
            <w:pPr>
              <w:pStyle w:val="TAL"/>
              <w:ind w:left="523" w:hanging="240"/>
              <w:rPr>
                <w:ins w:id="146" w:author="Ericsson 1" w:date="2019-03-28T14:21:00Z"/>
              </w:rPr>
            </w:pPr>
            <w:ins w:id="147" w:author="Ericsson 1" w:date="2019-03-28T14:21:00Z">
              <w:r>
                <w:t>-</w:t>
              </w:r>
              <w:r>
                <w:tab/>
                <w:t>Geographical area where positioning is allowed</w:t>
              </w:r>
            </w:ins>
          </w:p>
          <w:p w14:paraId="6905B2EB" w14:textId="77777777" w:rsidR="002B2436" w:rsidRDefault="002B2436" w:rsidP="00E053EB">
            <w:pPr>
              <w:pStyle w:val="TAL"/>
              <w:ind w:left="807" w:hanging="284"/>
              <w:rPr>
                <w:ins w:id="148" w:author="Ericsson 1" w:date="2019-03-28T14:21:00Z"/>
              </w:rPr>
            </w:pPr>
          </w:p>
          <w:p w14:paraId="1AADDC68" w14:textId="77777777" w:rsidR="002B2436" w:rsidRDefault="002B2436" w:rsidP="00E053EB">
            <w:pPr>
              <w:pStyle w:val="TAL"/>
              <w:rPr>
                <w:ins w:id="149" w:author="Ericsson 1" w:date="2019-03-28T14:21:00Z"/>
              </w:rPr>
            </w:pPr>
            <w:ins w:id="150" w:author="Ericsson 1" w:date="2019-03-28T14:21:00Z">
              <w:r>
                <w:t xml:space="preserve">Service types list: a list of one or more service types for which the LCS client </w:t>
              </w:r>
              <w:proofErr w:type="gramStart"/>
              <w:r>
                <w:t>is allowed to</w:t>
              </w:r>
              <w:proofErr w:type="gramEnd"/>
              <w:r>
                <w:t xml:space="preserve"> locate the particular UE. The possible service types are defined in TS 22.071 [4]. The following data may be present for each service type in the list:</w:t>
              </w:r>
            </w:ins>
          </w:p>
          <w:p w14:paraId="1AED3F00" w14:textId="77777777" w:rsidR="002B2436" w:rsidRDefault="002B2436" w:rsidP="00E053EB">
            <w:pPr>
              <w:pStyle w:val="TAL"/>
              <w:ind w:left="523" w:hanging="240"/>
              <w:rPr>
                <w:ins w:id="151" w:author="Ericsson 1" w:date="2019-03-28T14:21:00Z"/>
              </w:rPr>
            </w:pPr>
            <w:ins w:id="152" w:author="Ericsson 1" w:date="2019-03-28T14:21:00Z">
              <w:r>
                <w:t>-</w:t>
              </w:r>
              <w:r>
                <w:tab/>
                <w:t>One of mutually exclusive options:</w:t>
              </w:r>
            </w:ins>
          </w:p>
          <w:p w14:paraId="1A96A5D7" w14:textId="77777777" w:rsidR="002B2436" w:rsidRDefault="002B2436" w:rsidP="00E053EB">
            <w:pPr>
              <w:pStyle w:val="TAL"/>
              <w:ind w:left="763" w:hanging="240"/>
              <w:rPr>
                <w:ins w:id="153" w:author="Ericsson 1" w:date="2019-03-28T14:21:00Z"/>
              </w:rPr>
            </w:pPr>
            <w:ins w:id="154" w:author="Ericsson 1" w:date="2019-03-28T14:21:00Z">
              <w:r>
                <w:t>-</w:t>
              </w:r>
              <w:r>
                <w:tab/>
                <w:t>Location allowed without notification (default case)</w:t>
              </w:r>
            </w:ins>
          </w:p>
          <w:p w14:paraId="2064DD7C" w14:textId="77777777" w:rsidR="002B2436" w:rsidRDefault="002B2436" w:rsidP="00E053EB">
            <w:pPr>
              <w:pStyle w:val="TAL"/>
              <w:ind w:left="763" w:hanging="240"/>
              <w:rPr>
                <w:ins w:id="155" w:author="Ericsson 1" w:date="2019-03-28T14:21:00Z"/>
              </w:rPr>
            </w:pPr>
            <w:ins w:id="156" w:author="Ericsson 1" w:date="2019-03-28T14:21:00Z">
              <w:r>
                <w:t>-</w:t>
              </w:r>
              <w:r>
                <w:tab/>
                <w:t>Location allowed with notification</w:t>
              </w:r>
            </w:ins>
          </w:p>
          <w:p w14:paraId="5891903F" w14:textId="77777777" w:rsidR="002B2436" w:rsidRDefault="002B2436" w:rsidP="00E053EB">
            <w:pPr>
              <w:pStyle w:val="TAL"/>
              <w:ind w:left="763" w:hanging="240"/>
              <w:rPr>
                <w:ins w:id="157" w:author="Ericsson 1" w:date="2019-03-28T14:21:00Z"/>
              </w:rPr>
            </w:pPr>
            <w:ins w:id="158" w:author="Ericsson 1" w:date="2019-03-28T14:21:00Z">
              <w:r>
                <w:t>-</w:t>
              </w:r>
              <w:r>
                <w:tab/>
                <w:t>Location with notification and privacy verification; location allowed if no response</w:t>
              </w:r>
            </w:ins>
          </w:p>
          <w:p w14:paraId="6357B58C" w14:textId="77777777" w:rsidR="002B2436" w:rsidRDefault="002B2436" w:rsidP="00E053EB">
            <w:pPr>
              <w:pStyle w:val="TAL"/>
              <w:ind w:left="763" w:hanging="240"/>
              <w:rPr>
                <w:ins w:id="159" w:author="Ericsson 1" w:date="2019-03-28T14:21:00Z"/>
              </w:rPr>
            </w:pPr>
            <w:ins w:id="160" w:author="Ericsson 1" w:date="2019-03-28T14:21:00Z">
              <w:r>
                <w:t>-</w:t>
              </w:r>
              <w:r>
                <w:tab/>
                <w:t>Location with notification and privacy verification; location restricted if no response</w:t>
              </w:r>
            </w:ins>
          </w:p>
          <w:p w14:paraId="36DCB4F2" w14:textId="77777777" w:rsidR="002B2436" w:rsidRDefault="002B2436" w:rsidP="00E053EB">
            <w:pPr>
              <w:pStyle w:val="TAL"/>
              <w:ind w:left="523" w:hanging="240"/>
              <w:rPr>
                <w:ins w:id="161" w:author="Ericsson 1" w:date="2019-03-28T14:21:00Z"/>
              </w:rPr>
            </w:pPr>
            <w:ins w:id="162" w:author="Ericsson 1" w:date="2019-03-28T14:21:00Z">
              <w:r>
                <w:t>-</w:t>
              </w:r>
              <w:r>
                <w:tab/>
              </w:r>
              <w:proofErr w:type="gramStart"/>
              <w:r>
                <w:t>Time period</w:t>
              </w:r>
              <w:proofErr w:type="gramEnd"/>
              <w:r>
                <w:t xml:space="preserve"> when positioning is allowed</w:t>
              </w:r>
            </w:ins>
          </w:p>
          <w:p w14:paraId="4C166FC5" w14:textId="77777777" w:rsidR="002B2436" w:rsidRDefault="002B2436" w:rsidP="00E053EB">
            <w:pPr>
              <w:pStyle w:val="TAL"/>
              <w:ind w:left="523" w:hanging="240"/>
              <w:rPr>
                <w:ins w:id="163" w:author="Ericsson 1" w:date="2019-03-28T14:21:00Z"/>
              </w:rPr>
            </w:pPr>
            <w:ins w:id="164" w:author="Ericsson 1" w:date="2019-03-28T14:21:00Z">
              <w:r>
                <w:t>-</w:t>
              </w:r>
              <w:r>
                <w:tab/>
                <w:t>Geographical area where positioning is allowed</w:t>
              </w:r>
            </w:ins>
          </w:p>
          <w:p w14:paraId="13CAB9D4" w14:textId="77777777" w:rsidR="002B2436" w:rsidRDefault="002B2436" w:rsidP="00E053EB">
            <w:pPr>
              <w:pStyle w:val="TAL"/>
              <w:ind w:left="523" w:hanging="240"/>
              <w:rPr>
                <w:ins w:id="165" w:author="Ericsson 1" w:date="2019-03-28T14:21:00Z"/>
              </w:rPr>
            </w:pPr>
            <w:ins w:id="166" w:author="Ericsson 1" w:date="2019-03-28T14:21:00Z">
              <w:r>
                <w:t>-</w:t>
              </w:r>
              <w:r>
                <w:tab/>
                <w:t>Indication that codeword shall be checked in UE or Codeword value to be checked in GMLC</w:t>
              </w:r>
            </w:ins>
          </w:p>
        </w:tc>
      </w:tr>
      <w:tr w:rsidR="002B2436" w14:paraId="3F010524" w14:textId="77777777" w:rsidTr="00E053EB">
        <w:trPr>
          <w:jc w:val="center"/>
          <w:ins w:id="167" w:author="Ericsson 1" w:date="2019-03-28T14:21:00Z"/>
        </w:trPr>
        <w:tc>
          <w:tcPr>
            <w:tcW w:w="2322" w:type="dxa"/>
          </w:tcPr>
          <w:p w14:paraId="4E845BB5" w14:textId="77777777" w:rsidR="002B2436" w:rsidRDefault="002B2436" w:rsidP="00E053EB">
            <w:pPr>
              <w:pStyle w:val="TAL"/>
              <w:rPr>
                <w:ins w:id="168" w:author="Ericsson 1" w:date="2019-03-28T14:21:00Z"/>
              </w:rPr>
            </w:pPr>
            <w:ins w:id="169" w:author="Ericsson 1" w:date="2019-03-28T14:21:00Z">
              <w:r>
                <w:t>PLMN Operator Class</w:t>
              </w:r>
            </w:ins>
          </w:p>
        </w:tc>
        <w:tc>
          <w:tcPr>
            <w:tcW w:w="992" w:type="dxa"/>
          </w:tcPr>
          <w:p w14:paraId="46BEFBB5" w14:textId="77777777" w:rsidR="002B2436" w:rsidRDefault="002B2436" w:rsidP="00E053EB">
            <w:pPr>
              <w:pStyle w:val="TAC"/>
              <w:rPr>
                <w:ins w:id="170" w:author="Ericsson 1" w:date="2019-03-28T14:21:00Z"/>
              </w:rPr>
            </w:pPr>
            <w:ins w:id="171" w:author="Ericsson 1" w:date="2019-03-28T14:21:00Z">
              <w:r>
                <w:t>O</w:t>
              </w:r>
            </w:ins>
          </w:p>
        </w:tc>
        <w:tc>
          <w:tcPr>
            <w:tcW w:w="6237" w:type="dxa"/>
          </w:tcPr>
          <w:p w14:paraId="27CB1723" w14:textId="77777777" w:rsidR="002B2436" w:rsidRDefault="002B2436" w:rsidP="00E053EB">
            <w:pPr>
              <w:pStyle w:val="TAL"/>
              <w:rPr>
                <w:ins w:id="172" w:author="Ericsson 1" w:date="2019-03-28T14:21:00Z"/>
              </w:rPr>
            </w:pPr>
            <w:ins w:id="173" w:author="Ericsson 1" w:date="2019-03-28T14:21:00Z">
              <w:r>
                <w:t xml:space="preserve">LCS client list: a list of one or more generic classes of LCS client that </w:t>
              </w:r>
              <w:proofErr w:type="gramStart"/>
              <w:r>
                <w:t>are allowed to</w:t>
              </w:r>
              <w:proofErr w:type="gramEnd"/>
              <w:r>
                <w:t xml:space="preserve"> locate the particular UE. The following classes are distinguished:</w:t>
              </w:r>
            </w:ins>
          </w:p>
          <w:p w14:paraId="35435F06" w14:textId="77777777" w:rsidR="002B2436" w:rsidRDefault="002B2436" w:rsidP="00E053EB">
            <w:pPr>
              <w:pStyle w:val="TAL"/>
              <w:ind w:left="523" w:hanging="240"/>
              <w:rPr>
                <w:ins w:id="174" w:author="Ericsson 1" w:date="2019-03-28T14:21:00Z"/>
              </w:rPr>
            </w:pPr>
            <w:ins w:id="175" w:author="Ericsson 1" w:date="2019-03-28T14:21:00Z">
              <w:r>
                <w:t>-</w:t>
              </w:r>
              <w:r>
                <w:tab/>
                <w:t>LCS client broadcasting location related information</w:t>
              </w:r>
            </w:ins>
          </w:p>
          <w:p w14:paraId="74A143B1" w14:textId="77777777" w:rsidR="002B2436" w:rsidRDefault="002B2436" w:rsidP="00E053EB">
            <w:pPr>
              <w:pStyle w:val="TAL"/>
              <w:ind w:left="523" w:hanging="240"/>
              <w:rPr>
                <w:ins w:id="176" w:author="Ericsson 1" w:date="2019-03-28T14:21:00Z"/>
              </w:rPr>
            </w:pPr>
            <w:ins w:id="177" w:author="Ericsson 1" w:date="2019-03-28T14:21:00Z">
              <w:r>
                <w:t>-</w:t>
              </w:r>
              <w:r>
                <w:tab/>
                <w:t>O&amp;M LCS client in the HPLMN</w:t>
              </w:r>
            </w:ins>
          </w:p>
          <w:p w14:paraId="69AEC752" w14:textId="77777777" w:rsidR="002B2436" w:rsidRDefault="002B2436" w:rsidP="00E053EB">
            <w:pPr>
              <w:pStyle w:val="TAL"/>
              <w:ind w:left="523" w:hanging="240"/>
              <w:rPr>
                <w:ins w:id="178" w:author="Ericsson 1" w:date="2019-03-28T14:21:00Z"/>
              </w:rPr>
            </w:pPr>
            <w:ins w:id="179" w:author="Ericsson 1" w:date="2019-03-28T14:21:00Z">
              <w:r>
                <w:t>-</w:t>
              </w:r>
              <w:r>
                <w:tab/>
                <w:t>O&amp;M LCS client in the VPLMN</w:t>
              </w:r>
            </w:ins>
          </w:p>
          <w:p w14:paraId="712195E3" w14:textId="77777777" w:rsidR="002B2436" w:rsidRDefault="002B2436" w:rsidP="00E053EB">
            <w:pPr>
              <w:pStyle w:val="TAL"/>
              <w:ind w:left="523" w:hanging="240"/>
              <w:rPr>
                <w:ins w:id="180" w:author="Ericsson 1" w:date="2019-03-28T14:21:00Z"/>
              </w:rPr>
            </w:pPr>
            <w:ins w:id="181" w:author="Ericsson 1" w:date="2019-03-28T14:21:00Z">
              <w:r>
                <w:t>-</w:t>
              </w:r>
              <w:r>
                <w:tab/>
                <w:t>LCS client recording anonymous location information</w:t>
              </w:r>
            </w:ins>
          </w:p>
          <w:p w14:paraId="30802465" w14:textId="77777777" w:rsidR="002B2436" w:rsidRDefault="002B2436" w:rsidP="00E053EB">
            <w:pPr>
              <w:pStyle w:val="TAL"/>
              <w:ind w:left="523" w:hanging="240"/>
              <w:rPr>
                <w:ins w:id="182" w:author="Ericsson 1" w:date="2019-03-28T14:21:00Z"/>
              </w:rPr>
            </w:pPr>
            <w:ins w:id="183" w:author="Ericsson 1" w:date="2019-03-28T14:21:00Z">
              <w:r>
                <w:t>-</w:t>
              </w:r>
              <w:r>
                <w:tab/>
                <w:t>LCS Client supporting a bearer service, teleservice or supplementary service to the target UE</w:t>
              </w:r>
            </w:ins>
          </w:p>
        </w:tc>
      </w:tr>
    </w:tbl>
    <w:p w14:paraId="252F16BD" w14:textId="77777777" w:rsidR="002B2436" w:rsidRDefault="002B2436" w:rsidP="002B2436">
      <w:pPr>
        <w:pStyle w:val="FP"/>
        <w:rPr>
          <w:ins w:id="184" w:author="Ericsson 1" w:date="2019-03-28T14:21:00Z"/>
        </w:rPr>
      </w:pPr>
    </w:p>
    <w:p w14:paraId="1A881047" w14:textId="77777777" w:rsidR="002B2436" w:rsidRDefault="002B2436" w:rsidP="002B2436">
      <w:pPr>
        <w:widowControl w:val="0"/>
        <w:overflowPunct/>
        <w:spacing w:after="0"/>
        <w:ind w:left="100"/>
        <w:textAlignment w:val="auto"/>
        <w:rPr>
          <w:ins w:id="185" w:author="Ericsson 1" w:date="2019-03-28T14:21:00Z"/>
          <w:rFonts w:ascii="Arial" w:eastAsia="Times New Roman" w:hAnsi="Arial"/>
          <w:noProof/>
          <w:color w:val="auto"/>
          <w:lang w:eastAsia="en-US"/>
        </w:rPr>
      </w:pPr>
    </w:p>
    <w:p w14:paraId="70E52F6F" w14:textId="3559EE37" w:rsidR="002B2436" w:rsidRDefault="00B938B9" w:rsidP="002B2436">
      <w:pPr>
        <w:rPr>
          <w:ins w:id="186" w:author="Ericsson 1" w:date="2019-03-28T14:21:00Z"/>
        </w:rPr>
      </w:pPr>
      <w:ins w:id="187" w:author="Ericsson 1" w:date="2019-03-29T08:43:00Z">
        <w:r>
          <w:t xml:space="preserve">The </w:t>
        </w:r>
      </w:ins>
      <w:ins w:id="188" w:author="Ericsson 1" w:date="2019-03-29T08:44:00Z">
        <w:r>
          <w:t>M</w:t>
        </w:r>
      </w:ins>
      <w:ins w:id="189" w:author="Ericsson 1" w:date="2019-03-28T14:21:00Z">
        <w:r w:rsidR="002B2436">
          <w:t xml:space="preserve">obile </w:t>
        </w:r>
      </w:ins>
      <w:ins w:id="190" w:author="Ericsson 1" w:date="2019-03-29T08:44:00Z">
        <w:r>
          <w:t>O</w:t>
        </w:r>
      </w:ins>
      <w:ins w:id="191" w:author="Ericsson 1" w:date="2019-03-28T14:21:00Z">
        <w:r w:rsidR="002B2436">
          <w:t xml:space="preserve">riginating </w:t>
        </w:r>
      </w:ins>
      <w:ins w:id="192" w:author="Ericsson 1" w:date="2019-03-29T08:44:00Z">
        <w:r>
          <w:t>data is</w:t>
        </w:r>
      </w:ins>
      <w:ins w:id="193" w:author="Ericsson 1" w:date="2019-03-28T14:21:00Z">
        <w:r w:rsidR="002B2436">
          <w:t xml:space="preserve"> defined in table 7.1-1 containing the LCS </w:t>
        </w:r>
      </w:ins>
      <w:ins w:id="194" w:author="Ericsson 1" w:date="2019-03-29T08:44:00Z">
        <w:r>
          <w:t>MO-LR</w:t>
        </w:r>
      </w:ins>
      <w:ins w:id="195" w:author="Ericsson 1" w:date="2019-03-28T14:21:00Z">
        <w:r w:rsidR="002B2436">
          <w:t xml:space="preserve"> services that a UE can receive.</w:t>
        </w:r>
      </w:ins>
    </w:p>
    <w:p w14:paraId="2359A5A5" w14:textId="77777777" w:rsidR="002B2436" w:rsidRDefault="002B2436" w:rsidP="002B2436">
      <w:pPr>
        <w:pStyle w:val="TH"/>
        <w:rPr>
          <w:ins w:id="196" w:author="Ericsson 1" w:date="2019-03-28T14:21:00Z"/>
        </w:rPr>
      </w:pPr>
      <w:ins w:id="197" w:author="Ericsson 1" w:date="2019-03-28T14:21:00Z">
        <w:r>
          <w:t>Table 7.1-2: LCS Mobile Originated data for a UE Subscriber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2"/>
        <w:gridCol w:w="992"/>
        <w:gridCol w:w="6237"/>
      </w:tblGrid>
      <w:tr w:rsidR="002B2436" w14:paraId="3714C8E4" w14:textId="77777777" w:rsidTr="00E053EB">
        <w:trPr>
          <w:jc w:val="center"/>
          <w:ins w:id="198" w:author="Ericsson 1" w:date="2019-03-28T14:21:00Z"/>
        </w:trPr>
        <w:tc>
          <w:tcPr>
            <w:tcW w:w="2322" w:type="dxa"/>
          </w:tcPr>
          <w:p w14:paraId="41346935" w14:textId="77777777" w:rsidR="002B2436" w:rsidRDefault="002B2436" w:rsidP="00E053EB">
            <w:pPr>
              <w:pStyle w:val="TAH"/>
              <w:rPr>
                <w:ins w:id="199" w:author="Ericsson 1" w:date="2019-03-28T14:21:00Z"/>
              </w:rPr>
            </w:pPr>
            <w:ins w:id="200" w:author="Ericsson 1" w:date="2019-03-28T14:21:00Z">
              <w:r>
                <w:t>MO-LR Data</w:t>
              </w:r>
            </w:ins>
          </w:p>
        </w:tc>
        <w:tc>
          <w:tcPr>
            <w:tcW w:w="992" w:type="dxa"/>
          </w:tcPr>
          <w:p w14:paraId="12B4EDEC" w14:textId="77777777" w:rsidR="002B2436" w:rsidRDefault="002B2436" w:rsidP="00E053EB">
            <w:pPr>
              <w:pStyle w:val="TAH"/>
              <w:rPr>
                <w:ins w:id="201" w:author="Ericsson 1" w:date="2019-03-28T14:21:00Z"/>
              </w:rPr>
            </w:pPr>
            <w:ins w:id="202" w:author="Ericsson 1" w:date="2019-03-28T14:21:00Z">
              <w:r>
                <w:t>Presence</w:t>
              </w:r>
            </w:ins>
          </w:p>
        </w:tc>
        <w:tc>
          <w:tcPr>
            <w:tcW w:w="6237" w:type="dxa"/>
          </w:tcPr>
          <w:p w14:paraId="42183E24" w14:textId="77777777" w:rsidR="002B2436" w:rsidRDefault="002B2436" w:rsidP="00E053EB">
            <w:pPr>
              <w:pStyle w:val="TAH"/>
              <w:rPr>
                <w:ins w:id="203" w:author="Ericsson 1" w:date="2019-03-28T14:21:00Z"/>
              </w:rPr>
            </w:pPr>
            <w:ins w:id="204" w:author="Ericsson 1" w:date="2019-03-28T14:21:00Z">
              <w:r>
                <w:t xml:space="preserve">UDM data </w:t>
              </w:r>
            </w:ins>
          </w:p>
        </w:tc>
      </w:tr>
      <w:tr w:rsidR="002B2436" w14:paraId="515A6890" w14:textId="77777777" w:rsidTr="00E053EB">
        <w:trPr>
          <w:jc w:val="center"/>
          <w:ins w:id="205" w:author="Ericsson 1" w:date="2019-03-28T14:21:00Z"/>
        </w:trPr>
        <w:tc>
          <w:tcPr>
            <w:tcW w:w="2322" w:type="dxa"/>
          </w:tcPr>
          <w:p w14:paraId="336B9631" w14:textId="77777777" w:rsidR="002B2436" w:rsidRDefault="002B2436" w:rsidP="00E053EB">
            <w:pPr>
              <w:pStyle w:val="TAL"/>
              <w:rPr>
                <w:ins w:id="206" w:author="Ericsson 1" w:date="2019-03-28T14:21:00Z"/>
              </w:rPr>
            </w:pPr>
            <w:ins w:id="207" w:author="Ericsson 1" w:date="2019-03-28T14:21:00Z">
              <w:r>
                <w:t>Mobile Originated data</w:t>
              </w:r>
            </w:ins>
          </w:p>
        </w:tc>
        <w:tc>
          <w:tcPr>
            <w:tcW w:w="992" w:type="dxa"/>
          </w:tcPr>
          <w:p w14:paraId="416D9497" w14:textId="77777777" w:rsidR="002B2436" w:rsidRDefault="002B2436" w:rsidP="00E053EB">
            <w:pPr>
              <w:pStyle w:val="TAC"/>
              <w:rPr>
                <w:ins w:id="208" w:author="Ericsson 1" w:date="2019-03-28T14:21:00Z"/>
              </w:rPr>
            </w:pPr>
            <w:ins w:id="209" w:author="Ericsson 1" w:date="2019-03-28T14:21:00Z">
              <w:r>
                <w:t>M</w:t>
              </w:r>
            </w:ins>
          </w:p>
          <w:p w14:paraId="23EA46F0" w14:textId="77777777" w:rsidR="002B2436" w:rsidRDefault="002B2436" w:rsidP="00E053EB">
            <w:pPr>
              <w:pStyle w:val="TAC"/>
              <w:rPr>
                <w:ins w:id="210" w:author="Ericsson 1" w:date="2019-03-28T14:21:00Z"/>
              </w:rPr>
            </w:pPr>
          </w:p>
          <w:p w14:paraId="6DB0361C" w14:textId="77777777" w:rsidR="002B2436" w:rsidRDefault="002B2436" w:rsidP="00E053EB">
            <w:pPr>
              <w:pStyle w:val="TAC"/>
              <w:jc w:val="left"/>
              <w:rPr>
                <w:ins w:id="211" w:author="Ericsson 1" w:date="2019-03-28T14:21:00Z"/>
              </w:rPr>
            </w:pPr>
          </w:p>
        </w:tc>
        <w:tc>
          <w:tcPr>
            <w:tcW w:w="6237" w:type="dxa"/>
          </w:tcPr>
          <w:p w14:paraId="1C18B09B" w14:textId="77777777" w:rsidR="002B2436" w:rsidRDefault="002B2436" w:rsidP="00E053EB">
            <w:pPr>
              <w:pStyle w:val="TAL"/>
              <w:rPr>
                <w:ins w:id="212" w:author="Ericsson 1" w:date="2019-03-28T14:21:00Z"/>
              </w:rPr>
            </w:pPr>
            <w:ins w:id="213" w:author="Ericsson 1" w:date="2019-03-28T14:21:00Z">
              <w:r>
                <w:t>List of MO-LR services allowed for a UE subscriber:</w:t>
              </w:r>
            </w:ins>
          </w:p>
          <w:p w14:paraId="7A3BFB74" w14:textId="77777777" w:rsidR="002B2436" w:rsidRDefault="002B2436" w:rsidP="00E053EB">
            <w:pPr>
              <w:pStyle w:val="TAL"/>
              <w:ind w:left="523" w:hanging="240"/>
              <w:rPr>
                <w:ins w:id="214" w:author="Ericsson 1" w:date="2019-03-28T14:21:00Z"/>
              </w:rPr>
            </w:pPr>
            <w:ins w:id="215" w:author="Ericsson 1" w:date="2019-03-28T14:21:00Z">
              <w:r>
                <w:t>-</w:t>
              </w:r>
              <w:r>
                <w:tab/>
                <w:t>Basic Self Location (UE can receive its own location)</w:t>
              </w:r>
            </w:ins>
          </w:p>
          <w:p w14:paraId="6A2A867A" w14:textId="77777777" w:rsidR="002B2436" w:rsidRDefault="002B2436" w:rsidP="00E053EB">
            <w:pPr>
              <w:pStyle w:val="TAL"/>
              <w:ind w:left="523" w:hanging="240"/>
              <w:rPr>
                <w:ins w:id="216" w:author="Ericsson 1" w:date="2019-03-28T14:21:00Z"/>
              </w:rPr>
            </w:pPr>
            <w:ins w:id="217" w:author="Ericsson 1" w:date="2019-03-28T14:21:00Z">
              <w:r>
                <w:t>-</w:t>
              </w:r>
              <w:r>
                <w:tab/>
                <w:t>Autonomous Self Location (UE can receive location assistance data)</w:t>
              </w:r>
            </w:ins>
          </w:p>
          <w:p w14:paraId="7C75E18A" w14:textId="77777777" w:rsidR="002B2436" w:rsidRDefault="002B2436" w:rsidP="00E053EB">
            <w:pPr>
              <w:pStyle w:val="TAL"/>
              <w:ind w:left="523" w:hanging="240"/>
              <w:rPr>
                <w:ins w:id="218" w:author="Ericsson 1" w:date="2019-03-28T14:21:00Z"/>
              </w:rPr>
            </w:pPr>
            <w:ins w:id="219" w:author="Ericsson 1" w:date="2019-03-28T14:21:00Z">
              <w:r>
                <w:t>-</w:t>
              </w:r>
              <w:r>
                <w:tab/>
                <w:t xml:space="preserve">Transfer to Third Party </w:t>
              </w:r>
            </w:ins>
          </w:p>
        </w:tc>
      </w:tr>
    </w:tbl>
    <w:p w14:paraId="0D19863A" w14:textId="77777777" w:rsidR="00B72661" w:rsidRPr="00844AD0" w:rsidRDefault="00B72661" w:rsidP="002B2436">
      <w:pPr>
        <w:pStyle w:val="EditorsNote"/>
        <w:ind w:left="0" w:firstLine="0"/>
        <w:rPr>
          <w:b/>
        </w:rPr>
      </w:pPr>
      <w:bookmarkStart w:id="220" w:name="_Hlk699177"/>
    </w:p>
    <w:p w14:paraId="273F18B1" w14:textId="77777777" w:rsidR="00B72661" w:rsidRPr="00844AD0" w:rsidRDefault="00B72661" w:rsidP="00B7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  <w:lang w:eastAsia="zh-CN"/>
        </w:rPr>
      </w:pPr>
      <w:r w:rsidRPr="00844AD0">
        <w:rPr>
          <w:rFonts w:cs="Arial"/>
          <w:b/>
          <w:color w:val="FF0000"/>
          <w:sz w:val="36"/>
          <w:szCs w:val="48"/>
        </w:rPr>
        <w:lastRenderedPageBreak/>
        <w:t>***** End of CHANGE *****</w:t>
      </w:r>
      <w:bookmarkEnd w:id="220"/>
    </w:p>
    <w:p w14:paraId="1B5E5618" w14:textId="77777777" w:rsidR="00B72661" w:rsidRDefault="00B72661" w:rsidP="00191A1C">
      <w:pPr>
        <w:widowControl w:val="0"/>
        <w:overflowPunct/>
        <w:spacing w:after="0"/>
        <w:ind w:left="100"/>
        <w:textAlignment w:val="auto"/>
        <w:rPr>
          <w:rFonts w:ascii="Arial" w:eastAsia="Times New Roman" w:hAnsi="Arial"/>
          <w:noProof/>
          <w:color w:val="auto"/>
          <w:lang w:eastAsia="en-US"/>
        </w:rPr>
      </w:pPr>
    </w:p>
    <w:sectPr w:rsidR="00B72661" w:rsidSect="00E56993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17342" w14:textId="77777777" w:rsidR="00D9370F" w:rsidRDefault="00D9370F">
      <w:r>
        <w:separator/>
      </w:r>
    </w:p>
    <w:p w14:paraId="3BDF584F" w14:textId="77777777" w:rsidR="00D9370F" w:rsidRDefault="00D9370F"/>
  </w:endnote>
  <w:endnote w:type="continuationSeparator" w:id="0">
    <w:p w14:paraId="2AEF6EEB" w14:textId="77777777" w:rsidR="00D9370F" w:rsidRDefault="00D9370F">
      <w:r>
        <w:continuationSeparator/>
      </w:r>
    </w:p>
    <w:p w14:paraId="3E7F033E" w14:textId="77777777" w:rsidR="00D9370F" w:rsidRDefault="00D9370F"/>
  </w:endnote>
  <w:endnote w:type="continuationNotice" w:id="1">
    <w:p w14:paraId="4E0CA05D" w14:textId="77777777" w:rsidR="00D9370F" w:rsidRDefault="00D937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97BD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81CDA4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BAC5D2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5A25B" w14:textId="77777777" w:rsidR="00D9370F" w:rsidRDefault="00D9370F">
      <w:r>
        <w:separator/>
      </w:r>
    </w:p>
    <w:p w14:paraId="17726AE8" w14:textId="77777777" w:rsidR="00D9370F" w:rsidRDefault="00D9370F"/>
  </w:footnote>
  <w:footnote w:type="continuationSeparator" w:id="0">
    <w:p w14:paraId="7FD2C601" w14:textId="77777777" w:rsidR="00D9370F" w:rsidRDefault="00D9370F">
      <w:r>
        <w:continuationSeparator/>
      </w:r>
    </w:p>
    <w:p w14:paraId="54031803" w14:textId="77777777" w:rsidR="00D9370F" w:rsidRDefault="00D9370F"/>
  </w:footnote>
  <w:footnote w:type="continuationNotice" w:id="1">
    <w:p w14:paraId="1047A691" w14:textId="77777777" w:rsidR="00D9370F" w:rsidRDefault="00D937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74A49" w14:textId="77777777" w:rsidR="00035765" w:rsidRDefault="00035765"/>
  <w:p w14:paraId="03999C2E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74B9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0E45CD9A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D52849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26ED521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806B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574BE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6699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64E2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481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6456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F8C4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EAD6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D0A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60DC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2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6"/>
  </w:num>
  <w:num w:numId="3">
    <w:abstractNumId w:val="35"/>
  </w:num>
  <w:num w:numId="4">
    <w:abstractNumId w:val="41"/>
  </w:num>
  <w:num w:numId="5">
    <w:abstractNumId w:val="28"/>
  </w:num>
  <w:num w:numId="6">
    <w:abstractNumId w:val="40"/>
  </w:num>
  <w:num w:numId="7">
    <w:abstractNumId w:val="13"/>
  </w:num>
  <w:num w:numId="8">
    <w:abstractNumId w:val="17"/>
  </w:num>
  <w:num w:numId="9">
    <w:abstractNumId w:val="18"/>
  </w:num>
  <w:num w:numId="10">
    <w:abstractNumId w:val="29"/>
  </w:num>
  <w:num w:numId="11">
    <w:abstractNumId w:val="34"/>
  </w:num>
  <w:num w:numId="12">
    <w:abstractNumId w:val="39"/>
  </w:num>
  <w:num w:numId="13">
    <w:abstractNumId w:val="10"/>
  </w:num>
  <w:num w:numId="14">
    <w:abstractNumId w:val="23"/>
  </w:num>
  <w:num w:numId="15">
    <w:abstractNumId w:val="37"/>
  </w:num>
  <w:num w:numId="16">
    <w:abstractNumId w:val="21"/>
  </w:num>
  <w:num w:numId="17">
    <w:abstractNumId w:val="25"/>
  </w:num>
  <w:num w:numId="18">
    <w:abstractNumId w:val="12"/>
  </w:num>
  <w:num w:numId="19">
    <w:abstractNumId w:val="24"/>
  </w:num>
  <w:num w:numId="20">
    <w:abstractNumId w:val="14"/>
  </w:num>
  <w:num w:numId="21">
    <w:abstractNumId w:val="20"/>
  </w:num>
  <w:num w:numId="22">
    <w:abstractNumId w:val="15"/>
  </w:num>
  <w:num w:numId="23">
    <w:abstractNumId w:val="32"/>
  </w:num>
  <w:num w:numId="24">
    <w:abstractNumId w:val="38"/>
  </w:num>
  <w:num w:numId="25">
    <w:abstractNumId w:val="36"/>
  </w:num>
  <w:num w:numId="26">
    <w:abstractNumId w:val="27"/>
  </w:num>
  <w:num w:numId="27">
    <w:abstractNumId w:val="19"/>
  </w:num>
  <w:num w:numId="28">
    <w:abstractNumId w:val="22"/>
  </w:num>
  <w:num w:numId="29">
    <w:abstractNumId w:val="26"/>
  </w:num>
  <w:num w:numId="30">
    <w:abstractNumId w:val="11"/>
  </w:num>
  <w:num w:numId="31">
    <w:abstractNumId w:val="31"/>
  </w:num>
  <w:num w:numId="32">
    <w:abstractNumId w:val="30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40A"/>
    <w:rsid w:val="000004C5"/>
    <w:rsid w:val="00000861"/>
    <w:rsid w:val="00000982"/>
    <w:rsid w:val="00000A30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4CD0"/>
    <w:rsid w:val="000051F3"/>
    <w:rsid w:val="00006583"/>
    <w:rsid w:val="0000727A"/>
    <w:rsid w:val="000076E4"/>
    <w:rsid w:val="00007837"/>
    <w:rsid w:val="000116E6"/>
    <w:rsid w:val="00011835"/>
    <w:rsid w:val="00012260"/>
    <w:rsid w:val="00012494"/>
    <w:rsid w:val="0001421C"/>
    <w:rsid w:val="00014A67"/>
    <w:rsid w:val="00014CC7"/>
    <w:rsid w:val="00015622"/>
    <w:rsid w:val="00015E5E"/>
    <w:rsid w:val="00016A5D"/>
    <w:rsid w:val="00016A71"/>
    <w:rsid w:val="000222BA"/>
    <w:rsid w:val="00022507"/>
    <w:rsid w:val="00022BA7"/>
    <w:rsid w:val="00023686"/>
    <w:rsid w:val="00024555"/>
    <w:rsid w:val="00025179"/>
    <w:rsid w:val="00025634"/>
    <w:rsid w:val="00027C08"/>
    <w:rsid w:val="00030091"/>
    <w:rsid w:val="0003096B"/>
    <w:rsid w:val="00030C44"/>
    <w:rsid w:val="00030C62"/>
    <w:rsid w:val="00030DD1"/>
    <w:rsid w:val="000323EB"/>
    <w:rsid w:val="00032A05"/>
    <w:rsid w:val="00034D84"/>
    <w:rsid w:val="00035765"/>
    <w:rsid w:val="00035BCE"/>
    <w:rsid w:val="000379B1"/>
    <w:rsid w:val="00037A07"/>
    <w:rsid w:val="00037DA4"/>
    <w:rsid w:val="00042987"/>
    <w:rsid w:val="00042C6A"/>
    <w:rsid w:val="00042F30"/>
    <w:rsid w:val="00043080"/>
    <w:rsid w:val="00043A7A"/>
    <w:rsid w:val="00044236"/>
    <w:rsid w:val="00045BF5"/>
    <w:rsid w:val="000469FE"/>
    <w:rsid w:val="00046C14"/>
    <w:rsid w:val="00047E82"/>
    <w:rsid w:val="000502EA"/>
    <w:rsid w:val="000505B9"/>
    <w:rsid w:val="0005084C"/>
    <w:rsid w:val="00053664"/>
    <w:rsid w:val="00053806"/>
    <w:rsid w:val="00054418"/>
    <w:rsid w:val="00054A79"/>
    <w:rsid w:val="0005504C"/>
    <w:rsid w:val="000550C3"/>
    <w:rsid w:val="000567B9"/>
    <w:rsid w:val="00056C65"/>
    <w:rsid w:val="0005758B"/>
    <w:rsid w:val="00060154"/>
    <w:rsid w:val="000601C7"/>
    <w:rsid w:val="00061A4C"/>
    <w:rsid w:val="00062D8F"/>
    <w:rsid w:val="00063C99"/>
    <w:rsid w:val="00064E8A"/>
    <w:rsid w:val="00065060"/>
    <w:rsid w:val="00066203"/>
    <w:rsid w:val="0006634E"/>
    <w:rsid w:val="00066C63"/>
    <w:rsid w:val="000671C2"/>
    <w:rsid w:val="00067D9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A4A"/>
    <w:rsid w:val="00075BD9"/>
    <w:rsid w:val="00075D6A"/>
    <w:rsid w:val="0007619C"/>
    <w:rsid w:val="00076740"/>
    <w:rsid w:val="00076F3E"/>
    <w:rsid w:val="00077879"/>
    <w:rsid w:val="00077D47"/>
    <w:rsid w:val="000803EE"/>
    <w:rsid w:val="00081A77"/>
    <w:rsid w:val="00081F0B"/>
    <w:rsid w:val="00082A40"/>
    <w:rsid w:val="00084109"/>
    <w:rsid w:val="00084314"/>
    <w:rsid w:val="000850FC"/>
    <w:rsid w:val="00085568"/>
    <w:rsid w:val="00085D17"/>
    <w:rsid w:val="00091B1A"/>
    <w:rsid w:val="00094DC6"/>
    <w:rsid w:val="00095394"/>
    <w:rsid w:val="00095AAB"/>
    <w:rsid w:val="00095F00"/>
    <w:rsid w:val="0009654B"/>
    <w:rsid w:val="0009670F"/>
    <w:rsid w:val="000A009E"/>
    <w:rsid w:val="000A0313"/>
    <w:rsid w:val="000A09F9"/>
    <w:rsid w:val="000A17FA"/>
    <w:rsid w:val="000A1D59"/>
    <w:rsid w:val="000A20FB"/>
    <w:rsid w:val="000A3EED"/>
    <w:rsid w:val="000A45BF"/>
    <w:rsid w:val="000A5BFF"/>
    <w:rsid w:val="000A5E44"/>
    <w:rsid w:val="000A60A4"/>
    <w:rsid w:val="000A678D"/>
    <w:rsid w:val="000A6A0A"/>
    <w:rsid w:val="000B132E"/>
    <w:rsid w:val="000B1B0D"/>
    <w:rsid w:val="000B1F47"/>
    <w:rsid w:val="000B231C"/>
    <w:rsid w:val="000B2409"/>
    <w:rsid w:val="000B279F"/>
    <w:rsid w:val="000B3C9C"/>
    <w:rsid w:val="000B436A"/>
    <w:rsid w:val="000B50E3"/>
    <w:rsid w:val="000B57D3"/>
    <w:rsid w:val="000B6DD6"/>
    <w:rsid w:val="000B7507"/>
    <w:rsid w:val="000B7C5B"/>
    <w:rsid w:val="000B7DE0"/>
    <w:rsid w:val="000C1D4D"/>
    <w:rsid w:val="000C1D4F"/>
    <w:rsid w:val="000C23B2"/>
    <w:rsid w:val="000C2C3F"/>
    <w:rsid w:val="000C323E"/>
    <w:rsid w:val="000C4334"/>
    <w:rsid w:val="000C5EA8"/>
    <w:rsid w:val="000C5F6D"/>
    <w:rsid w:val="000C6910"/>
    <w:rsid w:val="000C750F"/>
    <w:rsid w:val="000C7588"/>
    <w:rsid w:val="000D0131"/>
    <w:rsid w:val="000D17D8"/>
    <w:rsid w:val="000D1D72"/>
    <w:rsid w:val="000D2091"/>
    <w:rsid w:val="000D484F"/>
    <w:rsid w:val="000D4D3A"/>
    <w:rsid w:val="000D4E79"/>
    <w:rsid w:val="000D4FC1"/>
    <w:rsid w:val="000D5603"/>
    <w:rsid w:val="000D59B6"/>
    <w:rsid w:val="000D59E7"/>
    <w:rsid w:val="000D6D20"/>
    <w:rsid w:val="000D70B0"/>
    <w:rsid w:val="000D783B"/>
    <w:rsid w:val="000D7B1B"/>
    <w:rsid w:val="000E015C"/>
    <w:rsid w:val="000E017A"/>
    <w:rsid w:val="000E0C73"/>
    <w:rsid w:val="000E106F"/>
    <w:rsid w:val="000E19B4"/>
    <w:rsid w:val="000E20EC"/>
    <w:rsid w:val="000E2999"/>
    <w:rsid w:val="000E31E7"/>
    <w:rsid w:val="000E33BE"/>
    <w:rsid w:val="000E3E12"/>
    <w:rsid w:val="000E4A85"/>
    <w:rsid w:val="000E4B53"/>
    <w:rsid w:val="000E50A8"/>
    <w:rsid w:val="000E53AF"/>
    <w:rsid w:val="000E5F98"/>
    <w:rsid w:val="000E6784"/>
    <w:rsid w:val="000E6B32"/>
    <w:rsid w:val="000E6D75"/>
    <w:rsid w:val="000E71C2"/>
    <w:rsid w:val="000E772F"/>
    <w:rsid w:val="000F04DE"/>
    <w:rsid w:val="000F04E7"/>
    <w:rsid w:val="000F0E07"/>
    <w:rsid w:val="000F1646"/>
    <w:rsid w:val="000F1AB3"/>
    <w:rsid w:val="000F1FB8"/>
    <w:rsid w:val="000F2763"/>
    <w:rsid w:val="000F30E4"/>
    <w:rsid w:val="000F3286"/>
    <w:rsid w:val="000F32EF"/>
    <w:rsid w:val="000F379D"/>
    <w:rsid w:val="000F387C"/>
    <w:rsid w:val="000F42B2"/>
    <w:rsid w:val="000F43FF"/>
    <w:rsid w:val="000F5635"/>
    <w:rsid w:val="000F5666"/>
    <w:rsid w:val="000F698E"/>
    <w:rsid w:val="000F709E"/>
    <w:rsid w:val="000F743E"/>
    <w:rsid w:val="000F762F"/>
    <w:rsid w:val="00100343"/>
    <w:rsid w:val="0010041E"/>
    <w:rsid w:val="00101861"/>
    <w:rsid w:val="00101ED8"/>
    <w:rsid w:val="00101FA8"/>
    <w:rsid w:val="001035AF"/>
    <w:rsid w:val="00104622"/>
    <w:rsid w:val="001058CE"/>
    <w:rsid w:val="00105EFC"/>
    <w:rsid w:val="001069B9"/>
    <w:rsid w:val="00107AB6"/>
    <w:rsid w:val="0011132C"/>
    <w:rsid w:val="001114CE"/>
    <w:rsid w:val="00116553"/>
    <w:rsid w:val="00116CCC"/>
    <w:rsid w:val="00116DFF"/>
    <w:rsid w:val="0011761C"/>
    <w:rsid w:val="001207BC"/>
    <w:rsid w:val="00120F6D"/>
    <w:rsid w:val="001211BB"/>
    <w:rsid w:val="00121F6C"/>
    <w:rsid w:val="0012210A"/>
    <w:rsid w:val="0012293F"/>
    <w:rsid w:val="00122A4B"/>
    <w:rsid w:val="001246ED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4066"/>
    <w:rsid w:val="00134B4B"/>
    <w:rsid w:val="00135841"/>
    <w:rsid w:val="00135B00"/>
    <w:rsid w:val="00136E8F"/>
    <w:rsid w:val="00136FFB"/>
    <w:rsid w:val="00140C0F"/>
    <w:rsid w:val="00140D3F"/>
    <w:rsid w:val="0014228E"/>
    <w:rsid w:val="00142773"/>
    <w:rsid w:val="001435A2"/>
    <w:rsid w:val="00143745"/>
    <w:rsid w:val="00143E18"/>
    <w:rsid w:val="001448B4"/>
    <w:rsid w:val="00145D83"/>
    <w:rsid w:val="00146861"/>
    <w:rsid w:val="00146C33"/>
    <w:rsid w:val="00147933"/>
    <w:rsid w:val="001503D7"/>
    <w:rsid w:val="00152B84"/>
    <w:rsid w:val="00153941"/>
    <w:rsid w:val="00153BCD"/>
    <w:rsid w:val="0015466E"/>
    <w:rsid w:val="00154E61"/>
    <w:rsid w:val="00154F68"/>
    <w:rsid w:val="00157A1A"/>
    <w:rsid w:val="00157E3A"/>
    <w:rsid w:val="001608D7"/>
    <w:rsid w:val="00161938"/>
    <w:rsid w:val="0016250C"/>
    <w:rsid w:val="0016261C"/>
    <w:rsid w:val="001637B6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21"/>
    <w:rsid w:val="00170784"/>
    <w:rsid w:val="001709B8"/>
    <w:rsid w:val="00170DC8"/>
    <w:rsid w:val="001710AA"/>
    <w:rsid w:val="001715CE"/>
    <w:rsid w:val="001715F3"/>
    <w:rsid w:val="00171878"/>
    <w:rsid w:val="00171C66"/>
    <w:rsid w:val="00172BA3"/>
    <w:rsid w:val="001731E8"/>
    <w:rsid w:val="001736A8"/>
    <w:rsid w:val="00173D75"/>
    <w:rsid w:val="001747AE"/>
    <w:rsid w:val="00174F88"/>
    <w:rsid w:val="00174FBF"/>
    <w:rsid w:val="00175772"/>
    <w:rsid w:val="00176020"/>
    <w:rsid w:val="00176E9A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4579"/>
    <w:rsid w:val="00184D7F"/>
    <w:rsid w:val="00184FCB"/>
    <w:rsid w:val="00185A94"/>
    <w:rsid w:val="001867DF"/>
    <w:rsid w:val="001875F9"/>
    <w:rsid w:val="00187BB4"/>
    <w:rsid w:val="00190788"/>
    <w:rsid w:val="00190FAD"/>
    <w:rsid w:val="00191A1C"/>
    <w:rsid w:val="0019365C"/>
    <w:rsid w:val="00193CCC"/>
    <w:rsid w:val="00194781"/>
    <w:rsid w:val="001954D2"/>
    <w:rsid w:val="00195544"/>
    <w:rsid w:val="0019698E"/>
    <w:rsid w:val="00197F89"/>
    <w:rsid w:val="001A0FD1"/>
    <w:rsid w:val="001A334A"/>
    <w:rsid w:val="001A34BC"/>
    <w:rsid w:val="001A402D"/>
    <w:rsid w:val="001A5050"/>
    <w:rsid w:val="001A5296"/>
    <w:rsid w:val="001A702F"/>
    <w:rsid w:val="001A754D"/>
    <w:rsid w:val="001A758A"/>
    <w:rsid w:val="001A7C4C"/>
    <w:rsid w:val="001A7DAD"/>
    <w:rsid w:val="001B1763"/>
    <w:rsid w:val="001B1901"/>
    <w:rsid w:val="001B2DB2"/>
    <w:rsid w:val="001B34FB"/>
    <w:rsid w:val="001B7320"/>
    <w:rsid w:val="001B76AB"/>
    <w:rsid w:val="001B786D"/>
    <w:rsid w:val="001C1B86"/>
    <w:rsid w:val="001C1FAE"/>
    <w:rsid w:val="001C21C5"/>
    <w:rsid w:val="001C2599"/>
    <w:rsid w:val="001C26B8"/>
    <w:rsid w:val="001C2834"/>
    <w:rsid w:val="001C2A07"/>
    <w:rsid w:val="001C302F"/>
    <w:rsid w:val="001C3150"/>
    <w:rsid w:val="001C46A5"/>
    <w:rsid w:val="001C48F8"/>
    <w:rsid w:val="001C49B6"/>
    <w:rsid w:val="001C5EB6"/>
    <w:rsid w:val="001D0604"/>
    <w:rsid w:val="001D0CA8"/>
    <w:rsid w:val="001D1C22"/>
    <w:rsid w:val="001D285F"/>
    <w:rsid w:val="001D2DB5"/>
    <w:rsid w:val="001D4668"/>
    <w:rsid w:val="001D4F53"/>
    <w:rsid w:val="001D53D4"/>
    <w:rsid w:val="001D5412"/>
    <w:rsid w:val="001D54D2"/>
    <w:rsid w:val="001D685D"/>
    <w:rsid w:val="001D69B7"/>
    <w:rsid w:val="001D6E37"/>
    <w:rsid w:val="001D79B3"/>
    <w:rsid w:val="001D7BEA"/>
    <w:rsid w:val="001D7D0C"/>
    <w:rsid w:val="001E0D60"/>
    <w:rsid w:val="001E0F32"/>
    <w:rsid w:val="001E11B0"/>
    <w:rsid w:val="001E241C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52C6"/>
    <w:rsid w:val="001E583F"/>
    <w:rsid w:val="001E6752"/>
    <w:rsid w:val="001E772A"/>
    <w:rsid w:val="001F14C0"/>
    <w:rsid w:val="001F1F31"/>
    <w:rsid w:val="001F2DF7"/>
    <w:rsid w:val="001F2F50"/>
    <w:rsid w:val="001F3FE6"/>
    <w:rsid w:val="001F4538"/>
    <w:rsid w:val="001F4B0E"/>
    <w:rsid w:val="001F5148"/>
    <w:rsid w:val="001F60DA"/>
    <w:rsid w:val="001F7E08"/>
    <w:rsid w:val="002003D0"/>
    <w:rsid w:val="002007E5"/>
    <w:rsid w:val="002023C0"/>
    <w:rsid w:val="002034FB"/>
    <w:rsid w:val="00205213"/>
    <w:rsid w:val="002058D8"/>
    <w:rsid w:val="00206B4F"/>
    <w:rsid w:val="00207061"/>
    <w:rsid w:val="002072C7"/>
    <w:rsid w:val="00207724"/>
    <w:rsid w:val="00207AB3"/>
    <w:rsid w:val="0021031C"/>
    <w:rsid w:val="00210333"/>
    <w:rsid w:val="00210B59"/>
    <w:rsid w:val="00210BEB"/>
    <w:rsid w:val="00210CDE"/>
    <w:rsid w:val="00212232"/>
    <w:rsid w:val="00212BCE"/>
    <w:rsid w:val="00212C63"/>
    <w:rsid w:val="00213636"/>
    <w:rsid w:val="002147A5"/>
    <w:rsid w:val="00214BA2"/>
    <w:rsid w:val="00215448"/>
    <w:rsid w:val="0021645F"/>
    <w:rsid w:val="00216BE9"/>
    <w:rsid w:val="00216C3C"/>
    <w:rsid w:val="00216CE3"/>
    <w:rsid w:val="00216F0B"/>
    <w:rsid w:val="00216FF2"/>
    <w:rsid w:val="0021761C"/>
    <w:rsid w:val="00217BB2"/>
    <w:rsid w:val="00217F6B"/>
    <w:rsid w:val="0022101A"/>
    <w:rsid w:val="00221030"/>
    <w:rsid w:val="00221365"/>
    <w:rsid w:val="002216C4"/>
    <w:rsid w:val="0022260C"/>
    <w:rsid w:val="00222827"/>
    <w:rsid w:val="00222B49"/>
    <w:rsid w:val="0022336D"/>
    <w:rsid w:val="002240E5"/>
    <w:rsid w:val="0022438D"/>
    <w:rsid w:val="002264ED"/>
    <w:rsid w:val="002265C3"/>
    <w:rsid w:val="002269BF"/>
    <w:rsid w:val="00226AEC"/>
    <w:rsid w:val="002270A9"/>
    <w:rsid w:val="00227329"/>
    <w:rsid w:val="00230BB5"/>
    <w:rsid w:val="00230C3C"/>
    <w:rsid w:val="00230C87"/>
    <w:rsid w:val="00231DA6"/>
    <w:rsid w:val="002326A0"/>
    <w:rsid w:val="00232F1B"/>
    <w:rsid w:val="00234440"/>
    <w:rsid w:val="00234635"/>
    <w:rsid w:val="00234DCA"/>
    <w:rsid w:val="00235405"/>
    <w:rsid w:val="0023756C"/>
    <w:rsid w:val="00237691"/>
    <w:rsid w:val="002416AF"/>
    <w:rsid w:val="00242D7B"/>
    <w:rsid w:val="00242E0B"/>
    <w:rsid w:val="00243220"/>
    <w:rsid w:val="00243453"/>
    <w:rsid w:val="00243DA7"/>
    <w:rsid w:val="00245CD9"/>
    <w:rsid w:val="002474DA"/>
    <w:rsid w:val="002475F6"/>
    <w:rsid w:val="00247634"/>
    <w:rsid w:val="00247847"/>
    <w:rsid w:val="0025080C"/>
    <w:rsid w:val="00250F5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21E"/>
    <w:rsid w:val="00260404"/>
    <w:rsid w:val="00260708"/>
    <w:rsid w:val="00260ABF"/>
    <w:rsid w:val="00260CA3"/>
    <w:rsid w:val="002626D1"/>
    <w:rsid w:val="00263B97"/>
    <w:rsid w:val="00263BE4"/>
    <w:rsid w:val="0026508C"/>
    <w:rsid w:val="0026554B"/>
    <w:rsid w:val="00265B33"/>
    <w:rsid w:val="00271B79"/>
    <w:rsid w:val="00271C08"/>
    <w:rsid w:val="002729F8"/>
    <w:rsid w:val="00272F15"/>
    <w:rsid w:val="00273461"/>
    <w:rsid w:val="00273579"/>
    <w:rsid w:val="00273B04"/>
    <w:rsid w:val="00273E55"/>
    <w:rsid w:val="0027434C"/>
    <w:rsid w:val="002751F7"/>
    <w:rsid w:val="002758E3"/>
    <w:rsid w:val="00275912"/>
    <w:rsid w:val="0027760F"/>
    <w:rsid w:val="00277670"/>
    <w:rsid w:val="002801C5"/>
    <w:rsid w:val="00280A0A"/>
    <w:rsid w:val="0028177E"/>
    <w:rsid w:val="002830D7"/>
    <w:rsid w:val="0028473F"/>
    <w:rsid w:val="002868F6"/>
    <w:rsid w:val="002873BD"/>
    <w:rsid w:val="00287B2A"/>
    <w:rsid w:val="00287C0B"/>
    <w:rsid w:val="00287EF5"/>
    <w:rsid w:val="00291C61"/>
    <w:rsid w:val="00291D6D"/>
    <w:rsid w:val="00293508"/>
    <w:rsid w:val="0029350E"/>
    <w:rsid w:val="002936B2"/>
    <w:rsid w:val="00293A3B"/>
    <w:rsid w:val="00294B81"/>
    <w:rsid w:val="00294D17"/>
    <w:rsid w:val="00295D36"/>
    <w:rsid w:val="002967AE"/>
    <w:rsid w:val="002A0B3E"/>
    <w:rsid w:val="002A1BAB"/>
    <w:rsid w:val="002A2230"/>
    <w:rsid w:val="002A2D28"/>
    <w:rsid w:val="002A3366"/>
    <w:rsid w:val="002A4930"/>
    <w:rsid w:val="002A4B45"/>
    <w:rsid w:val="002A50DA"/>
    <w:rsid w:val="002A7B08"/>
    <w:rsid w:val="002B03AD"/>
    <w:rsid w:val="002B08DA"/>
    <w:rsid w:val="002B231E"/>
    <w:rsid w:val="002B2436"/>
    <w:rsid w:val="002B28AA"/>
    <w:rsid w:val="002B2906"/>
    <w:rsid w:val="002B2D69"/>
    <w:rsid w:val="002B3522"/>
    <w:rsid w:val="002B3AE2"/>
    <w:rsid w:val="002B594B"/>
    <w:rsid w:val="002B631E"/>
    <w:rsid w:val="002B6AE3"/>
    <w:rsid w:val="002B6CA6"/>
    <w:rsid w:val="002B7888"/>
    <w:rsid w:val="002B7CCB"/>
    <w:rsid w:val="002C09CB"/>
    <w:rsid w:val="002C1DB1"/>
    <w:rsid w:val="002C31FF"/>
    <w:rsid w:val="002C33F5"/>
    <w:rsid w:val="002C3A7C"/>
    <w:rsid w:val="002C48C8"/>
    <w:rsid w:val="002C4C41"/>
    <w:rsid w:val="002C4DA2"/>
    <w:rsid w:val="002C5356"/>
    <w:rsid w:val="002C687F"/>
    <w:rsid w:val="002D00AA"/>
    <w:rsid w:val="002D0297"/>
    <w:rsid w:val="002D0B8B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743A"/>
    <w:rsid w:val="002D76C3"/>
    <w:rsid w:val="002D79F2"/>
    <w:rsid w:val="002E00C2"/>
    <w:rsid w:val="002E03C1"/>
    <w:rsid w:val="002E0A1E"/>
    <w:rsid w:val="002E1B1D"/>
    <w:rsid w:val="002E1CE8"/>
    <w:rsid w:val="002E2ECF"/>
    <w:rsid w:val="002E3583"/>
    <w:rsid w:val="002E4866"/>
    <w:rsid w:val="002E5D82"/>
    <w:rsid w:val="002E5F7E"/>
    <w:rsid w:val="002E67B5"/>
    <w:rsid w:val="002E68E6"/>
    <w:rsid w:val="002E6C33"/>
    <w:rsid w:val="002E6F54"/>
    <w:rsid w:val="002E7C6F"/>
    <w:rsid w:val="002F0F0A"/>
    <w:rsid w:val="002F2D2B"/>
    <w:rsid w:val="002F3BFE"/>
    <w:rsid w:val="002F4D52"/>
    <w:rsid w:val="002F5E6F"/>
    <w:rsid w:val="002F68A6"/>
    <w:rsid w:val="002F75FA"/>
    <w:rsid w:val="002F7E58"/>
    <w:rsid w:val="003005CD"/>
    <w:rsid w:val="003009A5"/>
    <w:rsid w:val="003020D2"/>
    <w:rsid w:val="003025DA"/>
    <w:rsid w:val="00302E36"/>
    <w:rsid w:val="003035D4"/>
    <w:rsid w:val="00303D73"/>
    <w:rsid w:val="003041D2"/>
    <w:rsid w:val="00304AA7"/>
    <w:rsid w:val="003054B3"/>
    <w:rsid w:val="0030568A"/>
    <w:rsid w:val="003063E3"/>
    <w:rsid w:val="00306909"/>
    <w:rsid w:val="00306D75"/>
    <w:rsid w:val="0031082B"/>
    <w:rsid w:val="00310F91"/>
    <w:rsid w:val="003120C4"/>
    <w:rsid w:val="00313C55"/>
    <w:rsid w:val="00314BC6"/>
    <w:rsid w:val="00315237"/>
    <w:rsid w:val="00316423"/>
    <w:rsid w:val="00316857"/>
    <w:rsid w:val="00316C9D"/>
    <w:rsid w:val="00317299"/>
    <w:rsid w:val="003200CB"/>
    <w:rsid w:val="00321025"/>
    <w:rsid w:val="00324052"/>
    <w:rsid w:val="0032451C"/>
    <w:rsid w:val="00324A02"/>
    <w:rsid w:val="003252BF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43EC"/>
    <w:rsid w:val="00334441"/>
    <w:rsid w:val="00335AE5"/>
    <w:rsid w:val="00335B80"/>
    <w:rsid w:val="00335E8F"/>
    <w:rsid w:val="0033622A"/>
    <w:rsid w:val="00336453"/>
    <w:rsid w:val="003376EB"/>
    <w:rsid w:val="00337754"/>
    <w:rsid w:val="00340D93"/>
    <w:rsid w:val="003410A4"/>
    <w:rsid w:val="0034122D"/>
    <w:rsid w:val="0034145E"/>
    <w:rsid w:val="00341DB9"/>
    <w:rsid w:val="003436B9"/>
    <w:rsid w:val="0034396F"/>
    <w:rsid w:val="0034605D"/>
    <w:rsid w:val="00346E81"/>
    <w:rsid w:val="003470D0"/>
    <w:rsid w:val="003475BB"/>
    <w:rsid w:val="003508C9"/>
    <w:rsid w:val="00350EE8"/>
    <w:rsid w:val="00351509"/>
    <w:rsid w:val="003521FA"/>
    <w:rsid w:val="003526EB"/>
    <w:rsid w:val="0035315E"/>
    <w:rsid w:val="003532A2"/>
    <w:rsid w:val="0035388F"/>
    <w:rsid w:val="003553E9"/>
    <w:rsid w:val="00355B17"/>
    <w:rsid w:val="0035620C"/>
    <w:rsid w:val="00356676"/>
    <w:rsid w:val="00356D8C"/>
    <w:rsid w:val="003577E2"/>
    <w:rsid w:val="0036034D"/>
    <w:rsid w:val="00360D35"/>
    <w:rsid w:val="003620BE"/>
    <w:rsid w:val="00362138"/>
    <w:rsid w:val="00363028"/>
    <w:rsid w:val="0036400A"/>
    <w:rsid w:val="00364ACC"/>
    <w:rsid w:val="003664C3"/>
    <w:rsid w:val="003703D0"/>
    <w:rsid w:val="0037082A"/>
    <w:rsid w:val="00370FED"/>
    <w:rsid w:val="003710BB"/>
    <w:rsid w:val="00372271"/>
    <w:rsid w:val="00372D37"/>
    <w:rsid w:val="0037388D"/>
    <w:rsid w:val="003744A3"/>
    <w:rsid w:val="003744B8"/>
    <w:rsid w:val="00374B42"/>
    <w:rsid w:val="003758F6"/>
    <w:rsid w:val="00375CEC"/>
    <w:rsid w:val="00376482"/>
    <w:rsid w:val="00380566"/>
    <w:rsid w:val="00380D12"/>
    <w:rsid w:val="00380EF1"/>
    <w:rsid w:val="00381709"/>
    <w:rsid w:val="00382CE9"/>
    <w:rsid w:val="00383DF4"/>
    <w:rsid w:val="0038450D"/>
    <w:rsid w:val="00384545"/>
    <w:rsid w:val="00384CF1"/>
    <w:rsid w:val="00385D12"/>
    <w:rsid w:val="00385E7F"/>
    <w:rsid w:val="00385E9A"/>
    <w:rsid w:val="0038605E"/>
    <w:rsid w:val="003863CE"/>
    <w:rsid w:val="00386E02"/>
    <w:rsid w:val="00387D29"/>
    <w:rsid w:val="00391AC7"/>
    <w:rsid w:val="00391C48"/>
    <w:rsid w:val="003921D5"/>
    <w:rsid w:val="003935D7"/>
    <w:rsid w:val="00393D0A"/>
    <w:rsid w:val="00394567"/>
    <w:rsid w:val="00395561"/>
    <w:rsid w:val="0039556F"/>
    <w:rsid w:val="00395ABF"/>
    <w:rsid w:val="00396131"/>
    <w:rsid w:val="00396C66"/>
    <w:rsid w:val="00397938"/>
    <w:rsid w:val="003A07D3"/>
    <w:rsid w:val="003A0DAF"/>
    <w:rsid w:val="003A10AF"/>
    <w:rsid w:val="003A217C"/>
    <w:rsid w:val="003A29A7"/>
    <w:rsid w:val="003A3EA3"/>
    <w:rsid w:val="003A5346"/>
    <w:rsid w:val="003A70C0"/>
    <w:rsid w:val="003B0291"/>
    <w:rsid w:val="003B02F4"/>
    <w:rsid w:val="003B0538"/>
    <w:rsid w:val="003B1692"/>
    <w:rsid w:val="003B34BB"/>
    <w:rsid w:val="003B4B33"/>
    <w:rsid w:val="003B52D6"/>
    <w:rsid w:val="003C044E"/>
    <w:rsid w:val="003C1507"/>
    <w:rsid w:val="003C15F7"/>
    <w:rsid w:val="003C178B"/>
    <w:rsid w:val="003C1F6F"/>
    <w:rsid w:val="003C266B"/>
    <w:rsid w:val="003C2C08"/>
    <w:rsid w:val="003C31BF"/>
    <w:rsid w:val="003C3231"/>
    <w:rsid w:val="003C3B3D"/>
    <w:rsid w:val="003C3F68"/>
    <w:rsid w:val="003C40AC"/>
    <w:rsid w:val="003C55CD"/>
    <w:rsid w:val="003C6240"/>
    <w:rsid w:val="003D0076"/>
    <w:rsid w:val="003D0A26"/>
    <w:rsid w:val="003D1D53"/>
    <w:rsid w:val="003D22E0"/>
    <w:rsid w:val="003D3615"/>
    <w:rsid w:val="003D36AB"/>
    <w:rsid w:val="003D376E"/>
    <w:rsid w:val="003D42F7"/>
    <w:rsid w:val="003D44E2"/>
    <w:rsid w:val="003D4EF6"/>
    <w:rsid w:val="003D55A1"/>
    <w:rsid w:val="003D7157"/>
    <w:rsid w:val="003D7188"/>
    <w:rsid w:val="003E018A"/>
    <w:rsid w:val="003E0557"/>
    <w:rsid w:val="003E1792"/>
    <w:rsid w:val="003E25F3"/>
    <w:rsid w:val="003E2667"/>
    <w:rsid w:val="003E32A8"/>
    <w:rsid w:val="003E455D"/>
    <w:rsid w:val="003E49E4"/>
    <w:rsid w:val="003E4A3D"/>
    <w:rsid w:val="003E52BD"/>
    <w:rsid w:val="003E5AC9"/>
    <w:rsid w:val="003E6D0F"/>
    <w:rsid w:val="003F0021"/>
    <w:rsid w:val="003F09D7"/>
    <w:rsid w:val="003F12D4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2EC"/>
    <w:rsid w:val="00402843"/>
    <w:rsid w:val="00402866"/>
    <w:rsid w:val="00402A64"/>
    <w:rsid w:val="0040342B"/>
    <w:rsid w:val="00404846"/>
    <w:rsid w:val="00404E01"/>
    <w:rsid w:val="00404E2B"/>
    <w:rsid w:val="0040549D"/>
    <w:rsid w:val="00405970"/>
    <w:rsid w:val="00406033"/>
    <w:rsid w:val="00406474"/>
    <w:rsid w:val="00406AEC"/>
    <w:rsid w:val="0040762A"/>
    <w:rsid w:val="0040775D"/>
    <w:rsid w:val="0040776C"/>
    <w:rsid w:val="00407D06"/>
    <w:rsid w:val="00410A98"/>
    <w:rsid w:val="00411749"/>
    <w:rsid w:val="004120E5"/>
    <w:rsid w:val="004130D6"/>
    <w:rsid w:val="00413364"/>
    <w:rsid w:val="00413D3D"/>
    <w:rsid w:val="0041438C"/>
    <w:rsid w:val="00416118"/>
    <w:rsid w:val="00416B10"/>
    <w:rsid w:val="00416EC0"/>
    <w:rsid w:val="0041768F"/>
    <w:rsid w:val="00420A57"/>
    <w:rsid w:val="00420CB0"/>
    <w:rsid w:val="00421B93"/>
    <w:rsid w:val="0042201C"/>
    <w:rsid w:val="00422163"/>
    <w:rsid w:val="00422B97"/>
    <w:rsid w:val="0042421F"/>
    <w:rsid w:val="00425855"/>
    <w:rsid w:val="0042615C"/>
    <w:rsid w:val="004264C1"/>
    <w:rsid w:val="0042689F"/>
    <w:rsid w:val="0042744A"/>
    <w:rsid w:val="00430C24"/>
    <w:rsid w:val="004314DE"/>
    <w:rsid w:val="00431DE2"/>
    <w:rsid w:val="00432547"/>
    <w:rsid w:val="00433D6A"/>
    <w:rsid w:val="004346DB"/>
    <w:rsid w:val="00435929"/>
    <w:rsid w:val="004360DE"/>
    <w:rsid w:val="00436903"/>
    <w:rsid w:val="00436A7C"/>
    <w:rsid w:val="00437064"/>
    <w:rsid w:val="00437FEC"/>
    <w:rsid w:val="00440983"/>
    <w:rsid w:val="00442799"/>
    <w:rsid w:val="00442AA2"/>
    <w:rsid w:val="00442E82"/>
    <w:rsid w:val="00443FA9"/>
    <w:rsid w:val="004444DE"/>
    <w:rsid w:val="00444740"/>
    <w:rsid w:val="00444F02"/>
    <w:rsid w:val="004452AC"/>
    <w:rsid w:val="00445335"/>
    <w:rsid w:val="00445A8E"/>
    <w:rsid w:val="00445B54"/>
    <w:rsid w:val="004501AB"/>
    <w:rsid w:val="00450CCF"/>
    <w:rsid w:val="0045106B"/>
    <w:rsid w:val="00451528"/>
    <w:rsid w:val="00451D90"/>
    <w:rsid w:val="00452280"/>
    <w:rsid w:val="00455771"/>
    <w:rsid w:val="0045624A"/>
    <w:rsid w:val="004562BC"/>
    <w:rsid w:val="004575B5"/>
    <w:rsid w:val="00461C51"/>
    <w:rsid w:val="004621F7"/>
    <w:rsid w:val="00462976"/>
    <w:rsid w:val="004637DC"/>
    <w:rsid w:val="00463D22"/>
    <w:rsid w:val="00463F02"/>
    <w:rsid w:val="00464384"/>
    <w:rsid w:val="00464ABA"/>
    <w:rsid w:val="004652AC"/>
    <w:rsid w:val="00466D10"/>
    <w:rsid w:val="00467E90"/>
    <w:rsid w:val="004706A1"/>
    <w:rsid w:val="00470D9B"/>
    <w:rsid w:val="00471C3D"/>
    <w:rsid w:val="0047286F"/>
    <w:rsid w:val="00473215"/>
    <w:rsid w:val="00473AE8"/>
    <w:rsid w:val="00474101"/>
    <w:rsid w:val="004749FF"/>
    <w:rsid w:val="00474B2E"/>
    <w:rsid w:val="00476C53"/>
    <w:rsid w:val="00477675"/>
    <w:rsid w:val="00480A2A"/>
    <w:rsid w:val="004816DC"/>
    <w:rsid w:val="004817A3"/>
    <w:rsid w:val="00482029"/>
    <w:rsid w:val="0048388C"/>
    <w:rsid w:val="0048483E"/>
    <w:rsid w:val="00485B0D"/>
    <w:rsid w:val="00485C6F"/>
    <w:rsid w:val="00486300"/>
    <w:rsid w:val="00487EB3"/>
    <w:rsid w:val="004913CF"/>
    <w:rsid w:val="00492AE2"/>
    <w:rsid w:val="004934E0"/>
    <w:rsid w:val="00494AE6"/>
    <w:rsid w:val="00495303"/>
    <w:rsid w:val="00496B92"/>
    <w:rsid w:val="004A038A"/>
    <w:rsid w:val="004A1119"/>
    <w:rsid w:val="004A2C28"/>
    <w:rsid w:val="004A2E8B"/>
    <w:rsid w:val="004A371C"/>
    <w:rsid w:val="004A3A76"/>
    <w:rsid w:val="004A458F"/>
    <w:rsid w:val="004A50CA"/>
    <w:rsid w:val="004A55E4"/>
    <w:rsid w:val="004A754A"/>
    <w:rsid w:val="004B1D2B"/>
    <w:rsid w:val="004B28CF"/>
    <w:rsid w:val="004B2BA8"/>
    <w:rsid w:val="004B3849"/>
    <w:rsid w:val="004B3945"/>
    <w:rsid w:val="004B41AD"/>
    <w:rsid w:val="004B53A7"/>
    <w:rsid w:val="004B53FD"/>
    <w:rsid w:val="004B5D34"/>
    <w:rsid w:val="004B7020"/>
    <w:rsid w:val="004B71EA"/>
    <w:rsid w:val="004B752E"/>
    <w:rsid w:val="004C0E15"/>
    <w:rsid w:val="004C1546"/>
    <w:rsid w:val="004C2E0E"/>
    <w:rsid w:val="004C30E9"/>
    <w:rsid w:val="004C34C8"/>
    <w:rsid w:val="004C35E2"/>
    <w:rsid w:val="004C4E2F"/>
    <w:rsid w:val="004C54BC"/>
    <w:rsid w:val="004C7127"/>
    <w:rsid w:val="004C7193"/>
    <w:rsid w:val="004C7672"/>
    <w:rsid w:val="004C7E6E"/>
    <w:rsid w:val="004C7F90"/>
    <w:rsid w:val="004D00F1"/>
    <w:rsid w:val="004D186A"/>
    <w:rsid w:val="004D1BBD"/>
    <w:rsid w:val="004D1C4C"/>
    <w:rsid w:val="004D1EC9"/>
    <w:rsid w:val="004D38EE"/>
    <w:rsid w:val="004D3A75"/>
    <w:rsid w:val="004D3A84"/>
    <w:rsid w:val="004D5F42"/>
    <w:rsid w:val="004D6F6F"/>
    <w:rsid w:val="004D70E6"/>
    <w:rsid w:val="004D7488"/>
    <w:rsid w:val="004D754C"/>
    <w:rsid w:val="004E01C2"/>
    <w:rsid w:val="004E06F6"/>
    <w:rsid w:val="004E18D8"/>
    <w:rsid w:val="004E1B50"/>
    <w:rsid w:val="004E2A30"/>
    <w:rsid w:val="004E3900"/>
    <w:rsid w:val="004E3D73"/>
    <w:rsid w:val="004E4385"/>
    <w:rsid w:val="004E6474"/>
    <w:rsid w:val="004E7B7A"/>
    <w:rsid w:val="004E7E8D"/>
    <w:rsid w:val="004F034D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504C"/>
    <w:rsid w:val="004F5742"/>
    <w:rsid w:val="004F5DEE"/>
    <w:rsid w:val="004F6520"/>
    <w:rsid w:val="004F7970"/>
    <w:rsid w:val="0050005F"/>
    <w:rsid w:val="005009ED"/>
    <w:rsid w:val="00501A29"/>
    <w:rsid w:val="00501A34"/>
    <w:rsid w:val="005037FA"/>
    <w:rsid w:val="005038FA"/>
    <w:rsid w:val="00504ED1"/>
    <w:rsid w:val="00505575"/>
    <w:rsid w:val="00505AB6"/>
    <w:rsid w:val="00506D0C"/>
    <w:rsid w:val="005075A9"/>
    <w:rsid w:val="00507AAF"/>
    <w:rsid w:val="00507ECB"/>
    <w:rsid w:val="005103BB"/>
    <w:rsid w:val="00510BA0"/>
    <w:rsid w:val="00511399"/>
    <w:rsid w:val="00511800"/>
    <w:rsid w:val="00511A3B"/>
    <w:rsid w:val="00512CEC"/>
    <w:rsid w:val="005146BA"/>
    <w:rsid w:val="00514B64"/>
    <w:rsid w:val="00515653"/>
    <w:rsid w:val="005159BA"/>
    <w:rsid w:val="005164E5"/>
    <w:rsid w:val="00517276"/>
    <w:rsid w:val="00517A2C"/>
    <w:rsid w:val="00520312"/>
    <w:rsid w:val="0052039D"/>
    <w:rsid w:val="00521CE5"/>
    <w:rsid w:val="00522689"/>
    <w:rsid w:val="00523107"/>
    <w:rsid w:val="00523304"/>
    <w:rsid w:val="00523CDD"/>
    <w:rsid w:val="00524DB5"/>
    <w:rsid w:val="00526955"/>
    <w:rsid w:val="00526AAB"/>
    <w:rsid w:val="00527B8A"/>
    <w:rsid w:val="00527DEA"/>
    <w:rsid w:val="00532312"/>
    <w:rsid w:val="005326B5"/>
    <w:rsid w:val="00532D29"/>
    <w:rsid w:val="00533B8D"/>
    <w:rsid w:val="00536CB7"/>
    <w:rsid w:val="00537E82"/>
    <w:rsid w:val="0054074F"/>
    <w:rsid w:val="00540F4C"/>
    <w:rsid w:val="005412D0"/>
    <w:rsid w:val="00541A99"/>
    <w:rsid w:val="005424B8"/>
    <w:rsid w:val="005434C5"/>
    <w:rsid w:val="00546B09"/>
    <w:rsid w:val="00546EB2"/>
    <w:rsid w:val="005477DA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7EB"/>
    <w:rsid w:val="0055663C"/>
    <w:rsid w:val="00556811"/>
    <w:rsid w:val="00556BCE"/>
    <w:rsid w:val="00556D80"/>
    <w:rsid w:val="00556E01"/>
    <w:rsid w:val="00556EE1"/>
    <w:rsid w:val="00557B8D"/>
    <w:rsid w:val="00560407"/>
    <w:rsid w:val="00560ACC"/>
    <w:rsid w:val="00561EDE"/>
    <w:rsid w:val="00563418"/>
    <w:rsid w:val="005636EB"/>
    <w:rsid w:val="0056372B"/>
    <w:rsid w:val="00563896"/>
    <w:rsid w:val="005641E6"/>
    <w:rsid w:val="00564CE4"/>
    <w:rsid w:val="005678B7"/>
    <w:rsid w:val="005679CD"/>
    <w:rsid w:val="005701D9"/>
    <w:rsid w:val="00570552"/>
    <w:rsid w:val="0057178C"/>
    <w:rsid w:val="00571F81"/>
    <w:rsid w:val="005732A1"/>
    <w:rsid w:val="00574377"/>
    <w:rsid w:val="0057551A"/>
    <w:rsid w:val="00575BDF"/>
    <w:rsid w:val="00575F52"/>
    <w:rsid w:val="005763B4"/>
    <w:rsid w:val="0057680D"/>
    <w:rsid w:val="00577241"/>
    <w:rsid w:val="00577559"/>
    <w:rsid w:val="00577B5F"/>
    <w:rsid w:val="00577F92"/>
    <w:rsid w:val="005808E0"/>
    <w:rsid w:val="00581235"/>
    <w:rsid w:val="005814BC"/>
    <w:rsid w:val="00581E82"/>
    <w:rsid w:val="00582778"/>
    <w:rsid w:val="005832C0"/>
    <w:rsid w:val="00583779"/>
    <w:rsid w:val="00583B9F"/>
    <w:rsid w:val="005852E9"/>
    <w:rsid w:val="00585D19"/>
    <w:rsid w:val="005862E0"/>
    <w:rsid w:val="00586A97"/>
    <w:rsid w:val="0058703B"/>
    <w:rsid w:val="005876C8"/>
    <w:rsid w:val="00587922"/>
    <w:rsid w:val="00587BA3"/>
    <w:rsid w:val="005900A6"/>
    <w:rsid w:val="005907FB"/>
    <w:rsid w:val="00590E29"/>
    <w:rsid w:val="00590EE5"/>
    <w:rsid w:val="00592000"/>
    <w:rsid w:val="00592A88"/>
    <w:rsid w:val="00593532"/>
    <w:rsid w:val="00593549"/>
    <w:rsid w:val="00593740"/>
    <w:rsid w:val="00595500"/>
    <w:rsid w:val="0059588B"/>
    <w:rsid w:val="00595A2F"/>
    <w:rsid w:val="00596249"/>
    <w:rsid w:val="005965C6"/>
    <w:rsid w:val="005978FB"/>
    <w:rsid w:val="005A00E3"/>
    <w:rsid w:val="005A07BC"/>
    <w:rsid w:val="005A094D"/>
    <w:rsid w:val="005A1455"/>
    <w:rsid w:val="005A19C5"/>
    <w:rsid w:val="005A1D34"/>
    <w:rsid w:val="005A22BC"/>
    <w:rsid w:val="005A23E0"/>
    <w:rsid w:val="005A2521"/>
    <w:rsid w:val="005A38F4"/>
    <w:rsid w:val="005A3F98"/>
    <w:rsid w:val="005A46D5"/>
    <w:rsid w:val="005A4AE5"/>
    <w:rsid w:val="005A54EF"/>
    <w:rsid w:val="005A6A88"/>
    <w:rsid w:val="005A6E9A"/>
    <w:rsid w:val="005B03BF"/>
    <w:rsid w:val="005B0453"/>
    <w:rsid w:val="005B07B8"/>
    <w:rsid w:val="005B0F3A"/>
    <w:rsid w:val="005B19CF"/>
    <w:rsid w:val="005B2128"/>
    <w:rsid w:val="005B2C96"/>
    <w:rsid w:val="005B4145"/>
    <w:rsid w:val="005B5B24"/>
    <w:rsid w:val="005B7CF7"/>
    <w:rsid w:val="005C0964"/>
    <w:rsid w:val="005C09D4"/>
    <w:rsid w:val="005C0F2D"/>
    <w:rsid w:val="005C1B48"/>
    <w:rsid w:val="005C248A"/>
    <w:rsid w:val="005C2D99"/>
    <w:rsid w:val="005C37C2"/>
    <w:rsid w:val="005C42EC"/>
    <w:rsid w:val="005C4D37"/>
    <w:rsid w:val="005C4E98"/>
    <w:rsid w:val="005C6E97"/>
    <w:rsid w:val="005D065F"/>
    <w:rsid w:val="005D0C0B"/>
    <w:rsid w:val="005D2D87"/>
    <w:rsid w:val="005D3372"/>
    <w:rsid w:val="005D3759"/>
    <w:rsid w:val="005D37E7"/>
    <w:rsid w:val="005D3E0D"/>
    <w:rsid w:val="005D42D7"/>
    <w:rsid w:val="005D5144"/>
    <w:rsid w:val="005D5286"/>
    <w:rsid w:val="005D7ABC"/>
    <w:rsid w:val="005D7AC8"/>
    <w:rsid w:val="005E133E"/>
    <w:rsid w:val="005E15DA"/>
    <w:rsid w:val="005E3491"/>
    <w:rsid w:val="005E44C2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BCD"/>
    <w:rsid w:val="005F2E77"/>
    <w:rsid w:val="005F2EF7"/>
    <w:rsid w:val="005F4164"/>
    <w:rsid w:val="005F4516"/>
    <w:rsid w:val="005F4A63"/>
    <w:rsid w:val="005F4D59"/>
    <w:rsid w:val="005F767A"/>
    <w:rsid w:val="005F7808"/>
    <w:rsid w:val="00601B87"/>
    <w:rsid w:val="0060230B"/>
    <w:rsid w:val="00602B58"/>
    <w:rsid w:val="0060518B"/>
    <w:rsid w:val="00605D39"/>
    <w:rsid w:val="006068DF"/>
    <w:rsid w:val="00610C76"/>
    <w:rsid w:val="00610D2C"/>
    <w:rsid w:val="00610EBF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8E0"/>
    <w:rsid w:val="00622986"/>
    <w:rsid w:val="00623200"/>
    <w:rsid w:val="006232AA"/>
    <w:rsid w:val="00624167"/>
    <w:rsid w:val="006253A9"/>
    <w:rsid w:val="00625AE7"/>
    <w:rsid w:val="00626245"/>
    <w:rsid w:val="00626635"/>
    <w:rsid w:val="00627DD1"/>
    <w:rsid w:val="00631115"/>
    <w:rsid w:val="006316CB"/>
    <w:rsid w:val="006328A0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26B"/>
    <w:rsid w:val="0064007A"/>
    <w:rsid w:val="006416D1"/>
    <w:rsid w:val="00642670"/>
    <w:rsid w:val="006427B3"/>
    <w:rsid w:val="00642D8F"/>
    <w:rsid w:val="00643A66"/>
    <w:rsid w:val="00643ED5"/>
    <w:rsid w:val="00645013"/>
    <w:rsid w:val="006452B3"/>
    <w:rsid w:val="00645762"/>
    <w:rsid w:val="00645B38"/>
    <w:rsid w:val="00645DF0"/>
    <w:rsid w:val="006471C3"/>
    <w:rsid w:val="00647F3B"/>
    <w:rsid w:val="0065001A"/>
    <w:rsid w:val="0065073A"/>
    <w:rsid w:val="0065079F"/>
    <w:rsid w:val="006508AB"/>
    <w:rsid w:val="00650F1F"/>
    <w:rsid w:val="006511A1"/>
    <w:rsid w:val="00654D40"/>
    <w:rsid w:val="00654E6A"/>
    <w:rsid w:val="00654E98"/>
    <w:rsid w:val="00655079"/>
    <w:rsid w:val="0065658B"/>
    <w:rsid w:val="00656F0C"/>
    <w:rsid w:val="006573E5"/>
    <w:rsid w:val="00660448"/>
    <w:rsid w:val="006611C0"/>
    <w:rsid w:val="006612B2"/>
    <w:rsid w:val="00661BB0"/>
    <w:rsid w:val="006636C4"/>
    <w:rsid w:val="00665606"/>
    <w:rsid w:val="00665EE3"/>
    <w:rsid w:val="006672F9"/>
    <w:rsid w:val="00667FB0"/>
    <w:rsid w:val="006722D3"/>
    <w:rsid w:val="0067266B"/>
    <w:rsid w:val="0067285B"/>
    <w:rsid w:val="0067291A"/>
    <w:rsid w:val="00672C08"/>
    <w:rsid w:val="0067355C"/>
    <w:rsid w:val="006739DF"/>
    <w:rsid w:val="0067484C"/>
    <w:rsid w:val="00675EA9"/>
    <w:rsid w:val="006763A6"/>
    <w:rsid w:val="00676FD9"/>
    <w:rsid w:val="0067731D"/>
    <w:rsid w:val="0067790C"/>
    <w:rsid w:val="00680DE0"/>
    <w:rsid w:val="006810C5"/>
    <w:rsid w:val="00682401"/>
    <w:rsid w:val="00682FEC"/>
    <w:rsid w:val="006835FF"/>
    <w:rsid w:val="00683607"/>
    <w:rsid w:val="006837E4"/>
    <w:rsid w:val="00683CCB"/>
    <w:rsid w:val="006840D2"/>
    <w:rsid w:val="00684C81"/>
    <w:rsid w:val="00684EAE"/>
    <w:rsid w:val="00685F45"/>
    <w:rsid w:val="006861CB"/>
    <w:rsid w:val="006868ED"/>
    <w:rsid w:val="00686C14"/>
    <w:rsid w:val="00687642"/>
    <w:rsid w:val="00687B1C"/>
    <w:rsid w:val="00692181"/>
    <w:rsid w:val="00692A03"/>
    <w:rsid w:val="00693E8A"/>
    <w:rsid w:val="00693EAE"/>
    <w:rsid w:val="00694073"/>
    <w:rsid w:val="006941AD"/>
    <w:rsid w:val="006944BB"/>
    <w:rsid w:val="00694509"/>
    <w:rsid w:val="00694E33"/>
    <w:rsid w:val="00695515"/>
    <w:rsid w:val="006967D1"/>
    <w:rsid w:val="006974F3"/>
    <w:rsid w:val="00697A9A"/>
    <w:rsid w:val="00697AD4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B80"/>
    <w:rsid w:val="006A7334"/>
    <w:rsid w:val="006A7601"/>
    <w:rsid w:val="006A7C5A"/>
    <w:rsid w:val="006B0A22"/>
    <w:rsid w:val="006B1C5F"/>
    <w:rsid w:val="006B2201"/>
    <w:rsid w:val="006B22CF"/>
    <w:rsid w:val="006B2B67"/>
    <w:rsid w:val="006B2EDA"/>
    <w:rsid w:val="006B386D"/>
    <w:rsid w:val="006B4C1F"/>
    <w:rsid w:val="006B5F3C"/>
    <w:rsid w:val="006B7FE6"/>
    <w:rsid w:val="006C0861"/>
    <w:rsid w:val="006C0AC9"/>
    <w:rsid w:val="006C17D1"/>
    <w:rsid w:val="006C28D6"/>
    <w:rsid w:val="006C28E3"/>
    <w:rsid w:val="006C2E43"/>
    <w:rsid w:val="006C6626"/>
    <w:rsid w:val="006C718F"/>
    <w:rsid w:val="006C756E"/>
    <w:rsid w:val="006D16FA"/>
    <w:rsid w:val="006D2D2B"/>
    <w:rsid w:val="006D30EA"/>
    <w:rsid w:val="006D318E"/>
    <w:rsid w:val="006D3E89"/>
    <w:rsid w:val="006D41C1"/>
    <w:rsid w:val="006D48B4"/>
    <w:rsid w:val="006D549F"/>
    <w:rsid w:val="006D7376"/>
    <w:rsid w:val="006E0154"/>
    <w:rsid w:val="006E122B"/>
    <w:rsid w:val="006E281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EAC"/>
    <w:rsid w:val="006F20D7"/>
    <w:rsid w:val="006F2576"/>
    <w:rsid w:val="006F2CBC"/>
    <w:rsid w:val="006F2D5F"/>
    <w:rsid w:val="006F3035"/>
    <w:rsid w:val="006F314E"/>
    <w:rsid w:val="006F331C"/>
    <w:rsid w:val="006F3DDC"/>
    <w:rsid w:val="006F3F95"/>
    <w:rsid w:val="006F4612"/>
    <w:rsid w:val="006F4BFF"/>
    <w:rsid w:val="006F521F"/>
    <w:rsid w:val="006F5398"/>
    <w:rsid w:val="006F583F"/>
    <w:rsid w:val="006F6242"/>
    <w:rsid w:val="006F675A"/>
    <w:rsid w:val="006F6BDF"/>
    <w:rsid w:val="007001AF"/>
    <w:rsid w:val="00700F20"/>
    <w:rsid w:val="0070202A"/>
    <w:rsid w:val="007028DD"/>
    <w:rsid w:val="00702A88"/>
    <w:rsid w:val="00702ECF"/>
    <w:rsid w:val="00704CBF"/>
    <w:rsid w:val="007059DE"/>
    <w:rsid w:val="007062F7"/>
    <w:rsid w:val="00707142"/>
    <w:rsid w:val="00710282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9AD"/>
    <w:rsid w:val="00714C64"/>
    <w:rsid w:val="00715FF9"/>
    <w:rsid w:val="00716F86"/>
    <w:rsid w:val="0071731E"/>
    <w:rsid w:val="00717B20"/>
    <w:rsid w:val="007208E2"/>
    <w:rsid w:val="00721A55"/>
    <w:rsid w:val="00723171"/>
    <w:rsid w:val="00723601"/>
    <w:rsid w:val="00723D51"/>
    <w:rsid w:val="007240E4"/>
    <w:rsid w:val="0072414B"/>
    <w:rsid w:val="007249AD"/>
    <w:rsid w:val="0072533F"/>
    <w:rsid w:val="007255B9"/>
    <w:rsid w:val="00725B16"/>
    <w:rsid w:val="00726176"/>
    <w:rsid w:val="00726BEB"/>
    <w:rsid w:val="00726C34"/>
    <w:rsid w:val="0072710F"/>
    <w:rsid w:val="00730B03"/>
    <w:rsid w:val="00730DBB"/>
    <w:rsid w:val="0073138C"/>
    <w:rsid w:val="00732CD2"/>
    <w:rsid w:val="007330C9"/>
    <w:rsid w:val="00733524"/>
    <w:rsid w:val="00733C85"/>
    <w:rsid w:val="00733D3C"/>
    <w:rsid w:val="00733E33"/>
    <w:rsid w:val="00734046"/>
    <w:rsid w:val="007344A0"/>
    <w:rsid w:val="007346E0"/>
    <w:rsid w:val="0073482C"/>
    <w:rsid w:val="007351A7"/>
    <w:rsid w:val="00736592"/>
    <w:rsid w:val="00736C07"/>
    <w:rsid w:val="007371C0"/>
    <w:rsid w:val="007372D3"/>
    <w:rsid w:val="00737625"/>
    <w:rsid w:val="007378A1"/>
    <w:rsid w:val="00740815"/>
    <w:rsid w:val="007409FB"/>
    <w:rsid w:val="00742015"/>
    <w:rsid w:val="00743842"/>
    <w:rsid w:val="0074459E"/>
    <w:rsid w:val="00745BC5"/>
    <w:rsid w:val="007460CB"/>
    <w:rsid w:val="007462B6"/>
    <w:rsid w:val="00746B0C"/>
    <w:rsid w:val="00747A76"/>
    <w:rsid w:val="00747AAB"/>
    <w:rsid w:val="00751EA8"/>
    <w:rsid w:val="007521DE"/>
    <w:rsid w:val="00752876"/>
    <w:rsid w:val="00753411"/>
    <w:rsid w:val="007534A6"/>
    <w:rsid w:val="007535DB"/>
    <w:rsid w:val="00755EBA"/>
    <w:rsid w:val="00756265"/>
    <w:rsid w:val="007565C2"/>
    <w:rsid w:val="00757062"/>
    <w:rsid w:val="0075707A"/>
    <w:rsid w:val="007570D1"/>
    <w:rsid w:val="007577A2"/>
    <w:rsid w:val="00757A97"/>
    <w:rsid w:val="00757CFD"/>
    <w:rsid w:val="00760F9F"/>
    <w:rsid w:val="007612BB"/>
    <w:rsid w:val="007614C1"/>
    <w:rsid w:val="007628D5"/>
    <w:rsid w:val="00762C63"/>
    <w:rsid w:val="00763199"/>
    <w:rsid w:val="00763DC9"/>
    <w:rsid w:val="007649E7"/>
    <w:rsid w:val="00764B10"/>
    <w:rsid w:val="00765516"/>
    <w:rsid w:val="00765CA5"/>
    <w:rsid w:val="00766715"/>
    <w:rsid w:val="00766772"/>
    <w:rsid w:val="00767021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80D02"/>
    <w:rsid w:val="0078336A"/>
    <w:rsid w:val="007833FE"/>
    <w:rsid w:val="007838E2"/>
    <w:rsid w:val="0078394A"/>
    <w:rsid w:val="007853A5"/>
    <w:rsid w:val="00785763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BD"/>
    <w:rsid w:val="0079537E"/>
    <w:rsid w:val="007965D6"/>
    <w:rsid w:val="00796BB6"/>
    <w:rsid w:val="00797768"/>
    <w:rsid w:val="007A0D1B"/>
    <w:rsid w:val="007A12AB"/>
    <w:rsid w:val="007A17D0"/>
    <w:rsid w:val="007A1A7D"/>
    <w:rsid w:val="007A231C"/>
    <w:rsid w:val="007A348B"/>
    <w:rsid w:val="007A68D6"/>
    <w:rsid w:val="007A71DD"/>
    <w:rsid w:val="007A740C"/>
    <w:rsid w:val="007A7A42"/>
    <w:rsid w:val="007B0085"/>
    <w:rsid w:val="007B0A48"/>
    <w:rsid w:val="007B110F"/>
    <w:rsid w:val="007B1AD3"/>
    <w:rsid w:val="007B206D"/>
    <w:rsid w:val="007B2084"/>
    <w:rsid w:val="007B2277"/>
    <w:rsid w:val="007B24F5"/>
    <w:rsid w:val="007B340C"/>
    <w:rsid w:val="007B3CA5"/>
    <w:rsid w:val="007B4225"/>
    <w:rsid w:val="007B5A88"/>
    <w:rsid w:val="007B5DA0"/>
    <w:rsid w:val="007B62D6"/>
    <w:rsid w:val="007B62E9"/>
    <w:rsid w:val="007B7515"/>
    <w:rsid w:val="007B7583"/>
    <w:rsid w:val="007C0D23"/>
    <w:rsid w:val="007C4F2E"/>
    <w:rsid w:val="007C4F95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F7C"/>
    <w:rsid w:val="007D5416"/>
    <w:rsid w:val="007D5DCD"/>
    <w:rsid w:val="007D7FB6"/>
    <w:rsid w:val="007E00B8"/>
    <w:rsid w:val="007E1A6A"/>
    <w:rsid w:val="007E1EAF"/>
    <w:rsid w:val="007E2BA5"/>
    <w:rsid w:val="007E316B"/>
    <w:rsid w:val="007E327D"/>
    <w:rsid w:val="007E36D1"/>
    <w:rsid w:val="007E3A51"/>
    <w:rsid w:val="007E3D8B"/>
    <w:rsid w:val="007E452E"/>
    <w:rsid w:val="007E4D2C"/>
    <w:rsid w:val="007E51E4"/>
    <w:rsid w:val="007E565A"/>
    <w:rsid w:val="007E6FE0"/>
    <w:rsid w:val="007F05B0"/>
    <w:rsid w:val="007F11C1"/>
    <w:rsid w:val="007F144F"/>
    <w:rsid w:val="007F18D8"/>
    <w:rsid w:val="007F2276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E4B"/>
    <w:rsid w:val="00801F33"/>
    <w:rsid w:val="0080214F"/>
    <w:rsid w:val="008026C0"/>
    <w:rsid w:val="008045C7"/>
    <w:rsid w:val="0080488D"/>
    <w:rsid w:val="00805937"/>
    <w:rsid w:val="008068FB"/>
    <w:rsid w:val="00807234"/>
    <w:rsid w:val="008073ED"/>
    <w:rsid w:val="008077AD"/>
    <w:rsid w:val="008079CB"/>
    <w:rsid w:val="00811721"/>
    <w:rsid w:val="00811F71"/>
    <w:rsid w:val="00812FF2"/>
    <w:rsid w:val="008130DC"/>
    <w:rsid w:val="00813A44"/>
    <w:rsid w:val="00814668"/>
    <w:rsid w:val="00815329"/>
    <w:rsid w:val="0081566E"/>
    <w:rsid w:val="00815A04"/>
    <w:rsid w:val="00816DE8"/>
    <w:rsid w:val="0081754D"/>
    <w:rsid w:val="00817841"/>
    <w:rsid w:val="008179BE"/>
    <w:rsid w:val="008227AC"/>
    <w:rsid w:val="0082446D"/>
    <w:rsid w:val="00824514"/>
    <w:rsid w:val="00824968"/>
    <w:rsid w:val="00825027"/>
    <w:rsid w:val="008259B3"/>
    <w:rsid w:val="00825C35"/>
    <w:rsid w:val="00826784"/>
    <w:rsid w:val="008272C0"/>
    <w:rsid w:val="00827608"/>
    <w:rsid w:val="00827AF6"/>
    <w:rsid w:val="00827C85"/>
    <w:rsid w:val="00831A58"/>
    <w:rsid w:val="0083278C"/>
    <w:rsid w:val="00832FA5"/>
    <w:rsid w:val="00833654"/>
    <w:rsid w:val="00834815"/>
    <w:rsid w:val="00835623"/>
    <w:rsid w:val="008362FD"/>
    <w:rsid w:val="0083659A"/>
    <w:rsid w:val="00836836"/>
    <w:rsid w:val="00836A61"/>
    <w:rsid w:val="00840EF3"/>
    <w:rsid w:val="00841492"/>
    <w:rsid w:val="0084398F"/>
    <w:rsid w:val="00844F4F"/>
    <w:rsid w:val="00845672"/>
    <w:rsid w:val="00846A8A"/>
    <w:rsid w:val="00847788"/>
    <w:rsid w:val="00847D99"/>
    <w:rsid w:val="008504F6"/>
    <w:rsid w:val="00850E0D"/>
    <w:rsid w:val="00851664"/>
    <w:rsid w:val="00851715"/>
    <w:rsid w:val="00852359"/>
    <w:rsid w:val="00852824"/>
    <w:rsid w:val="00852A1C"/>
    <w:rsid w:val="00852E7F"/>
    <w:rsid w:val="00852F82"/>
    <w:rsid w:val="008538D6"/>
    <w:rsid w:val="00855466"/>
    <w:rsid w:val="008554BB"/>
    <w:rsid w:val="00855A87"/>
    <w:rsid w:val="00855B57"/>
    <w:rsid w:val="008575F6"/>
    <w:rsid w:val="00857CF2"/>
    <w:rsid w:val="008602E9"/>
    <w:rsid w:val="00860BA9"/>
    <w:rsid w:val="00861176"/>
    <w:rsid w:val="00861274"/>
    <w:rsid w:val="00862073"/>
    <w:rsid w:val="0086248C"/>
    <w:rsid w:val="008628EB"/>
    <w:rsid w:val="008643D1"/>
    <w:rsid w:val="00864945"/>
    <w:rsid w:val="00865E30"/>
    <w:rsid w:val="0086625A"/>
    <w:rsid w:val="0086695E"/>
    <w:rsid w:val="0087002B"/>
    <w:rsid w:val="0087006E"/>
    <w:rsid w:val="0087025A"/>
    <w:rsid w:val="0087155C"/>
    <w:rsid w:val="008716F7"/>
    <w:rsid w:val="00871E7F"/>
    <w:rsid w:val="0087253A"/>
    <w:rsid w:val="008737D8"/>
    <w:rsid w:val="00873DE3"/>
    <w:rsid w:val="00874100"/>
    <w:rsid w:val="008748A7"/>
    <w:rsid w:val="00875287"/>
    <w:rsid w:val="00876056"/>
    <w:rsid w:val="00877531"/>
    <w:rsid w:val="0088225E"/>
    <w:rsid w:val="0088350A"/>
    <w:rsid w:val="008843EE"/>
    <w:rsid w:val="00885969"/>
    <w:rsid w:val="0088610C"/>
    <w:rsid w:val="008866B3"/>
    <w:rsid w:val="00887672"/>
    <w:rsid w:val="00887D23"/>
    <w:rsid w:val="00890002"/>
    <w:rsid w:val="00890091"/>
    <w:rsid w:val="00890615"/>
    <w:rsid w:val="008908C0"/>
    <w:rsid w:val="00891BD7"/>
    <w:rsid w:val="008922F5"/>
    <w:rsid w:val="00892967"/>
    <w:rsid w:val="0089352C"/>
    <w:rsid w:val="00894C87"/>
    <w:rsid w:val="00895441"/>
    <w:rsid w:val="0089597B"/>
    <w:rsid w:val="008961AA"/>
    <w:rsid w:val="00896618"/>
    <w:rsid w:val="00896654"/>
    <w:rsid w:val="008966A5"/>
    <w:rsid w:val="00897BF6"/>
    <w:rsid w:val="008A14E0"/>
    <w:rsid w:val="008A220C"/>
    <w:rsid w:val="008A4267"/>
    <w:rsid w:val="008A4F34"/>
    <w:rsid w:val="008A5362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577E"/>
    <w:rsid w:val="008B5DDD"/>
    <w:rsid w:val="008B6018"/>
    <w:rsid w:val="008B608C"/>
    <w:rsid w:val="008B7444"/>
    <w:rsid w:val="008C064C"/>
    <w:rsid w:val="008C1D7D"/>
    <w:rsid w:val="008C1EBB"/>
    <w:rsid w:val="008C2876"/>
    <w:rsid w:val="008C299B"/>
    <w:rsid w:val="008C38FE"/>
    <w:rsid w:val="008C401B"/>
    <w:rsid w:val="008C5422"/>
    <w:rsid w:val="008C5455"/>
    <w:rsid w:val="008C56C7"/>
    <w:rsid w:val="008C7A28"/>
    <w:rsid w:val="008D0556"/>
    <w:rsid w:val="008D067E"/>
    <w:rsid w:val="008D0E93"/>
    <w:rsid w:val="008D156B"/>
    <w:rsid w:val="008D1672"/>
    <w:rsid w:val="008D1ADF"/>
    <w:rsid w:val="008D2CD8"/>
    <w:rsid w:val="008D32D8"/>
    <w:rsid w:val="008D3672"/>
    <w:rsid w:val="008D48CC"/>
    <w:rsid w:val="008D4938"/>
    <w:rsid w:val="008D5D41"/>
    <w:rsid w:val="008D6FB4"/>
    <w:rsid w:val="008D6FCB"/>
    <w:rsid w:val="008D7127"/>
    <w:rsid w:val="008E096C"/>
    <w:rsid w:val="008E0BFE"/>
    <w:rsid w:val="008E1005"/>
    <w:rsid w:val="008E1F34"/>
    <w:rsid w:val="008E31CE"/>
    <w:rsid w:val="008E3FCF"/>
    <w:rsid w:val="008E451D"/>
    <w:rsid w:val="008E4535"/>
    <w:rsid w:val="008E547D"/>
    <w:rsid w:val="008E5686"/>
    <w:rsid w:val="008E5A01"/>
    <w:rsid w:val="008E61B6"/>
    <w:rsid w:val="008E6DE3"/>
    <w:rsid w:val="008E78E2"/>
    <w:rsid w:val="008F0127"/>
    <w:rsid w:val="008F0205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900BC1"/>
    <w:rsid w:val="009011CF"/>
    <w:rsid w:val="00901575"/>
    <w:rsid w:val="00902667"/>
    <w:rsid w:val="00903D23"/>
    <w:rsid w:val="00903F0D"/>
    <w:rsid w:val="00904179"/>
    <w:rsid w:val="00906A14"/>
    <w:rsid w:val="00910E42"/>
    <w:rsid w:val="0091111F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70B"/>
    <w:rsid w:val="00914DC3"/>
    <w:rsid w:val="00915F66"/>
    <w:rsid w:val="00916243"/>
    <w:rsid w:val="00916C9C"/>
    <w:rsid w:val="00916D81"/>
    <w:rsid w:val="00916EB2"/>
    <w:rsid w:val="00917106"/>
    <w:rsid w:val="009172B3"/>
    <w:rsid w:val="009200FB"/>
    <w:rsid w:val="009228FD"/>
    <w:rsid w:val="00924410"/>
    <w:rsid w:val="009244D2"/>
    <w:rsid w:val="00924640"/>
    <w:rsid w:val="00924D1D"/>
    <w:rsid w:val="00925D90"/>
    <w:rsid w:val="00926235"/>
    <w:rsid w:val="00926C0F"/>
    <w:rsid w:val="00927517"/>
    <w:rsid w:val="009277D2"/>
    <w:rsid w:val="00927DB5"/>
    <w:rsid w:val="009308CA"/>
    <w:rsid w:val="009311D8"/>
    <w:rsid w:val="00931BEA"/>
    <w:rsid w:val="009353C9"/>
    <w:rsid w:val="0093771B"/>
    <w:rsid w:val="00937877"/>
    <w:rsid w:val="00940722"/>
    <w:rsid w:val="00940C78"/>
    <w:rsid w:val="00940DC2"/>
    <w:rsid w:val="00940EF8"/>
    <w:rsid w:val="009422EE"/>
    <w:rsid w:val="009428E5"/>
    <w:rsid w:val="0094360C"/>
    <w:rsid w:val="00943B3C"/>
    <w:rsid w:val="00944220"/>
    <w:rsid w:val="009465DA"/>
    <w:rsid w:val="00946E38"/>
    <w:rsid w:val="00947706"/>
    <w:rsid w:val="00950692"/>
    <w:rsid w:val="009506AF"/>
    <w:rsid w:val="00950ABE"/>
    <w:rsid w:val="00950FEB"/>
    <w:rsid w:val="0095347A"/>
    <w:rsid w:val="0095373A"/>
    <w:rsid w:val="00953887"/>
    <w:rsid w:val="00953DCE"/>
    <w:rsid w:val="00954B34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C2"/>
    <w:rsid w:val="0096431F"/>
    <w:rsid w:val="00964428"/>
    <w:rsid w:val="00964594"/>
    <w:rsid w:val="009648C3"/>
    <w:rsid w:val="00964E82"/>
    <w:rsid w:val="0096582E"/>
    <w:rsid w:val="00965D92"/>
    <w:rsid w:val="00966E7D"/>
    <w:rsid w:val="009702C2"/>
    <w:rsid w:val="0097080F"/>
    <w:rsid w:val="00970A75"/>
    <w:rsid w:val="00971072"/>
    <w:rsid w:val="009730D9"/>
    <w:rsid w:val="00973AC5"/>
    <w:rsid w:val="00976200"/>
    <w:rsid w:val="00976A66"/>
    <w:rsid w:val="00976F23"/>
    <w:rsid w:val="00980361"/>
    <w:rsid w:val="009805FB"/>
    <w:rsid w:val="00980857"/>
    <w:rsid w:val="009809C7"/>
    <w:rsid w:val="009818EB"/>
    <w:rsid w:val="00981DF9"/>
    <w:rsid w:val="00981F64"/>
    <w:rsid w:val="0098347D"/>
    <w:rsid w:val="009846C9"/>
    <w:rsid w:val="00984AC5"/>
    <w:rsid w:val="0098576E"/>
    <w:rsid w:val="00986ED0"/>
    <w:rsid w:val="00990C69"/>
    <w:rsid w:val="00990E47"/>
    <w:rsid w:val="00990F1E"/>
    <w:rsid w:val="00992027"/>
    <w:rsid w:val="009921D6"/>
    <w:rsid w:val="00992338"/>
    <w:rsid w:val="00992D6E"/>
    <w:rsid w:val="009943AD"/>
    <w:rsid w:val="009946BE"/>
    <w:rsid w:val="00995CC8"/>
    <w:rsid w:val="00995D09"/>
    <w:rsid w:val="00996B37"/>
    <w:rsid w:val="00996BB3"/>
    <w:rsid w:val="0099736A"/>
    <w:rsid w:val="009A03DB"/>
    <w:rsid w:val="009A0549"/>
    <w:rsid w:val="009A071D"/>
    <w:rsid w:val="009A0F07"/>
    <w:rsid w:val="009A11D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89F"/>
    <w:rsid w:val="009A5BF3"/>
    <w:rsid w:val="009A5C10"/>
    <w:rsid w:val="009A71C1"/>
    <w:rsid w:val="009A7C97"/>
    <w:rsid w:val="009B04FE"/>
    <w:rsid w:val="009B068E"/>
    <w:rsid w:val="009B217D"/>
    <w:rsid w:val="009B310A"/>
    <w:rsid w:val="009B35B7"/>
    <w:rsid w:val="009B3CFE"/>
    <w:rsid w:val="009B3E38"/>
    <w:rsid w:val="009B3EDC"/>
    <w:rsid w:val="009B4421"/>
    <w:rsid w:val="009B5DE7"/>
    <w:rsid w:val="009B5E38"/>
    <w:rsid w:val="009C47FC"/>
    <w:rsid w:val="009C4EE1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B54"/>
    <w:rsid w:val="009D46A1"/>
    <w:rsid w:val="009D522A"/>
    <w:rsid w:val="009D6116"/>
    <w:rsid w:val="009D6520"/>
    <w:rsid w:val="009D67BB"/>
    <w:rsid w:val="009D6CF9"/>
    <w:rsid w:val="009D6EC8"/>
    <w:rsid w:val="009D7B7D"/>
    <w:rsid w:val="009E3403"/>
    <w:rsid w:val="009E4DE6"/>
    <w:rsid w:val="009E52F2"/>
    <w:rsid w:val="009E654A"/>
    <w:rsid w:val="009E668E"/>
    <w:rsid w:val="009E70CB"/>
    <w:rsid w:val="009E793E"/>
    <w:rsid w:val="009E7E9F"/>
    <w:rsid w:val="009F095E"/>
    <w:rsid w:val="009F218B"/>
    <w:rsid w:val="009F2A9D"/>
    <w:rsid w:val="009F3803"/>
    <w:rsid w:val="009F420F"/>
    <w:rsid w:val="009F4D2C"/>
    <w:rsid w:val="009F511A"/>
    <w:rsid w:val="009F64E8"/>
    <w:rsid w:val="009F7F89"/>
    <w:rsid w:val="00A00F95"/>
    <w:rsid w:val="00A01222"/>
    <w:rsid w:val="00A014A0"/>
    <w:rsid w:val="00A02A27"/>
    <w:rsid w:val="00A02B67"/>
    <w:rsid w:val="00A02DB6"/>
    <w:rsid w:val="00A030F3"/>
    <w:rsid w:val="00A03219"/>
    <w:rsid w:val="00A0339A"/>
    <w:rsid w:val="00A03478"/>
    <w:rsid w:val="00A034FC"/>
    <w:rsid w:val="00A037E5"/>
    <w:rsid w:val="00A03CA2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96C"/>
    <w:rsid w:val="00A1409A"/>
    <w:rsid w:val="00A141F3"/>
    <w:rsid w:val="00A148DB"/>
    <w:rsid w:val="00A148DF"/>
    <w:rsid w:val="00A14A28"/>
    <w:rsid w:val="00A14D1D"/>
    <w:rsid w:val="00A14DE6"/>
    <w:rsid w:val="00A16F1D"/>
    <w:rsid w:val="00A17D33"/>
    <w:rsid w:val="00A20770"/>
    <w:rsid w:val="00A20872"/>
    <w:rsid w:val="00A209DE"/>
    <w:rsid w:val="00A2165C"/>
    <w:rsid w:val="00A216BF"/>
    <w:rsid w:val="00A21892"/>
    <w:rsid w:val="00A21A8D"/>
    <w:rsid w:val="00A2202E"/>
    <w:rsid w:val="00A22860"/>
    <w:rsid w:val="00A23525"/>
    <w:rsid w:val="00A24628"/>
    <w:rsid w:val="00A24948"/>
    <w:rsid w:val="00A24B53"/>
    <w:rsid w:val="00A24BDE"/>
    <w:rsid w:val="00A25236"/>
    <w:rsid w:val="00A25667"/>
    <w:rsid w:val="00A26E21"/>
    <w:rsid w:val="00A27C46"/>
    <w:rsid w:val="00A304DD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78F"/>
    <w:rsid w:val="00A37C17"/>
    <w:rsid w:val="00A40100"/>
    <w:rsid w:val="00A406D3"/>
    <w:rsid w:val="00A41677"/>
    <w:rsid w:val="00A41736"/>
    <w:rsid w:val="00A41A09"/>
    <w:rsid w:val="00A41B50"/>
    <w:rsid w:val="00A43FB8"/>
    <w:rsid w:val="00A4457C"/>
    <w:rsid w:val="00A46AE7"/>
    <w:rsid w:val="00A476C5"/>
    <w:rsid w:val="00A50E40"/>
    <w:rsid w:val="00A51EE2"/>
    <w:rsid w:val="00A54D00"/>
    <w:rsid w:val="00A55285"/>
    <w:rsid w:val="00A56C4C"/>
    <w:rsid w:val="00A601B5"/>
    <w:rsid w:val="00A601D2"/>
    <w:rsid w:val="00A61434"/>
    <w:rsid w:val="00A615B1"/>
    <w:rsid w:val="00A61840"/>
    <w:rsid w:val="00A61F09"/>
    <w:rsid w:val="00A62283"/>
    <w:rsid w:val="00A626A2"/>
    <w:rsid w:val="00A62ACE"/>
    <w:rsid w:val="00A62D8E"/>
    <w:rsid w:val="00A6363C"/>
    <w:rsid w:val="00A63F8F"/>
    <w:rsid w:val="00A648D0"/>
    <w:rsid w:val="00A6497B"/>
    <w:rsid w:val="00A64DA2"/>
    <w:rsid w:val="00A651D2"/>
    <w:rsid w:val="00A70891"/>
    <w:rsid w:val="00A70C69"/>
    <w:rsid w:val="00A721A4"/>
    <w:rsid w:val="00A72E7B"/>
    <w:rsid w:val="00A7330C"/>
    <w:rsid w:val="00A75308"/>
    <w:rsid w:val="00A7616A"/>
    <w:rsid w:val="00A77723"/>
    <w:rsid w:val="00A77A9C"/>
    <w:rsid w:val="00A8071B"/>
    <w:rsid w:val="00A81466"/>
    <w:rsid w:val="00A81BBF"/>
    <w:rsid w:val="00A81BE9"/>
    <w:rsid w:val="00A827E7"/>
    <w:rsid w:val="00A83CAC"/>
    <w:rsid w:val="00A83EF5"/>
    <w:rsid w:val="00A83FED"/>
    <w:rsid w:val="00A841B2"/>
    <w:rsid w:val="00A848E9"/>
    <w:rsid w:val="00A849F7"/>
    <w:rsid w:val="00A870DB"/>
    <w:rsid w:val="00A870F3"/>
    <w:rsid w:val="00A8758B"/>
    <w:rsid w:val="00A879F9"/>
    <w:rsid w:val="00A9178A"/>
    <w:rsid w:val="00A91A41"/>
    <w:rsid w:val="00A921B5"/>
    <w:rsid w:val="00A92982"/>
    <w:rsid w:val="00A94481"/>
    <w:rsid w:val="00A948BF"/>
    <w:rsid w:val="00A94913"/>
    <w:rsid w:val="00A94BF2"/>
    <w:rsid w:val="00A95110"/>
    <w:rsid w:val="00A95554"/>
    <w:rsid w:val="00A9764C"/>
    <w:rsid w:val="00AA14BF"/>
    <w:rsid w:val="00AA3424"/>
    <w:rsid w:val="00AA4C05"/>
    <w:rsid w:val="00AA53E9"/>
    <w:rsid w:val="00AA57D3"/>
    <w:rsid w:val="00AA5BE3"/>
    <w:rsid w:val="00AA66A7"/>
    <w:rsid w:val="00AA7308"/>
    <w:rsid w:val="00AA76C5"/>
    <w:rsid w:val="00AA7B8F"/>
    <w:rsid w:val="00AA7DF1"/>
    <w:rsid w:val="00AB0054"/>
    <w:rsid w:val="00AB084F"/>
    <w:rsid w:val="00AB09BD"/>
    <w:rsid w:val="00AB0B8F"/>
    <w:rsid w:val="00AB0FE6"/>
    <w:rsid w:val="00AB1453"/>
    <w:rsid w:val="00AB1A66"/>
    <w:rsid w:val="00AB2008"/>
    <w:rsid w:val="00AB227B"/>
    <w:rsid w:val="00AB230C"/>
    <w:rsid w:val="00AB40FD"/>
    <w:rsid w:val="00AB4966"/>
    <w:rsid w:val="00AB59B6"/>
    <w:rsid w:val="00AB697F"/>
    <w:rsid w:val="00AB73A2"/>
    <w:rsid w:val="00AC0A97"/>
    <w:rsid w:val="00AC1D1F"/>
    <w:rsid w:val="00AC255C"/>
    <w:rsid w:val="00AC49C7"/>
    <w:rsid w:val="00AC4A65"/>
    <w:rsid w:val="00AC6791"/>
    <w:rsid w:val="00AC7E9C"/>
    <w:rsid w:val="00AC7EA6"/>
    <w:rsid w:val="00AD132D"/>
    <w:rsid w:val="00AD1897"/>
    <w:rsid w:val="00AD1E2F"/>
    <w:rsid w:val="00AD2638"/>
    <w:rsid w:val="00AD2F6A"/>
    <w:rsid w:val="00AD35F6"/>
    <w:rsid w:val="00AD3D4F"/>
    <w:rsid w:val="00AD53D5"/>
    <w:rsid w:val="00AD5CF0"/>
    <w:rsid w:val="00AD5F86"/>
    <w:rsid w:val="00AD613F"/>
    <w:rsid w:val="00AD636E"/>
    <w:rsid w:val="00AD7828"/>
    <w:rsid w:val="00AD7B98"/>
    <w:rsid w:val="00AE0702"/>
    <w:rsid w:val="00AE073D"/>
    <w:rsid w:val="00AE12A7"/>
    <w:rsid w:val="00AE18D4"/>
    <w:rsid w:val="00AE1AD6"/>
    <w:rsid w:val="00AE1B79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76D"/>
    <w:rsid w:val="00AF002E"/>
    <w:rsid w:val="00AF0801"/>
    <w:rsid w:val="00AF096C"/>
    <w:rsid w:val="00AF1740"/>
    <w:rsid w:val="00AF2BF1"/>
    <w:rsid w:val="00AF48B6"/>
    <w:rsid w:val="00AF5144"/>
    <w:rsid w:val="00AF57FB"/>
    <w:rsid w:val="00AF60A1"/>
    <w:rsid w:val="00AF60B0"/>
    <w:rsid w:val="00AF6A37"/>
    <w:rsid w:val="00AF7E70"/>
    <w:rsid w:val="00AF7E9F"/>
    <w:rsid w:val="00B0102E"/>
    <w:rsid w:val="00B01FFE"/>
    <w:rsid w:val="00B0326D"/>
    <w:rsid w:val="00B04245"/>
    <w:rsid w:val="00B053EA"/>
    <w:rsid w:val="00B05D17"/>
    <w:rsid w:val="00B060EF"/>
    <w:rsid w:val="00B06638"/>
    <w:rsid w:val="00B06901"/>
    <w:rsid w:val="00B07B5E"/>
    <w:rsid w:val="00B10BB3"/>
    <w:rsid w:val="00B10E13"/>
    <w:rsid w:val="00B10F3B"/>
    <w:rsid w:val="00B11083"/>
    <w:rsid w:val="00B12417"/>
    <w:rsid w:val="00B14DDE"/>
    <w:rsid w:val="00B150A4"/>
    <w:rsid w:val="00B16299"/>
    <w:rsid w:val="00B169B8"/>
    <w:rsid w:val="00B169F7"/>
    <w:rsid w:val="00B17464"/>
    <w:rsid w:val="00B20465"/>
    <w:rsid w:val="00B20DEB"/>
    <w:rsid w:val="00B2285B"/>
    <w:rsid w:val="00B229C3"/>
    <w:rsid w:val="00B251A3"/>
    <w:rsid w:val="00B251D8"/>
    <w:rsid w:val="00B25309"/>
    <w:rsid w:val="00B2690E"/>
    <w:rsid w:val="00B26B15"/>
    <w:rsid w:val="00B26B44"/>
    <w:rsid w:val="00B26CF5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7B2D"/>
    <w:rsid w:val="00B40797"/>
    <w:rsid w:val="00B40C70"/>
    <w:rsid w:val="00B40FC6"/>
    <w:rsid w:val="00B41956"/>
    <w:rsid w:val="00B421FC"/>
    <w:rsid w:val="00B43858"/>
    <w:rsid w:val="00B43984"/>
    <w:rsid w:val="00B457E0"/>
    <w:rsid w:val="00B47C4D"/>
    <w:rsid w:val="00B47EB1"/>
    <w:rsid w:val="00B51198"/>
    <w:rsid w:val="00B51BDA"/>
    <w:rsid w:val="00B52C87"/>
    <w:rsid w:val="00B52F69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6036A"/>
    <w:rsid w:val="00B60634"/>
    <w:rsid w:val="00B609D1"/>
    <w:rsid w:val="00B61C89"/>
    <w:rsid w:val="00B61E02"/>
    <w:rsid w:val="00B61E74"/>
    <w:rsid w:val="00B62D9A"/>
    <w:rsid w:val="00B6451E"/>
    <w:rsid w:val="00B646DF"/>
    <w:rsid w:val="00B65092"/>
    <w:rsid w:val="00B66637"/>
    <w:rsid w:val="00B6684B"/>
    <w:rsid w:val="00B66C63"/>
    <w:rsid w:val="00B670CE"/>
    <w:rsid w:val="00B67684"/>
    <w:rsid w:val="00B67B95"/>
    <w:rsid w:val="00B710B0"/>
    <w:rsid w:val="00B71949"/>
    <w:rsid w:val="00B71CD2"/>
    <w:rsid w:val="00B720E8"/>
    <w:rsid w:val="00B72661"/>
    <w:rsid w:val="00B7273C"/>
    <w:rsid w:val="00B7319A"/>
    <w:rsid w:val="00B7452B"/>
    <w:rsid w:val="00B74B05"/>
    <w:rsid w:val="00B753CA"/>
    <w:rsid w:val="00B75D12"/>
    <w:rsid w:val="00B761CC"/>
    <w:rsid w:val="00B761DD"/>
    <w:rsid w:val="00B762D8"/>
    <w:rsid w:val="00B76847"/>
    <w:rsid w:val="00B77883"/>
    <w:rsid w:val="00B80D1C"/>
    <w:rsid w:val="00B814EC"/>
    <w:rsid w:val="00B81A8D"/>
    <w:rsid w:val="00B82409"/>
    <w:rsid w:val="00B82B79"/>
    <w:rsid w:val="00B835AC"/>
    <w:rsid w:val="00B84D9D"/>
    <w:rsid w:val="00B857B2"/>
    <w:rsid w:val="00B85BAD"/>
    <w:rsid w:val="00B8600E"/>
    <w:rsid w:val="00B8701B"/>
    <w:rsid w:val="00B87165"/>
    <w:rsid w:val="00B90DCA"/>
    <w:rsid w:val="00B91BC6"/>
    <w:rsid w:val="00B926A5"/>
    <w:rsid w:val="00B926F1"/>
    <w:rsid w:val="00B92C25"/>
    <w:rsid w:val="00B92F11"/>
    <w:rsid w:val="00B9306F"/>
    <w:rsid w:val="00B93407"/>
    <w:rsid w:val="00B9370E"/>
    <w:rsid w:val="00B938B9"/>
    <w:rsid w:val="00B93D27"/>
    <w:rsid w:val="00B94FB5"/>
    <w:rsid w:val="00B95476"/>
    <w:rsid w:val="00B95FF0"/>
    <w:rsid w:val="00B961CC"/>
    <w:rsid w:val="00B96611"/>
    <w:rsid w:val="00B969AB"/>
    <w:rsid w:val="00B9736A"/>
    <w:rsid w:val="00B978C6"/>
    <w:rsid w:val="00BA16CF"/>
    <w:rsid w:val="00BA2876"/>
    <w:rsid w:val="00BA2F4A"/>
    <w:rsid w:val="00BA4381"/>
    <w:rsid w:val="00BA4804"/>
    <w:rsid w:val="00BA4F74"/>
    <w:rsid w:val="00BA51F1"/>
    <w:rsid w:val="00BA638D"/>
    <w:rsid w:val="00BA642B"/>
    <w:rsid w:val="00BA6972"/>
    <w:rsid w:val="00BA6D3E"/>
    <w:rsid w:val="00BA6D61"/>
    <w:rsid w:val="00BA7615"/>
    <w:rsid w:val="00BA79A4"/>
    <w:rsid w:val="00BA7E46"/>
    <w:rsid w:val="00BB1131"/>
    <w:rsid w:val="00BB13B6"/>
    <w:rsid w:val="00BB20C6"/>
    <w:rsid w:val="00BB3215"/>
    <w:rsid w:val="00BB4D0B"/>
    <w:rsid w:val="00BB5041"/>
    <w:rsid w:val="00BB78F7"/>
    <w:rsid w:val="00BB7A10"/>
    <w:rsid w:val="00BB7C19"/>
    <w:rsid w:val="00BB7D82"/>
    <w:rsid w:val="00BC141F"/>
    <w:rsid w:val="00BC1A47"/>
    <w:rsid w:val="00BC2C4E"/>
    <w:rsid w:val="00BC310D"/>
    <w:rsid w:val="00BC36FB"/>
    <w:rsid w:val="00BC3C35"/>
    <w:rsid w:val="00BC3EB8"/>
    <w:rsid w:val="00BC4071"/>
    <w:rsid w:val="00BC46E1"/>
    <w:rsid w:val="00BC4D07"/>
    <w:rsid w:val="00BC62BF"/>
    <w:rsid w:val="00BC6905"/>
    <w:rsid w:val="00BC7E36"/>
    <w:rsid w:val="00BD0AFA"/>
    <w:rsid w:val="00BD0BFC"/>
    <w:rsid w:val="00BD0DCE"/>
    <w:rsid w:val="00BD17AA"/>
    <w:rsid w:val="00BD1B70"/>
    <w:rsid w:val="00BD3272"/>
    <w:rsid w:val="00BD340C"/>
    <w:rsid w:val="00BD441C"/>
    <w:rsid w:val="00BD5D1B"/>
    <w:rsid w:val="00BE00C8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7E"/>
    <w:rsid w:val="00BE720C"/>
    <w:rsid w:val="00BF0A0F"/>
    <w:rsid w:val="00BF0ED6"/>
    <w:rsid w:val="00BF11C9"/>
    <w:rsid w:val="00BF1C67"/>
    <w:rsid w:val="00BF1D4E"/>
    <w:rsid w:val="00BF289C"/>
    <w:rsid w:val="00BF29FA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C00C6C"/>
    <w:rsid w:val="00C010C5"/>
    <w:rsid w:val="00C016EC"/>
    <w:rsid w:val="00C01737"/>
    <w:rsid w:val="00C01AA7"/>
    <w:rsid w:val="00C0281C"/>
    <w:rsid w:val="00C03FBF"/>
    <w:rsid w:val="00C07878"/>
    <w:rsid w:val="00C07960"/>
    <w:rsid w:val="00C1043F"/>
    <w:rsid w:val="00C10C03"/>
    <w:rsid w:val="00C11275"/>
    <w:rsid w:val="00C1175F"/>
    <w:rsid w:val="00C12403"/>
    <w:rsid w:val="00C12750"/>
    <w:rsid w:val="00C14909"/>
    <w:rsid w:val="00C155B8"/>
    <w:rsid w:val="00C157DE"/>
    <w:rsid w:val="00C15868"/>
    <w:rsid w:val="00C15B3F"/>
    <w:rsid w:val="00C16351"/>
    <w:rsid w:val="00C177F4"/>
    <w:rsid w:val="00C2038B"/>
    <w:rsid w:val="00C21258"/>
    <w:rsid w:val="00C22D18"/>
    <w:rsid w:val="00C23637"/>
    <w:rsid w:val="00C23954"/>
    <w:rsid w:val="00C23DFF"/>
    <w:rsid w:val="00C23EED"/>
    <w:rsid w:val="00C244DB"/>
    <w:rsid w:val="00C24A9A"/>
    <w:rsid w:val="00C260B1"/>
    <w:rsid w:val="00C2633D"/>
    <w:rsid w:val="00C2694B"/>
    <w:rsid w:val="00C274FE"/>
    <w:rsid w:val="00C275B2"/>
    <w:rsid w:val="00C27635"/>
    <w:rsid w:val="00C27BDE"/>
    <w:rsid w:val="00C27DE5"/>
    <w:rsid w:val="00C30444"/>
    <w:rsid w:val="00C30AA6"/>
    <w:rsid w:val="00C30D38"/>
    <w:rsid w:val="00C31843"/>
    <w:rsid w:val="00C32D03"/>
    <w:rsid w:val="00C3314C"/>
    <w:rsid w:val="00C3423B"/>
    <w:rsid w:val="00C342BC"/>
    <w:rsid w:val="00C36DF6"/>
    <w:rsid w:val="00C375B1"/>
    <w:rsid w:val="00C3793C"/>
    <w:rsid w:val="00C37B00"/>
    <w:rsid w:val="00C37B5F"/>
    <w:rsid w:val="00C4049E"/>
    <w:rsid w:val="00C4193E"/>
    <w:rsid w:val="00C41B93"/>
    <w:rsid w:val="00C42371"/>
    <w:rsid w:val="00C4250D"/>
    <w:rsid w:val="00C4254E"/>
    <w:rsid w:val="00C45467"/>
    <w:rsid w:val="00C47766"/>
    <w:rsid w:val="00C47B70"/>
    <w:rsid w:val="00C50A08"/>
    <w:rsid w:val="00C50C88"/>
    <w:rsid w:val="00C50CF0"/>
    <w:rsid w:val="00C51C9B"/>
    <w:rsid w:val="00C52985"/>
    <w:rsid w:val="00C52B66"/>
    <w:rsid w:val="00C552F5"/>
    <w:rsid w:val="00C5617D"/>
    <w:rsid w:val="00C565D5"/>
    <w:rsid w:val="00C56DF1"/>
    <w:rsid w:val="00C5720F"/>
    <w:rsid w:val="00C60819"/>
    <w:rsid w:val="00C614DC"/>
    <w:rsid w:val="00C616F2"/>
    <w:rsid w:val="00C617C5"/>
    <w:rsid w:val="00C61E37"/>
    <w:rsid w:val="00C63B83"/>
    <w:rsid w:val="00C63F49"/>
    <w:rsid w:val="00C651FC"/>
    <w:rsid w:val="00C6549F"/>
    <w:rsid w:val="00C6584C"/>
    <w:rsid w:val="00C65E1D"/>
    <w:rsid w:val="00C66082"/>
    <w:rsid w:val="00C662E6"/>
    <w:rsid w:val="00C66B72"/>
    <w:rsid w:val="00C70874"/>
    <w:rsid w:val="00C70F63"/>
    <w:rsid w:val="00C70FC4"/>
    <w:rsid w:val="00C72FF7"/>
    <w:rsid w:val="00C7448A"/>
    <w:rsid w:val="00C74707"/>
    <w:rsid w:val="00C74B3F"/>
    <w:rsid w:val="00C754C7"/>
    <w:rsid w:val="00C764DA"/>
    <w:rsid w:val="00C80675"/>
    <w:rsid w:val="00C810C0"/>
    <w:rsid w:val="00C813C7"/>
    <w:rsid w:val="00C81D4C"/>
    <w:rsid w:val="00C8360A"/>
    <w:rsid w:val="00C837CF"/>
    <w:rsid w:val="00C83C46"/>
    <w:rsid w:val="00C83C65"/>
    <w:rsid w:val="00C8462F"/>
    <w:rsid w:val="00C8484F"/>
    <w:rsid w:val="00C85F6B"/>
    <w:rsid w:val="00C862C9"/>
    <w:rsid w:val="00C86541"/>
    <w:rsid w:val="00C86E8A"/>
    <w:rsid w:val="00C871B1"/>
    <w:rsid w:val="00C87D51"/>
    <w:rsid w:val="00C908F7"/>
    <w:rsid w:val="00C919BB"/>
    <w:rsid w:val="00C926D0"/>
    <w:rsid w:val="00C9333C"/>
    <w:rsid w:val="00C93DB0"/>
    <w:rsid w:val="00C93FA0"/>
    <w:rsid w:val="00C940A7"/>
    <w:rsid w:val="00C95695"/>
    <w:rsid w:val="00C9592A"/>
    <w:rsid w:val="00C9638C"/>
    <w:rsid w:val="00C96EE4"/>
    <w:rsid w:val="00C971D6"/>
    <w:rsid w:val="00CA0BF9"/>
    <w:rsid w:val="00CA1A84"/>
    <w:rsid w:val="00CA2021"/>
    <w:rsid w:val="00CA2A0A"/>
    <w:rsid w:val="00CA30D2"/>
    <w:rsid w:val="00CA3B96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B1"/>
    <w:rsid w:val="00CA712C"/>
    <w:rsid w:val="00CA7B3F"/>
    <w:rsid w:val="00CB0514"/>
    <w:rsid w:val="00CB0C66"/>
    <w:rsid w:val="00CB10DC"/>
    <w:rsid w:val="00CB1495"/>
    <w:rsid w:val="00CB1B5D"/>
    <w:rsid w:val="00CB3374"/>
    <w:rsid w:val="00CB36D2"/>
    <w:rsid w:val="00CB3DCD"/>
    <w:rsid w:val="00CB5484"/>
    <w:rsid w:val="00CB5B40"/>
    <w:rsid w:val="00CB6E56"/>
    <w:rsid w:val="00CB7874"/>
    <w:rsid w:val="00CC1277"/>
    <w:rsid w:val="00CC1B7F"/>
    <w:rsid w:val="00CC3900"/>
    <w:rsid w:val="00CC496A"/>
    <w:rsid w:val="00CC4B93"/>
    <w:rsid w:val="00CC576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D21"/>
    <w:rsid w:val="00CE2241"/>
    <w:rsid w:val="00CE241F"/>
    <w:rsid w:val="00CE344B"/>
    <w:rsid w:val="00CE36BB"/>
    <w:rsid w:val="00CE3FEA"/>
    <w:rsid w:val="00CE40FD"/>
    <w:rsid w:val="00CE4C78"/>
    <w:rsid w:val="00CE4C8B"/>
    <w:rsid w:val="00CE5405"/>
    <w:rsid w:val="00CE65D6"/>
    <w:rsid w:val="00CE731C"/>
    <w:rsid w:val="00CE7FD5"/>
    <w:rsid w:val="00CF018E"/>
    <w:rsid w:val="00CF1CC5"/>
    <w:rsid w:val="00CF3062"/>
    <w:rsid w:val="00CF3937"/>
    <w:rsid w:val="00CF4528"/>
    <w:rsid w:val="00CF4C30"/>
    <w:rsid w:val="00CF4FDE"/>
    <w:rsid w:val="00CF5027"/>
    <w:rsid w:val="00CF5087"/>
    <w:rsid w:val="00CF522A"/>
    <w:rsid w:val="00CF5679"/>
    <w:rsid w:val="00CF57D8"/>
    <w:rsid w:val="00CF5B3D"/>
    <w:rsid w:val="00CF5CDE"/>
    <w:rsid w:val="00CF785B"/>
    <w:rsid w:val="00D008EC"/>
    <w:rsid w:val="00D00C9D"/>
    <w:rsid w:val="00D00D9F"/>
    <w:rsid w:val="00D01665"/>
    <w:rsid w:val="00D01D50"/>
    <w:rsid w:val="00D025FA"/>
    <w:rsid w:val="00D02FDA"/>
    <w:rsid w:val="00D06412"/>
    <w:rsid w:val="00D06B81"/>
    <w:rsid w:val="00D070A0"/>
    <w:rsid w:val="00D07D8B"/>
    <w:rsid w:val="00D10062"/>
    <w:rsid w:val="00D1114D"/>
    <w:rsid w:val="00D1155A"/>
    <w:rsid w:val="00D11648"/>
    <w:rsid w:val="00D121AA"/>
    <w:rsid w:val="00D124DC"/>
    <w:rsid w:val="00D1312E"/>
    <w:rsid w:val="00D13F3C"/>
    <w:rsid w:val="00D14208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2065D"/>
    <w:rsid w:val="00D21109"/>
    <w:rsid w:val="00D214D0"/>
    <w:rsid w:val="00D21799"/>
    <w:rsid w:val="00D22EBA"/>
    <w:rsid w:val="00D232F8"/>
    <w:rsid w:val="00D2359B"/>
    <w:rsid w:val="00D23E09"/>
    <w:rsid w:val="00D23F31"/>
    <w:rsid w:val="00D24241"/>
    <w:rsid w:val="00D24340"/>
    <w:rsid w:val="00D24731"/>
    <w:rsid w:val="00D25196"/>
    <w:rsid w:val="00D25335"/>
    <w:rsid w:val="00D25C04"/>
    <w:rsid w:val="00D268B2"/>
    <w:rsid w:val="00D301BC"/>
    <w:rsid w:val="00D30FD3"/>
    <w:rsid w:val="00D31BDD"/>
    <w:rsid w:val="00D3443E"/>
    <w:rsid w:val="00D35097"/>
    <w:rsid w:val="00D362E8"/>
    <w:rsid w:val="00D362F6"/>
    <w:rsid w:val="00D3672A"/>
    <w:rsid w:val="00D3735D"/>
    <w:rsid w:val="00D37D04"/>
    <w:rsid w:val="00D37D5B"/>
    <w:rsid w:val="00D4009E"/>
    <w:rsid w:val="00D40B95"/>
    <w:rsid w:val="00D4122E"/>
    <w:rsid w:val="00D43022"/>
    <w:rsid w:val="00D44F94"/>
    <w:rsid w:val="00D45BD5"/>
    <w:rsid w:val="00D46D81"/>
    <w:rsid w:val="00D46DC1"/>
    <w:rsid w:val="00D47D23"/>
    <w:rsid w:val="00D47E72"/>
    <w:rsid w:val="00D501A0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57B0"/>
    <w:rsid w:val="00D658E6"/>
    <w:rsid w:val="00D660AD"/>
    <w:rsid w:val="00D6628D"/>
    <w:rsid w:val="00D7097A"/>
    <w:rsid w:val="00D71823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6C50"/>
    <w:rsid w:val="00D77005"/>
    <w:rsid w:val="00D802D7"/>
    <w:rsid w:val="00D8113D"/>
    <w:rsid w:val="00D82017"/>
    <w:rsid w:val="00D830DA"/>
    <w:rsid w:val="00D843D6"/>
    <w:rsid w:val="00D84E54"/>
    <w:rsid w:val="00D851BD"/>
    <w:rsid w:val="00D85390"/>
    <w:rsid w:val="00D85B04"/>
    <w:rsid w:val="00D85CEB"/>
    <w:rsid w:val="00D86C71"/>
    <w:rsid w:val="00D870DD"/>
    <w:rsid w:val="00D87149"/>
    <w:rsid w:val="00D87428"/>
    <w:rsid w:val="00D87777"/>
    <w:rsid w:val="00D90049"/>
    <w:rsid w:val="00D907D9"/>
    <w:rsid w:val="00D919F2"/>
    <w:rsid w:val="00D92127"/>
    <w:rsid w:val="00D9370F"/>
    <w:rsid w:val="00D940F3"/>
    <w:rsid w:val="00D94B3B"/>
    <w:rsid w:val="00D94DC4"/>
    <w:rsid w:val="00D96BB2"/>
    <w:rsid w:val="00DA106C"/>
    <w:rsid w:val="00DA1446"/>
    <w:rsid w:val="00DA15B9"/>
    <w:rsid w:val="00DA1B2D"/>
    <w:rsid w:val="00DA22FC"/>
    <w:rsid w:val="00DA26FB"/>
    <w:rsid w:val="00DA3439"/>
    <w:rsid w:val="00DA43A6"/>
    <w:rsid w:val="00DA697A"/>
    <w:rsid w:val="00DA6F5A"/>
    <w:rsid w:val="00DA7398"/>
    <w:rsid w:val="00DA7784"/>
    <w:rsid w:val="00DA7BEA"/>
    <w:rsid w:val="00DB0201"/>
    <w:rsid w:val="00DB1289"/>
    <w:rsid w:val="00DB19D7"/>
    <w:rsid w:val="00DB24D8"/>
    <w:rsid w:val="00DB3FFC"/>
    <w:rsid w:val="00DB612C"/>
    <w:rsid w:val="00DB630A"/>
    <w:rsid w:val="00DB65FC"/>
    <w:rsid w:val="00DB75DB"/>
    <w:rsid w:val="00DC0468"/>
    <w:rsid w:val="00DC2000"/>
    <w:rsid w:val="00DC280E"/>
    <w:rsid w:val="00DC28D9"/>
    <w:rsid w:val="00DC3B24"/>
    <w:rsid w:val="00DC3DEA"/>
    <w:rsid w:val="00DC4406"/>
    <w:rsid w:val="00DC5894"/>
    <w:rsid w:val="00DC5F84"/>
    <w:rsid w:val="00DC6CFC"/>
    <w:rsid w:val="00DC77C9"/>
    <w:rsid w:val="00DD0540"/>
    <w:rsid w:val="00DD2283"/>
    <w:rsid w:val="00DD2A4D"/>
    <w:rsid w:val="00DD327C"/>
    <w:rsid w:val="00DD3AB5"/>
    <w:rsid w:val="00DD3ADB"/>
    <w:rsid w:val="00DD46AF"/>
    <w:rsid w:val="00DD4DAE"/>
    <w:rsid w:val="00DD56DD"/>
    <w:rsid w:val="00DD57DF"/>
    <w:rsid w:val="00DD6956"/>
    <w:rsid w:val="00DD7403"/>
    <w:rsid w:val="00DE06C2"/>
    <w:rsid w:val="00DE0CE5"/>
    <w:rsid w:val="00DE156F"/>
    <w:rsid w:val="00DE169E"/>
    <w:rsid w:val="00DE1B30"/>
    <w:rsid w:val="00DE3F4D"/>
    <w:rsid w:val="00DE6456"/>
    <w:rsid w:val="00DE695C"/>
    <w:rsid w:val="00DE6AA3"/>
    <w:rsid w:val="00DE70F6"/>
    <w:rsid w:val="00DE7461"/>
    <w:rsid w:val="00DF0557"/>
    <w:rsid w:val="00DF0867"/>
    <w:rsid w:val="00DF088C"/>
    <w:rsid w:val="00DF0E39"/>
    <w:rsid w:val="00DF0F21"/>
    <w:rsid w:val="00DF0FD1"/>
    <w:rsid w:val="00DF1CC1"/>
    <w:rsid w:val="00DF1E28"/>
    <w:rsid w:val="00DF1F88"/>
    <w:rsid w:val="00DF27EC"/>
    <w:rsid w:val="00DF30A1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DEE"/>
    <w:rsid w:val="00E01FBC"/>
    <w:rsid w:val="00E020D7"/>
    <w:rsid w:val="00E02585"/>
    <w:rsid w:val="00E03C15"/>
    <w:rsid w:val="00E04431"/>
    <w:rsid w:val="00E04948"/>
    <w:rsid w:val="00E04EA7"/>
    <w:rsid w:val="00E05028"/>
    <w:rsid w:val="00E05D8D"/>
    <w:rsid w:val="00E0673B"/>
    <w:rsid w:val="00E106B4"/>
    <w:rsid w:val="00E10C44"/>
    <w:rsid w:val="00E10E71"/>
    <w:rsid w:val="00E11559"/>
    <w:rsid w:val="00E1201F"/>
    <w:rsid w:val="00E12115"/>
    <w:rsid w:val="00E12935"/>
    <w:rsid w:val="00E12B7A"/>
    <w:rsid w:val="00E1340F"/>
    <w:rsid w:val="00E13F90"/>
    <w:rsid w:val="00E143AF"/>
    <w:rsid w:val="00E1501D"/>
    <w:rsid w:val="00E150C1"/>
    <w:rsid w:val="00E15358"/>
    <w:rsid w:val="00E16C3C"/>
    <w:rsid w:val="00E2003D"/>
    <w:rsid w:val="00E2025F"/>
    <w:rsid w:val="00E20569"/>
    <w:rsid w:val="00E21290"/>
    <w:rsid w:val="00E213D2"/>
    <w:rsid w:val="00E215CC"/>
    <w:rsid w:val="00E219F3"/>
    <w:rsid w:val="00E228E7"/>
    <w:rsid w:val="00E22AAA"/>
    <w:rsid w:val="00E233C5"/>
    <w:rsid w:val="00E2600A"/>
    <w:rsid w:val="00E26A89"/>
    <w:rsid w:val="00E26EA0"/>
    <w:rsid w:val="00E319C8"/>
    <w:rsid w:val="00E31E98"/>
    <w:rsid w:val="00E32248"/>
    <w:rsid w:val="00E3242B"/>
    <w:rsid w:val="00E32B4F"/>
    <w:rsid w:val="00E344F6"/>
    <w:rsid w:val="00E37544"/>
    <w:rsid w:val="00E403A4"/>
    <w:rsid w:val="00E406F1"/>
    <w:rsid w:val="00E40A36"/>
    <w:rsid w:val="00E40CF3"/>
    <w:rsid w:val="00E41584"/>
    <w:rsid w:val="00E42A68"/>
    <w:rsid w:val="00E4306D"/>
    <w:rsid w:val="00E441A8"/>
    <w:rsid w:val="00E4626A"/>
    <w:rsid w:val="00E47027"/>
    <w:rsid w:val="00E478EA"/>
    <w:rsid w:val="00E47C0A"/>
    <w:rsid w:val="00E52449"/>
    <w:rsid w:val="00E5333E"/>
    <w:rsid w:val="00E53ABA"/>
    <w:rsid w:val="00E543BC"/>
    <w:rsid w:val="00E554D1"/>
    <w:rsid w:val="00E55B5E"/>
    <w:rsid w:val="00E55CE0"/>
    <w:rsid w:val="00E55E7E"/>
    <w:rsid w:val="00E56993"/>
    <w:rsid w:val="00E56E61"/>
    <w:rsid w:val="00E57398"/>
    <w:rsid w:val="00E60E24"/>
    <w:rsid w:val="00E61404"/>
    <w:rsid w:val="00E6155A"/>
    <w:rsid w:val="00E61B18"/>
    <w:rsid w:val="00E6254C"/>
    <w:rsid w:val="00E634D5"/>
    <w:rsid w:val="00E6372D"/>
    <w:rsid w:val="00E63EE3"/>
    <w:rsid w:val="00E64588"/>
    <w:rsid w:val="00E64651"/>
    <w:rsid w:val="00E647FE"/>
    <w:rsid w:val="00E65066"/>
    <w:rsid w:val="00E654ED"/>
    <w:rsid w:val="00E65503"/>
    <w:rsid w:val="00E65AF6"/>
    <w:rsid w:val="00E66565"/>
    <w:rsid w:val="00E66E0A"/>
    <w:rsid w:val="00E670A4"/>
    <w:rsid w:val="00E6750E"/>
    <w:rsid w:val="00E71D23"/>
    <w:rsid w:val="00E72520"/>
    <w:rsid w:val="00E7286E"/>
    <w:rsid w:val="00E73031"/>
    <w:rsid w:val="00E73E48"/>
    <w:rsid w:val="00E756A7"/>
    <w:rsid w:val="00E759AB"/>
    <w:rsid w:val="00E777A5"/>
    <w:rsid w:val="00E779B6"/>
    <w:rsid w:val="00E77F3B"/>
    <w:rsid w:val="00E80028"/>
    <w:rsid w:val="00E80087"/>
    <w:rsid w:val="00E80D76"/>
    <w:rsid w:val="00E81B0D"/>
    <w:rsid w:val="00E81F3C"/>
    <w:rsid w:val="00E828CA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909AF"/>
    <w:rsid w:val="00E90D31"/>
    <w:rsid w:val="00E92235"/>
    <w:rsid w:val="00E932B9"/>
    <w:rsid w:val="00E93CCD"/>
    <w:rsid w:val="00E93F0F"/>
    <w:rsid w:val="00E94428"/>
    <w:rsid w:val="00E9456C"/>
    <w:rsid w:val="00E946A8"/>
    <w:rsid w:val="00E95725"/>
    <w:rsid w:val="00E95BCF"/>
    <w:rsid w:val="00E95CD2"/>
    <w:rsid w:val="00E963C9"/>
    <w:rsid w:val="00E9718F"/>
    <w:rsid w:val="00E9733C"/>
    <w:rsid w:val="00EA0E82"/>
    <w:rsid w:val="00EA1499"/>
    <w:rsid w:val="00EA1ADD"/>
    <w:rsid w:val="00EA2254"/>
    <w:rsid w:val="00EA296F"/>
    <w:rsid w:val="00EA4DA5"/>
    <w:rsid w:val="00EA4EE8"/>
    <w:rsid w:val="00EA5994"/>
    <w:rsid w:val="00EA5AAB"/>
    <w:rsid w:val="00EA6988"/>
    <w:rsid w:val="00EA6F88"/>
    <w:rsid w:val="00EA7C95"/>
    <w:rsid w:val="00EB0AD1"/>
    <w:rsid w:val="00EB108A"/>
    <w:rsid w:val="00EB1A7F"/>
    <w:rsid w:val="00EB244E"/>
    <w:rsid w:val="00EB2B97"/>
    <w:rsid w:val="00EB3028"/>
    <w:rsid w:val="00EB3451"/>
    <w:rsid w:val="00EB390E"/>
    <w:rsid w:val="00EB3B8D"/>
    <w:rsid w:val="00EB3E28"/>
    <w:rsid w:val="00EB5541"/>
    <w:rsid w:val="00EB5742"/>
    <w:rsid w:val="00EB593D"/>
    <w:rsid w:val="00EB654A"/>
    <w:rsid w:val="00EB699A"/>
    <w:rsid w:val="00EB7E92"/>
    <w:rsid w:val="00EC0950"/>
    <w:rsid w:val="00EC0D15"/>
    <w:rsid w:val="00EC12D1"/>
    <w:rsid w:val="00EC3A96"/>
    <w:rsid w:val="00EC5236"/>
    <w:rsid w:val="00EC5D56"/>
    <w:rsid w:val="00EC5E44"/>
    <w:rsid w:val="00EC5FD7"/>
    <w:rsid w:val="00EC7024"/>
    <w:rsid w:val="00EC758C"/>
    <w:rsid w:val="00EC7A29"/>
    <w:rsid w:val="00EC7E5C"/>
    <w:rsid w:val="00ED093D"/>
    <w:rsid w:val="00ED1560"/>
    <w:rsid w:val="00ED3428"/>
    <w:rsid w:val="00ED368C"/>
    <w:rsid w:val="00ED3E20"/>
    <w:rsid w:val="00ED4B4B"/>
    <w:rsid w:val="00ED4BF5"/>
    <w:rsid w:val="00ED6CBA"/>
    <w:rsid w:val="00ED707B"/>
    <w:rsid w:val="00ED796E"/>
    <w:rsid w:val="00EE0287"/>
    <w:rsid w:val="00EE168B"/>
    <w:rsid w:val="00EE1A7F"/>
    <w:rsid w:val="00EE1EA4"/>
    <w:rsid w:val="00EE23FB"/>
    <w:rsid w:val="00EE278D"/>
    <w:rsid w:val="00EE38C9"/>
    <w:rsid w:val="00EE3B2E"/>
    <w:rsid w:val="00EE4F6A"/>
    <w:rsid w:val="00EE5582"/>
    <w:rsid w:val="00EE6349"/>
    <w:rsid w:val="00EE69E7"/>
    <w:rsid w:val="00EE7E52"/>
    <w:rsid w:val="00EF10E9"/>
    <w:rsid w:val="00EF1232"/>
    <w:rsid w:val="00EF1771"/>
    <w:rsid w:val="00EF28D9"/>
    <w:rsid w:val="00EF295F"/>
    <w:rsid w:val="00EF2CE0"/>
    <w:rsid w:val="00EF31DA"/>
    <w:rsid w:val="00EF3911"/>
    <w:rsid w:val="00EF4016"/>
    <w:rsid w:val="00EF4B06"/>
    <w:rsid w:val="00EF4B5F"/>
    <w:rsid w:val="00EF4C89"/>
    <w:rsid w:val="00EF4F4E"/>
    <w:rsid w:val="00EF527D"/>
    <w:rsid w:val="00F003FF"/>
    <w:rsid w:val="00F004F4"/>
    <w:rsid w:val="00F00757"/>
    <w:rsid w:val="00F02757"/>
    <w:rsid w:val="00F035D1"/>
    <w:rsid w:val="00F04BF7"/>
    <w:rsid w:val="00F04EBA"/>
    <w:rsid w:val="00F05BBE"/>
    <w:rsid w:val="00F06201"/>
    <w:rsid w:val="00F06405"/>
    <w:rsid w:val="00F06E3F"/>
    <w:rsid w:val="00F079B9"/>
    <w:rsid w:val="00F121F9"/>
    <w:rsid w:val="00F12FE2"/>
    <w:rsid w:val="00F17B6F"/>
    <w:rsid w:val="00F17F21"/>
    <w:rsid w:val="00F20C72"/>
    <w:rsid w:val="00F2107C"/>
    <w:rsid w:val="00F2182F"/>
    <w:rsid w:val="00F229C9"/>
    <w:rsid w:val="00F22CD7"/>
    <w:rsid w:val="00F22E10"/>
    <w:rsid w:val="00F22E7C"/>
    <w:rsid w:val="00F23E70"/>
    <w:rsid w:val="00F247B5"/>
    <w:rsid w:val="00F25029"/>
    <w:rsid w:val="00F253A6"/>
    <w:rsid w:val="00F25BCC"/>
    <w:rsid w:val="00F25F0E"/>
    <w:rsid w:val="00F26353"/>
    <w:rsid w:val="00F30788"/>
    <w:rsid w:val="00F31536"/>
    <w:rsid w:val="00F31940"/>
    <w:rsid w:val="00F3402F"/>
    <w:rsid w:val="00F34398"/>
    <w:rsid w:val="00F35926"/>
    <w:rsid w:val="00F35978"/>
    <w:rsid w:val="00F367F3"/>
    <w:rsid w:val="00F36875"/>
    <w:rsid w:val="00F37135"/>
    <w:rsid w:val="00F37837"/>
    <w:rsid w:val="00F40228"/>
    <w:rsid w:val="00F4089E"/>
    <w:rsid w:val="00F4091A"/>
    <w:rsid w:val="00F41734"/>
    <w:rsid w:val="00F4353F"/>
    <w:rsid w:val="00F43951"/>
    <w:rsid w:val="00F43C8E"/>
    <w:rsid w:val="00F43F07"/>
    <w:rsid w:val="00F44250"/>
    <w:rsid w:val="00F44A15"/>
    <w:rsid w:val="00F44F5C"/>
    <w:rsid w:val="00F463AD"/>
    <w:rsid w:val="00F464FB"/>
    <w:rsid w:val="00F46B82"/>
    <w:rsid w:val="00F46BF3"/>
    <w:rsid w:val="00F46EF5"/>
    <w:rsid w:val="00F506D7"/>
    <w:rsid w:val="00F50E7B"/>
    <w:rsid w:val="00F511FB"/>
    <w:rsid w:val="00F53123"/>
    <w:rsid w:val="00F533D0"/>
    <w:rsid w:val="00F536A3"/>
    <w:rsid w:val="00F536C9"/>
    <w:rsid w:val="00F542B6"/>
    <w:rsid w:val="00F550F5"/>
    <w:rsid w:val="00F55DD1"/>
    <w:rsid w:val="00F573E6"/>
    <w:rsid w:val="00F57938"/>
    <w:rsid w:val="00F60A65"/>
    <w:rsid w:val="00F60FC6"/>
    <w:rsid w:val="00F63998"/>
    <w:rsid w:val="00F63A7C"/>
    <w:rsid w:val="00F6426F"/>
    <w:rsid w:val="00F64C89"/>
    <w:rsid w:val="00F64F00"/>
    <w:rsid w:val="00F6643E"/>
    <w:rsid w:val="00F668B2"/>
    <w:rsid w:val="00F67333"/>
    <w:rsid w:val="00F710DE"/>
    <w:rsid w:val="00F7169E"/>
    <w:rsid w:val="00F7213F"/>
    <w:rsid w:val="00F72D1C"/>
    <w:rsid w:val="00F731BC"/>
    <w:rsid w:val="00F7416B"/>
    <w:rsid w:val="00F743E1"/>
    <w:rsid w:val="00F75428"/>
    <w:rsid w:val="00F75902"/>
    <w:rsid w:val="00F75CFE"/>
    <w:rsid w:val="00F76464"/>
    <w:rsid w:val="00F7721A"/>
    <w:rsid w:val="00F777D8"/>
    <w:rsid w:val="00F80DCB"/>
    <w:rsid w:val="00F80E56"/>
    <w:rsid w:val="00F81259"/>
    <w:rsid w:val="00F82C10"/>
    <w:rsid w:val="00F82CFF"/>
    <w:rsid w:val="00F8358C"/>
    <w:rsid w:val="00F84011"/>
    <w:rsid w:val="00F85307"/>
    <w:rsid w:val="00F85B37"/>
    <w:rsid w:val="00F8662E"/>
    <w:rsid w:val="00F871EA"/>
    <w:rsid w:val="00F9014D"/>
    <w:rsid w:val="00F9126D"/>
    <w:rsid w:val="00F912F9"/>
    <w:rsid w:val="00F91C05"/>
    <w:rsid w:val="00F923CD"/>
    <w:rsid w:val="00F928A1"/>
    <w:rsid w:val="00F930FD"/>
    <w:rsid w:val="00F932B9"/>
    <w:rsid w:val="00F934F1"/>
    <w:rsid w:val="00F9433C"/>
    <w:rsid w:val="00F94737"/>
    <w:rsid w:val="00F94D6D"/>
    <w:rsid w:val="00F956EA"/>
    <w:rsid w:val="00F96140"/>
    <w:rsid w:val="00F96774"/>
    <w:rsid w:val="00F96F4C"/>
    <w:rsid w:val="00F973AE"/>
    <w:rsid w:val="00F974F4"/>
    <w:rsid w:val="00F976A5"/>
    <w:rsid w:val="00F97E69"/>
    <w:rsid w:val="00FA19B3"/>
    <w:rsid w:val="00FA39D8"/>
    <w:rsid w:val="00FA3D55"/>
    <w:rsid w:val="00FA403F"/>
    <w:rsid w:val="00FA43B1"/>
    <w:rsid w:val="00FA4CE7"/>
    <w:rsid w:val="00FA4D0A"/>
    <w:rsid w:val="00FA5B55"/>
    <w:rsid w:val="00FA5BDC"/>
    <w:rsid w:val="00FA66EC"/>
    <w:rsid w:val="00FA6927"/>
    <w:rsid w:val="00FB1291"/>
    <w:rsid w:val="00FB252E"/>
    <w:rsid w:val="00FB2F07"/>
    <w:rsid w:val="00FB332E"/>
    <w:rsid w:val="00FB4159"/>
    <w:rsid w:val="00FB622D"/>
    <w:rsid w:val="00FB6C2C"/>
    <w:rsid w:val="00FB72E4"/>
    <w:rsid w:val="00FB79E5"/>
    <w:rsid w:val="00FB7E7C"/>
    <w:rsid w:val="00FC0997"/>
    <w:rsid w:val="00FC177E"/>
    <w:rsid w:val="00FC2979"/>
    <w:rsid w:val="00FC3B3F"/>
    <w:rsid w:val="00FC3C73"/>
    <w:rsid w:val="00FC3D8E"/>
    <w:rsid w:val="00FC43FA"/>
    <w:rsid w:val="00FC499B"/>
    <w:rsid w:val="00FC4BCF"/>
    <w:rsid w:val="00FC6213"/>
    <w:rsid w:val="00FC6BEC"/>
    <w:rsid w:val="00FC71E9"/>
    <w:rsid w:val="00FD0513"/>
    <w:rsid w:val="00FD06F7"/>
    <w:rsid w:val="00FD0BB9"/>
    <w:rsid w:val="00FD10E0"/>
    <w:rsid w:val="00FD1657"/>
    <w:rsid w:val="00FD18A3"/>
    <w:rsid w:val="00FD22F0"/>
    <w:rsid w:val="00FD2592"/>
    <w:rsid w:val="00FD31A5"/>
    <w:rsid w:val="00FD34EE"/>
    <w:rsid w:val="00FD420B"/>
    <w:rsid w:val="00FD5782"/>
    <w:rsid w:val="00FD5834"/>
    <w:rsid w:val="00FD5FC5"/>
    <w:rsid w:val="00FE0111"/>
    <w:rsid w:val="00FE0245"/>
    <w:rsid w:val="00FE0565"/>
    <w:rsid w:val="00FE0687"/>
    <w:rsid w:val="00FE139F"/>
    <w:rsid w:val="00FE25F7"/>
    <w:rsid w:val="00FE31FA"/>
    <w:rsid w:val="00FE358E"/>
    <w:rsid w:val="00FE37FF"/>
    <w:rsid w:val="00FE459E"/>
    <w:rsid w:val="00FE49A5"/>
    <w:rsid w:val="00FE4E92"/>
    <w:rsid w:val="00FE4F15"/>
    <w:rsid w:val="00FE4FA8"/>
    <w:rsid w:val="00FE54A4"/>
    <w:rsid w:val="00FF3E44"/>
    <w:rsid w:val="00FF40C9"/>
    <w:rsid w:val="00FF5C6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31838A"/>
  <w15:docId w15:val="{C1F24DA7-12AF-4C3C-BFE3-68E77B5A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E77F3B"/>
    <w:rPr>
      <w:lang w:val="en-GB" w:eastAsia="en-US"/>
    </w:rPr>
  </w:style>
  <w:style w:type="character" w:customStyle="1" w:styleId="TALChar">
    <w:name w:val="TAL Char"/>
    <w:link w:val="TAL"/>
    <w:rsid w:val="00B938B9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38B9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2" ma:contentTypeDescription="Create a new document." ma:contentTypeScope="" ma:versionID="9a1f76613c082fb8f6fa830d825309ce">
  <xsd:schema xmlns:xsd="http://www.w3.org/2001/XMLSchema" xmlns:xs="http://www.w3.org/2001/XMLSchema" xmlns:p="http://schemas.microsoft.com/office/2006/metadata/properties" xmlns:ns2="043863bd-7b34-4180-9e9d-7272754de141" targetNamespace="http://schemas.microsoft.com/office/2006/metadata/properties" ma:root="true" ma:fieldsID="3f23e8cc1f25f8f14753cadbea594fc2" ns2:_="">
    <xsd:import namespace="043863bd-7b34-4180-9e9d-7272754de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4892D2-D23C-4005-98C2-8E6404F6C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92534-3101-4D90-9AC5-8A3CF2B5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 1</cp:lastModifiedBy>
  <cp:revision>4</cp:revision>
  <cp:lastPrinted>2019-03-25T18:30:00Z</cp:lastPrinted>
  <dcterms:created xsi:type="dcterms:W3CDTF">2019-03-29T07:20:00Z</dcterms:created>
  <dcterms:modified xsi:type="dcterms:W3CDTF">2019-03-31T09:05:00Z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