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E60A3" w14:textId="04812432" w:rsidR="003D4EF6" w:rsidRPr="004D6F6F" w:rsidRDefault="003D4EF6" w:rsidP="003D4EF6">
      <w:pPr>
        <w:tabs>
          <w:tab w:val="right" w:pos="9638"/>
        </w:tabs>
        <w:rPr>
          <w:rFonts w:ascii="Arial" w:hAnsi="Arial" w:cs="Arial"/>
          <w:b/>
          <w:bCs/>
          <w:sz w:val="24"/>
          <w:lang w:val="en-US" w:eastAsia="ko-KR"/>
        </w:rPr>
      </w:pPr>
      <w:r w:rsidRPr="004D6F6F">
        <w:rPr>
          <w:rFonts w:ascii="Arial" w:hAnsi="Arial" w:cs="Arial"/>
          <w:b/>
          <w:bCs/>
          <w:sz w:val="24"/>
          <w:lang w:val="en-US"/>
        </w:rPr>
        <w:t>3GPP TSG-SA WG2 Meeting #</w:t>
      </w:r>
      <w:r w:rsidRPr="004D6F6F">
        <w:rPr>
          <w:rFonts w:ascii="Arial" w:hAnsi="Arial" w:cs="Arial"/>
          <w:b/>
          <w:bCs/>
          <w:sz w:val="24"/>
          <w:lang w:val="en-US" w:eastAsia="ko-KR"/>
        </w:rPr>
        <w:t>1</w:t>
      </w:r>
      <w:r w:rsidR="00FE4E92">
        <w:rPr>
          <w:rFonts w:ascii="Arial" w:hAnsi="Arial" w:cs="Arial"/>
          <w:b/>
          <w:bCs/>
          <w:sz w:val="24"/>
          <w:lang w:val="en-US" w:eastAsia="ko-KR"/>
        </w:rPr>
        <w:t>3</w:t>
      </w:r>
      <w:r w:rsidR="00DE6456">
        <w:rPr>
          <w:rFonts w:ascii="Arial" w:hAnsi="Arial" w:cs="Arial"/>
          <w:b/>
          <w:bCs/>
          <w:sz w:val="24"/>
          <w:lang w:val="en-US" w:eastAsia="ko-KR"/>
        </w:rPr>
        <w:t>2</w:t>
      </w:r>
      <w:r w:rsidRPr="004D6F6F">
        <w:rPr>
          <w:rFonts w:ascii="Arial" w:hAnsi="Arial" w:cs="Arial"/>
          <w:b/>
          <w:bCs/>
          <w:sz w:val="24"/>
          <w:lang w:val="en-US"/>
        </w:rPr>
        <w:tab/>
        <w:t>S2-</w:t>
      </w:r>
      <w:r w:rsidR="008F0127" w:rsidRPr="004D6F6F">
        <w:rPr>
          <w:rFonts w:ascii="Arial" w:hAnsi="Arial" w:cs="Arial"/>
          <w:b/>
          <w:bCs/>
          <w:sz w:val="24"/>
          <w:lang w:val="en-US"/>
        </w:rPr>
        <w:t>1</w:t>
      </w:r>
      <w:r w:rsidR="00FE4E92">
        <w:rPr>
          <w:rFonts w:ascii="Arial" w:hAnsi="Arial" w:cs="Arial"/>
          <w:b/>
          <w:bCs/>
          <w:sz w:val="24"/>
          <w:lang w:val="en-US"/>
        </w:rPr>
        <w:t>9</w:t>
      </w:r>
      <w:r w:rsidR="00414BF0">
        <w:rPr>
          <w:rFonts w:ascii="Arial" w:hAnsi="Arial" w:cs="Arial"/>
          <w:b/>
          <w:bCs/>
          <w:sz w:val="24"/>
          <w:lang w:val="en-US"/>
        </w:rPr>
        <w:t>03117</w:t>
      </w:r>
    </w:p>
    <w:p w14:paraId="3D9E1F56" w14:textId="454948D0" w:rsidR="003D4EF6" w:rsidRPr="004D6F6F" w:rsidRDefault="00DE6456" w:rsidP="003D4EF6">
      <w:pPr>
        <w:pBdr>
          <w:bottom w:val="single" w:sz="6" w:space="0" w:color="auto"/>
        </w:pBdr>
        <w:tabs>
          <w:tab w:val="right" w:pos="9638"/>
        </w:tabs>
        <w:rPr>
          <w:rFonts w:ascii="Arial" w:hAnsi="Arial" w:cs="Arial"/>
          <w:b/>
          <w:bCs/>
          <w:sz w:val="24"/>
          <w:lang w:val="en-US"/>
        </w:rPr>
      </w:pPr>
      <w:r>
        <w:rPr>
          <w:rFonts w:ascii="Arial" w:hAnsi="Arial" w:cs="Arial"/>
          <w:b/>
          <w:bCs/>
          <w:sz w:val="24"/>
          <w:lang w:val="en-US" w:eastAsia="ko-KR"/>
        </w:rPr>
        <w:t>Xi’an</w:t>
      </w:r>
      <w:r w:rsidRPr="004C30D8">
        <w:rPr>
          <w:rFonts w:ascii="Arial" w:hAnsi="Arial" w:cs="Arial"/>
          <w:b/>
          <w:bCs/>
          <w:sz w:val="24"/>
          <w:lang w:val="en-US" w:eastAsia="ko-KR"/>
        </w:rPr>
        <w:t xml:space="preserve"> - </w:t>
      </w:r>
      <w:r>
        <w:rPr>
          <w:rFonts w:ascii="Arial" w:hAnsi="Arial" w:cs="Arial"/>
          <w:b/>
          <w:bCs/>
          <w:sz w:val="24"/>
          <w:lang w:val="en-US" w:eastAsia="ko-KR"/>
        </w:rPr>
        <w:t>China</w:t>
      </w:r>
      <w:r w:rsidRPr="004D6F6F">
        <w:rPr>
          <w:rFonts w:ascii="Arial" w:hAnsi="Arial" w:cs="Arial"/>
          <w:b/>
          <w:bCs/>
          <w:sz w:val="24"/>
          <w:lang w:val="en-US" w:eastAsia="ko-KR"/>
        </w:rPr>
        <w:t xml:space="preserve">, </w:t>
      </w:r>
      <w:r>
        <w:rPr>
          <w:rFonts w:ascii="Arial" w:hAnsi="Arial" w:cs="Arial"/>
          <w:b/>
          <w:bCs/>
          <w:sz w:val="24"/>
          <w:lang w:val="en-US" w:eastAsia="ko-KR"/>
        </w:rPr>
        <w:t xml:space="preserve">8 </w:t>
      </w:r>
      <w:r w:rsidRPr="004D6F6F">
        <w:rPr>
          <w:rFonts w:ascii="Arial" w:hAnsi="Arial" w:cs="Arial"/>
          <w:b/>
          <w:bCs/>
          <w:sz w:val="24"/>
          <w:lang w:val="en-US" w:eastAsia="ko-KR"/>
        </w:rPr>
        <w:t xml:space="preserve">– </w:t>
      </w:r>
      <w:r>
        <w:rPr>
          <w:rFonts w:ascii="Arial" w:hAnsi="Arial" w:cs="Arial"/>
          <w:b/>
          <w:bCs/>
          <w:sz w:val="24"/>
          <w:lang w:val="en-US" w:eastAsia="ko-KR"/>
        </w:rPr>
        <w:t>12</w:t>
      </w:r>
      <w:r w:rsidRPr="004D6F6F">
        <w:rPr>
          <w:rFonts w:ascii="Arial" w:hAnsi="Arial" w:cs="Arial"/>
          <w:b/>
          <w:bCs/>
          <w:sz w:val="24"/>
          <w:lang w:val="en-US" w:eastAsia="ko-KR"/>
        </w:rPr>
        <w:t xml:space="preserve"> </w:t>
      </w:r>
      <w:r>
        <w:rPr>
          <w:rFonts w:ascii="Arial" w:hAnsi="Arial" w:cs="Arial"/>
          <w:b/>
          <w:bCs/>
          <w:sz w:val="24"/>
          <w:lang w:val="en-US" w:eastAsia="ko-KR"/>
        </w:rPr>
        <w:t>April 2019</w:t>
      </w:r>
      <w:r w:rsidR="00FE4E92">
        <w:rPr>
          <w:rFonts w:ascii="Arial" w:hAnsi="Arial" w:cs="Arial"/>
          <w:b/>
          <w:bCs/>
          <w:i/>
          <w:color w:val="0000FF"/>
          <w:lang w:val="en-US"/>
        </w:rPr>
        <w:tab/>
      </w:r>
      <w:r w:rsidR="006D3E89" w:rsidRPr="00F76B76">
        <w:rPr>
          <w:rFonts w:ascii="Arial" w:hAnsi="Arial" w:cs="Arial"/>
          <w:b/>
          <w:bCs/>
        </w:rPr>
        <w:t>(</w:t>
      </w:r>
      <w:r w:rsidR="006D3E89" w:rsidRPr="00F76B76">
        <w:rPr>
          <w:rFonts w:ascii="Arial" w:hAnsi="Arial" w:cs="Arial"/>
          <w:b/>
          <w:bCs/>
          <w:color w:val="0000FF"/>
        </w:rPr>
        <w:t>revision of S2-1</w:t>
      </w:r>
      <w:r w:rsidR="006D3E89">
        <w:rPr>
          <w:rFonts w:ascii="Arial" w:hAnsi="Arial" w:cs="Arial"/>
          <w:b/>
          <w:bCs/>
          <w:color w:val="0000FF"/>
        </w:rPr>
        <w:t>9xxxxx</w:t>
      </w:r>
      <w:r w:rsidR="006D3E89" w:rsidRPr="00F76B76">
        <w:rPr>
          <w:rFonts w:ascii="Arial" w:hAnsi="Arial" w:cs="Arial"/>
          <w:b/>
          <w:bCs/>
        </w:rPr>
        <w:t>)</w:t>
      </w:r>
    </w:p>
    <w:p w14:paraId="76250313" w14:textId="77777777"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Pr="004D6F6F">
        <w:rPr>
          <w:rFonts w:ascii="Arial" w:hAnsi="Arial" w:cs="Arial"/>
          <w:b/>
          <w:lang w:val="en-US"/>
        </w:rPr>
        <w:tab/>
      </w:r>
      <w:r w:rsidR="00EA0E82" w:rsidRPr="004D6F6F">
        <w:rPr>
          <w:rFonts w:ascii="Arial" w:hAnsi="Arial" w:cs="Arial"/>
          <w:b/>
          <w:lang w:val="en-US" w:eastAsia="ko-KR"/>
        </w:rPr>
        <w:t>Ericsson</w:t>
      </w:r>
    </w:p>
    <w:p w14:paraId="04F3F222" w14:textId="5D1C06A1" w:rsidR="00394567" w:rsidRPr="008C56C7" w:rsidRDefault="00440983">
      <w:pPr>
        <w:ind w:left="2127" w:hanging="2127"/>
        <w:rPr>
          <w:rFonts w:ascii="Arial" w:hAnsi="Arial" w:cs="Arial"/>
          <w:b/>
          <w:lang w:val="en-US"/>
        </w:rPr>
      </w:pPr>
      <w:r w:rsidRPr="008C56C7">
        <w:rPr>
          <w:rFonts w:ascii="Arial" w:hAnsi="Arial" w:cs="Arial"/>
          <w:b/>
          <w:lang w:val="en-US"/>
        </w:rPr>
        <w:t>Title:</w:t>
      </w:r>
      <w:r w:rsidRPr="008C56C7">
        <w:rPr>
          <w:rFonts w:ascii="Arial" w:hAnsi="Arial" w:cs="Arial"/>
          <w:b/>
          <w:lang w:val="en-US"/>
        </w:rPr>
        <w:tab/>
      </w:r>
      <w:r w:rsidR="00B66BA5">
        <w:rPr>
          <w:rFonts w:ascii="Arial" w:hAnsi="Arial" w:cs="Arial"/>
          <w:b/>
          <w:lang w:val="en-US"/>
        </w:rPr>
        <w:t xml:space="preserve">Alignment to </w:t>
      </w:r>
      <w:r w:rsidR="000F7605">
        <w:rPr>
          <w:rFonts w:ascii="Arial" w:hAnsi="Arial" w:cs="Arial"/>
          <w:b/>
          <w:lang w:val="en-US"/>
        </w:rPr>
        <w:t xml:space="preserve">LCS procedures </w:t>
      </w:r>
      <w:r w:rsidR="00B66BA5">
        <w:rPr>
          <w:rFonts w:ascii="Arial" w:hAnsi="Arial" w:cs="Arial"/>
          <w:b/>
          <w:lang w:val="en-US"/>
        </w:rPr>
        <w:t>in</w:t>
      </w:r>
      <w:r w:rsidR="000F7605">
        <w:rPr>
          <w:rFonts w:ascii="Arial" w:hAnsi="Arial" w:cs="Arial"/>
          <w:b/>
          <w:lang w:val="en-US"/>
        </w:rPr>
        <w:t xml:space="preserve"> 23.50</w:t>
      </w:r>
      <w:r w:rsidR="00702183">
        <w:rPr>
          <w:rFonts w:ascii="Arial" w:hAnsi="Arial" w:cs="Arial"/>
          <w:b/>
          <w:lang w:val="en-US"/>
        </w:rPr>
        <w:t>2</w:t>
      </w:r>
      <w:r w:rsidR="000F7605">
        <w:rPr>
          <w:rFonts w:ascii="Arial" w:hAnsi="Arial" w:cs="Arial"/>
          <w:b/>
          <w:lang w:val="en-US"/>
        </w:rPr>
        <w:t xml:space="preserve"> Rel-15 related to LPP support.</w:t>
      </w:r>
    </w:p>
    <w:p w14:paraId="1D9CAA24" w14:textId="77777777"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Pr="004D6F6F">
        <w:rPr>
          <w:rFonts w:ascii="Arial" w:hAnsi="Arial" w:cs="Arial"/>
          <w:b/>
          <w:lang w:val="en-US"/>
        </w:rPr>
        <w:tab/>
        <w:t>Approval</w:t>
      </w:r>
    </w:p>
    <w:p w14:paraId="1E37EBDD" w14:textId="022F4DD1"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207061" w:rsidRPr="004D6F6F">
        <w:rPr>
          <w:rFonts w:ascii="Arial" w:hAnsi="Arial" w:cs="Arial"/>
          <w:b/>
          <w:lang w:val="en-US"/>
        </w:rPr>
        <w:t>6.</w:t>
      </w:r>
      <w:r w:rsidR="00986ED0" w:rsidRPr="004D6F6F">
        <w:rPr>
          <w:rFonts w:ascii="Arial" w:hAnsi="Arial" w:cs="Arial"/>
          <w:b/>
          <w:lang w:val="en-US"/>
        </w:rPr>
        <w:t>1</w:t>
      </w:r>
      <w:r w:rsidR="00380D12">
        <w:rPr>
          <w:rFonts w:ascii="Arial" w:hAnsi="Arial" w:cs="Arial"/>
          <w:b/>
          <w:lang w:val="en-US"/>
        </w:rPr>
        <w:t>3</w:t>
      </w:r>
    </w:p>
    <w:p w14:paraId="62604D62" w14:textId="35BF5C05" w:rsidR="00440983" w:rsidRPr="004D6F6F" w:rsidRDefault="00440983">
      <w:pPr>
        <w:ind w:left="2127" w:hanging="2127"/>
        <w:rPr>
          <w:rFonts w:ascii="Arial" w:hAnsi="Arial" w:cs="Arial"/>
          <w:b/>
          <w:lang w:val="en-US"/>
        </w:rPr>
      </w:pPr>
      <w:r w:rsidRPr="004D6F6F">
        <w:rPr>
          <w:rFonts w:ascii="Arial" w:hAnsi="Arial" w:cs="Arial"/>
          <w:b/>
          <w:lang w:val="en-US"/>
        </w:rPr>
        <w:t>Work Item / Release:</w:t>
      </w:r>
      <w:r w:rsidRPr="004D6F6F">
        <w:rPr>
          <w:rFonts w:ascii="Arial" w:hAnsi="Arial" w:cs="Arial"/>
          <w:b/>
          <w:lang w:val="en-US"/>
        </w:rPr>
        <w:tab/>
      </w:r>
      <w:r w:rsidR="00380D12">
        <w:rPr>
          <w:rFonts w:ascii="Arial" w:hAnsi="Arial" w:cs="Arial"/>
          <w:b/>
        </w:rPr>
        <w:t xml:space="preserve">5G_eLCS / </w:t>
      </w:r>
      <w:r w:rsidR="00380D12">
        <w:rPr>
          <w:rFonts w:ascii="Arial" w:hAnsi="Arial" w:cs="Arial" w:hint="eastAsia"/>
          <w:b/>
          <w:lang w:eastAsia="zh-CN"/>
        </w:rPr>
        <w:t>Rel-1</w:t>
      </w:r>
      <w:r w:rsidR="00380D12">
        <w:rPr>
          <w:rFonts w:ascii="Arial" w:hAnsi="Arial" w:cs="Arial"/>
          <w:b/>
          <w:lang w:eastAsia="zh-CN"/>
        </w:rPr>
        <w:t>6</w:t>
      </w:r>
    </w:p>
    <w:p w14:paraId="2385891C" w14:textId="2F97F6C8" w:rsidR="007E00B8" w:rsidRPr="00572E6E" w:rsidRDefault="00440983" w:rsidP="00572E6E">
      <w:pPr>
        <w:widowControl w:val="0"/>
        <w:overflowPunct/>
        <w:spacing w:after="0"/>
        <w:ind w:left="100"/>
        <w:textAlignment w:val="auto"/>
        <w:rPr>
          <w:rFonts w:ascii="Arial" w:eastAsia="Times New Roman" w:hAnsi="Arial"/>
          <w:noProof/>
          <w:color w:val="auto"/>
          <w:lang w:eastAsia="en-US"/>
        </w:rPr>
      </w:pPr>
      <w:r w:rsidRPr="004D6F6F">
        <w:rPr>
          <w:rFonts w:ascii="Arial" w:hAnsi="Arial" w:cs="Arial"/>
          <w:i/>
          <w:lang w:val="en-US"/>
        </w:rPr>
        <w:t>Abstract of the contribution:</w:t>
      </w:r>
      <w:r w:rsidR="00EA0E82" w:rsidRPr="004D6F6F">
        <w:rPr>
          <w:rFonts w:ascii="Arial" w:hAnsi="Arial" w:cs="Arial"/>
          <w:i/>
          <w:lang w:val="en-US"/>
        </w:rPr>
        <w:t xml:space="preserve"> </w:t>
      </w:r>
      <w:r w:rsidR="00A476C5">
        <w:rPr>
          <w:rFonts w:ascii="Arial" w:hAnsi="Arial" w:cs="Arial"/>
          <w:i/>
          <w:lang w:val="en-US"/>
        </w:rPr>
        <w:t xml:space="preserve">This </w:t>
      </w:r>
      <w:proofErr w:type="spellStart"/>
      <w:r w:rsidR="00380D12">
        <w:rPr>
          <w:rFonts w:ascii="Arial" w:hAnsi="Arial" w:cs="Arial"/>
          <w:i/>
          <w:lang w:val="en-US"/>
        </w:rPr>
        <w:t>pCR</w:t>
      </w:r>
      <w:proofErr w:type="spellEnd"/>
      <w:r w:rsidR="00380D12">
        <w:rPr>
          <w:rFonts w:ascii="Arial" w:hAnsi="Arial" w:cs="Arial"/>
          <w:i/>
          <w:lang w:val="en-US"/>
        </w:rPr>
        <w:t xml:space="preserve"> propose </w:t>
      </w:r>
      <w:r w:rsidR="000F7605">
        <w:rPr>
          <w:rFonts w:ascii="Arial" w:hAnsi="Arial" w:cs="Arial"/>
          <w:i/>
          <w:lang w:val="en-US"/>
        </w:rPr>
        <w:t>to</w:t>
      </w:r>
      <w:r w:rsidR="00702183">
        <w:rPr>
          <w:rFonts w:ascii="Arial" w:hAnsi="Arial" w:cs="Arial"/>
          <w:i/>
          <w:lang w:val="en-US"/>
        </w:rPr>
        <w:t xml:space="preserve"> align the </w:t>
      </w:r>
      <w:r w:rsidR="000F7605">
        <w:rPr>
          <w:rFonts w:ascii="Arial" w:hAnsi="Arial" w:cs="Arial"/>
          <w:i/>
          <w:lang w:val="en-US"/>
        </w:rPr>
        <w:t xml:space="preserve">LCS procedures to CR </w:t>
      </w:r>
      <w:r w:rsidR="005C04A6">
        <w:rPr>
          <w:rFonts w:ascii="Arial" w:hAnsi="Arial" w:cs="Arial"/>
          <w:i/>
          <w:lang w:val="en-US"/>
        </w:rPr>
        <w:t>1143</w:t>
      </w:r>
      <w:r w:rsidR="000F7605">
        <w:rPr>
          <w:rFonts w:ascii="Arial" w:hAnsi="Arial" w:cs="Arial"/>
          <w:i/>
          <w:lang w:val="en-US"/>
        </w:rPr>
        <w:t xml:space="preserve"> submitted to 23.502 Rel-15.</w:t>
      </w:r>
      <w:bookmarkStart w:id="0" w:name="_GoBack"/>
      <w:bookmarkEnd w:id="0"/>
    </w:p>
    <w:p w14:paraId="71CEC096" w14:textId="2401A117" w:rsidR="00A476C5" w:rsidRPr="007D3E81" w:rsidRDefault="00A476C5" w:rsidP="00A476C5">
      <w:pPr>
        <w:pStyle w:val="Heading1"/>
        <w:ind w:left="0" w:firstLine="0"/>
        <w:rPr>
          <w:lang w:eastAsia="zh-CN"/>
        </w:rPr>
      </w:pPr>
      <w:r>
        <w:rPr>
          <w:lang w:eastAsia="zh-CN"/>
        </w:rPr>
        <w:t xml:space="preserve">1. </w:t>
      </w:r>
      <w:r w:rsidR="00B72661" w:rsidRPr="002202A9">
        <w:rPr>
          <w:lang w:eastAsia="zh-CN"/>
        </w:rPr>
        <w:t>Discussion</w:t>
      </w:r>
    </w:p>
    <w:p w14:paraId="075375A7" w14:textId="2F39BBA8" w:rsidR="00B060EF" w:rsidRPr="00B060EF" w:rsidRDefault="000F7605" w:rsidP="00B72661">
      <w:pPr>
        <w:widowControl w:val="0"/>
        <w:overflowPunct/>
        <w:spacing w:after="0"/>
        <w:ind w:left="100"/>
        <w:textAlignment w:val="auto"/>
        <w:rPr>
          <w:rFonts w:ascii="Arial" w:hAnsi="Arial" w:cs="Arial"/>
        </w:rPr>
      </w:pPr>
      <w:r w:rsidRPr="005139FC">
        <w:rPr>
          <w:noProof/>
        </w:rPr>
        <w:t>In 23.502</w:t>
      </w:r>
      <w:r w:rsidR="005139FC">
        <w:rPr>
          <w:noProof/>
        </w:rPr>
        <w:t xml:space="preserve"> </w:t>
      </w:r>
      <w:r w:rsidRPr="005139FC">
        <w:rPr>
          <w:noProof/>
        </w:rPr>
        <w:t xml:space="preserve">the </w:t>
      </w:r>
      <w:r w:rsidRPr="00C15646">
        <w:rPr>
          <w:noProof/>
        </w:rPr>
        <w:t>Nlmf_Location_DetermineLocation service operation</w:t>
      </w:r>
      <w:r>
        <w:rPr>
          <w:noProof/>
        </w:rPr>
        <w:t xml:space="preserve"> is missing an indication if LPP is supported by the UE. A CR has been submitted to correct this in Rel-15. As </w:t>
      </w:r>
      <w:r w:rsidR="00702183">
        <w:rPr>
          <w:noProof/>
        </w:rPr>
        <w:t>in</w:t>
      </w:r>
      <w:r>
        <w:rPr>
          <w:noProof/>
        </w:rPr>
        <w:t xml:space="preserve"> Rel-16, LCS procedures and L</w:t>
      </w:r>
      <w:r w:rsidR="00702183">
        <w:rPr>
          <w:noProof/>
        </w:rPr>
        <w:t>M</w:t>
      </w:r>
      <w:r>
        <w:rPr>
          <w:noProof/>
        </w:rPr>
        <w:t>F NF service definitions has been moved to 23.273 similar correction are needed in 23.273.</w:t>
      </w:r>
    </w:p>
    <w:p w14:paraId="5BB4DCD8" w14:textId="77777777" w:rsidR="005C6E97" w:rsidRPr="00213636" w:rsidRDefault="005C6E97" w:rsidP="00B272A8">
      <w:pPr>
        <w:rPr>
          <w:lang w:eastAsia="ko-KR"/>
        </w:rPr>
      </w:pPr>
    </w:p>
    <w:p w14:paraId="7AD6C96D" w14:textId="52244712" w:rsidR="00A476C5" w:rsidRDefault="00A476C5" w:rsidP="00A476C5">
      <w:pPr>
        <w:pStyle w:val="Heading1"/>
        <w:ind w:left="0" w:firstLine="0"/>
        <w:rPr>
          <w:lang w:eastAsia="zh-CN"/>
        </w:rPr>
      </w:pPr>
      <w:r>
        <w:rPr>
          <w:lang w:eastAsia="zh-CN"/>
        </w:rPr>
        <w:t xml:space="preserve">2. </w:t>
      </w:r>
      <w:r w:rsidR="00B72661">
        <w:rPr>
          <w:lang w:eastAsia="zh-CN"/>
        </w:rPr>
        <w:t>Proposal</w:t>
      </w:r>
      <w:bookmarkStart w:id="1" w:name="_Toc423019950"/>
      <w:bookmarkStart w:id="2" w:name="_Toc423020279"/>
      <w:bookmarkStart w:id="3" w:name="_Toc423020296"/>
      <w:bookmarkEnd w:id="1"/>
      <w:bookmarkEnd w:id="2"/>
      <w:bookmarkEnd w:id="3"/>
    </w:p>
    <w:p w14:paraId="7FC326A5" w14:textId="4D5155F3" w:rsidR="00B72661" w:rsidRDefault="00B72661" w:rsidP="00191A1C">
      <w:pPr>
        <w:widowControl w:val="0"/>
        <w:overflowPunct/>
        <w:spacing w:after="0"/>
        <w:ind w:left="100"/>
        <w:textAlignment w:val="auto"/>
        <w:rPr>
          <w:rFonts w:ascii="Arial" w:eastAsia="Times New Roman" w:hAnsi="Arial"/>
          <w:noProof/>
          <w:color w:val="auto"/>
          <w:lang w:eastAsia="en-US"/>
        </w:rPr>
      </w:pPr>
    </w:p>
    <w:p w14:paraId="1AB496DA" w14:textId="2F103981" w:rsidR="00B72661" w:rsidRPr="002A6751" w:rsidRDefault="00B72661" w:rsidP="00B72661">
      <w:pPr>
        <w:rPr>
          <w:lang w:eastAsia="zh-CN"/>
        </w:rPr>
      </w:pPr>
      <w:r>
        <w:rPr>
          <w:lang w:eastAsia="zh-CN"/>
        </w:rPr>
        <w:t>It</w:t>
      </w:r>
      <w:r w:rsidR="00E77F3B">
        <w:rPr>
          <w:lang w:eastAsia="zh-CN"/>
        </w:rPr>
        <w:t xml:space="preserve"> is</w:t>
      </w:r>
      <w:r>
        <w:rPr>
          <w:lang w:eastAsia="zh-CN"/>
        </w:rPr>
        <w:t xml:space="preserve"> propose</w:t>
      </w:r>
      <w:r w:rsidR="004A7E4F">
        <w:rPr>
          <w:lang w:eastAsia="zh-CN"/>
        </w:rPr>
        <w:t>d</w:t>
      </w:r>
      <w:r>
        <w:rPr>
          <w:lang w:eastAsia="zh-CN"/>
        </w:rPr>
        <w:t xml:space="preserve"> to include below text in TS 23.273 </w:t>
      </w:r>
    </w:p>
    <w:p w14:paraId="1D0BDA33" w14:textId="3FE8DA58" w:rsidR="00B72661" w:rsidRPr="00B72661" w:rsidRDefault="00B72661" w:rsidP="00B72661">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BEGIN</w:t>
      </w:r>
      <w:r w:rsidRPr="00B72661">
        <w:rPr>
          <w:rFonts w:cs="Arial" w:hint="eastAsia"/>
          <w:b/>
          <w:color w:val="FF0000"/>
          <w:sz w:val="36"/>
          <w:szCs w:val="48"/>
        </w:rPr>
        <w:t xml:space="preserve"> 1st</w:t>
      </w:r>
      <w:r w:rsidRPr="00B72661">
        <w:rPr>
          <w:rFonts w:cs="Arial"/>
          <w:b/>
          <w:color w:val="FF0000"/>
          <w:sz w:val="36"/>
          <w:szCs w:val="48"/>
        </w:rPr>
        <w:t xml:space="preserve"> CHANGE *****</w:t>
      </w:r>
    </w:p>
    <w:p w14:paraId="2DABF80D" w14:textId="6636E77F" w:rsidR="00B72661" w:rsidRDefault="00B72661" w:rsidP="00B72661">
      <w:pPr>
        <w:pStyle w:val="EditorsNote"/>
        <w:rPr>
          <w:b/>
        </w:rPr>
      </w:pPr>
    </w:p>
    <w:p w14:paraId="72261118" w14:textId="77777777" w:rsidR="000F7605" w:rsidRDefault="000F7605" w:rsidP="000F7605">
      <w:pPr>
        <w:pStyle w:val="Heading1"/>
        <w:rPr>
          <w:lang w:eastAsia="ko-KR"/>
        </w:rPr>
      </w:pPr>
      <w:bookmarkStart w:id="4" w:name="_Toc3530019"/>
      <w:r>
        <w:rPr>
          <w:rFonts w:eastAsia="SimSun" w:hint="eastAsia"/>
          <w:lang w:eastAsia="zh-CN"/>
        </w:rPr>
        <w:t>6</w:t>
      </w:r>
      <w:r>
        <w:rPr>
          <w:lang w:eastAsia="ko-KR"/>
        </w:rPr>
        <w:tab/>
      </w:r>
      <w:r w:rsidRPr="006E35B8">
        <w:rPr>
          <w:rFonts w:eastAsia="SimSun" w:hint="eastAsia"/>
          <w:lang w:eastAsia="zh-CN"/>
        </w:rPr>
        <w:t xml:space="preserve">Location Service </w:t>
      </w:r>
      <w:r>
        <w:rPr>
          <w:rFonts w:eastAsia="SimSun" w:hint="eastAsia"/>
          <w:lang w:eastAsia="zh-CN"/>
        </w:rPr>
        <w:t>Procedures</w:t>
      </w:r>
      <w:bookmarkEnd w:id="4"/>
    </w:p>
    <w:p w14:paraId="396ACA45" w14:textId="77777777" w:rsidR="000F7605" w:rsidRDefault="000F7605" w:rsidP="000F7605">
      <w:pPr>
        <w:pStyle w:val="Heading2"/>
        <w:rPr>
          <w:lang w:eastAsia="ko-KR"/>
        </w:rPr>
      </w:pPr>
      <w:bookmarkStart w:id="5" w:name="_Toc3530020"/>
      <w:r>
        <w:rPr>
          <w:rFonts w:eastAsia="SimSun" w:hint="eastAsia"/>
          <w:lang w:eastAsia="zh-CN"/>
        </w:rPr>
        <w:t>6</w:t>
      </w:r>
      <w:r>
        <w:rPr>
          <w:rFonts w:hint="eastAsia"/>
          <w:lang w:eastAsia="ko-KR"/>
        </w:rPr>
        <w:t>.1</w:t>
      </w:r>
      <w:r>
        <w:rPr>
          <w:lang w:eastAsia="ko-KR"/>
        </w:rPr>
        <w:tab/>
      </w:r>
      <w:r>
        <w:rPr>
          <w:rFonts w:eastAsia="SimSun" w:hint="eastAsia"/>
          <w:lang w:eastAsia="zh-CN"/>
        </w:rPr>
        <w:t>5G</w:t>
      </w:r>
      <w:r w:rsidRPr="00937C40">
        <w:rPr>
          <w:lang w:eastAsia="ko-KR"/>
        </w:rPr>
        <w:t>C</w:t>
      </w:r>
      <w:r>
        <w:rPr>
          <w:rFonts w:eastAsia="SimSun" w:hint="eastAsia"/>
          <w:lang w:eastAsia="zh-CN"/>
        </w:rPr>
        <w:t>-MT-LR Procedure</w:t>
      </w:r>
      <w:bookmarkEnd w:id="5"/>
    </w:p>
    <w:p w14:paraId="50DE78FB" w14:textId="77777777" w:rsidR="000F7605" w:rsidRPr="00DF1493" w:rsidRDefault="000F7605" w:rsidP="000F7605">
      <w:pPr>
        <w:pStyle w:val="Heading3"/>
      </w:pPr>
      <w:bookmarkStart w:id="6" w:name="_Toc3530021"/>
      <w:r w:rsidRPr="00DF1493">
        <w:t>6.1.1</w:t>
      </w:r>
      <w:r>
        <w:tab/>
      </w:r>
      <w:r w:rsidRPr="00DF1493">
        <w:t>5GC-MT-LR procedure for the regulatory location service</w:t>
      </w:r>
      <w:bookmarkEnd w:id="6"/>
    </w:p>
    <w:p w14:paraId="01D40CB4" w14:textId="77777777" w:rsidR="000F7605" w:rsidRPr="00DF1493" w:rsidRDefault="000F7605" w:rsidP="000F7605">
      <w:r w:rsidRPr="00DF1493">
        <w:rPr>
          <w:lang w:eastAsia="zh-CN"/>
        </w:rPr>
        <w:t xml:space="preserve">Figure 6.1.1-1 </w:t>
      </w:r>
      <w:r w:rsidRPr="00DF1493">
        <w:t>illustrates the general network positioning for the LCS clients external to the PLMN for the regulatory location service for non-roaming scenario. In this scenario, it is assumed that the target UE is identified using an SUPI or GPSI.</w:t>
      </w:r>
    </w:p>
    <w:p w14:paraId="3EF80EDC" w14:textId="77777777" w:rsidR="000F7605" w:rsidRPr="00DF1493" w:rsidRDefault="000F7605" w:rsidP="000F7605">
      <w:r w:rsidRPr="00DF1493">
        <w:t>This procedure is applicable to a request from an LCS client for a current location of the target UE, and it is assumed that the LCS client is authorised to use the location service and no privacy verification is required.</w:t>
      </w:r>
    </w:p>
    <w:bookmarkStart w:id="7" w:name="_MON_1609086182"/>
    <w:bookmarkEnd w:id="7"/>
    <w:p w14:paraId="4D5EF3FA" w14:textId="77777777" w:rsidR="000F7605" w:rsidRPr="00DF1493" w:rsidRDefault="000F7605" w:rsidP="000F7605">
      <w:pPr>
        <w:pStyle w:val="TH"/>
        <w:rPr>
          <w:lang w:eastAsia="zh-CN"/>
        </w:rPr>
      </w:pPr>
      <w:r w:rsidRPr="00DF1493">
        <w:object w:dxaOrig="9072" w:dyaOrig="7510" w14:anchorId="10FE7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326.65pt" o:ole="">
            <v:imagedata r:id="rId11" o:title=""/>
          </v:shape>
          <o:OLEObject Type="Embed" ProgID="Word.Picture.8" ShapeID="_x0000_i1025" DrawAspect="Content" ObjectID="_1615632780" r:id="rId12"/>
        </w:object>
      </w:r>
    </w:p>
    <w:p w14:paraId="4EC2976F" w14:textId="77777777" w:rsidR="000F7605" w:rsidRPr="00DF1493" w:rsidRDefault="000F7605" w:rsidP="000F7605">
      <w:pPr>
        <w:pStyle w:val="TF"/>
        <w:rPr>
          <w:lang w:eastAsia="zh-CN"/>
        </w:rPr>
      </w:pPr>
      <w:r w:rsidRPr="00DF1493">
        <w:rPr>
          <w:lang w:eastAsia="zh-CN"/>
        </w:rPr>
        <w:t>Figure 6.1.1-1: 5GC-MT-LR procedure for the regulatory location service</w:t>
      </w:r>
    </w:p>
    <w:p w14:paraId="1A386075" w14:textId="77777777" w:rsidR="000F7605" w:rsidRPr="00DF1493" w:rsidRDefault="000F7605" w:rsidP="000F7605">
      <w:pPr>
        <w:pStyle w:val="B1"/>
        <w:rPr>
          <w:lang w:val="en-US"/>
        </w:rPr>
      </w:pPr>
      <w:r w:rsidRPr="00DF1493">
        <w:t>1.</w:t>
      </w:r>
      <w:r w:rsidRPr="00DF1493">
        <w:tab/>
        <w:t xml:space="preserve">The external </w:t>
      </w:r>
      <w:r w:rsidRPr="00DF1493">
        <w:rPr>
          <w:lang w:val="en-US"/>
        </w:rPr>
        <w:t>location</w:t>
      </w:r>
      <w:r w:rsidRPr="00DF1493">
        <w:t xml:space="preserve"> services client sends a request to the </w:t>
      </w:r>
      <w:r w:rsidRPr="00DF1493">
        <w:rPr>
          <w:lang w:val="en-US"/>
        </w:rPr>
        <w:t>GMLC</w:t>
      </w:r>
      <w:r w:rsidRPr="00DF1493">
        <w:t xml:space="preserve"> for a location for the target UE</w:t>
      </w:r>
      <w:r w:rsidRPr="00DF1493">
        <w:rPr>
          <w:lang w:val="en-US"/>
        </w:rPr>
        <w:t xml:space="preserve"> identified by an GPSI or an SUPI</w:t>
      </w:r>
      <w:r w:rsidRPr="00DF1493">
        <w:t>.</w:t>
      </w:r>
      <w:r w:rsidRPr="00DF1493">
        <w:rPr>
          <w:lang w:val="en-US"/>
        </w:rPr>
        <w:t xml:space="preserve"> The request may include </w:t>
      </w:r>
      <w:r w:rsidRPr="00DF1493">
        <w:t>the required QoS</w:t>
      </w:r>
      <w:r w:rsidRPr="00DF1493">
        <w:rPr>
          <w:lang w:val="en-US"/>
        </w:rPr>
        <w:t xml:space="preserve">, </w:t>
      </w:r>
      <w:r w:rsidRPr="00DF1493">
        <w:t>Supported GAD shapes</w:t>
      </w:r>
      <w:r w:rsidRPr="00DF1493">
        <w:rPr>
          <w:lang w:val="en-US"/>
        </w:rPr>
        <w:t xml:space="preserve"> and client type.</w:t>
      </w:r>
      <w:r>
        <w:t xml:space="preserve"> </w:t>
      </w:r>
      <w:r>
        <w:rPr>
          <w:lang w:val="en-US"/>
        </w:rPr>
        <w:t xml:space="preserve">If location is required for more than one UE, the steps following below may be repeated </w:t>
      </w:r>
      <w:proofErr w:type="gramStart"/>
      <w:r>
        <w:rPr>
          <w:lang w:val="en-US"/>
        </w:rPr>
        <w:t>and in that case</w:t>
      </w:r>
      <w:proofErr w:type="gramEnd"/>
      <w:r>
        <w:rPr>
          <w:lang w:val="en-US"/>
        </w:rPr>
        <w:t xml:space="preserve"> the GMLC shall verify whether the number of Target UEs in the LCS requ</w:t>
      </w:r>
      <w:r w:rsidRPr="000062DA">
        <w:rPr>
          <w:lang w:val="en-US"/>
        </w:rPr>
        <w:t>est is equal to or less than</w:t>
      </w:r>
      <w:r>
        <w:rPr>
          <w:lang w:val="en-US"/>
        </w:rPr>
        <w:t xml:space="preserve"> the Maximum Target UE Number of the LCS client. If Maximum Target UE Number is exceeded, the GMLC shall reject the LCS request, the step 2-10 are skipped, and then GMLC respond to the client with proper error cause in the step 11.</w:t>
      </w:r>
    </w:p>
    <w:p w14:paraId="7FD927E4" w14:textId="77777777" w:rsidR="000F7605" w:rsidRPr="00DF1493" w:rsidRDefault="000F7605" w:rsidP="000F7605">
      <w:pPr>
        <w:pStyle w:val="B1"/>
        <w:rPr>
          <w:lang w:val="x-none"/>
        </w:rPr>
      </w:pPr>
      <w:r w:rsidRPr="00DF1493">
        <w:t>2.</w:t>
      </w:r>
      <w:r w:rsidRPr="00DF1493">
        <w:tab/>
        <w:t xml:space="preserve">The GMLC </w:t>
      </w:r>
      <w:r w:rsidRPr="00636705">
        <w:t>invokes</w:t>
      </w:r>
      <w:r w:rsidRPr="00DF1493">
        <w:t xml:space="preserve"> a</w:t>
      </w:r>
      <w:r w:rsidRPr="00DF1493">
        <w:rPr>
          <w:lang w:val="en-US"/>
        </w:rPr>
        <w:t xml:space="preserve"> </w:t>
      </w:r>
      <w:proofErr w:type="spellStart"/>
      <w:r w:rsidRPr="00DF1493">
        <w:rPr>
          <w:lang w:val="en-US"/>
        </w:rPr>
        <w:t>Nudm_UECM_Get</w:t>
      </w:r>
      <w:proofErr w:type="spellEnd"/>
      <w:r w:rsidRPr="00DF1493">
        <w:rPr>
          <w:lang w:val="en-US"/>
        </w:rPr>
        <w:t xml:space="preserve"> </w:t>
      </w:r>
      <w:r w:rsidRPr="00DF1493">
        <w:t xml:space="preserve">service operation towards the home </w:t>
      </w:r>
      <w:r w:rsidRPr="00DF1493">
        <w:rPr>
          <w:lang w:val="en-US"/>
        </w:rPr>
        <w:t>UDM</w:t>
      </w:r>
      <w:r w:rsidRPr="00DF1493">
        <w:t xml:space="preserve"> of the target UE to be located with the </w:t>
      </w:r>
      <w:r w:rsidRPr="00DF1493">
        <w:rPr>
          <w:lang w:val="en-US"/>
        </w:rPr>
        <w:t xml:space="preserve">GPSI or </w:t>
      </w:r>
      <w:r w:rsidRPr="00DF1493">
        <w:t>SUPI of this UE</w:t>
      </w:r>
    </w:p>
    <w:p w14:paraId="48DC494B" w14:textId="77777777" w:rsidR="000F7605" w:rsidRPr="00DF1493" w:rsidRDefault="000F7605" w:rsidP="000F7605">
      <w:pPr>
        <w:pStyle w:val="B1"/>
        <w:rPr>
          <w:lang w:val="en-US"/>
        </w:rPr>
      </w:pPr>
      <w:r w:rsidRPr="00DF1493">
        <w:rPr>
          <w:lang w:val="en-US"/>
        </w:rPr>
        <w:t>3.</w:t>
      </w:r>
      <w:r w:rsidRPr="00DF1493">
        <w:rPr>
          <w:lang w:val="en-US"/>
        </w:rPr>
        <w:tab/>
      </w:r>
      <w:r w:rsidRPr="00DF1493">
        <w:t xml:space="preserve">The </w:t>
      </w:r>
      <w:r w:rsidRPr="00DF1493">
        <w:rPr>
          <w:lang w:val="en-US"/>
        </w:rPr>
        <w:t>UDM</w:t>
      </w:r>
      <w:r w:rsidRPr="00DF1493">
        <w:t xml:space="preserve"> returns the network addresses of the current</w:t>
      </w:r>
      <w:r w:rsidRPr="00DF1493">
        <w:rPr>
          <w:lang w:val="en-US"/>
        </w:rPr>
        <w:t xml:space="preserve"> serving AMF.</w:t>
      </w:r>
    </w:p>
    <w:p w14:paraId="45F498A3" w14:textId="77777777" w:rsidR="000F7605" w:rsidRPr="00DF1493" w:rsidRDefault="000F7605" w:rsidP="000F7605">
      <w:pPr>
        <w:pStyle w:val="B1"/>
        <w:rPr>
          <w:lang w:val="en-US"/>
        </w:rPr>
      </w:pPr>
      <w:r w:rsidRPr="00DF1493">
        <w:rPr>
          <w:lang w:val="en-US"/>
        </w:rPr>
        <w:t>4.</w:t>
      </w:r>
      <w:r w:rsidRPr="00DF1493">
        <w:rPr>
          <w:lang w:val="en-US"/>
        </w:rPr>
        <w:tab/>
      </w:r>
      <w:r w:rsidRPr="00DF1493">
        <w:t>Th</w:t>
      </w:r>
      <w:r w:rsidRPr="00DF1493">
        <w:rPr>
          <w:lang w:val="en-US"/>
        </w:rPr>
        <w:t>e</w:t>
      </w:r>
      <w:r w:rsidRPr="00DF1493">
        <w:t xml:space="preserve"> GMLC invokes the </w:t>
      </w:r>
      <w:proofErr w:type="spellStart"/>
      <w:r w:rsidRPr="00DF1493">
        <w:t>Namf_Location_ProvidePositioningInfo</w:t>
      </w:r>
      <w:proofErr w:type="spellEnd"/>
      <w:r w:rsidRPr="00DF1493">
        <w:t xml:space="preserve"> service operation towards the AMF to request the current location of the UE. The service operation includes the SUPI, and client</w:t>
      </w:r>
      <w:r w:rsidRPr="00DF1493">
        <w:rPr>
          <w:lang w:val="en-US"/>
        </w:rPr>
        <w:t xml:space="preserve"> type and may include t</w:t>
      </w:r>
      <w:r w:rsidRPr="00DF1493">
        <w:t>he required QoS</w:t>
      </w:r>
      <w:r w:rsidRPr="00DF1493">
        <w:rPr>
          <w:lang w:val="en-US"/>
        </w:rPr>
        <w:t xml:space="preserve"> and </w:t>
      </w:r>
      <w:r w:rsidRPr="00DF1493">
        <w:t>Supported GAD shapes.</w:t>
      </w:r>
    </w:p>
    <w:p w14:paraId="53908F9D" w14:textId="77777777" w:rsidR="000F7605" w:rsidRPr="00DF1493" w:rsidRDefault="000F7605" w:rsidP="000F7605">
      <w:pPr>
        <w:pStyle w:val="B1"/>
        <w:rPr>
          <w:lang w:val="en-US" w:eastAsia="zh-CN"/>
        </w:rPr>
      </w:pPr>
      <w:r w:rsidRPr="00DF1493">
        <w:rPr>
          <w:lang w:val="en-US"/>
        </w:rPr>
        <w:t>5.</w:t>
      </w:r>
      <w:r w:rsidRPr="00DF1493">
        <w:rPr>
          <w:lang w:val="en-US"/>
        </w:rPr>
        <w:tab/>
      </w:r>
      <w:r w:rsidRPr="00DF1493">
        <w:rPr>
          <w:lang w:eastAsia="zh-CN"/>
        </w:rPr>
        <w:t xml:space="preserve">If the UE is in </w:t>
      </w:r>
      <w:r w:rsidRPr="00DF1493">
        <w:t>CM</w:t>
      </w:r>
      <w:r w:rsidRPr="00DF1493">
        <w:noBreakHyphen/>
        <w:t xml:space="preserve">IDLE state, the AMF initiates a network triggered Service Request procedure as defined in </w:t>
      </w:r>
      <w:r w:rsidRPr="00DF1493">
        <w:rPr>
          <w:lang w:eastAsia="zh-CN"/>
        </w:rPr>
        <w:t>clause</w:t>
      </w:r>
      <w:r w:rsidRPr="00DF1493">
        <w:t> 4.2.3.4</w:t>
      </w:r>
      <w:r w:rsidRPr="00DF1493">
        <w:rPr>
          <w:lang w:eastAsia="zh-CN"/>
        </w:rPr>
        <w:t xml:space="preserve"> of </w:t>
      </w:r>
      <w:r>
        <w:rPr>
          <w:lang w:eastAsia="zh-CN"/>
        </w:rPr>
        <w:t>TS </w:t>
      </w:r>
      <w:r w:rsidRPr="00DF1493">
        <w:rPr>
          <w:lang w:eastAsia="zh-CN"/>
        </w:rPr>
        <w:t>23.502</w:t>
      </w:r>
      <w:r>
        <w:rPr>
          <w:lang w:eastAsia="zh-CN"/>
        </w:rPr>
        <w:t> </w:t>
      </w:r>
      <w:r w:rsidRPr="00DF1493">
        <w:rPr>
          <w:lang w:eastAsia="zh-CN"/>
        </w:rPr>
        <w:t>[</w:t>
      </w:r>
      <w:r w:rsidRPr="00424DCC">
        <w:rPr>
          <w:rFonts w:eastAsia="SimSun" w:hint="eastAsia"/>
          <w:lang w:eastAsia="zh-CN"/>
        </w:rPr>
        <w:t>19</w:t>
      </w:r>
      <w:r w:rsidRPr="00DF1493">
        <w:rPr>
          <w:lang w:eastAsia="zh-CN"/>
        </w:rPr>
        <w:t>] to establish a signalling connection with the UE</w:t>
      </w:r>
      <w:r w:rsidRPr="00DF1493">
        <w:rPr>
          <w:lang w:val="en-US" w:eastAsia="zh-CN"/>
        </w:rPr>
        <w:t>.</w:t>
      </w:r>
    </w:p>
    <w:p w14:paraId="6BE2512D" w14:textId="77777777" w:rsidR="000F7605" w:rsidRPr="00DF1493" w:rsidRDefault="000F7605" w:rsidP="000F7605">
      <w:pPr>
        <w:pStyle w:val="B1"/>
        <w:rPr>
          <w:lang w:val="en-US"/>
        </w:rPr>
      </w:pPr>
      <w:r>
        <w:rPr>
          <w:lang w:val="en-US"/>
        </w:rPr>
        <w:t>6.</w:t>
      </w:r>
      <w:r>
        <w:rPr>
          <w:lang w:val="en-US"/>
        </w:rPr>
        <w:tab/>
        <w:t xml:space="preserve">The AMF selects an LMF based on the available information as defined in clause 5.1 or based on AMF local configuration. The LMF selection takes the 5G-AN currently serving the UE into account. The selection may use </w:t>
      </w:r>
      <w:proofErr w:type="gramStart"/>
      <w:r>
        <w:rPr>
          <w:lang w:val="en-US"/>
        </w:rPr>
        <w:t>a</w:t>
      </w:r>
      <w:proofErr w:type="gramEnd"/>
      <w:r>
        <w:rPr>
          <w:lang w:val="en-US"/>
        </w:rPr>
        <w:t xml:space="preserve"> NRF query.</w:t>
      </w:r>
    </w:p>
    <w:p w14:paraId="64510EB3" w14:textId="74C16A59" w:rsidR="000F7605" w:rsidRPr="00DF1493" w:rsidRDefault="000F7605" w:rsidP="000F7605">
      <w:pPr>
        <w:pStyle w:val="B1"/>
        <w:rPr>
          <w:lang w:val="en-US"/>
        </w:rPr>
      </w:pPr>
      <w:r w:rsidRPr="00DF1493">
        <w:rPr>
          <w:lang w:val="en-US"/>
        </w:rPr>
        <w:t>7</w:t>
      </w:r>
      <w:r w:rsidRPr="00DF1493">
        <w:t>.</w:t>
      </w:r>
      <w:r w:rsidRPr="00DF1493">
        <w:tab/>
        <w:t xml:space="preserve">The </w:t>
      </w:r>
      <w:r w:rsidRPr="00DF1493">
        <w:rPr>
          <w:lang w:val="en-US"/>
        </w:rPr>
        <w:t xml:space="preserve">AMF </w:t>
      </w:r>
      <w:r w:rsidRPr="00DF1493">
        <w:t>invoke</w:t>
      </w:r>
      <w:r w:rsidRPr="00DF1493">
        <w:rPr>
          <w:lang w:val="en-US"/>
        </w:rPr>
        <w:t>s</w:t>
      </w:r>
      <w:r w:rsidRPr="00DF1493">
        <w:t xml:space="preserve"> the </w:t>
      </w:r>
      <w:proofErr w:type="spellStart"/>
      <w:r w:rsidRPr="00DF1493">
        <w:t>Nlmf_Location_DetermineLocation</w:t>
      </w:r>
      <w:proofErr w:type="spellEnd"/>
      <w:r w:rsidRPr="00DF1493">
        <w:t xml:space="preserve"> service operation towards the LMF to request the current location of the UE. The service operation includes </w:t>
      </w:r>
      <w:proofErr w:type="gramStart"/>
      <w:r w:rsidRPr="00DF1493">
        <w:t>a</w:t>
      </w:r>
      <w:proofErr w:type="gramEnd"/>
      <w:r w:rsidRPr="00DF1493">
        <w:t xml:space="preserve"> </w:t>
      </w:r>
      <w:r w:rsidRPr="00DF1493">
        <w:rPr>
          <w:lang w:val="en-US"/>
        </w:rPr>
        <w:t xml:space="preserve">LCS </w:t>
      </w:r>
      <w:r w:rsidRPr="00DF1493">
        <w:t>Correlation identifier,</w:t>
      </w:r>
      <w:r w:rsidRPr="00DF1493">
        <w:rPr>
          <w:lang w:val="en-US"/>
        </w:rPr>
        <w:t xml:space="preserve"> the serving cell identity and the client type and may include</w:t>
      </w:r>
      <w:ins w:id="8" w:author="Ericsson 1" w:date="2019-03-27T12:10:00Z">
        <w:r w:rsidRPr="000F7605">
          <w:rPr>
            <w:lang w:val="en-US"/>
          </w:rPr>
          <w:t xml:space="preserve"> </w:t>
        </w:r>
        <w:r>
          <w:rPr>
            <w:lang w:val="en-US"/>
          </w:rPr>
          <w:t>an indication if UE supports LPP,</w:t>
        </w:r>
      </w:ins>
      <w:r w:rsidRPr="00DF1493">
        <w:rPr>
          <w:lang w:val="en-US"/>
        </w:rPr>
        <w:t xml:space="preserve"> t</w:t>
      </w:r>
      <w:r w:rsidRPr="00DF1493">
        <w:t>he required QoS</w:t>
      </w:r>
      <w:r w:rsidRPr="00DF1493">
        <w:rPr>
          <w:lang w:val="en-US"/>
        </w:rPr>
        <w:t xml:space="preserve"> and </w:t>
      </w:r>
      <w:r w:rsidRPr="00DF1493">
        <w:t>Supported GAD shapes</w:t>
      </w:r>
      <w:r w:rsidRPr="00DF1493">
        <w:rPr>
          <w:lang w:val="en-US"/>
        </w:rPr>
        <w:t xml:space="preserve">. If any of the procedures in </w:t>
      </w:r>
      <w:r w:rsidRPr="00DF1493">
        <w:rPr>
          <w:lang w:eastAsia="zh-CN"/>
        </w:rPr>
        <w:t>clause </w:t>
      </w:r>
      <w:r w:rsidRPr="00DF1493">
        <w:t>6.11.1</w:t>
      </w:r>
      <w:r w:rsidRPr="00DF1493">
        <w:rPr>
          <w:lang w:val="en-US"/>
        </w:rPr>
        <w:t xml:space="preserve"> or </w:t>
      </w:r>
      <w:r w:rsidRPr="00DF1493">
        <w:rPr>
          <w:lang w:eastAsia="zh-CN"/>
        </w:rPr>
        <w:t>clause </w:t>
      </w:r>
      <w:r w:rsidRPr="00DF1493">
        <w:t>6.11.2</w:t>
      </w:r>
      <w:r w:rsidRPr="00DF1493">
        <w:rPr>
          <w:lang w:val="en-US"/>
        </w:rPr>
        <w:t xml:space="preserve"> are used t</w:t>
      </w:r>
      <w:r w:rsidRPr="00DF1493">
        <w:t>he service operation includes the AMF identity.</w:t>
      </w:r>
    </w:p>
    <w:p w14:paraId="14ADE3D6" w14:textId="77777777" w:rsidR="000F7605" w:rsidRPr="00DF1493" w:rsidRDefault="000F7605" w:rsidP="000F7605">
      <w:pPr>
        <w:pStyle w:val="B1"/>
        <w:rPr>
          <w:lang w:val="x-none"/>
        </w:rPr>
      </w:pPr>
      <w:r w:rsidRPr="00DF1493">
        <w:rPr>
          <w:lang w:val="en-US"/>
        </w:rPr>
        <w:t>8</w:t>
      </w:r>
      <w:r w:rsidRPr="00DF1493">
        <w:t>.</w:t>
      </w:r>
      <w:r w:rsidRPr="00DF1493">
        <w:tab/>
        <w:t>The LMF</w:t>
      </w:r>
      <w:r w:rsidRPr="00DF1493">
        <w:rPr>
          <w:lang w:val="en-US"/>
        </w:rPr>
        <w:t xml:space="preserve"> </w:t>
      </w:r>
      <w:r w:rsidRPr="00DF1493">
        <w:t xml:space="preserve">performs one or more of the positioning procedures described in </w:t>
      </w:r>
      <w:r w:rsidRPr="00DF1493">
        <w:rPr>
          <w:lang w:eastAsia="zh-CN"/>
        </w:rPr>
        <w:t>clause</w:t>
      </w:r>
      <w:r>
        <w:rPr>
          <w:lang w:eastAsia="zh-CN"/>
        </w:rPr>
        <w:t xml:space="preserve">s </w:t>
      </w:r>
      <w:r w:rsidRPr="00DF1493">
        <w:t>6.11.1</w:t>
      </w:r>
      <w:r w:rsidRPr="00DF1493">
        <w:rPr>
          <w:lang w:val="en-US"/>
        </w:rPr>
        <w:t xml:space="preserve">, </w:t>
      </w:r>
      <w:r w:rsidRPr="00DF1493">
        <w:t>6.11.2</w:t>
      </w:r>
      <w:r w:rsidRPr="00DF1493">
        <w:rPr>
          <w:lang w:val="en-US"/>
        </w:rPr>
        <w:t xml:space="preserve"> and </w:t>
      </w:r>
      <w:r w:rsidRPr="00DF1493">
        <w:t xml:space="preserve">6.11.3. </w:t>
      </w:r>
      <w:r w:rsidRPr="00DF1493">
        <w:rPr>
          <w:lang w:eastAsia="zh-CN"/>
        </w:rPr>
        <w:t>During this step the LMF may use the Namf_Communication_N1N2MessageTransfer service operation to request the transfer of a Positioning related N1 message to the UE or the transfer of a Network Positioning message to the serving NG-RAN node (</w:t>
      </w:r>
      <w:proofErr w:type="spellStart"/>
      <w:r w:rsidRPr="00DF1493">
        <w:rPr>
          <w:lang w:eastAsia="zh-CN"/>
        </w:rPr>
        <w:t>gNB</w:t>
      </w:r>
      <w:proofErr w:type="spellEnd"/>
      <w:r w:rsidRPr="00DF1493">
        <w:rPr>
          <w:lang w:eastAsia="zh-CN"/>
        </w:rPr>
        <w:t xml:space="preserve"> or NG-</w:t>
      </w:r>
      <w:proofErr w:type="spellStart"/>
      <w:r w:rsidRPr="00DF1493">
        <w:rPr>
          <w:lang w:eastAsia="zh-CN"/>
        </w:rPr>
        <w:t>eNB</w:t>
      </w:r>
      <w:proofErr w:type="spellEnd"/>
      <w:r w:rsidRPr="00DF1493">
        <w:rPr>
          <w:lang w:eastAsia="zh-CN"/>
        </w:rPr>
        <w:t>) for the UE.</w:t>
      </w:r>
    </w:p>
    <w:p w14:paraId="6E0A576A" w14:textId="77777777" w:rsidR="000F7605" w:rsidRPr="00DF1493" w:rsidRDefault="000F7605" w:rsidP="000F7605">
      <w:pPr>
        <w:pStyle w:val="B1"/>
      </w:pPr>
      <w:r w:rsidRPr="00DF1493">
        <w:rPr>
          <w:lang w:val="en-US"/>
        </w:rPr>
        <w:lastRenderedPageBreak/>
        <w:t>9</w:t>
      </w:r>
      <w:r w:rsidRPr="00DF1493">
        <w:t>.</w:t>
      </w:r>
      <w:r w:rsidRPr="00DF1493">
        <w:tab/>
        <w:t xml:space="preserve">The LMF </w:t>
      </w:r>
      <w:r w:rsidRPr="00DF1493">
        <w:rPr>
          <w:lang w:val="en-US"/>
        </w:rPr>
        <w:t>returns</w:t>
      </w:r>
      <w:r w:rsidRPr="00DF1493">
        <w:t xml:space="preserve"> the </w:t>
      </w:r>
      <w:proofErr w:type="spellStart"/>
      <w:r w:rsidRPr="00DF1493">
        <w:t>Nlmf_Location_DetermineLocation</w:t>
      </w:r>
      <w:proofErr w:type="spellEnd"/>
      <w:r w:rsidRPr="00DF1493">
        <w:t xml:space="preserve"> Response towards the </w:t>
      </w:r>
      <w:r w:rsidRPr="00DF1493">
        <w:rPr>
          <w:lang w:val="en-US"/>
        </w:rPr>
        <w:t xml:space="preserve">AMF </w:t>
      </w:r>
      <w:r w:rsidRPr="00DF1493">
        <w:t>to return the current location of the UE. The service operation includes</w:t>
      </w:r>
      <w:r w:rsidRPr="00DF1493">
        <w:rPr>
          <w:lang w:val="en-US"/>
        </w:rPr>
        <w:t xml:space="preserve"> the LCS </w:t>
      </w:r>
      <w:r w:rsidRPr="00DF1493">
        <w:t>Correlation identifier</w:t>
      </w:r>
      <w:r w:rsidRPr="00DF1493">
        <w:rPr>
          <w:lang w:val="en-US"/>
        </w:rPr>
        <w:t>,</w:t>
      </w:r>
      <w:r w:rsidRPr="00DF1493">
        <w:t xml:space="preserve"> the location estimate, its age and accuracy and may include information about the positioning method.</w:t>
      </w:r>
    </w:p>
    <w:p w14:paraId="1DC87313" w14:textId="77777777" w:rsidR="000F7605" w:rsidRPr="00DF1493" w:rsidRDefault="000F7605" w:rsidP="000F7605">
      <w:pPr>
        <w:pStyle w:val="B1"/>
      </w:pPr>
      <w:r w:rsidRPr="00DF1493">
        <w:t>10.</w:t>
      </w:r>
      <w:r w:rsidRPr="00DF1493">
        <w:tab/>
        <w:t xml:space="preserve">The AMF </w:t>
      </w:r>
      <w:r w:rsidRPr="00DF1493">
        <w:rPr>
          <w:lang w:val="en-US"/>
        </w:rPr>
        <w:t xml:space="preserve">returns </w:t>
      </w:r>
      <w:r w:rsidRPr="00DF1493">
        <w:t xml:space="preserve">the </w:t>
      </w:r>
      <w:proofErr w:type="spellStart"/>
      <w:r w:rsidRPr="00DF1493">
        <w:t>Namf_Location_ProvidePositioningInfo</w:t>
      </w:r>
      <w:proofErr w:type="spellEnd"/>
      <w:r w:rsidRPr="00DF1493">
        <w:t xml:space="preserve"> Response towards the GMLC/LRF to return the current location of the UE. The service operation includes the location estimate, its age and accuracy and may include information about the positioning method.</w:t>
      </w:r>
    </w:p>
    <w:p w14:paraId="2DF3533B" w14:textId="7D10BE5C" w:rsidR="000F7605" w:rsidRDefault="000F7605" w:rsidP="000F7605">
      <w:pPr>
        <w:pStyle w:val="B1"/>
      </w:pPr>
      <w:r w:rsidRPr="00DF1493">
        <w:rPr>
          <w:lang w:val="en-US"/>
        </w:rPr>
        <w:t>11</w:t>
      </w:r>
      <w:r w:rsidRPr="00DF1493">
        <w:t>.</w:t>
      </w:r>
      <w:r w:rsidRPr="00DF1493">
        <w:tab/>
        <w:t xml:space="preserve">The </w:t>
      </w:r>
      <w:r w:rsidRPr="00DF1493">
        <w:rPr>
          <w:lang w:val="en-US"/>
        </w:rPr>
        <w:t>GMLC</w:t>
      </w:r>
      <w:r w:rsidRPr="00DF1493">
        <w:t xml:space="preserve"> sends the location service response to the external </w:t>
      </w:r>
      <w:r w:rsidRPr="00DF1493">
        <w:rPr>
          <w:lang w:val="en-US"/>
        </w:rPr>
        <w:t>location</w:t>
      </w:r>
      <w:r w:rsidRPr="00DF1493">
        <w:t xml:space="preserve"> services client.</w:t>
      </w:r>
    </w:p>
    <w:p w14:paraId="559981AD" w14:textId="77777777" w:rsidR="000F7605" w:rsidRPr="00844AD0" w:rsidRDefault="000F7605" w:rsidP="000F7605">
      <w:pPr>
        <w:pStyle w:val="EditorsNote"/>
        <w:rPr>
          <w:b/>
        </w:rPr>
      </w:pPr>
    </w:p>
    <w:p w14:paraId="2AB50380" w14:textId="77777777" w:rsidR="000F7605" w:rsidRPr="000F7605" w:rsidRDefault="000F7605" w:rsidP="000F7605">
      <w:pPr>
        <w:pBdr>
          <w:top w:val="single" w:sz="4" w:space="1" w:color="auto"/>
          <w:left w:val="single" w:sz="4" w:space="4" w:color="auto"/>
          <w:bottom w:val="single" w:sz="4" w:space="1" w:color="auto"/>
          <w:right w:val="single" w:sz="4" w:space="4" w:color="auto"/>
        </w:pBdr>
        <w:jc w:val="center"/>
        <w:rPr>
          <w:b/>
          <w:color w:val="FF0000"/>
          <w:lang w:eastAsia="zh-CN"/>
        </w:rPr>
      </w:pPr>
      <w:r w:rsidRPr="00844AD0">
        <w:rPr>
          <w:rFonts w:cs="Arial"/>
          <w:b/>
          <w:color w:val="FF0000"/>
          <w:sz w:val="36"/>
          <w:szCs w:val="48"/>
        </w:rPr>
        <w:t xml:space="preserve">***** </w:t>
      </w:r>
      <w:r>
        <w:rPr>
          <w:rFonts w:cs="Arial"/>
          <w:b/>
          <w:color w:val="FF0000"/>
          <w:sz w:val="36"/>
          <w:szCs w:val="48"/>
        </w:rPr>
        <w:t>Next</w:t>
      </w:r>
      <w:r w:rsidRPr="00844AD0">
        <w:rPr>
          <w:rFonts w:cs="Arial"/>
          <w:b/>
          <w:color w:val="FF0000"/>
          <w:sz w:val="36"/>
          <w:szCs w:val="48"/>
        </w:rPr>
        <w:t xml:space="preserve"> CHANGE *****</w:t>
      </w:r>
    </w:p>
    <w:p w14:paraId="712584D5" w14:textId="77777777" w:rsidR="000F7605" w:rsidRDefault="000F7605" w:rsidP="000F7605">
      <w:pPr>
        <w:pStyle w:val="B1"/>
        <w:rPr>
          <w:lang w:eastAsia="zh-CN"/>
        </w:rPr>
      </w:pPr>
    </w:p>
    <w:p w14:paraId="1341C102" w14:textId="77777777" w:rsidR="000F7605" w:rsidRPr="005045CA" w:rsidRDefault="000F7605" w:rsidP="000F7605">
      <w:pPr>
        <w:pStyle w:val="Heading2"/>
        <w:rPr>
          <w:rFonts w:eastAsia="SimSun"/>
          <w:lang w:eastAsia="zh-CN"/>
        </w:rPr>
      </w:pPr>
      <w:bookmarkStart w:id="9" w:name="_Toc3530023"/>
      <w:r>
        <w:rPr>
          <w:rFonts w:eastAsia="SimSun" w:hint="eastAsia"/>
          <w:lang w:eastAsia="zh-CN"/>
        </w:rPr>
        <w:t>6</w:t>
      </w:r>
      <w:r>
        <w:rPr>
          <w:rFonts w:hint="eastAsia"/>
          <w:lang w:eastAsia="ko-KR"/>
        </w:rPr>
        <w:t>.2</w:t>
      </w:r>
      <w:r>
        <w:rPr>
          <w:lang w:eastAsia="ko-KR"/>
        </w:rPr>
        <w:tab/>
      </w:r>
      <w:r>
        <w:rPr>
          <w:rFonts w:eastAsia="SimSun" w:hint="eastAsia"/>
          <w:lang w:eastAsia="zh-CN"/>
        </w:rPr>
        <w:t>5GC-MO-LR Procedure</w:t>
      </w:r>
      <w:bookmarkEnd w:id="9"/>
    </w:p>
    <w:bookmarkStart w:id="10" w:name="_MON_1611392756"/>
    <w:bookmarkEnd w:id="10"/>
    <w:p w14:paraId="5C9631E2" w14:textId="77777777" w:rsidR="000F7605" w:rsidRDefault="000F7605" w:rsidP="000F7605">
      <w:pPr>
        <w:pStyle w:val="TH"/>
      </w:pPr>
      <w:r w:rsidRPr="00DF1493">
        <w:object w:dxaOrig="11057" w:dyaOrig="7510" w14:anchorId="7E1F6BAB">
          <v:shape id="_x0000_i1026" type="#_x0000_t75" style="width:479.4pt;height:326.65pt" o:ole="">
            <v:imagedata r:id="rId13" o:title=""/>
          </v:shape>
          <o:OLEObject Type="Embed" ProgID="Word.Picture.8" ShapeID="_x0000_i1026" DrawAspect="Content" ObjectID="_1615632781" r:id="rId14"/>
        </w:object>
      </w:r>
    </w:p>
    <w:p w14:paraId="090481DF" w14:textId="77777777" w:rsidR="000F7605" w:rsidRDefault="000F7605" w:rsidP="000F7605">
      <w:pPr>
        <w:pStyle w:val="TF"/>
        <w:rPr>
          <w:lang w:eastAsia="zh-CN"/>
        </w:rPr>
      </w:pPr>
      <w:r>
        <w:rPr>
          <w:lang w:eastAsia="zh-CN"/>
        </w:rPr>
        <w:t>Figure 6.2-1</w:t>
      </w:r>
    </w:p>
    <w:p w14:paraId="0CF70887" w14:textId="77777777" w:rsidR="000F7605" w:rsidRDefault="000F7605" w:rsidP="000F7605">
      <w:pPr>
        <w:pStyle w:val="B1"/>
        <w:rPr>
          <w:rFonts w:eastAsia="DengXian"/>
          <w:lang w:eastAsia="zh-CN"/>
        </w:rPr>
      </w:pPr>
      <w:r>
        <w:t>1)</w:t>
      </w:r>
      <w:r>
        <w:tab/>
        <w:t xml:space="preserve">If the UE is </w:t>
      </w:r>
      <w:r w:rsidRPr="00112427">
        <w:t>in CM-IDLE s</w:t>
      </w:r>
      <w:r>
        <w:t xml:space="preserve">tate, </w:t>
      </w:r>
      <w:r w:rsidRPr="00155C53">
        <w:rPr>
          <w:rFonts w:eastAsia="DengXian"/>
          <w:lang w:eastAsia="zh-CN"/>
        </w:rPr>
        <w:t xml:space="preserve">UE instigates the </w:t>
      </w:r>
      <w:r w:rsidRPr="00155C53">
        <w:rPr>
          <w:rFonts w:eastAsia="DengXian"/>
        </w:rPr>
        <w:t xml:space="preserve">UE triggered Service Request as defined in </w:t>
      </w:r>
      <w:r w:rsidRPr="00155C53">
        <w:rPr>
          <w:rFonts w:eastAsia="DengXian"/>
          <w:lang w:eastAsia="zh-CN"/>
        </w:rPr>
        <w:t>clause</w:t>
      </w:r>
      <w:r w:rsidRPr="00155C53">
        <w:rPr>
          <w:rFonts w:eastAsia="DengXian"/>
        </w:rPr>
        <w:t> 4.2.3.2 of TS</w:t>
      </w:r>
      <w:r>
        <w:rPr>
          <w:rFonts w:eastAsia="DengXian"/>
        </w:rPr>
        <w:t> </w:t>
      </w:r>
      <w:r w:rsidRPr="00155C53">
        <w:rPr>
          <w:rFonts w:eastAsia="DengXian"/>
        </w:rPr>
        <w:t>23.502</w:t>
      </w:r>
      <w:r>
        <w:rPr>
          <w:rFonts w:eastAsia="DengXian"/>
        </w:rPr>
        <w:t> </w:t>
      </w:r>
      <w:r w:rsidRPr="00155C53">
        <w:rPr>
          <w:rFonts w:eastAsia="DengXian"/>
        </w:rPr>
        <w:t>[</w:t>
      </w:r>
      <w:r>
        <w:rPr>
          <w:rFonts w:eastAsia="DengXian" w:hint="eastAsia"/>
          <w:lang w:eastAsia="zh-CN"/>
        </w:rPr>
        <w:t>19</w:t>
      </w:r>
      <w:r w:rsidRPr="00155C53">
        <w:rPr>
          <w:rFonts w:eastAsia="DengXian"/>
        </w:rPr>
        <w:t xml:space="preserve">] </w:t>
      </w:r>
      <w:proofErr w:type="gramStart"/>
      <w:r w:rsidRPr="00155C53">
        <w:rPr>
          <w:rFonts w:eastAsia="DengXian"/>
          <w:lang w:eastAsia="zh-CN"/>
        </w:rPr>
        <w:t>in order to</w:t>
      </w:r>
      <w:proofErr w:type="gramEnd"/>
      <w:r w:rsidRPr="00155C53">
        <w:rPr>
          <w:rFonts w:eastAsia="DengXian"/>
          <w:lang w:eastAsia="zh-CN"/>
        </w:rPr>
        <w:t xml:space="preserve"> establish a signalling connection with the AMF</w:t>
      </w:r>
      <w:r>
        <w:rPr>
          <w:rFonts w:eastAsia="DengXian"/>
          <w:lang w:eastAsia="zh-CN"/>
        </w:rPr>
        <w:t>.</w:t>
      </w:r>
    </w:p>
    <w:p w14:paraId="7C0EE593" w14:textId="77777777" w:rsidR="000F7605" w:rsidRDefault="000F7605" w:rsidP="000F7605">
      <w:pPr>
        <w:pStyle w:val="B1"/>
      </w:pPr>
      <w:r>
        <w:t>2)</w:t>
      </w:r>
      <w:r>
        <w:tab/>
        <w:t xml:space="preserve">The UE sends an MO-LR Request message </w:t>
      </w:r>
      <w:r w:rsidRPr="00155C53">
        <w:rPr>
          <w:rFonts w:eastAsia="DengXian"/>
          <w:lang w:eastAsia="zh-CN"/>
        </w:rPr>
        <w:t xml:space="preserve">included in a </w:t>
      </w:r>
      <w:r>
        <w:rPr>
          <w:rFonts w:eastAsia="DengXian"/>
          <w:lang w:eastAsia="zh-CN"/>
        </w:rPr>
        <w:t xml:space="preserve">UL </w:t>
      </w:r>
      <w:r w:rsidRPr="00155C53">
        <w:rPr>
          <w:rFonts w:eastAsia="DengXian"/>
          <w:lang w:eastAsia="zh-CN"/>
        </w:rPr>
        <w:t xml:space="preserve">NAS </w:t>
      </w:r>
      <w:r w:rsidRPr="00155C53">
        <w:rPr>
          <w:rFonts w:eastAsia="DengXian"/>
          <w:lang w:val="en-US" w:eastAsia="zh-CN"/>
        </w:rPr>
        <w:t>TRANSPORT</w:t>
      </w:r>
      <w:r w:rsidRPr="00155C53">
        <w:rPr>
          <w:rFonts w:eastAsia="DengXian"/>
          <w:lang w:eastAsia="zh-CN"/>
        </w:rPr>
        <w:t xml:space="preserve"> message.</w:t>
      </w:r>
      <w:r>
        <w:rPr>
          <w:rFonts w:eastAsia="DengXian"/>
          <w:lang w:eastAsia="zh-CN"/>
        </w:rPr>
        <w:t xml:space="preserve"> </w:t>
      </w:r>
      <w:r>
        <w:t xml:space="preserve">The MO-LR Request may optionally include an LPP positioning message. Different types of location services can be requested: location estimate of the UE, location estimate of the UE to be sent to an LCS client or location assistance data. If the UE is requesting its own location or that its own location be sent to an LCS client, this message carries LCS requested QoS information (e.g. accuracy, response time, LCS QoS Class), the requested maximum age of location and </w:t>
      </w:r>
      <w:r w:rsidRPr="00D33AA1">
        <w:t>the requested type of location (e.g. "current location", "current or last known location").</w:t>
      </w:r>
      <w:r>
        <w:t xml:space="preserve"> If the UE is requesting that its location be sent to an LCS client, the message shall include the identity of the LCS client and may include the address of the GMLC through which the LCS client should be accessed. In addition, a Service Identity indicates which MO-LR service of the LCS Client is requested by the UE may be included. </w:t>
      </w:r>
      <w:r w:rsidRPr="00D33AA1">
        <w:t xml:space="preserve">The message also may include a pseudonym indicator to indicate a pseudonym should be assigned by the network and transferred to the LCS Client as the </w:t>
      </w:r>
      <w:r w:rsidRPr="00D33AA1">
        <w:rPr>
          <w:noProof/>
        </w:rPr>
        <w:t>UE's</w:t>
      </w:r>
      <w:r w:rsidRPr="00D33AA1">
        <w:t xml:space="preserve"> identity.</w:t>
      </w:r>
      <w:r>
        <w:t xml:space="preserve"> If the UE is instead requesting location </w:t>
      </w:r>
      <w:r>
        <w:lastRenderedPageBreak/>
        <w:t>assistance data, the embedded LPP message specifies the type of assistance data and the positioning method for which the assistance data applies.</w:t>
      </w:r>
    </w:p>
    <w:p w14:paraId="628A43FE" w14:textId="77777777" w:rsidR="000F7605" w:rsidRDefault="000F7605" w:rsidP="000F7605">
      <w:pPr>
        <w:pStyle w:val="B1"/>
      </w:pPr>
      <w:r>
        <w:tab/>
        <w:t xml:space="preserve">For an LCS 5GC-MO-LR requesting location transfer to an LCS Client, the AMF shall assign a GMLC address, i.e. V-GMLC </w:t>
      </w:r>
      <w:r w:rsidRPr="00D33AA1">
        <w:t>address, which is stored in the AMF. If a V-GMLC</w:t>
      </w:r>
      <w:r>
        <w:t xml:space="preserve"> address is not available, the AMF may reject the location request. The AMF verifies the subscription profile of the UE and decides if the requested service is allowed or not.</w:t>
      </w:r>
    </w:p>
    <w:p w14:paraId="6D5F5065" w14:textId="77777777" w:rsidR="000F7605" w:rsidRDefault="000F7605" w:rsidP="000F7605">
      <w:pPr>
        <w:pStyle w:val="B1"/>
      </w:pPr>
      <w:r>
        <w:t>3)</w:t>
      </w:r>
      <w:r>
        <w:tab/>
        <w:t>The AMF selects an LMF as described in clause 5.1.</w:t>
      </w:r>
    </w:p>
    <w:p w14:paraId="7C9C2CD2" w14:textId="66E4CE7A" w:rsidR="000F7605" w:rsidRDefault="000F7605" w:rsidP="000F7605">
      <w:pPr>
        <w:pStyle w:val="B1"/>
      </w:pPr>
      <w:r>
        <w:t>4)</w:t>
      </w:r>
      <w:r>
        <w:tab/>
      </w:r>
      <w:r w:rsidRPr="00DF1493">
        <w:t xml:space="preserve">The </w:t>
      </w:r>
      <w:r w:rsidRPr="00DF1493">
        <w:rPr>
          <w:lang w:val="en-US"/>
        </w:rPr>
        <w:t xml:space="preserve">AMF </w:t>
      </w:r>
      <w:r w:rsidRPr="00DF1493">
        <w:t>invoke</w:t>
      </w:r>
      <w:r w:rsidRPr="00DF1493">
        <w:rPr>
          <w:lang w:val="en-US"/>
        </w:rPr>
        <w:t>s</w:t>
      </w:r>
      <w:r w:rsidRPr="00DF1493">
        <w:t xml:space="preserve"> the </w:t>
      </w:r>
      <w:proofErr w:type="spellStart"/>
      <w:r w:rsidRPr="00DF1493">
        <w:t>Nlmf_Location_DetermineLocation</w:t>
      </w:r>
      <w:proofErr w:type="spellEnd"/>
      <w:r w:rsidRPr="00DF1493">
        <w:t xml:space="preserve"> service operation towards the LMF. The service operation includes a</w:t>
      </w:r>
      <w:r>
        <w:t>n</w:t>
      </w:r>
      <w:r w:rsidRPr="00DF1493">
        <w:t xml:space="preserve"> </w:t>
      </w:r>
      <w:r w:rsidRPr="00DF1493">
        <w:rPr>
          <w:lang w:val="en-US"/>
        </w:rPr>
        <w:t xml:space="preserve">LCS </w:t>
      </w:r>
      <w:r w:rsidRPr="00DF1493">
        <w:t>Correlation identifier,</w:t>
      </w:r>
      <w:r w:rsidRPr="00DF1493">
        <w:rPr>
          <w:lang w:val="en-US"/>
        </w:rPr>
        <w:t xml:space="preserve"> the serving cell identity</w:t>
      </w:r>
      <w:r>
        <w:rPr>
          <w:lang w:val="en-US"/>
        </w:rPr>
        <w:t xml:space="preserve">, </w:t>
      </w:r>
      <w:r w:rsidRPr="00226228">
        <w:rPr>
          <w:lang w:val="en-US"/>
        </w:rPr>
        <w:t>the client type</w:t>
      </w:r>
      <w:r>
        <w:rPr>
          <w:lang w:val="en-US"/>
        </w:rPr>
        <w:t xml:space="preserve">, an </w:t>
      </w:r>
      <w:r>
        <w:t xml:space="preserve">indication whether a location estimate, or location assistance data is requested and any embedded LPP message in the MO-LR Request. If the </w:t>
      </w:r>
      <w:r>
        <w:rPr>
          <w:noProof/>
        </w:rPr>
        <w:t>UE's</w:t>
      </w:r>
      <w:r>
        <w:t xml:space="preserve"> location is requested, the service request may include</w:t>
      </w:r>
      <w:ins w:id="11" w:author="Ericsson 1" w:date="2019-03-27T12:13:00Z">
        <w:r w:rsidRPr="000F7605">
          <w:rPr>
            <w:lang w:val="en-US"/>
          </w:rPr>
          <w:t xml:space="preserve"> </w:t>
        </w:r>
        <w:r>
          <w:rPr>
            <w:lang w:val="en-US"/>
          </w:rPr>
          <w:t>an indication if UE supports LPP,</w:t>
        </w:r>
      </w:ins>
      <w:r>
        <w:t xml:space="preserve"> the requested QoS and </w:t>
      </w:r>
      <w:r w:rsidRPr="00DF1493">
        <w:t>Supported GAD shapes</w:t>
      </w:r>
      <w:r w:rsidRPr="00DF1493">
        <w:rPr>
          <w:lang w:val="en-US"/>
        </w:rPr>
        <w:t xml:space="preserve">. </w:t>
      </w:r>
      <w:r>
        <w:t xml:space="preserve">If location assistance data is requested, the embedded LPP message will convey the requested types of location assistance data. </w:t>
      </w:r>
      <w:r w:rsidRPr="00DF1493">
        <w:rPr>
          <w:lang w:val="en-US"/>
        </w:rPr>
        <w:t xml:space="preserve">If any of the procedures in </w:t>
      </w:r>
      <w:r w:rsidRPr="00DF1493">
        <w:rPr>
          <w:lang w:eastAsia="zh-CN"/>
        </w:rPr>
        <w:t>clause </w:t>
      </w:r>
      <w:r w:rsidRPr="00DF1493">
        <w:t>6.11.1</w:t>
      </w:r>
      <w:r w:rsidRPr="00DF1493">
        <w:rPr>
          <w:lang w:val="en-US"/>
        </w:rPr>
        <w:t xml:space="preserve"> or </w:t>
      </w:r>
      <w:r w:rsidRPr="00DF1493">
        <w:t>6.11.2</w:t>
      </w:r>
      <w:r w:rsidRPr="00DF1493">
        <w:rPr>
          <w:lang w:val="en-US"/>
        </w:rPr>
        <w:t xml:space="preserve"> are used t</w:t>
      </w:r>
      <w:r w:rsidRPr="00DF1493">
        <w:t>he service operation includes the AMF identity.</w:t>
      </w:r>
      <w:r>
        <w:t xml:space="preserve"> Once an AMF has selected an LMF it must continue to use that LMF for the duration of the session. </w:t>
      </w:r>
    </w:p>
    <w:p w14:paraId="2EF7B5E1" w14:textId="77777777" w:rsidR="005139FC" w:rsidRPr="00844AD0" w:rsidRDefault="005139FC" w:rsidP="005139FC">
      <w:pPr>
        <w:pStyle w:val="EditorsNote"/>
        <w:rPr>
          <w:b/>
        </w:rPr>
      </w:pPr>
    </w:p>
    <w:p w14:paraId="70093B46" w14:textId="77777777" w:rsidR="005139FC" w:rsidRPr="000F7605" w:rsidRDefault="005139FC" w:rsidP="005139FC">
      <w:pPr>
        <w:pBdr>
          <w:top w:val="single" w:sz="4" w:space="1" w:color="auto"/>
          <w:left w:val="single" w:sz="4" w:space="4" w:color="auto"/>
          <w:bottom w:val="single" w:sz="4" w:space="1" w:color="auto"/>
          <w:right w:val="single" w:sz="4" w:space="4" w:color="auto"/>
        </w:pBdr>
        <w:jc w:val="center"/>
        <w:rPr>
          <w:b/>
          <w:color w:val="FF0000"/>
          <w:lang w:eastAsia="zh-CN"/>
        </w:rPr>
      </w:pPr>
      <w:r w:rsidRPr="00844AD0">
        <w:rPr>
          <w:rFonts w:cs="Arial"/>
          <w:b/>
          <w:color w:val="FF0000"/>
          <w:sz w:val="36"/>
          <w:szCs w:val="48"/>
        </w:rPr>
        <w:t xml:space="preserve">***** </w:t>
      </w:r>
      <w:r>
        <w:rPr>
          <w:rFonts w:cs="Arial"/>
          <w:b/>
          <w:color w:val="FF0000"/>
          <w:sz w:val="36"/>
          <w:szCs w:val="48"/>
        </w:rPr>
        <w:t>Next</w:t>
      </w:r>
      <w:r w:rsidRPr="00844AD0">
        <w:rPr>
          <w:rFonts w:cs="Arial"/>
          <w:b/>
          <w:color w:val="FF0000"/>
          <w:sz w:val="36"/>
          <w:szCs w:val="48"/>
        </w:rPr>
        <w:t xml:space="preserve"> CHANGE *****</w:t>
      </w:r>
    </w:p>
    <w:p w14:paraId="7CB1287C" w14:textId="77777777" w:rsidR="005139FC" w:rsidRPr="00844AD0" w:rsidRDefault="005139FC" w:rsidP="005139FC">
      <w:pPr>
        <w:pStyle w:val="EditorsNote"/>
        <w:rPr>
          <w:b/>
        </w:rPr>
      </w:pPr>
    </w:p>
    <w:p w14:paraId="0808613E" w14:textId="77777777" w:rsidR="000F7605" w:rsidRDefault="000F7605" w:rsidP="000F7605">
      <w:pPr>
        <w:pStyle w:val="Heading2"/>
        <w:rPr>
          <w:lang w:eastAsia="ko-KR"/>
        </w:rPr>
      </w:pPr>
      <w:bookmarkStart w:id="12" w:name="_Toc3530024"/>
      <w:r>
        <w:rPr>
          <w:rFonts w:eastAsia="SimSun" w:hint="eastAsia"/>
          <w:lang w:eastAsia="zh-CN"/>
        </w:rPr>
        <w:t>6</w:t>
      </w:r>
      <w:r>
        <w:rPr>
          <w:rFonts w:hint="eastAsia"/>
          <w:lang w:eastAsia="ko-KR"/>
        </w:rPr>
        <w:t>.3</w:t>
      </w:r>
      <w:r>
        <w:rPr>
          <w:lang w:eastAsia="ko-KR"/>
        </w:rPr>
        <w:tab/>
      </w:r>
      <w:r>
        <w:rPr>
          <w:rFonts w:eastAsia="SimSun" w:hint="eastAsia"/>
          <w:lang w:eastAsia="zh-CN"/>
        </w:rPr>
        <w:t>Deferred 5GC-MT-LR Procedure for Periodic, Triggered and UE Available Location Events</w:t>
      </w:r>
      <w:bookmarkEnd w:id="12"/>
    </w:p>
    <w:p w14:paraId="44873142" w14:textId="77777777" w:rsidR="000F7605" w:rsidRPr="00CD550D" w:rsidRDefault="000F7605" w:rsidP="000F7605">
      <w:pPr>
        <w:keepNext/>
        <w:keepLines/>
        <w:spacing w:before="180"/>
        <w:ind w:left="1134" w:hanging="1134"/>
        <w:outlineLvl w:val="1"/>
        <w:rPr>
          <w:rFonts w:ascii="Arial" w:hAnsi="Arial"/>
          <w:sz w:val="28"/>
          <w:szCs w:val="28"/>
          <w:lang w:eastAsia="ko-KR"/>
        </w:rPr>
      </w:pPr>
      <w:r w:rsidRPr="00CA78A2">
        <w:rPr>
          <w:rFonts w:ascii="Arial" w:eastAsia="SimSun" w:hAnsi="Arial" w:hint="eastAsia"/>
          <w:sz w:val="32"/>
          <w:lang w:eastAsia="zh-CN"/>
        </w:rPr>
        <w:t>6</w:t>
      </w:r>
      <w:r w:rsidRPr="00CD550D">
        <w:rPr>
          <w:rFonts w:ascii="Arial" w:hAnsi="Arial" w:hint="eastAsia"/>
          <w:sz w:val="28"/>
          <w:szCs w:val="28"/>
          <w:lang w:eastAsia="ko-KR"/>
        </w:rPr>
        <w:t>.3</w:t>
      </w:r>
      <w:r>
        <w:rPr>
          <w:rFonts w:ascii="Arial" w:hAnsi="Arial"/>
          <w:sz w:val="28"/>
          <w:szCs w:val="28"/>
          <w:lang w:eastAsia="ko-KR"/>
        </w:rPr>
        <w:t>.1</w:t>
      </w:r>
      <w:r w:rsidRPr="00CD550D">
        <w:rPr>
          <w:rFonts w:ascii="Arial" w:hAnsi="Arial"/>
          <w:sz w:val="28"/>
          <w:szCs w:val="28"/>
          <w:lang w:eastAsia="ko-KR"/>
        </w:rPr>
        <w:tab/>
      </w:r>
      <w:r>
        <w:rPr>
          <w:rFonts w:ascii="Arial" w:hAnsi="Arial"/>
          <w:sz w:val="28"/>
          <w:szCs w:val="28"/>
          <w:lang w:eastAsia="ko-KR"/>
        </w:rPr>
        <w:t xml:space="preserve">Initiation and Reporting of </w:t>
      </w:r>
      <w:r w:rsidRPr="00CD550D">
        <w:rPr>
          <w:rFonts w:ascii="Arial" w:eastAsia="SimSun" w:hAnsi="Arial" w:hint="eastAsia"/>
          <w:sz w:val="28"/>
          <w:szCs w:val="28"/>
          <w:lang w:eastAsia="zh-CN"/>
        </w:rPr>
        <w:t>Location Events</w:t>
      </w:r>
    </w:p>
    <w:p w14:paraId="1179917D" w14:textId="77777777" w:rsidR="000F7605" w:rsidRPr="003073DF" w:rsidRDefault="000F7605" w:rsidP="000F7605">
      <w:pPr>
        <w:rPr>
          <w:rFonts w:eastAsia="SimSun"/>
          <w:lang w:eastAsia="zh-CN"/>
        </w:rPr>
      </w:pPr>
      <w:r w:rsidRPr="003073DF">
        <w:rPr>
          <w:rFonts w:eastAsia="SimSun"/>
          <w:lang w:eastAsia="zh-CN"/>
        </w:rPr>
        <w:t>Figure 6.</w:t>
      </w:r>
      <w:r w:rsidRPr="003073DF">
        <w:rPr>
          <w:rFonts w:eastAsia="SimSun" w:hint="eastAsia"/>
          <w:lang w:eastAsia="zh-CN"/>
        </w:rPr>
        <w:t>3</w:t>
      </w:r>
      <w:r>
        <w:rPr>
          <w:rFonts w:eastAsia="SimSun"/>
          <w:lang w:eastAsia="zh-CN"/>
        </w:rPr>
        <w:t>.1</w:t>
      </w:r>
      <w:r w:rsidRPr="003073DF">
        <w:rPr>
          <w:rFonts w:eastAsia="SimSun"/>
          <w:lang w:eastAsia="zh-CN"/>
        </w:rPr>
        <w:t xml:space="preserve">-1 summarizes </w:t>
      </w:r>
      <w:r>
        <w:rPr>
          <w:rFonts w:eastAsia="SimSun"/>
          <w:lang w:eastAsia="zh-CN"/>
        </w:rPr>
        <w:t>the initiation and reporting</w:t>
      </w:r>
      <w:r w:rsidRPr="003073DF">
        <w:rPr>
          <w:rFonts w:eastAsia="SimSun"/>
          <w:lang w:eastAsia="zh-CN"/>
        </w:rPr>
        <w:t xml:space="preserve"> </w:t>
      </w:r>
      <w:r>
        <w:rPr>
          <w:rFonts w:eastAsia="SimSun"/>
          <w:lang w:eastAsia="zh-CN"/>
        </w:rPr>
        <w:t xml:space="preserve">of location events for a </w:t>
      </w:r>
      <w:r w:rsidRPr="003073DF">
        <w:rPr>
          <w:rFonts w:eastAsia="SimSun"/>
          <w:lang w:eastAsia="zh-CN"/>
        </w:rPr>
        <w:t>deferred 5GC-MT-LR procedure for Periodic, Triggered and UE Available Location Events. The procedure supports mobility of a UE within a VPLMN 5GCN and from a 5GCN to an EPC.</w:t>
      </w:r>
    </w:p>
    <w:p w14:paraId="7FCF1A16" w14:textId="77777777" w:rsidR="000F7605" w:rsidRPr="003073DF" w:rsidRDefault="000F7605" w:rsidP="000F7605">
      <w:pPr>
        <w:pStyle w:val="TH"/>
        <w:rPr>
          <w:lang w:eastAsia="zh-CN"/>
        </w:rPr>
      </w:pPr>
      <w:r w:rsidRPr="003073DF">
        <w:object w:dxaOrig="14237" w:dyaOrig="17779" w14:anchorId="167289F7">
          <v:shape id="_x0000_i1027" type="#_x0000_t75" style="width:450.45pt;height:546.15pt" o:ole="">
            <v:imagedata r:id="rId15" o:title=""/>
          </v:shape>
          <o:OLEObject Type="Embed" ProgID="Visio.Drawing.11" ShapeID="_x0000_i1027" DrawAspect="Content" ObjectID="_1615632782" r:id="rId16"/>
        </w:object>
      </w:r>
    </w:p>
    <w:p w14:paraId="4728A83E" w14:textId="77777777" w:rsidR="000F7605" w:rsidRPr="003073DF" w:rsidRDefault="000F7605" w:rsidP="000F7605">
      <w:pPr>
        <w:pStyle w:val="TF"/>
      </w:pPr>
      <w:r w:rsidRPr="003073DF">
        <w:t>Figure 6.</w:t>
      </w:r>
      <w:r w:rsidRPr="003073DF">
        <w:rPr>
          <w:rFonts w:hint="eastAsia"/>
          <w:lang w:eastAsia="zh-CN"/>
        </w:rPr>
        <w:t>3</w:t>
      </w:r>
      <w:r>
        <w:rPr>
          <w:lang w:eastAsia="zh-CN"/>
        </w:rPr>
        <w:t>.1</w:t>
      </w:r>
      <w:r w:rsidRPr="003073DF">
        <w:t>-1: Deferred 5GC-MT-LR for periodic, triggered and UE available location events</w:t>
      </w:r>
    </w:p>
    <w:p w14:paraId="7DCB1BE0" w14:textId="77777777" w:rsidR="000F7605" w:rsidRPr="007473D0" w:rsidRDefault="000F7605" w:rsidP="000F7605">
      <w:pPr>
        <w:pStyle w:val="B1"/>
        <w:rPr>
          <w:lang w:eastAsia="zh-CN"/>
        </w:rPr>
      </w:pPr>
      <w:r>
        <w:rPr>
          <w:lang w:eastAsia="zh-CN"/>
        </w:rPr>
        <w:t>1.</w:t>
      </w:r>
      <w:r>
        <w:rPr>
          <w:lang w:eastAsia="zh-CN"/>
        </w:rPr>
        <w:tab/>
        <w:t xml:space="preserve">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w:t>
      </w:r>
      <w:r>
        <w:rPr>
          <w:lang w:eastAsia="zh-CN"/>
        </w:rPr>
        <w:lastRenderedPageBreak/>
        <w:t>reports, the maximum event sampling interval, whether location estimates shall be included in event reports (and associated location QoS), and whether only one location report is required or more than one.</w:t>
      </w:r>
    </w:p>
    <w:p w14:paraId="73F959E8" w14:textId="77777777" w:rsidR="000F7605" w:rsidRPr="007473D0" w:rsidRDefault="000F7605" w:rsidP="000F7605">
      <w:pPr>
        <w:pStyle w:val="B2"/>
        <w:rPr>
          <w:lang w:eastAsia="zh-CN"/>
        </w:rPr>
      </w:pPr>
      <w:r w:rsidRPr="007473D0">
        <w:rPr>
          <w:lang w:eastAsia="zh-CN"/>
        </w:rPr>
        <w:t>1b-1</w:t>
      </w:r>
      <w:r w:rsidRPr="007473D0">
        <w:rPr>
          <w:lang w:eastAsia="zh-CN"/>
        </w:rPr>
        <w:tab/>
        <w:t>AF sends the LCS service request to the NEF.</w:t>
      </w:r>
    </w:p>
    <w:p w14:paraId="3FFB0B19" w14:textId="77777777" w:rsidR="000F7605" w:rsidRPr="00CD550D" w:rsidRDefault="000F7605" w:rsidP="000F7605">
      <w:pPr>
        <w:pStyle w:val="B2"/>
        <w:rPr>
          <w:lang w:eastAsia="zh-CN"/>
        </w:rPr>
      </w:pPr>
      <w:r w:rsidRPr="007473D0">
        <w:rPr>
          <w:lang w:eastAsia="zh-CN"/>
        </w:rPr>
        <w:t>1b-2</w:t>
      </w:r>
      <w:r w:rsidRPr="007473D0">
        <w:rPr>
          <w:lang w:eastAsia="zh-CN"/>
        </w:rPr>
        <w:tab/>
        <w:t xml:space="preserve">The NEF </w:t>
      </w:r>
      <w:r>
        <w:rPr>
          <w:lang w:eastAsia="zh-CN"/>
        </w:rPr>
        <w:t>forwards the request to the (H-)GMLC,</w:t>
      </w:r>
    </w:p>
    <w:p w14:paraId="1CE594A0" w14:textId="77777777" w:rsidR="000F7605" w:rsidRDefault="000F7605" w:rsidP="000F7605">
      <w:pPr>
        <w:pStyle w:val="B1"/>
        <w:rPr>
          <w:lang w:eastAsia="zh-CN"/>
        </w:rPr>
      </w:pPr>
      <w:r>
        <w:rPr>
          <w:lang w:eastAsia="zh-CN"/>
        </w:rPr>
        <w:t>2.</w:t>
      </w:r>
      <w:r>
        <w:rPr>
          <w:lang w:eastAsia="zh-CN"/>
        </w:rPr>
        <w:tab/>
        <w:t>The (H-)GMLC may verify UE privacy requirements as for step 2 in clause 6.1.2.</w:t>
      </w:r>
    </w:p>
    <w:p w14:paraId="2E839019" w14:textId="77777777" w:rsidR="000F7605" w:rsidRDefault="000F7605" w:rsidP="000F7605">
      <w:pPr>
        <w:pStyle w:val="B1"/>
        <w:rPr>
          <w:lang w:eastAsia="zh-CN"/>
        </w:rPr>
      </w:pPr>
      <w:r>
        <w:rPr>
          <w:lang w:eastAsia="zh-CN"/>
        </w:rPr>
        <w:t>3.</w:t>
      </w:r>
      <w:r>
        <w:rPr>
          <w:lang w:eastAsia="zh-CN"/>
        </w:rPr>
        <w:tab/>
        <w:t>The (H-)GMLC queries the UDM for the AMF address and, in the case of roaming, a V-GMLC address as for step 3 in clause 6.1.2.</w:t>
      </w:r>
    </w:p>
    <w:p w14:paraId="083BDDFC" w14:textId="77777777" w:rsidR="000F7605" w:rsidRPr="003073DF" w:rsidRDefault="000F7605" w:rsidP="000F7605">
      <w:pPr>
        <w:pStyle w:val="NO"/>
        <w:rPr>
          <w:lang w:eastAsia="zh-CN"/>
        </w:rPr>
      </w:pPr>
      <w:r w:rsidRPr="003073DF">
        <w:rPr>
          <w:lang w:eastAsia="zh-CN"/>
        </w:rPr>
        <w:t>NOTE </w:t>
      </w:r>
      <w:r>
        <w:rPr>
          <w:lang w:val="en-US" w:eastAsia="zh-CN"/>
        </w:rPr>
        <w:t>1</w:t>
      </w:r>
      <w:r w:rsidRPr="003073DF">
        <w:rPr>
          <w:lang w:eastAsia="zh-CN"/>
        </w:rPr>
        <w:t>:</w:t>
      </w:r>
      <w:r w:rsidRPr="003073DF">
        <w:rPr>
          <w:lang w:eastAsia="zh-CN"/>
        </w:rPr>
        <w:tab/>
        <w:t>The HGMLC may also query the HSS of the target UE for a serving MME address as described in clause 9.1.1 of TS</w:t>
      </w:r>
      <w:r>
        <w:rPr>
          <w:lang w:eastAsia="zh-CN"/>
        </w:rPr>
        <w:t> </w:t>
      </w:r>
      <w:r w:rsidRPr="003073DF">
        <w:rPr>
          <w:lang w:eastAsia="zh-CN"/>
        </w:rPr>
        <w:t>23.271</w:t>
      </w:r>
      <w:r>
        <w:rPr>
          <w:lang w:eastAsia="zh-CN"/>
        </w:rPr>
        <w:t> </w:t>
      </w:r>
      <w:r w:rsidRPr="003073DF">
        <w:rPr>
          <w:lang w:eastAsia="zh-CN"/>
        </w:rPr>
        <w:t>[</w:t>
      </w:r>
      <w:r>
        <w:rPr>
          <w:lang w:val="en-US" w:eastAsia="zh-CN"/>
        </w:rPr>
        <w:t>4</w:t>
      </w:r>
      <w:r w:rsidRPr="003073DF">
        <w:rPr>
          <w:lang w:eastAsia="zh-CN"/>
        </w:rPr>
        <w:t>]. The deferred EPC-MT-LR procedure for Periodic and Triggered Location described in clause 9.1.19 of TS</w:t>
      </w:r>
      <w:r>
        <w:rPr>
          <w:lang w:eastAsia="zh-CN"/>
        </w:rPr>
        <w:t> </w:t>
      </w:r>
      <w:r w:rsidRPr="003073DF">
        <w:rPr>
          <w:lang w:eastAsia="zh-CN"/>
        </w:rPr>
        <w:t>23.271</w:t>
      </w:r>
      <w:r>
        <w:rPr>
          <w:lang w:eastAsia="zh-CN"/>
        </w:rPr>
        <w:t> </w:t>
      </w:r>
      <w:r w:rsidRPr="003073DF">
        <w:rPr>
          <w:lang w:eastAsia="zh-CN"/>
        </w:rPr>
        <w:t>[</w:t>
      </w:r>
      <w:r>
        <w:rPr>
          <w:lang w:val="en-US" w:eastAsia="zh-CN"/>
        </w:rPr>
        <w:t>4</w:t>
      </w:r>
      <w:r w:rsidRPr="003073DF">
        <w:rPr>
          <w:lang w:eastAsia="zh-CN"/>
        </w:rPr>
        <w:t>] or the EPC-MT-LR procedure for the UE availability event described in clause 9.1.15 of TS</w:t>
      </w:r>
      <w:r>
        <w:rPr>
          <w:lang w:eastAsia="zh-CN"/>
        </w:rPr>
        <w:t> </w:t>
      </w:r>
      <w:r w:rsidRPr="003073DF">
        <w:rPr>
          <w:lang w:eastAsia="zh-CN"/>
        </w:rPr>
        <w:t>23.271</w:t>
      </w:r>
      <w:r>
        <w:rPr>
          <w:lang w:eastAsia="zh-CN"/>
        </w:rPr>
        <w:t> </w:t>
      </w:r>
      <w:r w:rsidRPr="003073DF">
        <w:rPr>
          <w:lang w:eastAsia="zh-CN"/>
        </w:rPr>
        <w:t>[</w:t>
      </w:r>
      <w:r>
        <w:rPr>
          <w:lang w:val="en-US" w:eastAsia="zh-CN"/>
        </w:rPr>
        <w:t>4</w:t>
      </w:r>
      <w:r w:rsidRPr="003073DF">
        <w:rPr>
          <w:lang w:eastAsia="zh-CN"/>
        </w:rPr>
        <w:t>] may then be performed instead of steps 4-</w:t>
      </w:r>
      <w:r>
        <w:rPr>
          <w:lang w:val="en-US" w:eastAsia="zh-CN"/>
        </w:rPr>
        <w:t>31</w:t>
      </w:r>
      <w:r w:rsidRPr="003073DF">
        <w:rPr>
          <w:lang w:eastAsia="zh-CN"/>
        </w:rPr>
        <w:t xml:space="preserve"> - e.g. if the HSS returns an MME address but the UDM does not return an AMF address.</w:t>
      </w:r>
    </w:p>
    <w:p w14:paraId="7BBFCA49" w14:textId="77777777" w:rsidR="000F7605" w:rsidRPr="004C7FD3" w:rsidRDefault="000F7605" w:rsidP="000F7605">
      <w:pPr>
        <w:pStyle w:val="B1"/>
      </w:pPr>
      <w:r w:rsidRPr="003073DF">
        <w:t>4.</w:t>
      </w:r>
      <w:r w:rsidRPr="003073DF">
        <w:tab/>
      </w:r>
      <w:r>
        <w:t xml:space="preserve">This step is skipped for a non-roaming UE. For a roaming UE, the H-GMLC obtains a V-GMLC address if not received at step 3 and invokes </w:t>
      </w:r>
      <w:proofErr w:type="gramStart"/>
      <w:r>
        <w:t>an</w:t>
      </w:r>
      <w:proofErr w:type="gramEnd"/>
      <w:r>
        <w:t xml:space="preserve"> </w:t>
      </w:r>
      <w:proofErr w:type="spellStart"/>
      <w:r>
        <w:t>Ngmlc_Provide</w:t>
      </w:r>
      <w:proofErr w:type="spellEnd"/>
      <w:r>
        <w:t xml:space="preserv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w:t>
      </w:r>
    </w:p>
    <w:p w14:paraId="07C04623" w14:textId="77777777" w:rsidR="000F7605" w:rsidRPr="00CD550D" w:rsidRDefault="000F7605" w:rsidP="000F7605">
      <w:pPr>
        <w:pStyle w:val="B1"/>
        <w:rPr>
          <w:lang w:val="en-US"/>
        </w:rPr>
      </w:pPr>
      <w:r w:rsidRPr="003073DF">
        <w:t>5.</w:t>
      </w:r>
      <w:r w:rsidRPr="003073DF">
        <w:tab/>
      </w:r>
      <w:r>
        <w:t xml:space="preserve">The (H-)GMLC or V-GMLC invokes the </w:t>
      </w:r>
      <w:proofErr w:type="spellStart"/>
      <w:r>
        <w:t>Namf_Location_ProvidePositioningInfo</w:t>
      </w:r>
      <w:proofErr w:type="spellEnd"/>
      <w:r>
        <w:t xml:space="preserve"> Request service operation to forward the location request to the serving AMF as described for step 5 in clause 6.1.2 and includes the (H-)GMLC contact address and LDR reference number.</w:t>
      </w:r>
    </w:p>
    <w:p w14:paraId="764F6AAD" w14:textId="77777777" w:rsidR="000F7605" w:rsidRPr="003073DF" w:rsidRDefault="000F7605" w:rsidP="000F7605">
      <w:pPr>
        <w:pStyle w:val="B1"/>
        <w:rPr>
          <w:lang w:eastAsia="zh-CN"/>
        </w:rPr>
      </w:pPr>
      <w:r w:rsidRPr="003073DF">
        <w:rPr>
          <w:lang w:eastAsia="zh-CN"/>
        </w:rPr>
        <w:t>6-8.</w:t>
      </w:r>
      <w:r w:rsidRPr="003073DF">
        <w:rPr>
          <w:lang w:eastAsia="zh-CN"/>
        </w:rPr>
        <w:tab/>
        <w:t xml:space="preserve">If the AMF supports a deferred location request, the AMF returns an acknowledgment to the external LCS client, via the </w:t>
      </w:r>
      <w:r>
        <w:rPr>
          <w:lang w:val="en-US" w:eastAsia="zh-CN"/>
        </w:rPr>
        <w:t>(H-)</w:t>
      </w:r>
      <w:r w:rsidRPr="003073DF">
        <w:rPr>
          <w:lang w:eastAsia="zh-CN"/>
        </w:rPr>
        <w:t>GMLC and</w:t>
      </w:r>
      <w:r>
        <w:rPr>
          <w:lang w:val="en-US" w:eastAsia="zh-CN"/>
        </w:rPr>
        <w:t>, in the case of roaming,</w:t>
      </w:r>
      <w:r w:rsidRPr="003073DF">
        <w:rPr>
          <w:lang w:eastAsia="zh-CN"/>
        </w:rPr>
        <w:t xml:space="preserve"> </w:t>
      </w:r>
      <w:r>
        <w:rPr>
          <w:lang w:val="en-US" w:eastAsia="zh-CN"/>
        </w:rPr>
        <w:t>the V-</w:t>
      </w:r>
      <w:r w:rsidRPr="003073DF">
        <w:rPr>
          <w:lang w:eastAsia="zh-CN"/>
        </w:rPr>
        <w:t>GMLC, indicating that the request for deferred location was accepted. The V</w:t>
      </w:r>
      <w:r>
        <w:rPr>
          <w:lang w:val="en-US" w:eastAsia="zh-CN"/>
        </w:rPr>
        <w:t>-</w:t>
      </w:r>
      <w:r w:rsidRPr="003073DF">
        <w:rPr>
          <w:lang w:eastAsia="zh-CN"/>
        </w:rPr>
        <w:t>GMLC</w:t>
      </w:r>
      <w:r>
        <w:rPr>
          <w:lang w:val="en-US" w:eastAsia="zh-CN"/>
        </w:rPr>
        <w:t>, when used,</w:t>
      </w:r>
      <w:r w:rsidRPr="003073DF">
        <w:rPr>
          <w:lang w:eastAsia="zh-CN"/>
        </w:rPr>
        <w:t xml:space="preserve"> may optionally release resources for the deferred location request at this point.</w:t>
      </w:r>
    </w:p>
    <w:p w14:paraId="5FBC775E" w14:textId="77777777" w:rsidR="000F7605" w:rsidRPr="003073DF" w:rsidRDefault="000F7605" w:rsidP="000F7605">
      <w:pPr>
        <w:pStyle w:val="B1"/>
        <w:rPr>
          <w:lang w:eastAsia="zh-CN"/>
        </w:rPr>
      </w:pPr>
      <w:r w:rsidRPr="003073DF">
        <w:rPr>
          <w:lang w:eastAsia="zh-CN"/>
        </w:rPr>
        <w:t>9.</w:t>
      </w:r>
      <w:r w:rsidRPr="003073DF">
        <w:rPr>
          <w:lang w:eastAsia="zh-CN"/>
        </w:rPr>
        <w:tab/>
        <w:t xml:space="preserve">If the UE is not currently reachable (e.g. is using </w:t>
      </w:r>
      <w:proofErr w:type="spellStart"/>
      <w:r w:rsidRPr="003073DF">
        <w:rPr>
          <w:lang w:eastAsia="zh-CN"/>
        </w:rPr>
        <w:t>eDRX</w:t>
      </w:r>
      <w:proofErr w:type="spellEnd"/>
      <w:r w:rsidRPr="003073DF">
        <w:rPr>
          <w:lang w:eastAsia="zh-CN"/>
        </w:rPr>
        <w:t xml:space="preserve"> or PSM), the AMF waits for the UE to become reachable.</w:t>
      </w:r>
    </w:p>
    <w:p w14:paraId="5C3C2930" w14:textId="77777777" w:rsidR="000F7605" w:rsidRDefault="000F7605" w:rsidP="000F7605">
      <w:pPr>
        <w:pStyle w:val="NO"/>
        <w:rPr>
          <w:lang w:eastAsia="zh-CN"/>
        </w:rPr>
      </w:pPr>
      <w:r w:rsidRPr="003073DF">
        <w:rPr>
          <w:lang w:eastAsia="zh-CN"/>
        </w:rPr>
        <w:t>NOTE </w:t>
      </w:r>
      <w:r>
        <w:rPr>
          <w:lang w:val="en-US" w:eastAsia="zh-CN"/>
        </w:rPr>
        <w:t>2</w:t>
      </w:r>
      <w:r w:rsidRPr="003073DF">
        <w:rPr>
          <w:lang w:eastAsia="zh-CN"/>
        </w:rPr>
        <w:t>:</w:t>
      </w:r>
      <w:r w:rsidRPr="003073DF">
        <w:rPr>
          <w:lang w:eastAsia="zh-CN"/>
        </w:rPr>
        <w:tab/>
        <w:t xml:space="preserve">In the event of mobility of the UE to another AMF or to EPC when the UE becomes reachable, the old AMF can return an event indication to the </w:t>
      </w:r>
      <w:r>
        <w:rPr>
          <w:lang w:val="en-US" w:eastAsia="zh-CN"/>
        </w:rPr>
        <w:t>(</w:t>
      </w:r>
      <w:r w:rsidRPr="003073DF">
        <w:rPr>
          <w:lang w:eastAsia="zh-CN"/>
        </w:rPr>
        <w:t>H</w:t>
      </w:r>
      <w:r>
        <w:rPr>
          <w:lang w:val="en-US" w:eastAsia="zh-CN"/>
        </w:rPr>
        <w:t>-)</w:t>
      </w:r>
      <w:r w:rsidRPr="003073DF">
        <w:rPr>
          <w:lang w:eastAsia="zh-CN"/>
        </w:rPr>
        <w:t xml:space="preserve">GMLC as at steps </w:t>
      </w:r>
      <w:r>
        <w:rPr>
          <w:lang w:val="en-US" w:eastAsia="zh-CN"/>
        </w:rPr>
        <w:t>19</w:t>
      </w:r>
      <w:r w:rsidRPr="003073DF">
        <w:rPr>
          <w:lang w:eastAsia="zh-CN"/>
        </w:rPr>
        <w:t xml:space="preserve"> and </w:t>
      </w:r>
      <w:r>
        <w:rPr>
          <w:lang w:val="en-US" w:eastAsia="zh-CN"/>
        </w:rPr>
        <w:t>20</w:t>
      </w:r>
      <w:r w:rsidRPr="003073DF">
        <w:rPr>
          <w:lang w:eastAsia="zh-CN"/>
        </w:rPr>
        <w:t xml:space="preserve"> and may include the address of the new serving AMF or MME if known. If a new serving AMF or MME is not known, the </w:t>
      </w:r>
      <w:r>
        <w:rPr>
          <w:lang w:val="en-US" w:eastAsia="zh-CN"/>
        </w:rPr>
        <w:t>(</w:t>
      </w:r>
      <w:r w:rsidRPr="003073DF">
        <w:rPr>
          <w:lang w:eastAsia="zh-CN"/>
        </w:rPr>
        <w:t>H</w:t>
      </w:r>
      <w:r>
        <w:rPr>
          <w:lang w:val="en-US" w:eastAsia="zh-CN"/>
        </w:rPr>
        <w:t>-)</w:t>
      </w:r>
      <w:r w:rsidRPr="003073DF">
        <w:rPr>
          <w:lang w:eastAsia="zh-CN"/>
        </w:rPr>
        <w:t xml:space="preserve">GMLC can repeat step 3 to query the UDM and HSS for the new AMF or MME address. </w:t>
      </w:r>
      <w:r>
        <w:rPr>
          <w:lang w:val="en-US" w:eastAsia="zh-CN"/>
        </w:rPr>
        <w:t>If a new AMF address is received, t</w:t>
      </w:r>
      <w:r w:rsidRPr="003073DF">
        <w:rPr>
          <w:lang w:eastAsia="zh-CN"/>
        </w:rPr>
        <w:t xml:space="preserve">he </w:t>
      </w:r>
      <w:r>
        <w:rPr>
          <w:lang w:val="en-US" w:eastAsia="zh-CN"/>
        </w:rPr>
        <w:t>(</w:t>
      </w:r>
      <w:r w:rsidRPr="003073DF">
        <w:rPr>
          <w:lang w:eastAsia="zh-CN"/>
        </w:rPr>
        <w:t>H</w:t>
      </w:r>
      <w:r>
        <w:rPr>
          <w:lang w:val="en-US" w:eastAsia="zh-CN"/>
        </w:rPr>
        <w:t>-)</w:t>
      </w:r>
      <w:r w:rsidRPr="003073DF">
        <w:rPr>
          <w:lang w:eastAsia="zh-CN"/>
        </w:rPr>
        <w:t>GMLC can restart the procedure from step </w:t>
      </w:r>
      <w:r>
        <w:rPr>
          <w:lang w:val="en-US" w:eastAsia="zh-CN"/>
        </w:rPr>
        <w:t>4</w:t>
      </w:r>
      <w:r w:rsidRPr="003073DF">
        <w:rPr>
          <w:lang w:eastAsia="zh-CN"/>
        </w:rPr>
        <w:t>.</w:t>
      </w:r>
    </w:p>
    <w:p w14:paraId="0B0500B0" w14:textId="77777777" w:rsidR="000F7605" w:rsidRPr="00CD550D" w:rsidRDefault="000F7605" w:rsidP="000F7605">
      <w:pPr>
        <w:pStyle w:val="NO"/>
        <w:rPr>
          <w:lang w:val="en-US" w:eastAsia="zh-CN"/>
        </w:rPr>
      </w:pPr>
      <w:r>
        <w:rPr>
          <w:lang w:val="en-US" w:eastAsia="zh-CN"/>
        </w:rPr>
        <w:t>NOTE 3:</w:t>
      </w:r>
      <w:r>
        <w:rPr>
          <w:lang w:val="en-US" w:eastAsia="zh-CN"/>
        </w:rPr>
        <w:tab/>
        <w:t>If the AMF decides to cancel the location request before the UE becomes reachable (e.g. due to lack of resources or due to a timeout on the UE becoming reachable), the AMF skips steps 10-18 and proceeds to step 19 to return an indication of location cancelation to the V-GMLC or (H-)GMLC.</w:t>
      </w:r>
    </w:p>
    <w:p w14:paraId="59F82924" w14:textId="77777777" w:rsidR="000F7605" w:rsidRPr="003073DF" w:rsidRDefault="000F7605" w:rsidP="000F7605">
      <w:pPr>
        <w:pStyle w:val="B1"/>
        <w:rPr>
          <w:rFonts w:eastAsia="SimSun"/>
          <w:lang w:val="x-none"/>
        </w:rPr>
      </w:pPr>
      <w:r w:rsidRPr="003073DF">
        <w:rPr>
          <w:rFonts w:eastAsia="SimSun"/>
          <w:lang w:val="x-none"/>
        </w:rPr>
        <w:t>10.</w:t>
      </w:r>
      <w:r w:rsidRPr="003073DF">
        <w:rPr>
          <w:rFonts w:eastAsia="SimSun"/>
          <w:lang w:val="x-none"/>
        </w:rPr>
        <w:tab/>
        <w:t>Once the UE is reachable</w:t>
      </w:r>
      <w:r>
        <w:rPr>
          <w:rFonts w:eastAsia="SimSun"/>
          <w:lang w:val="en-US"/>
        </w:rPr>
        <w:t>,</w:t>
      </w:r>
      <w:r w:rsidRPr="009944ED">
        <w:rPr>
          <w:lang w:eastAsia="zh-CN"/>
        </w:rPr>
        <w:t xml:space="preserve"> </w:t>
      </w:r>
      <w:r>
        <w:rPr>
          <w:lang w:eastAsia="zh-CN"/>
        </w:rPr>
        <w:t>i</w:t>
      </w:r>
      <w:r w:rsidRPr="007473D0">
        <w:rPr>
          <w:lang w:eastAsia="zh-CN"/>
        </w:rPr>
        <w:t xml:space="preserve">f the UE is </w:t>
      </w:r>
      <w:r>
        <w:rPr>
          <w:lang w:eastAsia="zh-CN"/>
        </w:rPr>
        <w:t xml:space="preserve">then </w:t>
      </w:r>
      <w:r w:rsidRPr="007473D0">
        <w:rPr>
          <w:lang w:eastAsia="zh-CN"/>
        </w:rPr>
        <w:t>in CM IDLE state, the AMF initiates a network triggered Service Request procedure as defined in clause 4.2.3.4 of TS</w:t>
      </w:r>
      <w:r>
        <w:rPr>
          <w:lang w:eastAsia="zh-CN"/>
        </w:rPr>
        <w:t> </w:t>
      </w:r>
      <w:r w:rsidRPr="007473D0">
        <w:rPr>
          <w:lang w:eastAsia="zh-CN"/>
        </w:rPr>
        <w:t>23.502</w:t>
      </w:r>
      <w:r>
        <w:rPr>
          <w:lang w:eastAsia="zh-CN"/>
        </w:rPr>
        <w:t> </w:t>
      </w:r>
      <w:r w:rsidRPr="007473D0">
        <w:rPr>
          <w:lang w:eastAsia="zh-CN"/>
        </w:rPr>
        <w:t>[19] to establish a signalling connection with the UE.</w:t>
      </w:r>
    </w:p>
    <w:p w14:paraId="204F35AD" w14:textId="77777777" w:rsidR="000F7605" w:rsidRDefault="000F7605" w:rsidP="000F7605">
      <w:pPr>
        <w:pStyle w:val="B1"/>
        <w:rPr>
          <w:rFonts w:eastAsia="SimSun"/>
          <w:lang w:val="en-US"/>
        </w:rPr>
      </w:pPr>
      <w:r w:rsidRPr="003073DF">
        <w:rPr>
          <w:rFonts w:eastAsia="SimSun"/>
          <w:lang w:val="x-none"/>
        </w:rPr>
        <w:t>11</w:t>
      </w:r>
      <w:r>
        <w:rPr>
          <w:rFonts w:eastAsia="SimSun"/>
          <w:lang w:val="en-US"/>
        </w:rPr>
        <w:t>-12</w:t>
      </w:r>
      <w:r w:rsidRPr="003073DF">
        <w:rPr>
          <w:rFonts w:eastAsia="SimSun"/>
          <w:lang w:val="x-none"/>
        </w:rPr>
        <w:t>.</w:t>
      </w:r>
      <w:r w:rsidRPr="003073DF">
        <w:rPr>
          <w:rFonts w:eastAsia="SimSun"/>
          <w:lang w:val="x-none"/>
        </w:rPr>
        <w:tab/>
      </w:r>
      <w:r>
        <w:rPr>
          <w:rFonts w:eastAsia="SimSun"/>
          <w:lang w:val="x-none"/>
        </w:rPr>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19CB0165" w14:textId="77777777" w:rsidR="000F7605" w:rsidRPr="00CD550D" w:rsidRDefault="000F7605" w:rsidP="000F7605">
      <w:pPr>
        <w:pStyle w:val="B1"/>
        <w:rPr>
          <w:rFonts w:eastAsia="SimSun"/>
          <w:lang w:val="en-US"/>
        </w:rPr>
      </w:pPr>
      <w:r w:rsidRPr="003073DF">
        <w:rPr>
          <w:rFonts w:eastAsia="SimSun"/>
          <w:lang w:val="x-none"/>
        </w:rPr>
        <w:t>1</w:t>
      </w:r>
      <w:r>
        <w:rPr>
          <w:rFonts w:eastAsia="SimSun"/>
          <w:lang w:val="en-US"/>
        </w:rPr>
        <w:t>3</w:t>
      </w:r>
      <w:r w:rsidRPr="003073DF">
        <w:rPr>
          <w:rFonts w:eastAsia="SimSun"/>
          <w:lang w:val="x-none"/>
        </w:rPr>
        <w:t>.</w:t>
      </w:r>
      <w:r w:rsidRPr="003073DF">
        <w:rPr>
          <w:rFonts w:eastAsia="SimSun"/>
          <w:lang w:val="x-none"/>
        </w:rPr>
        <w:tab/>
      </w:r>
      <w:r>
        <w:rPr>
          <w:rFonts w:eastAsia="SimSun"/>
          <w:lang w:val="x-none"/>
        </w:rPr>
        <w:t>The LMF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C01477A" w14:textId="2D33D1A9" w:rsidR="000F7605" w:rsidRDefault="000F7605" w:rsidP="000F7605">
      <w:pPr>
        <w:pStyle w:val="B1"/>
        <w:rPr>
          <w:rFonts w:eastAsia="SimSun"/>
          <w:lang w:val="x-none"/>
        </w:rPr>
      </w:pPr>
      <w:r>
        <w:rPr>
          <w:rFonts w:eastAsia="SimSun"/>
          <w:lang w:val="en-US"/>
        </w:rPr>
        <w:t>14.</w:t>
      </w:r>
      <w:r>
        <w:rPr>
          <w:rFonts w:eastAsia="SimSun"/>
          <w:lang w:val="en-US"/>
        </w:rPr>
        <w:tab/>
      </w:r>
      <w:r w:rsidRPr="003073DF">
        <w:rPr>
          <w:rFonts w:eastAsia="SimSun"/>
          <w:lang w:val="x-none"/>
        </w:rPr>
        <w:t xml:space="preserve">The AMF invokes the </w:t>
      </w:r>
      <w:proofErr w:type="spellStart"/>
      <w:r w:rsidRPr="003073DF">
        <w:rPr>
          <w:rFonts w:eastAsia="SimSun"/>
          <w:lang w:val="x-none"/>
        </w:rPr>
        <w:t>Nlmf_Location_DetermineLocation</w:t>
      </w:r>
      <w:proofErr w:type="spellEnd"/>
      <w:r w:rsidRPr="003073DF">
        <w:rPr>
          <w:rFonts w:eastAsia="SimSun"/>
          <w:lang w:val="x-none"/>
        </w:rPr>
        <w:t xml:space="preserve"> Request service operation towards the LMF to initiate a request for deferred UE location. For a request for periodic or triggered location, the </w:t>
      </w:r>
      <w:r>
        <w:rPr>
          <w:rFonts w:eastAsia="SimSun"/>
          <w:lang w:val="en-US"/>
        </w:rPr>
        <w:t xml:space="preserve">service operation </w:t>
      </w:r>
      <w:r w:rsidRPr="003073DF">
        <w:rPr>
          <w:rFonts w:eastAsia="SimSun"/>
          <w:lang w:val="x-none"/>
        </w:rPr>
        <w:t>includes all the information received in step </w:t>
      </w:r>
      <w:r>
        <w:rPr>
          <w:rFonts w:eastAsia="SimSun"/>
          <w:lang w:val="en-US"/>
        </w:rPr>
        <w:t xml:space="preserve">4 or step </w:t>
      </w:r>
      <w:r w:rsidRPr="003073DF">
        <w:rPr>
          <w:rFonts w:eastAsia="SimSun"/>
          <w:lang w:val="x-none"/>
        </w:rPr>
        <w:t xml:space="preserve">5 including the </w:t>
      </w:r>
      <w:r>
        <w:rPr>
          <w:rFonts w:eastAsia="SimSun"/>
          <w:lang w:val="en-US"/>
        </w:rPr>
        <w:t>(</w:t>
      </w:r>
      <w:r w:rsidRPr="003073DF">
        <w:rPr>
          <w:rFonts w:eastAsia="SimSun"/>
          <w:lang w:val="x-none"/>
        </w:rPr>
        <w:t>H</w:t>
      </w:r>
      <w:r>
        <w:rPr>
          <w:rFonts w:eastAsia="SimSun"/>
          <w:lang w:val="en-US"/>
        </w:rPr>
        <w:t>-)</w:t>
      </w:r>
      <w:r w:rsidRPr="003073DF">
        <w:rPr>
          <w:rFonts w:eastAsia="SimSun"/>
          <w:lang w:val="x-none"/>
        </w:rPr>
        <w:t xml:space="preserve">GMLC contact address and LDR reference number. For a request for the UE available location event, the </w:t>
      </w:r>
      <w:r>
        <w:rPr>
          <w:rFonts w:eastAsia="SimSun"/>
          <w:lang w:val="en-US"/>
        </w:rPr>
        <w:t>(</w:t>
      </w:r>
      <w:r w:rsidRPr="003073DF">
        <w:rPr>
          <w:rFonts w:eastAsia="SimSun"/>
          <w:lang w:val="x-none"/>
        </w:rPr>
        <w:t>H</w:t>
      </w:r>
      <w:r>
        <w:rPr>
          <w:rFonts w:eastAsia="SimSun"/>
          <w:lang w:val="en-US"/>
        </w:rPr>
        <w:t>-)</w:t>
      </w:r>
      <w:r w:rsidRPr="003073DF">
        <w:rPr>
          <w:rFonts w:eastAsia="SimSun"/>
          <w:lang w:val="x-none"/>
        </w:rPr>
        <w:t xml:space="preserve">GMLC contact address and LDR reference number are not included. In all cases, the </w:t>
      </w:r>
      <w:r>
        <w:rPr>
          <w:rFonts w:eastAsia="SimSun"/>
          <w:lang w:val="en-US"/>
        </w:rPr>
        <w:t xml:space="preserve">service operation </w:t>
      </w:r>
      <w:r w:rsidRPr="003073DF">
        <w:rPr>
          <w:rFonts w:eastAsia="SimSun"/>
          <w:lang w:val="x-none"/>
        </w:rPr>
        <w:t xml:space="preserve">includes an LCS Correlation identifier, </w:t>
      </w:r>
      <w:r>
        <w:rPr>
          <w:rFonts w:eastAsia="SimSun"/>
          <w:lang w:val="en-US"/>
        </w:rPr>
        <w:t xml:space="preserve">the AMF identifier, </w:t>
      </w:r>
      <w:r w:rsidRPr="003073DF">
        <w:rPr>
          <w:rFonts w:eastAsia="SimSun"/>
          <w:lang w:val="x-none"/>
        </w:rPr>
        <w:t>the serving cell identity, the client type and may include</w:t>
      </w:r>
      <w:ins w:id="13" w:author="Ericsson 1" w:date="2019-03-27T12:15:00Z">
        <w:r w:rsidRPr="000F7605">
          <w:rPr>
            <w:lang w:val="en-US"/>
          </w:rPr>
          <w:t xml:space="preserve"> </w:t>
        </w:r>
        <w:r>
          <w:rPr>
            <w:lang w:val="en-US"/>
          </w:rPr>
          <w:t>an indication if UE supports LPP,</w:t>
        </w:r>
      </w:ins>
      <w:r w:rsidRPr="003073DF">
        <w:rPr>
          <w:rFonts w:eastAsia="SimSun"/>
          <w:lang w:val="x-none"/>
        </w:rPr>
        <w:t xml:space="preserve"> the required QoS and Supported GAD shapes.</w:t>
      </w:r>
    </w:p>
    <w:p w14:paraId="25A02A1B" w14:textId="77777777" w:rsidR="000F7605" w:rsidRPr="00844AD0" w:rsidRDefault="000F7605" w:rsidP="000F7605">
      <w:pPr>
        <w:pStyle w:val="EditorsNote"/>
        <w:rPr>
          <w:b/>
        </w:rPr>
      </w:pPr>
    </w:p>
    <w:p w14:paraId="1778FDC0" w14:textId="5E3BD8A0" w:rsidR="000F7605" w:rsidRPr="000F7605" w:rsidRDefault="000F7605" w:rsidP="000F7605">
      <w:pPr>
        <w:pBdr>
          <w:top w:val="single" w:sz="4" w:space="1" w:color="auto"/>
          <w:left w:val="single" w:sz="4" w:space="4" w:color="auto"/>
          <w:bottom w:val="single" w:sz="4" w:space="1" w:color="auto"/>
          <w:right w:val="single" w:sz="4" w:space="4" w:color="auto"/>
        </w:pBdr>
        <w:jc w:val="center"/>
        <w:rPr>
          <w:b/>
          <w:color w:val="FF0000"/>
          <w:lang w:eastAsia="zh-CN"/>
        </w:rPr>
      </w:pPr>
      <w:r w:rsidRPr="00844AD0">
        <w:rPr>
          <w:rFonts w:cs="Arial"/>
          <w:b/>
          <w:color w:val="FF0000"/>
          <w:sz w:val="36"/>
          <w:szCs w:val="48"/>
        </w:rPr>
        <w:t xml:space="preserve">***** </w:t>
      </w:r>
      <w:r>
        <w:rPr>
          <w:rFonts w:cs="Arial"/>
          <w:b/>
          <w:color w:val="FF0000"/>
          <w:sz w:val="36"/>
          <w:szCs w:val="48"/>
        </w:rPr>
        <w:t>Next</w:t>
      </w:r>
      <w:r w:rsidRPr="00844AD0">
        <w:rPr>
          <w:rFonts w:cs="Arial"/>
          <w:b/>
          <w:color w:val="FF0000"/>
          <w:sz w:val="36"/>
          <w:szCs w:val="48"/>
        </w:rPr>
        <w:t xml:space="preserve"> CHANGE *****</w:t>
      </w:r>
    </w:p>
    <w:p w14:paraId="17AB641A" w14:textId="77777777" w:rsidR="000F7605" w:rsidRPr="004E2E85" w:rsidRDefault="000F7605" w:rsidP="000F7605">
      <w:pPr>
        <w:pStyle w:val="Heading3"/>
        <w:rPr>
          <w:rFonts w:eastAsia="SimSun"/>
          <w:lang w:eastAsia="zh-CN"/>
        </w:rPr>
      </w:pPr>
      <w:bookmarkStart w:id="14" w:name="_Toc3530036"/>
      <w:r w:rsidRPr="004E2E85">
        <w:rPr>
          <w:rFonts w:eastAsia="SimSun" w:hint="eastAsia"/>
          <w:lang w:eastAsia="zh-CN"/>
        </w:rPr>
        <w:t>6</w:t>
      </w:r>
      <w:r w:rsidRPr="004E2E85">
        <w:t>.</w:t>
      </w:r>
      <w:r w:rsidRPr="004E2E85">
        <w:rPr>
          <w:rFonts w:eastAsia="SimSun" w:hint="eastAsia"/>
          <w:lang w:eastAsia="zh-CN"/>
        </w:rPr>
        <w:t>10</w:t>
      </w:r>
      <w:r w:rsidRPr="004E2E85">
        <w:t>.</w:t>
      </w:r>
      <w:r w:rsidRPr="004E2E85">
        <w:rPr>
          <w:rFonts w:eastAsia="SimSun" w:hint="eastAsia"/>
          <w:lang w:eastAsia="zh-CN"/>
        </w:rPr>
        <w:t>1</w:t>
      </w:r>
      <w:r w:rsidRPr="004E2E85">
        <w:tab/>
        <w:t>5GC-NI-</w:t>
      </w:r>
      <w:r w:rsidRPr="004E2E85">
        <w:rPr>
          <w:rFonts w:eastAsia="SimSun"/>
          <w:lang w:eastAsia="zh-CN"/>
        </w:rPr>
        <w:t>LR</w:t>
      </w:r>
      <w:r w:rsidRPr="004E2E85">
        <w:t xml:space="preserve"> Procedure</w:t>
      </w:r>
      <w:bookmarkEnd w:id="14"/>
    </w:p>
    <w:p w14:paraId="252BF983" w14:textId="77777777" w:rsidR="000F7605" w:rsidRDefault="000F7605" w:rsidP="000F7605">
      <w:pPr>
        <w:rPr>
          <w:lang w:eastAsia="zh-CN"/>
        </w:rPr>
      </w:pPr>
      <w:r>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874504">
        <w:rPr>
          <w:rFonts w:eastAsia="SimSun" w:hint="eastAsia"/>
          <w:lang w:eastAsia="zh-CN"/>
        </w:rPr>
        <w:t>)</w:t>
      </w:r>
      <w:r>
        <w:rPr>
          <w:lang w:eastAsia="zh-CN"/>
        </w:rPr>
        <w:t>.</w:t>
      </w:r>
    </w:p>
    <w:p w14:paraId="230FD5AE" w14:textId="1190BA21" w:rsidR="000F7605" w:rsidRDefault="000F7605" w:rsidP="000F7605">
      <w:pPr>
        <w:pStyle w:val="TH"/>
        <w:rPr>
          <w:noProof/>
          <w:lang w:eastAsia="zh-CN"/>
        </w:rPr>
      </w:pPr>
      <w:r w:rsidRPr="00DC026B">
        <w:rPr>
          <w:noProof/>
          <w:lang w:eastAsia="zh-CN"/>
        </w:rPr>
        <w:drawing>
          <wp:inline distT="0" distB="0" distL="0" distR="0" wp14:anchorId="0DB91983" wp14:editId="316F2FFD">
            <wp:extent cx="6115050" cy="381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3810000"/>
                    </a:xfrm>
                    <a:prstGeom prst="rect">
                      <a:avLst/>
                    </a:prstGeom>
                    <a:noFill/>
                    <a:ln>
                      <a:noFill/>
                    </a:ln>
                  </pic:spPr>
                </pic:pic>
              </a:graphicData>
            </a:graphic>
          </wp:inline>
        </w:drawing>
      </w:r>
    </w:p>
    <w:p w14:paraId="31854BCE" w14:textId="77777777" w:rsidR="000F7605" w:rsidRDefault="000F7605" w:rsidP="000F7605">
      <w:pPr>
        <w:pStyle w:val="TF"/>
        <w:rPr>
          <w:lang w:eastAsia="zh-CN"/>
        </w:rPr>
      </w:pPr>
      <w:r>
        <w:rPr>
          <w:lang w:eastAsia="zh-CN"/>
        </w:rPr>
        <w:t>Figure 6.10.1-1: 5GC Network Induced Location Request (5GC-NI-LR) for a UE</w:t>
      </w:r>
    </w:p>
    <w:p w14:paraId="61B9DE46" w14:textId="77777777" w:rsidR="000F7605" w:rsidRDefault="000F7605" w:rsidP="000F7605">
      <w:pPr>
        <w:ind w:left="568" w:hanging="284"/>
      </w:pPr>
      <w:r>
        <w:t>1.</w:t>
      </w:r>
      <w:r>
        <w:tab/>
        <w:t>The UE registers to the 5GC for emergency services or requests the establishment of a PDU Session related to an applicable regulatory service (e.g., emergency session initiation).</w:t>
      </w:r>
    </w:p>
    <w:p w14:paraId="3291055D" w14:textId="149B4BA9" w:rsidR="000F7605" w:rsidRDefault="000F7605" w:rsidP="000F7605">
      <w:pPr>
        <w:ind w:left="568" w:hanging="284"/>
      </w:pPr>
      <w:r>
        <w:t>2.</w:t>
      </w:r>
      <w:r>
        <w:tab/>
        <w:t xml:space="preserve">The AMF may select an LMF based on NRF query or configuration in AMF and invoke the </w:t>
      </w:r>
      <w:proofErr w:type="spellStart"/>
      <w:r>
        <w:t>Nlmf_Location_DetermineLocation</w:t>
      </w:r>
      <w:proofErr w:type="spellEnd"/>
      <w:r>
        <w:t xml:space="preserve"> service operation towards the LMF to request the current location of the UE. The service operation includes </w:t>
      </w:r>
      <w:proofErr w:type="gramStart"/>
      <w:r>
        <w:t>a</w:t>
      </w:r>
      <w:proofErr w:type="gramEnd"/>
      <w:r>
        <w:t xml:space="preserve"> LCS Correlation identifier, the serving cell identity, and an indication of a location request from a regulatory services client (e.g., emergency services) and may include</w:t>
      </w:r>
      <w:ins w:id="15" w:author="Ericsson 1" w:date="2019-03-27T12:17:00Z">
        <w:r w:rsidRPr="000F7605">
          <w:rPr>
            <w:lang w:val="en-US"/>
          </w:rPr>
          <w:t xml:space="preserve"> </w:t>
        </w:r>
        <w:r>
          <w:rPr>
            <w:lang w:val="en-US"/>
          </w:rPr>
          <w:t>an indication if UE supports LPP,</w:t>
        </w:r>
      </w:ins>
      <w:r>
        <w:t xml:space="preserve"> the required QoS and Supported GAD shapes. If any of the procedures in clause 6.11.1 or 6.11.2 are used the service operation includes the AMF identity.</w:t>
      </w:r>
    </w:p>
    <w:p w14:paraId="008783C6" w14:textId="77777777" w:rsidR="000F7605" w:rsidRDefault="000F7605" w:rsidP="000F7605">
      <w:pPr>
        <w:ind w:left="568" w:hanging="284"/>
      </w:pPr>
      <w:r>
        <w:t>3.</w:t>
      </w:r>
      <w:r>
        <w:tab/>
        <w:t>If step 2 occurs, the LMF performs one or more of the positioning procedures described in clause 6.11.1, 6.11.2 and 6.11.3.</w:t>
      </w:r>
    </w:p>
    <w:p w14:paraId="69D7053D" w14:textId="77777777" w:rsidR="000F7605" w:rsidRDefault="000F7605" w:rsidP="000F7605">
      <w:pPr>
        <w:ind w:left="568" w:hanging="284"/>
      </w:pPr>
      <w:r>
        <w:t>4.</w:t>
      </w:r>
      <w:r>
        <w:tab/>
        <w:t xml:space="preserve">If step 3 occurs, the LMF returns the </w:t>
      </w:r>
      <w:proofErr w:type="spellStart"/>
      <w:r>
        <w:t>Nlmf_Location_DetermineLocation</w:t>
      </w:r>
      <w:proofErr w:type="spellEnd"/>
      <w:r>
        <w:t xml:space="preserve"> Response towards the AMF to return the current location of the UE. The service operation includes the LCS Correlation identifier, the location estimate, its age and accuracy and may include information about the positioning method.</w:t>
      </w:r>
    </w:p>
    <w:p w14:paraId="78F0EBD8" w14:textId="77777777" w:rsidR="000F7605" w:rsidRPr="00D47673" w:rsidRDefault="000F7605" w:rsidP="000F7605">
      <w:pPr>
        <w:pStyle w:val="NO"/>
      </w:pPr>
      <w:r w:rsidRPr="00E54F2E">
        <w:rPr>
          <w:lang w:eastAsia="zh-CN"/>
        </w:rPr>
        <w:t>NOTE 1:</w:t>
      </w:r>
      <w:r w:rsidRPr="00E54F2E">
        <w:rPr>
          <w:lang w:eastAsia="zh-CN"/>
        </w:rPr>
        <w:tab/>
      </w:r>
      <w:r>
        <w:rPr>
          <w:lang w:eastAsia="zh-CN"/>
        </w:rPr>
        <w:t>Any remaining procedures for regulatory services other than emergency services are not addressed in this flow. The remaining steps are applicable for emergency services.</w:t>
      </w:r>
    </w:p>
    <w:p w14:paraId="4D94BE58" w14:textId="77777777" w:rsidR="000F7605" w:rsidRDefault="000F7605" w:rsidP="000F7605">
      <w:pPr>
        <w:pStyle w:val="B1"/>
      </w:pPr>
      <w:r>
        <w:t>5.</w:t>
      </w:r>
      <w:r>
        <w:tab/>
        <w:t xml:space="preserve">For emergency services, the AMF selects an GMLC based on NRF query or configuration in AMF. The information regarding the endpoint in the GMLC to deliver the event notification, is obtained from the NRF as specified in clause 7.1.2 of TS 23.501 [18] or from local configuration in the AMF. AMF invokes the </w:t>
      </w:r>
      <w:proofErr w:type="spellStart"/>
      <w:r>
        <w:lastRenderedPageBreak/>
        <w:t>Namf_Location_EventNotify</w:t>
      </w:r>
      <w:proofErr w:type="spellEnd"/>
      <w:r>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5E571FFE" w14:textId="77777777" w:rsidR="000F7605" w:rsidRDefault="000F7605" w:rsidP="000F7605">
      <w:pPr>
        <w:pStyle w:val="B1"/>
      </w:pPr>
      <w:r>
        <w:t>6.</w:t>
      </w:r>
      <w:r>
        <w:tab/>
        <w:t>For emergency services, the GMLC forwards the location to an external emergency services client or may wait for a request for the location from the external emergency services client (not shown in Figure 6.10.1-1) before forwarding the location.</w:t>
      </w:r>
    </w:p>
    <w:p w14:paraId="4F732DF0" w14:textId="77777777" w:rsidR="000F7605" w:rsidRDefault="000F7605" w:rsidP="000F7605">
      <w:pPr>
        <w:pStyle w:val="B1"/>
      </w:pPr>
      <w:r>
        <w:t>7.</w:t>
      </w:r>
      <w:r>
        <w:tab/>
        <w:t>For emergency services, the emergency services session and emergency PDU Session are released.</w:t>
      </w:r>
    </w:p>
    <w:p w14:paraId="10B621CA" w14:textId="77777777" w:rsidR="000F7605" w:rsidRDefault="000F7605" w:rsidP="000F7605">
      <w:pPr>
        <w:pStyle w:val="B1"/>
      </w:pPr>
      <w:r>
        <w:t>8.</w:t>
      </w:r>
      <w:r>
        <w:tab/>
        <w:t xml:space="preserve">For emergency services, the AMF invokes the </w:t>
      </w:r>
      <w:proofErr w:type="spellStart"/>
      <w:r>
        <w:t>Namf_Location_EventNotify</w:t>
      </w:r>
      <w:proofErr w:type="spellEnd"/>
      <w:r>
        <w:t xml:space="preserve"> service operation towards the GMLC to notify the GMLC that the emergency session was released to enable the GMLC and LRF to release any resources associated with the emergency session.</w:t>
      </w:r>
    </w:p>
    <w:p w14:paraId="363AEE71" w14:textId="77777777" w:rsidR="000F7605" w:rsidRPr="004E2E85" w:rsidRDefault="000F7605" w:rsidP="000F7605">
      <w:pPr>
        <w:pStyle w:val="Heading3"/>
        <w:rPr>
          <w:rFonts w:eastAsia="SimSun"/>
          <w:lang w:eastAsia="zh-CN"/>
        </w:rPr>
      </w:pPr>
      <w:bookmarkStart w:id="16" w:name="_Toc3530037"/>
      <w:r w:rsidRPr="004E2E85">
        <w:rPr>
          <w:rFonts w:eastAsia="SimSun" w:hint="eastAsia"/>
          <w:lang w:eastAsia="zh-CN"/>
        </w:rPr>
        <w:t>6</w:t>
      </w:r>
      <w:r w:rsidRPr="004E2E85">
        <w:t>.</w:t>
      </w:r>
      <w:r w:rsidRPr="004E2E85">
        <w:rPr>
          <w:rFonts w:eastAsia="SimSun" w:hint="eastAsia"/>
          <w:lang w:eastAsia="zh-CN"/>
        </w:rPr>
        <w:t>10</w:t>
      </w:r>
      <w:r w:rsidRPr="004E2E85">
        <w:t>.</w:t>
      </w:r>
      <w:r w:rsidRPr="004E2E85">
        <w:rPr>
          <w:rFonts w:eastAsia="SimSun" w:hint="eastAsia"/>
          <w:lang w:eastAsia="zh-CN"/>
        </w:rPr>
        <w:t>2</w:t>
      </w:r>
      <w:r w:rsidRPr="004E2E85">
        <w:tab/>
        <w:t xml:space="preserve">5GC-MT-LR </w:t>
      </w:r>
      <w:r w:rsidRPr="004E2E85">
        <w:rPr>
          <w:rFonts w:eastAsia="SimSun"/>
          <w:lang w:eastAsia="zh-CN"/>
        </w:rPr>
        <w:t>Procedure</w:t>
      </w:r>
      <w:r w:rsidRPr="004E2E85">
        <w:t xml:space="preserve"> without UDM Query</w:t>
      </w:r>
      <w:bookmarkEnd w:id="16"/>
    </w:p>
    <w:p w14:paraId="0DDA3766" w14:textId="77777777" w:rsidR="000F7605" w:rsidRDefault="000F7605" w:rsidP="000F7605">
      <w:pPr>
        <w:rPr>
          <w:lang w:eastAsia="zh-CN"/>
        </w:rPr>
      </w:pPr>
      <w:r>
        <w:rPr>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 23.167 [</w:t>
      </w:r>
      <w:r w:rsidRPr="00424DCC">
        <w:rPr>
          <w:rFonts w:eastAsia="SimSun" w:hint="eastAsia"/>
          <w:lang w:eastAsia="zh-CN"/>
        </w:rPr>
        <w:t>10</w:t>
      </w:r>
      <w:r>
        <w:rPr>
          <w:lang w:eastAsia="zh-CN"/>
        </w:rPr>
        <w:t xml:space="preserve">].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w:t>
      </w:r>
      <w:proofErr w:type="gramStart"/>
      <w:r>
        <w:rPr>
          <w:lang w:eastAsia="zh-CN"/>
        </w:rPr>
        <w:t>UEs, and</w:t>
      </w:r>
      <w:proofErr w:type="gramEnd"/>
      <w:r>
        <w:rPr>
          <w:lang w:eastAsia="zh-CN"/>
        </w:rPr>
        <w:t xml:space="preserve"> requires that identifying information for the UE and AMF have been provided to the GMLC/LRF as described in clause 6.10.1 and 6.10.3.</w:t>
      </w:r>
    </w:p>
    <w:p w14:paraId="078C0F70" w14:textId="77777777" w:rsidR="000F7605" w:rsidRDefault="000F7605" w:rsidP="000F7605">
      <w:pPr>
        <w:pStyle w:val="TH"/>
        <w:rPr>
          <w:lang w:eastAsia="zh-CN"/>
        </w:rPr>
      </w:pPr>
      <w:r w:rsidRPr="005D727E">
        <w:rPr>
          <w:lang w:val="x-none" w:eastAsia="zh-CN"/>
        </w:rPr>
        <w:object w:dxaOrig="8850" w:dyaOrig="4020" w14:anchorId="1114783B">
          <v:shape id="_x0000_i1028" type="#_x0000_t75" style="width:442.55pt;height:201.05pt" o:ole="">
            <v:imagedata r:id="rId18" o:title=""/>
          </v:shape>
          <o:OLEObject Type="Embed" ProgID="Visio.Drawing.11" ShapeID="_x0000_i1028" DrawAspect="Content" ObjectID="_1615632783" r:id="rId19"/>
        </w:object>
      </w:r>
    </w:p>
    <w:p w14:paraId="2338E4D3" w14:textId="77777777" w:rsidR="000F7605" w:rsidRDefault="000F7605" w:rsidP="000F7605">
      <w:pPr>
        <w:pStyle w:val="TF"/>
        <w:rPr>
          <w:lang w:eastAsia="zh-CN"/>
        </w:rPr>
      </w:pPr>
      <w:r>
        <w:rPr>
          <w:lang w:eastAsia="zh-CN"/>
        </w:rPr>
        <w:t>Figure 6.10.2-1: 5GC-MT-LR Procedure without UDM Query</w:t>
      </w:r>
    </w:p>
    <w:p w14:paraId="58AF41C7" w14:textId="77777777" w:rsidR="000F7605" w:rsidRDefault="000F7605" w:rsidP="000F7605">
      <w:pPr>
        <w:pStyle w:val="B1"/>
      </w:pPr>
      <w:r>
        <w:t>1.</w:t>
      </w:r>
      <w:r>
        <w:tab/>
        <w:t>The external emergency services client (e.g. a PSAP) sends a request to the LRF for a location for the target UE and includes correlation information identifying the target UE. The request may include the required QoS, Supported GAD shapes and client type. The LRF address and the correlation information would have been previously provided to the external client when the emergency session from the UE was established.</w:t>
      </w:r>
    </w:p>
    <w:p w14:paraId="567B41F0" w14:textId="77777777" w:rsidR="000F7605" w:rsidRDefault="000F7605" w:rsidP="000F7605">
      <w:pPr>
        <w:pStyle w:val="B1"/>
      </w:pPr>
      <w:r>
        <w:t>2.</w:t>
      </w:r>
      <w:r>
        <w:tab/>
        <w:t xml:space="preserve">The LRF/GMLC determines the AMF by associating the correlation information received from the external client with other information received previously from the LMF as described in clause 6.10.1 and 6.10.3. The GMLC invokes the </w:t>
      </w:r>
      <w:proofErr w:type="spellStart"/>
      <w:r>
        <w:t>Namf_Location_ProvidePositioningInfo</w:t>
      </w:r>
      <w:proofErr w:type="spellEnd"/>
      <w:r>
        <w:t xml:space="preserve"> service operation towards the AMF to request the current location of the UE. The service operation includes the SUPI or the PEI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519D7B70" w14:textId="6E625659" w:rsidR="000F7605" w:rsidRDefault="000F7605" w:rsidP="000F7605">
      <w:pPr>
        <w:pStyle w:val="B1"/>
      </w:pPr>
      <w:r>
        <w:t>3.</w:t>
      </w:r>
      <w:r>
        <w:tab/>
        <w:t xml:space="preserve">The AMF selects an LMF based on NRF query or configuration in AMF and invokes the </w:t>
      </w:r>
      <w:proofErr w:type="spellStart"/>
      <w:r>
        <w:t>Nlmf_Location_DetermineLocation</w:t>
      </w:r>
      <w:proofErr w:type="spellEnd"/>
      <w:r>
        <w:t xml:space="preserve"> service operation towards the LMF to request the current location of the UE. The service operation includes </w:t>
      </w:r>
      <w:proofErr w:type="gramStart"/>
      <w:r>
        <w:t>a</w:t>
      </w:r>
      <w:proofErr w:type="gramEnd"/>
      <w:r>
        <w:t xml:space="preserve"> LCS Correlation identifier, the serving cell identity and an indication of a location request from an emergency services client and may include</w:t>
      </w:r>
      <w:ins w:id="17" w:author="Ericsson 1" w:date="2019-03-27T12:18:00Z">
        <w:r w:rsidRPr="000F7605">
          <w:rPr>
            <w:lang w:val="en-US"/>
          </w:rPr>
          <w:t xml:space="preserve"> </w:t>
        </w:r>
        <w:r>
          <w:rPr>
            <w:lang w:val="en-US"/>
          </w:rPr>
          <w:t>an indication if UE supports LPP,</w:t>
        </w:r>
      </w:ins>
      <w:r>
        <w:t xml:space="preserve"> the </w:t>
      </w:r>
      <w:r>
        <w:lastRenderedPageBreak/>
        <w:t>required QoS and Supported GAD shapes. If any of the procedures in clause 6.11.1 or 6.11.2 are used the service operation includes the AMF identity.</w:t>
      </w:r>
    </w:p>
    <w:p w14:paraId="21955D11" w14:textId="77777777" w:rsidR="000F7605" w:rsidRDefault="000F7605" w:rsidP="000F7605">
      <w:pPr>
        <w:pStyle w:val="B1"/>
      </w:pPr>
      <w:r>
        <w:t>4.</w:t>
      </w:r>
      <w:r>
        <w:tab/>
        <w:t>The LMF performs one or more of the positioning procedures described in clause 6.11.1, 6.11.2 and 6.11.3.</w:t>
      </w:r>
    </w:p>
    <w:p w14:paraId="7A2025CC" w14:textId="77777777" w:rsidR="000F7605" w:rsidRDefault="000F7605" w:rsidP="000F7605">
      <w:pPr>
        <w:pStyle w:val="B1"/>
      </w:pPr>
      <w:r>
        <w:t>5.</w:t>
      </w:r>
      <w:r>
        <w:tab/>
        <w:t xml:space="preserve">The LMF returns the </w:t>
      </w:r>
      <w:proofErr w:type="spellStart"/>
      <w:r>
        <w:t>Nlmf_Location_DetermineLocation</w:t>
      </w:r>
      <w:proofErr w:type="spellEnd"/>
      <w:r>
        <w:t xml:space="preserve"> Response towards the AMF to return the current location of the UE. The service operation includes the location estimate, its age and accuracy and may include information about the positioning method.</w:t>
      </w:r>
    </w:p>
    <w:p w14:paraId="3E56EE08" w14:textId="77777777" w:rsidR="000F7605" w:rsidRDefault="000F7605" w:rsidP="000F7605">
      <w:pPr>
        <w:pStyle w:val="B1"/>
      </w:pPr>
      <w:r>
        <w:t>6.</w:t>
      </w:r>
      <w:r>
        <w:tab/>
        <w:t xml:space="preserve">The AMF returns the </w:t>
      </w:r>
      <w:proofErr w:type="spellStart"/>
      <w:r>
        <w:t>Namf_Location_ProvidePositioningInfo</w:t>
      </w:r>
      <w:proofErr w:type="spellEnd"/>
      <w:r>
        <w:t xml:space="preserve"> Response towards the GMLC/LRF to return the current location of the UE. The service operation includes the LCS Correlation identifier, the location estimate, its age and accuracy and may include information about the positioning method.</w:t>
      </w:r>
    </w:p>
    <w:p w14:paraId="27F68A8A" w14:textId="77777777" w:rsidR="000F7605" w:rsidRDefault="000F7605" w:rsidP="000F7605">
      <w:pPr>
        <w:pStyle w:val="B1"/>
      </w:pPr>
      <w:r>
        <w:t>7.</w:t>
      </w:r>
      <w:r>
        <w:tab/>
        <w:t>The LRF sends the location service response to the external emergency services client.</w:t>
      </w:r>
    </w:p>
    <w:p w14:paraId="47693123" w14:textId="77777777" w:rsidR="000F7605" w:rsidRPr="00844AD0" w:rsidRDefault="000F7605" w:rsidP="005139FC">
      <w:pPr>
        <w:pStyle w:val="EditorsNote"/>
        <w:ind w:left="0" w:firstLine="0"/>
        <w:rPr>
          <w:b/>
        </w:rPr>
      </w:pPr>
    </w:p>
    <w:p w14:paraId="298EF79D" w14:textId="77777777" w:rsidR="000F7605" w:rsidRPr="000F7605" w:rsidRDefault="000F7605" w:rsidP="000F7605">
      <w:pPr>
        <w:pBdr>
          <w:top w:val="single" w:sz="4" w:space="1" w:color="auto"/>
          <w:left w:val="single" w:sz="4" w:space="4" w:color="auto"/>
          <w:bottom w:val="single" w:sz="4" w:space="1" w:color="auto"/>
          <w:right w:val="single" w:sz="4" w:space="4" w:color="auto"/>
        </w:pBdr>
        <w:jc w:val="center"/>
        <w:rPr>
          <w:b/>
          <w:color w:val="FF0000"/>
          <w:lang w:eastAsia="zh-CN"/>
        </w:rPr>
      </w:pPr>
      <w:r w:rsidRPr="00844AD0">
        <w:rPr>
          <w:rFonts w:cs="Arial"/>
          <w:b/>
          <w:color w:val="FF0000"/>
          <w:sz w:val="36"/>
          <w:szCs w:val="48"/>
        </w:rPr>
        <w:t xml:space="preserve">***** </w:t>
      </w:r>
      <w:r>
        <w:rPr>
          <w:rFonts w:cs="Arial"/>
          <w:b/>
          <w:color w:val="FF0000"/>
          <w:sz w:val="36"/>
          <w:szCs w:val="48"/>
        </w:rPr>
        <w:t>Next</w:t>
      </w:r>
      <w:r w:rsidRPr="00844AD0">
        <w:rPr>
          <w:rFonts w:cs="Arial"/>
          <w:b/>
          <w:color w:val="FF0000"/>
          <w:sz w:val="36"/>
          <w:szCs w:val="48"/>
        </w:rPr>
        <w:t xml:space="preserve"> CHANGE *****</w:t>
      </w:r>
    </w:p>
    <w:p w14:paraId="51BC4F04" w14:textId="609091B3" w:rsidR="000F7605" w:rsidRDefault="000F7605" w:rsidP="00191A1C">
      <w:pPr>
        <w:widowControl w:val="0"/>
        <w:overflowPunct/>
        <w:spacing w:after="0"/>
        <w:ind w:left="100"/>
        <w:textAlignment w:val="auto"/>
        <w:rPr>
          <w:rFonts w:ascii="Arial" w:eastAsia="Times New Roman" w:hAnsi="Arial"/>
          <w:noProof/>
          <w:color w:val="auto"/>
          <w:lang w:eastAsia="en-US"/>
        </w:rPr>
      </w:pPr>
    </w:p>
    <w:p w14:paraId="31FE4A35" w14:textId="77777777" w:rsidR="000F7605" w:rsidRPr="005A40C6" w:rsidRDefault="000F7605" w:rsidP="000F7605">
      <w:pPr>
        <w:pStyle w:val="Heading4"/>
      </w:pPr>
      <w:bookmarkStart w:id="18" w:name="_Toc3530053"/>
      <w:r w:rsidRPr="00FC527F">
        <w:t>8.3.2.2</w:t>
      </w:r>
      <w:r>
        <w:tab/>
      </w:r>
      <w:proofErr w:type="spellStart"/>
      <w:r>
        <w:t>Nlmf_Location_DetermineLocation</w:t>
      </w:r>
      <w:proofErr w:type="spellEnd"/>
      <w:r>
        <w:t xml:space="preserve"> service operation</w:t>
      </w:r>
      <w:bookmarkEnd w:id="18"/>
    </w:p>
    <w:p w14:paraId="0371A0EC" w14:textId="77777777" w:rsidR="000F7605" w:rsidRDefault="000F7605" w:rsidP="000F7605">
      <w:pPr>
        <w:rPr>
          <w:b/>
        </w:rPr>
      </w:pPr>
      <w:r>
        <w:rPr>
          <w:b/>
        </w:rPr>
        <w:t xml:space="preserve">Service operation name: </w:t>
      </w:r>
      <w:proofErr w:type="spellStart"/>
      <w:r>
        <w:t>Nl</w:t>
      </w:r>
      <w:r w:rsidRPr="008741B8">
        <w:t>mf</w:t>
      </w:r>
      <w:r>
        <w:t>_</w:t>
      </w:r>
      <w:r w:rsidRPr="00B351CB">
        <w:t>Location_DetermineLocation</w:t>
      </w:r>
      <w:proofErr w:type="spellEnd"/>
    </w:p>
    <w:p w14:paraId="39372868" w14:textId="77777777" w:rsidR="000F7605" w:rsidRDefault="000F7605" w:rsidP="000F7605">
      <w:pPr>
        <w:rPr>
          <w:lang w:eastAsia="zh-CN"/>
        </w:rPr>
      </w:pPr>
      <w:r>
        <w:rPr>
          <w:b/>
        </w:rPr>
        <w:t>D</w:t>
      </w:r>
      <w:r w:rsidRPr="00205936">
        <w:rPr>
          <w:b/>
        </w:rPr>
        <w:t>escription:</w:t>
      </w:r>
      <w:r w:rsidRPr="00FF1309">
        <w:t xml:space="preserve"> Provides </w:t>
      </w:r>
      <w:r>
        <w:t xml:space="preserve">UE location information to </w:t>
      </w:r>
      <w:r w:rsidRPr="00FF1309">
        <w:t xml:space="preserve">the </w:t>
      </w:r>
      <w:r>
        <w:t>consumer</w:t>
      </w:r>
      <w:r w:rsidRPr="00FF1309">
        <w:rPr>
          <w:rFonts w:hint="eastAsia"/>
          <w:lang w:eastAsia="zh-CN"/>
        </w:rPr>
        <w:t xml:space="preserve"> NF.</w:t>
      </w:r>
    </w:p>
    <w:p w14:paraId="1415F57D" w14:textId="77777777" w:rsidR="000F7605" w:rsidRPr="00FF1309" w:rsidRDefault="000F7605" w:rsidP="000F7605">
      <w:pPr>
        <w:pStyle w:val="NO"/>
        <w:rPr>
          <w:lang w:eastAsia="zh-CN"/>
        </w:rPr>
      </w:pPr>
      <w:r w:rsidRPr="00D20E80">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29777429" w14:textId="77777777" w:rsidR="000F7605" w:rsidRDefault="000F7605" w:rsidP="000F7605">
      <w:pPr>
        <w:rPr>
          <w:lang w:eastAsia="zh-CN"/>
        </w:rPr>
      </w:pPr>
      <w:proofErr w:type="gramStart"/>
      <w:r w:rsidRPr="00205936">
        <w:rPr>
          <w:rFonts w:hint="eastAsia"/>
          <w:b/>
          <w:lang w:eastAsia="zh-CN"/>
        </w:rPr>
        <w:t>Input</w:t>
      </w:r>
      <w:r>
        <w:rPr>
          <w:b/>
          <w:lang w:eastAsia="zh-CN"/>
        </w:rPr>
        <w:t>,</w:t>
      </w:r>
      <w:proofErr w:type="gramEnd"/>
      <w:r>
        <w:rPr>
          <w:b/>
          <w:lang w:eastAsia="zh-CN"/>
        </w:rPr>
        <w:t xml:space="preserve"> Required</w:t>
      </w:r>
      <w:r w:rsidRPr="00205936">
        <w:rPr>
          <w:rFonts w:hint="eastAsia"/>
          <w:b/>
          <w:lang w:eastAsia="zh-CN"/>
        </w:rPr>
        <w:t xml:space="preserve">: </w:t>
      </w:r>
      <w:r>
        <w:rPr>
          <w:lang w:eastAsia="zh-CN"/>
        </w:rPr>
        <w:t>External Client Type, LCS Correlation Identifier</w:t>
      </w:r>
      <w:r w:rsidRPr="00FF1309">
        <w:rPr>
          <w:rFonts w:hint="eastAsia"/>
          <w:lang w:eastAsia="zh-CN"/>
        </w:rPr>
        <w:t>.</w:t>
      </w:r>
    </w:p>
    <w:p w14:paraId="66B001C3" w14:textId="3C52EA0A" w:rsidR="000F7605" w:rsidRDefault="000F7605" w:rsidP="000F7605">
      <w:r w:rsidRPr="00783ED1">
        <w:rPr>
          <w:b/>
        </w:rPr>
        <w:t>Input, Optional:</w:t>
      </w:r>
      <w:r>
        <w:rPr>
          <w:lang w:eastAsia="zh-CN"/>
        </w:rPr>
        <w:t xml:space="preserve"> serving cell identifier if UE is using 3GPP access, </w:t>
      </w:r>
      <w:r>
        <w:t>Location QoS, Supported GAD shapes</w:t>
      </w:r>
      <w:r w:rsidRPr="00D274FC">
        <w:t xml:space="preserve">, AMF identity if a UE associated </w:t>
      </w:r>
      <w:proofErr w:type="spellStart"/>
      <w:r w:rsidRPr="00D274FC">
        <w:t>Namf_Communication</w:t>
      </w:r>
      <w:proofErr w:type="spellEnd"/>
      <w:r w:rsidRPr="00D274FC">
        <w:t xml:space="preserve"> service is to be invoked by LMF</w:t>
      </w:r>
      <w:r>
        <w:t xml:space="preserve">, </w:t>
      </w:r>
      <w:ins w:id="19" w:author="Ericsson 1" w:date="2019-03-27T12:22:00Z">
        <w:r>
          <w:t>indication if UE supports LPP or not,</w:t>
        </w:r>
      </w:ins>
      <w:r>
        <w:t xml:space="preserve"> Notification Target Address, list of Events, </w:t>
      </w:r>
      <w:r w:rsidRPr="00050CA8">
        <w:t>Event</w:t>
      </w:r>
      <w:r>
        <w:t xml:space="preserve"> Reporting Information defined in Table 4.15.1-1 of TS 23.502 [19]</w:t>
      </w:r>
      <w:r w:rsidRPr="00E4003F">
        <w:t>.</w:t>
      </w:r>
    </w:p>
    <w:p w14:paraId="094090E0" w14:textId="77777777" w:rsidR="000F7605" w:rsidRDefault="000F7605" w:rsidP="000F7605">
      <w:pPr>
        <w:rPr>
          <w:lang w:eastAsia="zh-CN"/>
        </w:rPr>
      </w:pPr>
      <w:proofErr w:type="gramStart"/>
      <w:r w:rsidRPr="00205936">
        <w:rPr>
          <w:rFonts w:hint="eastAsia"/>
          <w:b/>
          <w:lang w:eastAsia="zh-CN"/>
        </w:rPr>
        <w:t>Output</w:t>
      </w:r>
      <w:r>
        <w:rPr>
          <w:b/>
          <w:lang w:eastAsia="zh-CN"/>
        </w:rPr>
        <w:t>,</w:t>
      </w:r>
      <w:proofErr w:type="gramEnd"/>
      <w:r>
        <w:rPr>
          <w:b/>
          <w:lang w:eastAsia="zh-CN"/>
        </w:rPr>
        <w:t xml:space="preserve"> Required</w:t>
      </w:r>
      <w:r w:rsidRPr="00205936">
        <w:rPr>
          <w:rFonts w:hint="eastAsia"/>
          <w:b/>
          <w:lang w:eastAsia="zh-CN"/>
        </w:rPr>
        <w:t>:</w:t>
      </w:r>
      <w:r w:rsidRPr="00FF1309">
        <w:rPr>
          <w:rFonts w:hint="eastAsia"/>
          <w:lang w:eastAsia="zh-CN"/>
        </w:rPr>
        <w:t xml:space="preserve"> </w:t>
      </w:r>
      <w:r>
        <w:rPr>
          <w:lang w:eastAsia="zh-CN"/>
        </w:rPr>
        <w:t>Success/Failure indication</w:t>
      </w:r>
    </w:p>
    <w:p w14:paraId="0D029E98" w14:textId="77777777" w:rsidR="000F7605" w:rsidRDefault="000F7605" w:rsidP="000F7605">
      <w:pPr>
        <w:rPr>
          <w:lang w:eastAsia="zh-CN"/>
        </w:rPr>
      </w:pPr>
      <w:r w:rsidRPr="00205936">
        <w:rPr>
          <w:rFonts w:hint="eastAsia"/>
          <w:b/>
          <w:lang w:eastAsia="zh-CN"/>
        </w:rPr>
        <w:t>Output</w:t>
      </w:r>
      <w:r>
        <w:rPr>
          <w:b/>
          <w:lang w:eastAsia="zh-CN"/>
        </w:rPr>
        <w:t xml:space="preserve">, Optional: </w:t>
      </w:r>
      <w:r>
        <w:rPr>
          <w:lang w:eastAsia="zh-CN"/>
        </w:rPr>
        <w:t>Geodetic Location, Civic Location, Position Methods Used (in the case of success indication provided), Failure Cause (in the case of failure indication provided).</w:t>
      </w:r>
    </w:p>
    <w:p w14:paraId="388AF00E" w14:textId="77777777" w:rsidR="000F7605" w:rsidRDefault="000F7605" w:rsidP="000F7605">
      <w:pPr>
        <w:rPr>
          <w:lang w:eastAsia="zh-CN"/>
        </w:rPr>
      </w:pPr>
      <w:r>
        <w:rPr>
          <w:lang w:eastAsia="zh-CN"/>
        </w:rPr>
        <w:t>See clause 6.1 for example of usage of this service operation.</w:t>
      </w:r>
    </w:p>
    <w:p w14:paraId="253258BF" w14:textId="77777777" w:rsidR="000F7605" w:rsidRDefault="000F7605" w:rsidP="00191A1C">
      <w:pPr>
        <w:widowControl w:val="0"/>
        <w:overflowPunct/>
        <w:spacing w:after="0"/>
        <w:ind w:left="100"/>
        <w:textAlignment w:val="auto"/>
        <w:rPr>
          <w:rFonts w:ascii="Arial" w:eastAsia="Times New Roman" w:hAnsi="Arial"/>
          <w:noProof/>
          <w:color w:val="auto"/>
          <w:lang w:eastAsia="en-US"/>
        </w:rPr>
      </w:pPr>
    </w:p>
    <w:p w14:paraId="7EBE4027" w14:textId="77777777" w:rsidR="000F7605" w:rsidRDefault="000F7605" w:rsidP="00191A1C">
      <w:pPr>
        <w:widowControl w:val="0"/>
        <w:overflowPunct/>
        <w:spacing w:after="0"/>
        <w:ind w:left="100"/>
        <w:textAlignment w:val="auto"/>
        <w:rPr>
          <w:rFonts w:ascii="Arial" w:eastAsia="Times New Roman" w:hAnsi="Arial"/>
          <w:noProof/>
          <w:color w:val="auto"/>
          <w:lang w:eastAsia="en-US"/>
        </w:rPr>
      </w:pPr>
    </w:p>
    <w:p w14:paraId="0D19863A" w14:textId="77777777" w:rsidR="00B72661" w:rsidRPr="00844AD0" w:rsidRDefault="00B72661" w:rsidP="00B72661">
      <w:pPr>
        <w:pStyle w:val="EditorsNote"/>
        <w:rPr>
          <w:b/>
        </w:rPr>
      </w:pPr>
      <w:bookmarkStart w:id="20" w:name="_Hlk699177"/>
    </w:p>
    <w:p w14:paraId="273F18B1" w14:textId="77777777" w:rsidR="00B72661" w:rsidRPr="00844AD0" w:rsidRDefault="00B72661" w:rsidP="00B72661">
      <w:pPr>
        <w:pBdr>
          <w:top w:val="single" w:sz="4" w:space="1" w:color="auto"/>
          <w:left w:val="single" w:sz="4" w:space="4" w:color="auto"/>
          <w:bottom w:val="single" w:sz="4" w:space="1" w:color="auto"/>
          <w:right w:val="single" w:sz="4" w:space="4" w:color="auto"/>
        </w:pBdr>
        <w:jc w:val="center"/>
        <w:rPr>
          <w:b/>
          <w:color w:val="FF0000"/>
          <w:lang w:eastAsia="zh-CN"/>
        </w:rPr>
      </w:pPr>
      <w:r w:rsidRPr="00844AD0">
        <w:rPr>
          <w:rFonts w:cs="Arial"/>
          <w:b/>
          <w:color w:val="FF0000"/>
          <w:sz w:val="36"/>
          <w:szCs w:val="48"/>
        </w:rPr>
        <w:t>***** End of CHANGE *****</w:t>
      </w:r>
      <w:bookmarkEnd w:id="20"/>
    </w:p>
    <w:p w14:paraId="1B5E5618" w14:textId="77777777" w:rsidR="00B72661" w:rsidRDefault="00B72661" w:rsidP="00191A1C">
      <w:pPr>
        <w:widowControl w:val="0"/>
        <w:overflowPunct/>
        <w:spacing w:after="0"/>
        <w:ind w:left="100"/>
        <w:textAlignment w:val="auto"/>
        <w:rPr>
          <w:rFonts w:ascii="Arial" w:eastAsia="Times New Roman" w:hAnsi="Arial"/>
          <w:noProof/>
          <w:color w:val="auto"/>
          <w:lang w:eastAsia="en-US"/>
        </w:rPr>
      </w:pPr>
    </w:p>
    <w:sectPr w:rsidR="00B72661" w:rsidSect="00E5699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3CF73" w14:textId="77777777" w:rsidR="001E030A" w:rsidRDefault="001E030A">
      <w:r>
        <w:separator/>
      </w:r>
    </w:p>
    <w:p w14:paraId="3C5A35A9" w14:textId="77777777" w:rsidR="001E030A" w:rsidRDefault="001E030A"/>
  </w:endnote>
  <w:endnote w:type="continuationSeparator" w:id="0">
    <w:p w14:paraId="289F9098" w14:textId="77777777" w:rsidR="001E030A" w:rsidRDefault="001E030A">
      <w:r>
        <w:continuationSeparator/>
      </w:r>
    </w:p>
    <w:p w14:paraId="0C7AD364" w14:textId="77777777" w:rsidR="001E030A" w:rsidRDefault="001E030A"/>
  </w:endnote>
  <w:endnote w:type="continuationNotice" w:id="1">
    <w:p w14:paraId="769917F2" w14:textId="77777777" w:rsidR="001E030A" w:rsidRDefault="001E0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F368F" w14:textId="77777777" w:rsidR="001E030A" w:rsidRDefault="001E030A">
      <w:r>
        <w:separator/>
      </w:r>
    </w:p>
    <w:p w14:paraId="2F6CCDBD" w14:textId="77777777" w:rsidR="001E030A" w:rsidRDefault="001E030A"/>
  </w:footnote>
  <w:footnote w:type="continuationSeparator" w:id="0">
    <w:p w14:paraId="18D8CBDF" w14:textId="77777777" w:rsidR="001E030A" w:rsidRDefault="001E030A">
      <w:r>
        <w:continuationSeparator/>
      </w:r>
    </w:p>
    <w:p w14:paraId="5011F3F7" w14:textId="77777777" w:rsidR="001E030A" w:rsidRDefault="001E030A"/>
  </w:footnote>
  <w:footnote w:type="continuationNotice" w:id="1">
    <w:p w14:paraId="5027D437" w14:textId="77777777" w:rsidR="001E030A" w:rsidRDefault="001E03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8"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8"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5"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9"/>
  </w:num>
  <w:num w:numId="2">
    <w:abstractNumId w:val="10"/>
  </w:num>
  <w:num w:numId="3">
    <w:abstractNumId w:val="31"/>
  </w:num>
  <w:num w:numId="4">
    <w:abstractNumId w:val="38"/>
  </w:num>
  <w:num w:numId="5">
    <w:abstractNumId w:val="24"/>
  </w:num>
  <w:num w:numId="6">
    <w:abstractNumId w:val="37"/>
  </w:num>
  <w:num w:numId="7">
    <w:abstractNumId w:val="7"/>
  </w:num>
  <w:num w:numId="8">
    <w:abstractNumId w:val="11"/>
  </w:num>
  <w:num w:numId="9">
    <w:abstractNumId w:val="12"/>
  </w:num>
  <w:num w:numId="10">
    <w:abstractNumId w:val="25"/>
  </w:num>
  <w:num w:numId="11">
    <w:abstractNumId w:val="30"/>
  </w:num>
  <w:num w:numId="12">
    <w:abstractNumId w:val="35"/>
  </w:num>
  <w:num w:numId="13">
    <w:abstractNumId w:val="1"/>
  </w:num>
  <w:num w:numId="14">
    <w:abstractNumId w:val="17"/>
  </w:num>
  <w:num w:numId="15">
    <w:abstractNumId w:val="33"/>
  </w:num>
  <w:num w:numId="16">
    <w:abstractNumId w:val="15"/>
  </w:num>
  <w:num w:numId="17">
    <w:abstractNumId w:val="21"/>
  </w:num>
  <w:num w:numId="18">
    <w:abstractNumId w:val="5"/>
  </w:num>
  <w:num w:numId="19">
    <w:abstractNumId w:val="19"/>
  </w:num>
  <w:num w:numId="20">
    <w:abstractNumId w:val="8"/>
  </w:num>
  <w:num w:numId="21">
    <w:abstractNumId w:val="14"/>
  </w:num>
  <w:num w:numId="22">
    <w:abstractNumId w:val="9"/>
  </w:num>
  <w:num w:numId="23">
    <w:abstractNumId w:val="28"/>
  </w:num>
  <w:num w:numId="24">
    <w:abstractNumId w:val="34"/>
  </w:num>
  <w:num w:numId="25">
    <w:abstractNumId w:val="32"/>
  </w:num>
  <w:num w:numId="26">
    <w:abstractNumId w:val="23"/>
  </w:num>
  <w:num w:numId="27">
    <w:abstractNumId w:val="13"/>
  </w:num>
  <w:num w:numId="28">
    <w:abstractNumId w:val="16"/>
  </w:num>
  <w:num w:numId="29">
    <w:abstractNumId w:val="22"/>
  </w:num>
  <w:num w:numId="30">
    <w:abstractNumId w:val="4"/>
  </w:num>
  <w:num w:numId="31">
    <w:abstractNumId w:val="27"/>
  </w:num>
  <w:num w:numId="32">
    <w:abstractNumId w:val="26"/>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2"/>
  </w:num>
  <w:num w:numId="36">
    <w:abstractNumId w:val="36"/>
  </w:num>
  <w:num w:numId="37">
    <w:abstractNumId w:val="18"/>
  </w:num>
  <w:num w:numId="38">
    <w:abstractNumId w:val="6"/>
  </w:num>
  <w:num w:numId="39">
    <w:abstractNumId w:val="20"/>
  </w:num>
  <w:num w:numId="40">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0A"/>
    <w:rsid w:val="000004C5"/>
    <w:rsid w:val="00000861"/>
    <w:rsid w:val="00000982"/>
    <w:rsid w:val="00000A30"/>
    <w:rsid w:val="00000EFD"/>
    <w:rsid w:val="00001314"/>
    <w:rsid w:val="00001910"/>
    <w:rsid w:val="00001E92"/>
    <w:rsid w:val="00002532"/>
    <w:rsid w:val="00002552"/>
    <w:rsid w:val="000025D2"/>
    <w:rsid w:val="00002840"/>
    <w:rsid w:val="00002B45"/>
    <w:rsid w:val="00003815"/>
    <w:rsid w:val="0000389D"/>
    <w:rsid w:val="00004CD0"/>
    <w:rsid w:val="00006583"/>
    <w:rsid w:val="0000727A"/>
    <w:rsid w:val="000076E4"/>
    <w:rsid w:val="00007837"/>
    <w:rsid w:val="000116E6"/>
    <w:rsid w:val="00011835"/>
    <w:rsid w:val="00012260"/>
    <w:rsid w:val="00012494"/>
    <w:rsid w:val="0001421C"/>
    <w:rsid w:val="00014A67"/>
    <w:rsid w:val="00014CC7"/>
    <w:rsid w:val="00015622"/>
    <w:rsid w:val="00015E5E"/>
    <w:rsid w:val="00016A5D"/>
    <w:rsid w:val="00016A71"/>
    <w:rsid w:val="000222BA"/>
    <w:rsid w:val="00022507"/>
    <w:rsid w:val="00022BA7"/>
    <w:rsid w:val="00023686"/>
    <w:rsid w:val="00024555"/>
    <w:rsid w:val="00025179"/>
    <w:rsid w:val="00025634"/>
    <w:rsid w:val="00027C08"/>
    <w:rsid w:val="00030091"/>
    <w:rsid w:val="0003096B"/>
    <w:rsid w:val="00030C44"/>
    <w:rsid w:val="00030C62"/>
    <w:rsid w:val="00030DD1"/>
    <w:rsid w:val="000323EB"/>
    <w:rsid w:val="00032A05"/>
    <w:rsid w:val="00034D84"/>
    <w:rsid w:val="00035765"/>
    <w:rsid w:val="00035BCE"/>
    <w:rsid w:val="000379B1"/>
    <w:rsid w:val="00037A07"/>
    <w:rsid w:val="00037DA4"/>
    <w:rsid w:val="00042987"/>
    <w:rsid w:val="00042C6A"/>
    <w:rsid w:val="00042F30"/>
    <w:rsid w:val="00043080"/>
    <w:rsid w:val="00043A7A"/>
    <w:rsid w:val="00044236"/>
    <w:rsid w:val="00045BF5"/>
    <w:rsid w:val="000469FE"/>
    <w:rsid w:val="00046C14"/>
    <w:rsid w:val="000502EA"/>
    <w:rsid w:val="000505B9"/>
    <w:rsid w:val="0005084C"/>
    <w:rsid w:val="00053664"/>
    <w:rsid w:val="00053806"/>
    <w:rsid w:val="00054418"/>
    <w:rsid w:val="00054A79"/>
    <w:rsid w:val="0005504C"/>
    <w:rsid w:val="000550C3"/>
    <w:rsid w:val="000567B9"/>
    <w:rsid w:val="00056C65"/>
    <w:rsid w:val="0005758B"/>
    <w:rsid w:val="00060154"/>
    <w:rsid w:val="000601C7"/>
    <w:rsid w:val="00061A4C"/>
    <w:rsid w:val="00062D8F"/>
    <w:rsid w:val="00063C99"/>
    <w:rsid w:val="00064E8A"/>
    <w:rsid w:val="00065060"/>
    <w:rsid w:val="00066203"/>
    <w:rsid w:val="0006634E"/>
    <w:rsid w:val="00066C63"/>
    <w:rsid w:val="000671C2"/>
    <w:rsid w:val="00067D98"/>
    <w:rsid w:val="00071AB3"/>
    <w:rsid w:val="000724EC"/>
    <w:rsid w:val="000726B7"/>
    <w:rsid w:val="000729D6"/>
    <w:rsid w:val="00073E5C"/>
    <w:rsid w:val="000744EB"/>
    <w:rsid w:val="000749E8"/>
    <w:rsid w:val="00074EEA"/>
    <w:rsid w:val="00075186"/>
    <w:rsid w:val="00075A4A"/>
    <w:rsid w:val="00075BD9"/>
    <w:rsid w:val="00075D6A"/>
    <w:rsid w:val="0007619C"/>
    <w:rsid w:val="00076740"/>
    <w:rsid w:val="00076F3E"/>
    <w:rsid w:val="00077879"/>
    <w:rsid w:val="00077D47"/>
    <w:rsid w:val="000803EE"/>
    <w:rsid w:val="00081A77"/>
    <w:rsid w:val="00081F0B"/>
    <w:rsid w:val="00082A40"/>
    <w:rsid w:val="00084109"/>
    <w:rsid w:val="00084314"/>
    <w:rsid w:val="000850FC"/>
    <w:rsid w:val="00085568"/>
    <w:rsid w:val="00085D17"/>
    <w:rsid w:val="00091B1A"/>
    <w:rsid w:val="00094DC6"/>
    <w:rsid w:val="00095394"/>
    <w:rsid w:val="00095AAB"/>
    <w:rsid w:val="00095F00"/>
    <w:rsid w:val="0009654B"/>
    <w:rsid w:val="0009670F"/>
    <w:rsid w:val="000A009E"/>
    <w:rsid w:val="000A0313"/>
    <w:rsid w:val="000A09F9"/>
    <w:rsid w:val="000A17FA"/>
    <w:rsid w:val="000A1D59"/>
    <w:rsid w:val="000A20FB"/>
    <w:rsid w:val="000A3EED"/>
    <w:rsid w:val="000A45BF"/>
    <w:rsid w:val="000A5BFF"/>
    <w:rsid w:val="000A5E44"/>
    <w:rsid w:val="000A60A4"/>
    <w:rsid w:val="000A678D"/>
    <w:rsid w:val="000A6A0A"/>
    <w:rsid w:val="000B132E"/>
    <w:rsid w:val="000B1B0D"/>
    <w:rsid w:val="000B1F47"/>
    <w:rsid w:val="000B231C"/>
    <w:rsid w:val="000B2409"/>
    <w:rsid w:val="000B279F"/>
    <w:rsid w:val="000B3657"/>
    <w:rsid w:val="000B3A66"/>
    <w:rsid w:val="000B3C9C"/>
    <w:rsid w:val="000B436A"/>
    <w:rsid w:val="000B50E3"/>
    <w:rsid w:val="000B57D3"/>
    <w:rsid w:val="000B6DD6"/>
    <w:rsid w:val="000B7507"/>
    <w:rsid w:val="000B7C5B"/>
    <w:rsid w:val="000B7DE0"/>
    <w:rsid w:val="000C1D4D"/>
    <w:rsid w:val="000C1D4F"/>
    <w:rsid w:val="000C23B2"/>
    <w:rsid w:val="000C2C3F"/>
    <w:rsid w:val="000C323E"/>
    <w:rsid w:val="000C4334"/>
    <w:rsid w:val="000C5EA8"/>
    <w:rsid w:val="000C5F6D"/>
    <w:rsid w:val="000C6910"/>
    <w:rsid w:val="000C750F"/>
    <w:rsid w:val="000C7588"/>
    <w:rsid w:val="000D0131"/>
    <w:rsid w:val="000D17D8"/>
    <w:rsid w:val="000D1D72"/>
    <w:rsid w:val="000D2091"/>
    <w:rsid w:val="000D484F"/>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9B4"/>
    <w:rsid w:val="000E20EC"/>
    <w:rsid w:val="000E2999"/>
    <w:rsid w:val="000E31E7"/>
    <w:rsid w:val="000E33BE"/>
    <w:rsid w:val="000E3E12"/>
    <w:rsid w:val="000E4A85"/>
    <w:rsid w:val="000E4B53"/>
    <w:rsid w:val="000E50A8"/>
    <w:rsid w:val="000E53AF"/>
    <w:rsid w:val="000E6784"/>
    <w:rsid w:val="000E6B32"/>
    <w:rsid w:val="000E6D75"/>
    <w:rsid w:val="000E71C2"/>
    <w:rsid w:val="000E772F"/>
    <w:rsid w:val="000F04DE"/>
    <w:rsid w:val="000F04E7"/>
    <w:rsid w:val="000F0E07"/>
    <w:rsid w:val="000F1646"/>
    <w:rsid w:val="000F1AB3"/>
    <w:rsid w:val="000F1FB8"/>
    <w:rsid w:val="000F2763"/>
    <w:rsid w:val="000F30E4"/>
    <w:rsid w:val="000F3286"/>
    <w:rsid w:val="000F32EF"/>
    <w:rsid w:val="000F379D"/>
    <w:rsid w:val="000F387C"/>
    <w:rsid w:val="000F42B2"/>
    <w:rsid w:val="000F43FF"/>
    <w:rsid w:val="000F5635"/>
    <w:rsid w:val="000F5666"/>
    <w:rsid w:val="000F698E"/>
    <w:rsid w:val="000F709E"/>
    <w:rsid w:val="000F743E"/>
    <w:rsid w:val="000F7605"/>
    <w:rsid w:val="000F762F"/>
    <w:rsid w:val="00100343"/>
    <w:rsid w:val="0010041E"/>
    <w:rsid w:val="00101861"/>
    <w:rsid w:val="00101ED8"/>
    <w:rsid w:val="00101FA8"/>
    <w:rsid w:val="001035AF"/>
    <w:rsid w:val="00104622"/>
    <w:rsid w:val="001058CE"/>
    <w:rsid w:val="00105EFC"/>
    <w:rsid w:val="001069B9"/>
    <w:rsid w:val="00107AB6"/>
    <w:rsid w:val="0011132C"/>
    <w:rsid w:val="001114CE"/>
    <w:rsid w:val="00116553"/>
    <w:rsid w:val="00116CCC"/>
    <w:rsid w:val="00116DFF"/>
    <w:rsid w:val="0011761C"/>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09E4"/>
    <w:rsid w:val="00131865"/>
    <w:rsid w:val="00132ADE"/>
    <w:rsid w:val="001330BA"/>
    <w:rsid w:val="00134066"/>
    <w:rsid w:val="00134B4B"/>
    <w:rsid w:val="00135841"/>
    <w:rsid w:val="00135B00"/>
    <w:rsid w:val="00136E8F"/>
    <w:rsid w:val="00136FFB"/>
    <w:rsid w:val="00140C0F"/>
    <w:rsid w:val="00140D3F"/>
    <w:rsid w:val="0014228E"/>
    <w:rsid w:val="00142773"/>
    <w:rsid w:val="001435A2"/>
    <w:rsid w:val="00143745"/>
    <w:rsid w:val="00143E18"/>
    <w:rsid w:val="001448B4"/>
    <w:rsid w:val="00145D83"/>
    <w:rsid w:val="00146861"/>
    <w:rsid w:val="00146C33"/>
    <w:rsid w:val="00147933"/>
    <w:rsid w:val="001503D7"/>
    <w:rsid w:val="00152B84"/>
    <w:rsid w:val="00153941"/>
    <w:rsid w:val="00153BCD"/>
    <w:rsid w:val="0015466E"/>
    <w:rsid w:val="00154E61"/>
    <w:rsid w:val="00154F68"/>
    <w:rsid w:val="00157A1A"/>
    <w:rsid w:val="00157E3A"/>
    <w:rsid w:val="001608D7"/>
    <w:rsid w:val="00161938"/>
    <w:rsid w:val="0016250C"/>
    <w:rsid w:val="0016261C"/>
    <w:rsid w:val="001637B6"/>
    <w:rsid w:val="00164A54"/>
    <w:rsid w:val="00164A65"/>
    <w:rsid w:val="00164B51"/>
    <w:rsid w:val="0016501E"/>
    <w:rsid w:val="001666D6"/>
    <w:rsid w:val="00166867"/>
    <w:rsid w:val="00166A3D"/>
    <w:rsid w:val="00166E3F"/>
    <w:rsid w:val="0016716E"/>
    <w:rsid w:val="00167364"/>
    <w:rsid w:val="001675ED"/>
    <w:rsid w:val="00167A5B"/>
    <w:rsid w:val="00170721"/>
    <w:rsid w:val="00170784"/>
    <w:rsid w:val="001709B8"/>
    <w:rsid w:val="00170DC8"/>
    <w:rsid w:val="001710AA"/>
    <w:rsid w:val="001715F3"/>
    <w:rsid w:val="00171878"/>
    <w:rsid w:val="00171C66"/>
    <w:rsid w:val="00172BA3"/>
    <w:rsid w:val="001731E8"/>
    <w:rsid w:val="001736A8"/>
    <w:rsid w:val="00173D75"/>
    <w:rsid w:val="001747AE"/>
    <w:rsid w:val="00174F88"/>
    <w:rsid w:val="00174FBF"/>
    <w:rsid w:val="00175772"/>
    <w:rsid w:val="00176020"/>
    <w:rsid w:val="00176E9A"/>
    <w:rsid w:val="00177E68"/>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F9"/>
    <w:rsid w:val="00187BB4"/>
    <w:rsid w:val="00190788"/>
    <w:rsid w:val="00190FAD"/>
    <w:rsid w:val="00191A1C"/>
    <w:rsid w:val="0019365C"/>
    <w:rsid w:val="00193CCC"/>
    <w:rsid w:val="00194781"/>
    <w:rsid w:val="001954D2"/>
    <w:rsid w:val="00195544"/>
    <w:rsid w:val="0019698E"/>
    <w:rsid w:val="00197F89"/>
    <w:rsid w:val="001A0FD1"/>
    <w:rsid w:val="001A334A"/>
    <w:rsid w:val="001A34BC"/>
    <w:rsid w:val="001A402D"/>
    <w:rsid w:val="001A5050"/>
    <w:rsid w:val="001A5296"/>
    <w:rsid w:val="001A702F"/>
    <w:rsid w:val="001A754D"/>
    <w:rsid w:val="001A758A"/>
    <w:rsid w:val="001A7C4C"/>
    <w:rsid w:val="001A7DAD"/>
    <w:rsid w:val="001B1763"/>
    <w:rsid w:val="001B1901"/>
    <w:rsid w:val="001B2DB2"/>
    <w:rsid w:val="001B34FB"/>
    <w:rsid w:val="001B7320"/>
    <w:rsid w:val="001B76AB"/>
    <w:rsid w:val="001B786D"/>
    <w:rsid w:val="001C1B86"/>
    <w:rsid w:val="001C1FAE"/>
    <w:rsid w:val="001C21C5"/>
    <w:rsid w:val="001C2599"/>
    <w:rsid w:val="001C26B8"/>
    <w:rsid w:val="001C2834"/>
    <w:rsid w:val="001C2A07"/>
    <w:rsid w:val="001C302F"/>
    <w:rsid w:val="001C3150"/>
    <w:rsid w:val="001C46A5"/>
    <w:rsid w:val="001C48F8"/>
    <w:rsid w:val="001C49B6"/>
    <w:rsid w:val="001C5EB6"/>
    <w:rsid w:val="001D0604"/>
    <w:rsid w:val="001D0CA8"/>
    <w:rsid w:val="001D1C22"/>
    <w:rsid w:val="001D285F"/>
    <w:rsid w:val="001D2DB5"/>
    <w:rsid w:val="001D4668"/>
    <w:rsid w:val="001D4F53"/>
    <w:rsid w:val="001D53D4"/>
    <w:rsid w:val="001D5412"/>
    <w:rsid w:val="001D54D2"/>
    <w:rsid w:val="001D685D"/>
    <w:rsid w:val="001D69B7"/>
    <w:rsid w:val="001D6E37"/>
    <w:rsid w:val="001D79B3"/>
    <w:rsid w:val="001D7BEA"/>
    <w:rsid w:val="001D7D0C"/>
    <w:rsid w:val="001E030A"/>
    <w:rsid w:val="001E0D60"/>
    <w:rsid w:val="001E0F32"/>
    <w:rsid w:val="001E11B0"/>
    <w:rsid w:val="001E241C"/>
    <w:rsid w:val="001E38CB"/>
    <w:rsid w:val="001E3B8E"/>
    <w:rsid w:val="001E3DE6"/>
    <w:rsid w:val="001E3F8E"/>
    <w:rsid w:val="001E418F"/>
    <w:rsid w:val="001E42A1"/>
    <w:rsid w:val="001E4365"/>
    <w:rsid w:val="001E46AE"/>
    <w:rsid w:val="001E49E5"/>
    <w:rsid w:val="001E52C6"/>
    <w:rsid w:val="001E583F"/>
    <w:rsid w:val="001E6752"/>
    <w:rsid w:val="001E772A"/>
    <w:rsid w:val="001F14C0"/>
    <w:rsid w:val="001F1F31"/>
    <w:rsid w:val="001F2DF7"/>
    <w:rsid w:val="001F2F50"/>
    <w:rsid w:val="001F3FE6"/>
    <w:rsid w:val="001F4538"/>
    <w:rsid w:val="001F4B0E"/>
    <w:rsid w:val="001F5148"/>
    <w:rsid w:val="001F60DA"/>
    <w:rsid w:val="001F7E08"/>
    <w:rsid w:val="002003D0"/>
    <w:rsid w:val="002007E5"/>
    <w:rsid w:val="002023C0"/>
    <w:rsid w:val="002034FB"/>
    <w:rsid w:val="00205213"/>
    <w:rsid w:val="002058D8"/>
    <w:rsid w:val="00206B4F"/>
    <w:rsid w:val="00207061"/>
    <w:rsid w:val="002072C7"/>
    <w:rsid w:val="00207724"/>
    <w:rsid w:val="00207AB3"/>
    <w:rsid w:val="0021031C"/>
    <w:rsid w:val="00210333"/>
    <w:rsid w:val="00210B59"/>
    <w:rsid w:val="00210BEB"/>
    <w:rsid w:val="00210CDE"/>
    <w:rsid w:val="00212232"/>
    <w:rsid w:val="00212BCE"/>
    <w:rsid w:val="00212C63"/>
    <w:rsid w:val="00213636"/>
    <w:rsid w:val="002147A5"/>
    <w:rsid w:val="00214BA2"/>
    <w:rsid w:val="00215448"/>
    <w:rsid w:val="0021645F"/>
    <w:rsid w:val="00216BE9"/>
    <w:rsid w:val="00216C3C"/>
    <w:rsid w:val="00216CE3"/>
    <w:rsid w:val="00216F0B"/>
    <w:rsid w:val="00216FF2"/>
    <w:rsid w:val="0021761C"/>
    <w:rsid w:val="00217BB2"/>
    <w:rsid w:val="00217F6B"/>
    <w:rsid w:val="0022101A"/>
    <w:rsid w:val="00221030"/>
    <w:rsid w:val="00221365"/>
    <w:rsid w:val="002216C4"/>
    <w:rsid w:val="0022260C"/>
    <w:rsid w:val="00222827"/>
    <w:rsid w:val="00222B49"/>
    <w:rsid w:val="0022336D"/>
    <w:rsid w:val="002240E5"/>
    <w:rsid w:val="0022438D"/>
    <w:rsid w:val="002264ED"/>
    <w:rsid w:val="002265C3"/>
    <w:rsid w:val="002269BF"/>
    <w:rsid w:val="00226AEC"/>
    <w:rsid w:val="002270A9"/>
    <w:rsid w:val="00227329"/>
    <w:rsid w:val="00230BB5"/>
    <w:rsid w:val="00230C3C"/>
    <w:rsid w:val="00230C87"/>
    <w:rsid w:val="00231DA6"/>
    <w:rsid w:val="002326A0"/>
    <w:rsid w:val="00232F1B"/>
    <w:rsid w:val="00234440"/>
    <w:rsid w:val="00234635"/>
    <w:rsid w:val="00234DCA"/>
    <w:rsid w:val="00235405"/>
    <w:rsid w:val="0023756C"/>
    <w:rsid w:val="00237691"/>
    <w:rsid w:val="002416AF"/>
    <w:rsid w:val="00242D7B"/>
    <w:rsid w:val="00242E0B"/>
    <w:rsid w:val="00243220"/>
    <w:rsid w:val="00243453"/>
    <w:rsid w:val="00243DA7"/>
    <w:rsid w:val="00245CD9"/>
    <w:rsid w:val="002474DA"/>
    <w:rsid w:val="002475F6"/>
    <w:rsid w:val="00247634"/>
    <w:rsid w:val="00247847"/>
    <w:rsid w:val="0025080C"/>
    <w:rsid w:val="00250F50"/>
    <w:rsid w:val="00251D39"/>
    <w:rsid w:val="0025280D"/>
    <w:rsid w:val="0025353E"/>
    <w:rsid w:val="00253EC0"/>
    <w:rsid w:val="0025606E"/>
    <w:rsid w:val="00256AA3"/>
    <w:rsid w:val="00256B0E"/>
    <w:rsid w:val="00256C54"/>
    <w:rsid w:val="00256EF8"/>
    <w:rsid w:val="00257242"/>
    <w:rsid w:val="0026021E"/>
    <w:rsid w:val="00260404"/>
    <w:rsid w:val="00260708"/>
    <w:rsid w:val="00260ABF"/>
    <w:rsid w:val="00260CA3"/>
    <w:rsid w:val="002626D1"/>
    <w:rsid w:val="00263B97"/>
    <w:rsid w:val="00263BE4"/>
    <w:rsid w:val="0026508C"/>
    <w:rsid w:val="0026554B"/>
    <w:rsid w:val="00265B33"/>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68F6"/>
    <w:rsid w:val="002873BD"/>
    <w:rsid w:val="00287B2A"/>
    <w:rsid w:val="00287C0B"/>
    <w:rsid w:val="00287EF5"/>
    <w:rsid w:val="00291C61"/>
    <w:rsid w:val="00291D6D"/>
    <w:rsid w:val="00293508"/>
    <w:rsid w:val="0029350E"/>
    <w:rsid w:val="002936B2"/>
    <w:rsid w:val="00293A3B"/>
    <w:rsid w:val="00294B81"/>
    <w:rsid w:val="00294D17"/>
    <w:rsid w:val="00295D36"/>
    <w:rsid w:val="002967AE"/>
    <w:rsid w:val="002A0B3E"/>
    <w:rsid w:val="002A1BAB"/>
    <w:rsid w:val="002A2230"/>
    <w:rsid w:val="002A2D28"/>
    <w:rsid w:val="002A3366"/>
    <w:rsid w:val="002A4930"/>
    <w:rsid w:val="002A4B45"/>
    <w:rsid w:val="002A50DA"/>
    <w:rsid w:val="002A7B08"/>
    <w:rsid w:val="002B03AD"/>
    <w:rsid w:val="002B08DA"/>
    <w:rsid w:val="002B231E"/>
    <w:rsid w:val="002B28AA"/>
    <w:rsid w:val="002B2906"/>
    <w:rsid w:val="002B2D69"/>
    <w:rsid w:val="002B3522"/>
    <w:rsid w:val="002B3AE2"/>
    <w:rsid w:val="002B594B"/>
    <w:rsid w:val="002B631E"/>
    <w:rsid w:val="002B6AE3"/>
    <w:rsid w:val="002B6CA6"/>
    <w:rsid w:val="002B7888"/>
    <w:rsid w:val="002B7CCB"/>
    <w:rsid w:val="002C09CB"/>
    <w:rsid w:val="002C1DB1"/>
    <w:rsid w:val="002C31FF"/>
    <w:rsid w:val="002C33F5"/>
    <w:rsid w:val="002C3A7C"/>
    <w:rsid w:val="002C48C8"/>
    <w:rsid w:val="002C4C41"/>
    <w:rsid w:val="002C4DA2"/>
    <w:rsid w:val="002C5356"/>
    <w:rsid w:val="002C687F"/>
    <w:rsid w:val="002D00AA"/>
    <w:rsid w:val="002D0297"/>
    <w:rsid w:val="002D0B8B"/>
    <w:rsid w:val="002D1A0C"/>
    <w:rsid w:val="002D1BB4"/>
    <w:rsid w:val="002D1C7F"/>
    <w:rsid w:val="002D28D6"/>
    <w:rsid w:val="002D344D"/>
    <w:rsid w:val="002D3A9D"/>
    <w:rsid w:val="002D3B79"/>
    <w:rsid w:val="002D3C40"/>
    <w:rsid w:val="002D4D04"/>
    <w:rsid w:val="002D743A"/>
    <w:rsid w:val="002D76C3"/>
    <w:rsid w:val="002D79F2"/>
    <w:rsid w:val="002E00C2"/>
    <w:rsid w:val="002E03C1"/>
    <w:rsid w:val="002E1B1D"/>
    <w:rsid w:val="002E1CE8"/>
    <w:rsid w:val="002E2ECF"/>
    <w:rsid w:val="002E3583"/>
    <w:rsid w:val="002E4866"/>
    <w:rsid w:val="002E5D82"/>
    <w:rsid w:val="002E5F7E"/>
    <w:rsid w:val="002E67B5"/>
    <w:rsid w:val="002E68E6"/>
    <w:rsid w:val="002E6C33"/>
    <w:rsid w:val="002E6F54"/>
    <w:rsid w:val="002E7C6F"/>
    <w:rsid w:val="002F0F0A"/>
    <w:rsid w:val="002F2D2B"/>
    <w:rsid w:val="002F3BFE"/>
    <w:rsid w:val="002F4D52"/>
    <w:rsid w:val="002F5E6F"/>
    <w:rsid w:val="002F68A6"/>
    <w:rsid w:val="002F75FA"/>
    <w:rsid w:val="002F7E58"/>
    <w:rsid w:val="003005CD"/>
    <w:rsid w:val="003009A5"/>
    <w:rsid w:val="003020D2"/>
    <w:rsid w:val="003025DA"/>
    <w:rsid w:val="00302E36"/>
    <w:rsid w:val="003035D4"/>
    <w:rsid w:val="00303D73"/>
    <w:rsid w:val="003041D2"/>
    <w:rsid w:val="00304AA7"/>
    <w:rsid w:val="003054B3"/>
    <w:rsid w:val="0030568A"/>
    <w:rsid w:val="003063E3"/>
    <w:rsid w:val="00306909"/>
    <w:rsid w:val="00306D75"/>
    <w:rsid w:val="0031082B"/>
    <w:rsid w:val="00310F91"/>
    <w:rsid w:val="003120C4"/>
    <w:rsid w:val="00313C55"/>
    <w:rsid w:val="00314BC6"/>
    <w:rsid w:val="00315237"/>
    <w:rsid w:val="00316423"/>
    <w:rsid w:val="00316857"/>
    <w:rsid w:val="00316C9D"/>
    <w:rsid w:val="00317299"/>
    <w:rsid w:val="003200CB"/>
    <w:rsid w:val="00321025"/>
    <w:rsid w:val="00324052"/>
    <w:rsid w:val="0032451C"/>
    <w:rsid w:val="00324A02"/>
    <w:rsid w:val="003252BF"/>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43EC"/>
    <w:rsid w:val="00334441"/>
    <w:rsid w:val="00335AE5"/>
    <w:rsid w:val="00335B80"/>
    <w:rsid w:val="00335E8F"/>
    <w:rsid w:val="0033622A"/>
    <w:rsid w:val="00336453"/>
    <w:rsid w:val="003376EB"/>
    <w:rsid w:val="00337754"/>
    <w:rsid w:val="00340D93"/>
    <w:rsid w:val="003410A4"/>
    <w:rsid w:val="0034122D"/>
    <w:rsid w:val="0034145E"/>
    <w:rsid w:val="00341DB9"/>
    <w:rsid w:val="003436B9"/>
    <w:rsid w:val="0034396F"/>
    <w:rsid w:val="0034605D"/>
    <w:rsid w:val="00346E81"/>
    <w:rsid w:val="003470D0"/>
    <w:rsid w:val="003475BB"/>
    <w:rsid w:val="003508C9"/>
    <w:rsid w:val="00350EE8"/>
    <w:rsid w:val="00351509"/>
    <w:rsid w:val="003521FA"/>
    <w:rsid w:val="003526EB"/>
    <w:rsid w:val="0035315E"/>
    <w:rsid w:val="003532A2"/>
    <w:rsid w:val="0035388F"/>
    <w:rsid w:val="003553E9"/>
    <w:rsid w:val="00355B17"/>
    <w:rsid w:val="0035620C"/>
    <w:rsid w:val="00356676"/>
    <w:rsid w:val="00356D8C"/>
    <w:rsid w:val="003577E2"/>
    <w:rsid w:val="0036034D"/>
    <w:rsid w:val="00360D35"/>
    <w:rsid w:val="003620BE"/>
    <w:rsid w:val="00362138"/>
    <w:rsid w:val="00363028"/>
    <w:rsid w:val="0036400A"/>
    <w:rsid w:val="00364ACC"/>
    <w:rsid w:val="003664C3"/>
    <w:rsid w:val="003703D0"/>
    <w:rsid w:val="0037082A"/>
    <w:rsid w:val="00370FED"/>
    <w:rsid w:val="003710BB"/>
    <w:rsid w:val="00372271"/>
    <w:rsid w:val="00372D37"/>
    <w:rsid w:val="0037388D"/>
    <w:rsid w:val="003744A3"/>
    <w:rsid w:val="003744B8"/>
    <w:rsid w:val="00374B42"/>
    <w:rsid w:val="003758F6"/>
    <w:rsid w:val="00375CEC"/>
    <w:rsid w:val="00376482"/>
    <w:rsid w:val="00380566"/>
    <w:rsid w:val="00380D12"/>
    <w:rsid w:val="00380EF1"/>
    <w:rsid w:val="00381709"/>
    <w:rsid w:val="00382CE9"/>
    <w:rsid w:val="00383DF4"/>
    <w:rsid w:val="0038450D"/>
    <w:rsid w:val="00384545"/>
    <w:rsid w:val="00384CF1"/>
    <w:rsid w:val="00385D12"/>
    <w:rsid w:val="00385E7F"/>
    <w:rsid w:val="00385E9A"/>
    <w:rsid w:val="0038605E"/>
    <w:rsid w:val="003863CE"/>
    <w:rsid w:val="00386E02"/>
    <w:rsid w:val="00387D29"/>
    <w:rsid w:val="00391AC7"/>
    <w:rsid w:val="00391C48"/>
    <w:rsid w:val="003921D5"/>
    <w:rsid w:val="003935D7"/>
    <w:rsid w:val="00393D0A"/>
    <w:rsid w:val="00394567"/>
    <w:rsid w:val="00395561"/>
    <w:rsid w:val="0039556F"/>
    <w:rsid w:val="00395ABF"/>
    <w:rsid w:val="00396131"/>
    <w:rsid w:val="00396C66"/>
    <w:rsid w:val="00397938"/>
    <w:rsid w:val="003A07D3"/>
    <w:rsid w:val="003A0DAF"/>
    <w:rsid w:val="003A10AF"/>
    <w:rsid w:val="003A217C"/>
    <w:rsid w:val="003A29A7"/>
    <w:rsid w:val="003A3EA3"/>
    <w:rsid w:val="003A5346"/>
    <w:rsid w:val="003A70C0"/>
    <w:rsid w:val="003B0291"/>
    <w:rsid w:val="003B02F4"/>
    <w:rsid w:val="003B0538"/>
    <w:rsid w:val="003B1692"/>
    <w:rsid w:val="003B34BB"/>
    <w:rsid w:val="003B4B33"/>
    <w:rsid w:val="003B52D6"/>
    <w:rsid w:val="003C044E"/>
    <w:rsid w:val="003C1507"/>
    <w:rsid w:val="003C15F7"/>
    <w:rsid w:val="003C178B"/>
    <w:rsid w:val="003C1F6F"/>
    <w:rsid w:val="003C266B"/>
    <w:rsid w:val="003C2C08"/>
    <w:rsid w:val="003C31BF"/>
    <w:rsid w:val="003C3231"/>
    <w:rsid w:val="003C3B3D"/>
    <w:rsid w:val="003C3F68"/>
    <w:rsid w:val="003C40AC"/>
    <w:rsid w:val="003C55CD"/>
    <w:rsid w:val="003C6240"/>
    <w:rsid w:val="003D0076"/>
    <w:rsid w:val="003D0A26"/>
    <w:rsid w:val="003D1D53"/>
    <w:rsid w:val="003D22E0"/>
    <w:rsid w:val="003D3615"/>
    <w:rsid w:val="003D36AB"/>
    <w:rsid w:val="003D376E"/>
    <w:rsid w:val="003D42F7"/>
    <w:rsid w:val="003D44E2"/>
    <w:rsid w:val="003D4EF6"/>
    <w:rsid w:val="003D55A1"/>
    <w:rsid w:val="003D7157"/>
    <w:rsid w:val="003D7188"/>
    <w:rsid w:val="003E018A"/>
    <w:rsid w:val="003E0557"/>
    <w:rsid w:val="003E1792"/>
    <w:rsid w:val="003E25F3"/>
    <w:rsid w:val="003E2667"/>
    <w:rsid w:val="003E32A8"/>
    <w:rsid w:val="003E455D"/>
    <w:rsid w:val="003E49E4"/>
    <w:rsid w:val="003E4A3D"/>
    <w:rsid w:val="003E52BD"/>
    <w:rsid w:val="003E5AC9"/>
    <w:rsid w:val="003E6D0F"/>
    <w:rsid w:val="003F0021"/>
    <w:rsid w:val="003F09D7"/>
    <w:rsid w:val="003F12D4"/>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2EC"/>
    <w:rsid w:val="00402843"/>
    <w:rsid w:val="00402866"/>
    <w:rsid w:val="00402A64"/>
    <w:rsid w:val="0040342B"/>
    <w:rsid w:val="00404846"/>
    <w:rsid w:val="00404E01"/>
    <w:rsid w:val="00404E2B"/>
    <w:rsid w:val="0040549D"/>
    <w:rsid w:val="00405970"/>
    <w:rsid w:val="00406033"/>
    <w:rsid w:val="00406474"/>
    <w:rsid w:val="00406AEC"/>
    <w:rsid w:val="0040762A"/>
    <w:rsid w:val="0040775D"/>
    <w:rsid w:val="0040776C"/>
    <w:rsid w:val="00407D06"/>
    <w:rsid w:val="00410A98"/>
    <w:rsid w:val="00411749"/>
    <w:rsid w:val="004120E5"/>
    <w:rsid w:val="004130D6"/>
    <w:rsid w:val="00413364"/>
    <w:rsid w:val="00413D3D"/>
    <w:rsid w:val="0041438C"/>
    <w:rsid w:val="00414BF0"/>
    <w:rsid w:val="00416118"/>
    <w:rsid w:val="00416B10"/>
    <w:rsid w:val="00416EC0"/>
    <w:rsid w:val="0041768F"/>
    <w:rsid w:val="00420A57"/>
    <w:rsid w:val="00420CB0"/>
    <w:rsid w:val="00421B93"/>
    <w:rsid w:val="0042201C"/>
    <w:rsid w:val="00422B97"/>
    <w:rsid w:val="0042421F"/>
    <w:rsid w:val="00425855"/>
    <w:rsid w:val="0042615C"/>
    <w:rsid w:val="004264C1"/>
    <w:rsid w:val="0042689F"/>
    <w:rsid w:val="0042744A"/>
    <w:rsid w:val="00430C24"/>
    <w:rsid w:val="004314DE"/>
    <w:rsid w:val="00431DE2"/>
    <w:rsid w:val="00432547"/>
    <w:rsid w:val="00433D6A"/>
    <w:rsid w:val="004346DB"/>
    <w:rsid w:val="00435929"/>
    <w:rsid w:val="004360DE"/>
    <w:rsid w:val="00436903"/>
    <w:rsid w:val="00436A7C"/>
    <w:rsid w:val="00437064"/>
    <w:rsid w:val="00437FEC"/>
    <w:rsid w:val="00440983"/>
    <w:rsid w:val="00442799"/>
    <w:rsid w:val="00442AA2"/>
    <w:rsid w:val="00442E82"/>
    <w:rsid w:val="00443FA9"/>
    <w:rsid w:val="004444DE"/>
    <w:rsid w:val="00444740"/>
    <w:rsid w:val="00444F02"/>
    <w:rsid w:val="004452AC"/>
    <w:rsid w:val="00445335"/>
    <w:rsid w:val="00445A8E"/>
    <w:rsid w:val="00445B54"/>
    <w:rsid w:val="004501AB"/>
    <w:rsid w:val="00450CCF"/>
    <w:rsid w:val="0045106B"/>
    <w:rsid w:val="00451528"/>
    <w:rsid w:val="00451D90"/>
    <w:rsid w:val="00452280"/>
    <w:rsid w:val="00455771"/>
    <w:rsid w:val="0045624A"/>
    <w:rsid w:val="004562BC"/>
    <w:rsid w:val="004575B5"/>
    <w:rsid w:val="00461C51"/>
    <w:rsid w:val="004621F7"/>
    <w:rsid w:val="00462976"/>
    <w:rsid w:val="004637DC"/>
    <w:rsid w:val="00463D22"/>
    <w:rsid w:val="00463F02"/>
    <w:rsid w:val="00464384"/>
    <w:rsid w:val="00464ABA"/>
    <w:rsid w:val="004652AC"/>
    <w:rsid w:val="00466D10"/>
    <w:rsid w:val="00467E90"/>
    <w:rsid w:val="004706A1"/>
    <w:rsid w:val="00470D9B"/>
    <w:rsid w:val="00471C3D"/>
    <w:rsid w:val="0047286F"/>
    <w:rsid w:val="00473215"/>
    <w:rsid w:val="00473AE8"/>
    <w:rsid w:val="00474101"/>
    <w:rsid w:val="004749FF"/>
    <w:rsid w:val="00474B2E"/>
    <w:rsid w:val="00476C53"/>
    <w:rsid w:val="00477675"/>
    <w:rsid w:val="00480A2A"/>
    <w:rsid w:val="004816DC"/>
    <w:rsid w:val="004817A3"/>
    <w:rsid w:val="00482029"/>
    <w:rsid w:val="0048388C"/>
    <w:rsid w:val="0048483E"/>
    <w:rsid w:val="00485B0D"/>
    <w:rsid w:val="00485C6F"/>
    <w:rsid w:val="00486300"/>
    <w:rsid w:val="00487EB3"/>
    <w:rsid w:val="004913CF"/>
    <w:rsid w:val="00492AE2"/>
    <w:rsid w:val="004934E0"/>
    <w:rsid w:val="00494AE6"/>
    <w:rsid w:val="00495303"/>
    <w:rsid w:val="00496B92"/>
    <w:rsid w:val="004A038A"/>
    <w:rsid w:val="004A1119"/>
    <w:rsid w:val="004A2C28"/>
    <w:rsid w:val="004A2E8B"/>
    <w:rsid w:val="004A371C"/>
    <w:rsid w:val="004A3A76"/>
    <w:rsid w:val="004A458F"/>
    <w:rsid w:val="004A50CA"/>
    <w:rsid w:val="004A55E4"/>
    <w:rsid w:val="004A754A"/>
    <w:rsid w:val="004A7E4F"/>
    <w:rsid w:val="004B1D2B"/>
    <w:rsid w:val="004B28CF"/>
    <w:rsid w:val="004B2BA8"/>
    <w:rsid w:val="004B3849"/>
    <w:rsid w:val="004B3945"/>
    <w:rsid w:val="004B41AD"/>
    <w:rsid w:val="004B53A7"/>
    <w:rsid w:val="004B53FD"/>
    <w:rsid w:val="004B5D34"/>
    <w:rsid w:val="004B7020"/>
    <w:rsid w:val="004B71EA"/>
    <w:rsid w:val="004B752E"/>
    <w:rsid w:val="004C0E15"/>
    <w:rsid w:val="004C1546"/>
    <w:rsid w:val="004C2E0E"/>
    <w:rsid w:val="004C30E9"/>
    <w:rsid w:val="004C34C8"/>
    <w:rsid w:val="004C35E2"/>
    <w:rsid w:val="004C4E2F"/>
    <w:rsid w:val="004C54BC"/>
    <w:rsid w:val="004C7127"/>
    <w:rsid w:val="004C7193"/>
    <w:rsid w:val="004C7672"/>
    <w:rsid w:val="004C7F90"/>
    <w:rsid w:val="004D00F1"/>
    <w:rsid w:val="004D186A"/>
    <w:rsid w:val="004D1BBD"/>
    <w:rsid w:val="004D1C4C"/>
    <w:rsid w:val="004D1EC9"/>
    <w:rsid w:val="004D38EE"/>
    <w:rsid w:val="004D3A75"/>
    <w:rsid w:val="004D3A84"/>
    <w:rsid w:val="004D5F42"/>
    <w:rsid w:val="004D6F6F"/>
    <w:rsid w:val="004D70E6"/>
    <w:rsid w:val="004D7488"/>
    <w:rsid w:val="004D754C"/>
    <w:rsid w:val="004E01C2"/>
    <w:rsid w:val="004E06F6"/>
    <w:rsid w:val="004E18D8"/>
    <w:rsid w:val="004E1B50"/>
    <w:rsid w:val="004E2A30"/>
    <w:rsid w:val="004E3900"/>
    <w:rsid w:val="004E3D73"/>
    <w:rsid w:val="004E4385"/>
    <w:rsid w:val="004E6474"/>
    <w:rsid w:val="004E7B7A"/>
    <w:rsid w:val="004E7E8D"/>
    <w:rsid w:val="004F034D"/>
    <w:rsid w:val="004F1072"/>
    <w:rsid w:val="004F122D"/>
    <w:rsid w:val="004F226D"/>
    <w:rsid w:val="004F242A"/>
    <w:rsid w:val="004F2AB4"/>
    <w:rsid w:val="004F3101"/>
    <w:rsid w:val="004F3703"/>
    <w:rsid w:val="004F380D"/>
    <w:rsid w:val="004F3ABB"/>
    <w:rsid w:val="004F44C8"/>
    <w:rsid w:val="004F455F"/>
    <w:rsid w:val="004F4577"/>
    <w:rsid w:val="004F504C"/>
    <w:rsid w:val="004F5742"/>
    <w:rsid w:val="004F5DEE"/>
    <w:rsid w:val="004F6520"/>
    <w:rsid w:val="004F7970"/>
    <w:rsid w:val="0050005F"/>
    <w:rsid w:val="005009ED"/>
    <w:rsid w:val="00501A29"/>
    <w:rsid w:val="00501A34"/>
    <w:rsid w:val="005037FA"/>
    <w:rsid w:val="005038FA"/>
    <w:rsid w:val="00504ED1"/>
    <w:rsid w:val="00505575"/>
    <w:rsid w:val="00505AB6"/>
    <w:rsid w:val="00506D0C"/>
    <w:rsid w:val="005075A9"/>
    <w:rsid w:val="00507AAF"/>
    <w:rsid w:val="00507ECB"/>
    <w:rsid w:val="005103BB"/>
    <w:rsid w:val="00510BA0"/>
    <w:rsid w:val="00511399"/>
    <w:rsid w:val="00511800"/>
    <w:rsid w:val="00511A3B"/>
    <w:rsid w:val="00512CEC"/>
    <w:rsid w:val="005139FC"/>
    <w:rsid w:val="005146BA"/>
    <w:rsid w:val="00514B64"/>
    <w:rsid w:val="00515653"/>
    <w:rsid w:val="005159BA"/>
    <w:rsid w:val="005164E5"/>
    <w:rsid w:val="00517276"/>
    <w:rsid w:val="00517A2C"/>
    <w:rsid w:val="00520312"/>
    <w:rsid w:val="0052039D"/>
    <w:rsid w:val="00521CE5"/>
    <w:rsid w:val="00522689"/>
    <w:rsid w:val="00523107"/>
    <w:rsid w:val="00523304"/>
    <w:rsid w:val="00523CDD"/>
    <w:rsid w:val="00524DB5"/>
    <w:rsid w:val="00526955"/>
    <w:rsid w:val="00526AAB"/>
    <w:rsid w:val="00527B8A"/>
    <w:rsid w:val="00527DEA"/>
    <w:rsid w:val="00532312"/>
    <w:rsid w:val="005326B5"/>
    <w:rsid w:val="00532D29"/>
    <w:rsid w:val="00533B8D"/>
    <w:rsid w:val="00536CB7"/>
    <w:rsid w:val="00537E82"/>
    <w:rsid w:val="0054074F"/>
    <w:rsid w:val="00540F4C"/>
    <w:rsid w:val="005412D0"/>
    <w:rsid w:val="00541A99"/>
    <w:rsid w:val="005424B8"/>
    <w:rsid w:val="005434C5"/>
    <w:rsid w:val="00546B09"/>
    <w:rsid w:val="00546EB2"/>
    <w:rsid w:val="005477DA"/>
    <w:rsid w:val="005501A4"/>
    <w:rsid w:val="005509C5"/>
    <w:rsid w:val="00550D43"/>
    <w:rsid w:val="00550F2A"/>
    <w:rsid w:val="00551D15"/>
    <w:rsid w:val="00551ECD"/>
    <w:rsid w:val="00551F3F"/>
    <w:rsid w:val="00552184"/>
    <w:rsid w:val="005523A0"/>
    <w:rsid w:val="005535A8"/>
    <w:rsid w:val="00554A1F"/>
    <w:rsid w:val="005557EB"/>
    <w:rsid w:val="0055663C"/>
    <w:rsid w:val="00556811"/>
    <w:rsid w:val="00556BCE"/>
    <w:rsid w:val="00556D80"/>
    <w:rsid w:val="00556E01"/>
    <w:rsid w:val="00556EE1"/>
    <w:rsid w:val="00557B8D"/>
    <w:rsid w:val="00560407"/>
    <w:rsid w:val="00560ACC"/>
    <w:rsid w:val="00561EDE"/>
    <w:rsid w:val="00563418"/>
    <w:rsid w:val="005636EB"/>
    <w:rsid w:val="0056372B"/>
    <w:rsid w:val="00563896"/>
    <w:rsid w:val="005641E6"/>
    <w:rsid w:val="00564CE4"/>
    <w:rsid w:val="005678B7"/>
    <w:rsid w:val="005679CD"/>
    <w:rsid w:val="005701D9"/>
    <w:rsid w:val="00570552"/>
    <w:rsid w:val="0057178C"/>
    <w:rsid w:val="00571F81"/>
    <w:rsid w:val="00572E6E"/>
    <w:rsid w:val="005732A1"/>
    <w:rsid w:val="00574377"/>
    <w:rsid w:val="0057551A"/>
    <w:rsid w:val="00575BDF"/>
    <w:rsid w:val="00575F52"/>
    <w:rsid w:val="005763B4"/>
    <w:rsid w:val="0057680D"/>
    <w:rsid w:val="00577241"/>
    <w:rsid w:val="00577559"/>
    <w:rsid w:val="00577F92"/>
    <w:rsid w:val="005808E0"/>
    <w:rsid w:val="00581235"/>
    <w:rsid w:val="005814BC"/>
    <w:rsid w:val="00581E82"/>
    <w:rsid w:val="00582778"/>
    <w:rsid w:val="005832C0"/>
    <w:rsid w:val="00583779"/>
    <w:rsid w:val="00583B9F"/>
    <w:rsid w:val="005852E9"/>
    <w:rsid w:val="00585D19"/>
    <w:rsid w:val="005862E0"/>
    <w:rsid w:val="00586A97"/>
    <w:rsid w:val="0058703B"/>
    <w:rsid w:val="005876C8"/>
    <w:rsid w:val="00587922"/>
    <w:rsid w:val="00587BA3"/>
    <w:rsid w:val="005900A6"/>
    <w:rsid w:val="005907FB"/>
    <w:rsid w:val="00590E29"/>
    <w:rsid w:val="00590EE5"/>
    <w:rsid w:val="00592000"/>
    <w:rsid w:val="00592A88"/>
    <w:rsid w:val="00593532"/>
    <w:rsid w:val="00593549"/>
    <w:rsid w:val="00593740"/>
    <w:rsid w:val="00595500"/>
    <w:rsid w:val="0059588B"/>
    <w:rsid w:val="00595A2F"/>
    <w:rsid w:val="00596249"/>
    <w:rsid w:val="005965C6"/>
    <w:rsid w:val="005978FB"/>
    <w:rsid w:val="005A00E3"/>
    <w:rsid w:val="005A07BC"/>
    <w:rsid w:val="005A094D"/>
    <w:rsid w:val="005A1455"/>
    <w:rsid w:val="005A19C5"/>
    <w:rsid w:val="005A1D34"/>
    <w:rsid w:val="005A23E0"/>
    <w:rsid w:val="005A2521"/>
    <w:rsid w:val="005A38F4"/>
    <w:rsid w:val="005A3F98"/>
    <w:rsid w:val="005A46D5"/>
    <w:rsid w:val="005A4AE5"/>
    <w:rsid w:val="005A54EF"/>
    <w:rsid w:val="005A6A88"/>
    <w:rsid w:val="005A6E9A"/>
    <w:rsid w:val="005B03BF"/>
    <w:rsid w:val="005B0453"/>
    <w:rsid w:val="005B07B8"/>
    <w:rsid w:val="005B0F3A"/>
    <w:rsid w:val="005B19CF"/>
    <w:rsid w:val="005B2128"/>
    <w:rsid w:val="005B2C96"/>
    <w:rsid w:val="005B4145"/>
    <w:rsid w:val="005B5B24"/>
    <w:rsid w:val="005B7CF7"/>
    <w:rsid w:val="005C04A6"/>
    <w:rsid w:val="005C0964"/>
    <w:rsid w:val="005C09D4"/>
    <w:rsid w:val="005C0F2D"/>
    <w:rsid w:val="005C1B48"/>
    <w:rsid w:val="005C248A"/>
    <w:rsid w:val="005C2D99"/>
    <w:rsid w:val="005C37C2"/>
    <w:rsid w:val="005C42EC"/>
    <w:rsid w:val="005C4D37"/>
    <w:rsid w:val="005C4E98"/>
    <w:rsid w:val="005C6E97"/>
    <w:rsid w:val="005D065F"/>
    <w:rsid w:val="005D0C0B"/>
    <w:rsid w:val="005D2D87"/>
    <w:rsid w:val="005D3372"/>
    <w:rsid w:val="005D3759"/>
    <w:rsid w:val="005D37E7"/>
    <w:rsid w:val="005D3E0D"/>
    <w:rsid w:val="005D42D7"/>
    <w:rsid w:val="005D5144"/>
    <w:rsid w:val="005D5286"/>
    <w:rsid w:val="005D7ABC"/>
    <w:rsid w:val="005D7AC8"/>
    <w:rsid w:val="005E133E"/>
    <w:rsid w:val="005E15DA"/>
    <w:rsid w:val="005E1EBD"/>
    <w:rsid w:val="005E3491"/>
    <w:rsid w:val="005E44C2"/>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BCD"/>
    <w:rsid w:val="005F2E77"/>
    <w:rsid w:val="005F2EF7"/>
    <w:rsid w:val="005F4164"/>
    <w:rsid w:val="005F4516"/>
    <w:rsid w:val="005F4A63"/>
    <w:rsid w:val="005F4D59"/>
    <w:rsid w:val="005F767A"/>
    <w:rsid w:val="005F7808"/>
    <w:rsid w:val="00601B87"/>
    <w:rsid w:val="0060230B"/>
    <w:rsid w:val="00602B58"/>
    <w:rsid w:val="0060518B"/>
    <w:rsid w:val="00605D39"/>
    <w:rsid w:val="006068DF"/>
    <w:rsid w:val="00610C76"/>
    <w:rsid w:val="00610D2C"/>
    <w:rsid w:val="00610EBF"/>
    <w:rsid w:val="0061166B"/>
    <w:rsid w:val="0061192C"/>
    <w:rsid w:val="00612502"/>
    <w:rsid w:val="00615BF5"/>
    <w:rsid w:val="00615D59"/>
    <w:rsid w:val="00616126"/>
    <w:rsid w:val="006173BF"/>
    <w:rsid w:val="00617C74"/>
    <w:rsid w:val="006208B4"/>
    <w:rsid w:val="00621D7D"/>
    <w:rsid w:val="006228E0"/>
    <w:rsid w:val="00622986"/>
    <w:rsid w:val="00623200"/>
    <w:rsid w:val="006232AA"/>
    <w:rsid w:val="00624167"/>
    <w:rsid w:val="006253A9"/>
    <w:rsid w:val="00625AE7"/>
    <w:rsid w:val="00626245"/>
    <w:rsid w:val="00626635"/>
    <w:rsid w:val="00627DD1"/>
    <w:rsid w:val="00631115"/>
    <w:rsid w:val="006316CB"/>
    <w:rsid w:val="006328A0"/>
    <w:rsid w:val="0063456F"/>
    <w:rsid w:val="006347AD"/>
    <w:rsid w:val="006349A2"/>
    <w:rsid w:val="00634C2D"/>
    <w:rsid w:val="00634DA5"/>
    <w:rsid w:val="00634F32"/>
    <w:rsid w:val="0063500C"/>
    <w:rsid w:val="0063518D"/>
    <w:rsid w:val="006363C4"/>
    <w:rsid w:val="0063661F"/>
    <w:rsid w:val="0063726B"/>
    <w:rsid w:val="0064007A"/>
    <w:rsid w:val="006416D1"/>
    <w:rsid w:val="00642670"/>
    <w:rsid w:val="006427B3"/>
    <w:rsid w:val="00642D8F"/>
    <w:rsid w:val="00643A66"/>
    <w:rsid w:val="00643ED5"/>
    <w:rsid w:val="00645013"/>
    <w:rsid w:val="006452B3"/>
    <w:rsid w:val="00645762"/>
    <w:rsid w:val="00645B38"/>
    <w:rsid w:val="00645DF0"/>
    <w:rsid w:val="006471C3"/>
    <w:rsid w:val="00647F3B"/>
    <w:rsid w:val="0065001A"/>
    <w:rsid w:val="0065073A"/>
    <w:rsid w:val="0065079F"/>
    <w:rsid w:val="006508AB"/>
    <w:rsid w:val="00650F1F"/>
    <w:rsid w:val="006511A1"/>
    <w:rsid w:val="00654D40"/>
    <w:rsid w:val="00654E6A"/>
    <w:rsid w:val="00654E98"/>
    <w:rsid w:val="00655079"/>
    <w:rsid w:val="0065658B"/>
    <w:rsid w:val="00656F0C"/>
    <w:rsid w:val="006573E5"/>
    <w:rsid w:val="00660448"/>
    <w:rsid w:val="006611C0"/>
    <w:rsid w:val="006612B2"/>
    <w:rsid w:val="00661BB0"/>
    <w:rsid w:val="006636C4"/>
    <w:rsid w:val="00665606"/>
    <w:rsid w:val="00665EE3"/>
    <w:rsid w:val="00667FB0"/>
    <w:rsid w:val="006722D3"/>
    <w:rsid w:val="0067266B"/>
    <w:rsid w:val="0067285B"/>
    <w:rsid w:val="0067291A"/>
    <w:rsid w:val="00672C08"/>
    <w:rsid w:val="0067355C"/>
    <w:rsid w:val="006739DF"/>
    <w:rsid w:val="0067484C"/>
    <w:rsid w:val="00675EA9"/>
    <w:rsid w:val="006763A6"/>
    <w:rsid w:val="00676FD9"/>
    <w:rsid w:val="0067731D"/>
    <w:rsid w:val="0067790C"/>
    <w:rsid w:val="00680DE0"/>
    <w:rsid w:val="006810C5"/>
    <w:rsid w:val="00682401"/>
    <w:rsid w:val="00682FEC"/>
    <w:rsid w:val="006835FF"/>
    <w:rsid w:val="00683607"/>
    <w:rsid w:val="006837E4"/>
    <w:rsid w:val="00683CCB"/>
    <w:rsid w:val="006840D2"/>
    <w:rsid w:val="00684C81"/>
    <w:rsid w:val="00684EAE"/>
    <w:rsid w:val="00685F45"/>
    <w:rsid w:val="006861CB"/>
    <w:rsid w:val="006868ED"/>
    <w:rsid w:val="00686C14"/>
    <w:rsid w:val="00687642"/>
    <w:rsid w:val="00687B1C"/>
    <w:rsid w:val="00692181"/>
    <w:rsid w:val="00692A03"/>
    <w:rsid w:val="00693E8A"/>
    <w:rsid w:val="00693EAE"/>
    <w:rsid w:val="00694073"/>
    <w:rsid w:val="006941AD"/>
    <w:rsid w:val="006944BB"/>
    <w:rsid w:val="00694509"/>
    <w:rsid w:val="00694E33"/>
    <w:rsid w:val="00695515"/>
    <w:rsid w:val="006967D1"/>
    <w:rsid w:val="006974F3"/>
    <w:rsid w:val="00697A9A"/>
    <w:rsid w:val="00697AD4"/>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601"/>
    <w:rsid w:val="006A7C5A"/>
    <w:rsid w:val="006B0A22"/>
    <w:rsid w:val="006B1C5F"/>
    <w:rsid w:val="006B2201"/>
    <w:rsid w:val="006B22CF"/>
    <w:rsid w:val="006B2B67"/>
    <w:rsid w:val="006B2EDA"/>
    <w:rsid w:val="006B386D"/>
    <w:rsid w:val="006B4C1F"/>
    <w:rsid w:val="006B5F3C"/>
    <w:rsid w:val="006B7FE6"/>
    <w:rsid w:val="006C0861"/>
    <w:rsid w:val="006C0AC9"/>
    <w:rsid w:val="006C17D1"/>
    <w:rsid w:val="006C28D6"/>
    <w:rsid w:val="006C28E3"/>
    <w:rsid w:val="006C2E43"/>
    <w:rsid w:val="006C6626"/>
    <w:rsid w:val="006C718F"/>
    <w:rsid w:val="006C756E"/>
    <w:rsid w:val="006D16FA"/>
    <w:rsid w:val="006D2D2B"/>
    <w:rsid w:val="006D30EA"/>
    <w:rsid w:val="006D318E"/>
    <w:rsid w:val="006D3E89"/>
    <w:rsid w:val="006D41C1"/>
    <w:rsid w:val="006D48B4"/>
    <w:rsid w:val="006D549F"/>
    <w:rsid w:val="006D7376"/>
    <w:rsid w:val="006E0154"/>
    <w:rsid w:val="006E122B"/>
    <w:rsid w:val="006E2819"/>
    <w:rsid w:val="006E3B29"/>
    <w:rsid w:val="006E3E7E"/>
    <w:rsid w:val="006E48B0"/>
    <w:rsid w:val="006E4921"/>
    <w:rsid w:val="006E5E9D"/>
    <w:rsid w:val="006E5FF3"/>
    <w:rsid w:val="006E73A3"/>
    <w:rsid w:val="006E7E7D"/>
    <w:rsid w:val="006F0346"/>
    <w:rsid w:val="006F0B80"/>
    <w:rsid w:val="006F1EAC"/>
    <w:rsid w:val="006F20D7"/>
    <w:rsid w:val="006F2576"/>
    <w:rsid w:val="006F2CBC"/>
    <w:rsid w:val="006F2D5F"/>
    <w:rsid w:val="006F3035"/>
    <w:rsid w:val="006F314E"/>
    <w:rsid w:val="006F331C"/>
    <w:rsid w:val="006F3DDC"/>
    <w:rsid w:val="006F3F95"/>
    <w:rsid w:val="006F4612"/>
    <w:rsid w:val="006F4BFF"/>
    <w:rsid w:val="006F521F"/>
    <w:rsid w:val="006F5398"/>
    <w:rsid w:val="006F583F"/>
    <w:rsid w:val="006F6242"/>
    <w:rsid w:val="006F675A"/>
    <w:rsid w:val="006F6BDF"/>
    <w:rsid w:val="007001AF"/>
    <w:rsid w:val="00700F20"/>
    <w:rsid w:val="0070202A"/>
    <w:rsid w:val="00702183"/>
    <w:rsid w:val="007028DD"/>
    <w:rsid w:val="00702A88"/>
    <w:rsid w:val="00702ECF"/>
    <w:rsid w:val="00704CBF"/>
    <w:rsid w:val="007059DE"/>
    <w:rsid w:val="007062F7"/>
    <w:rsid w:val="00707142"/>
    <w:rsid w:val="00710282"/>
    <w:rsid w:val="00710C12"/>
    <w:rsid w:val="0071110F"/>
    <w:rsid w:val="00711208"/>
    <w:rsid w:val="00711D03"/>
    <w:rsid w:val="00712511"/>
    <w:rsid w:val="007127D4"/>
    <w:rsid w:val="007128EA"/>
    <w:rsid w:val="0071342F"/>
    <w:rsid w:val="007135B8"/>
    <w:rsid w:val="00713AD6"/>
    <w:rsid w:val="007144CB"/>
    <w:rsid w:val="007149AD"/>
    <w:rsid w:val="00714C64"/>
    <w:rsid w:val="00715FF9"/>
    <w:rsid w:val="00716F86"/>
    <w:rsid w:val="0071731E"/>
    <w:rsid w:val="00717B20"/>
    <w:rsid w:val="007208E2"/>
    <w:rsid w:val="00721A55"/>
    <w:rsid w:val="00723171"/>
    <w:rsid w:val="00723601"/>
    <w:rsid w:val="00723D51"/>
    <w:rsid w:val="007240E4"/>
    <w:rsid w:val="0072414B"/>
    <w:rsid w:val="007249AD"/>
    <w:rsid w:val="0072533F"/>
    <w:rsid w:val="007255B9"/>
    <w:rsid w:val="00725B16"/>
    <w:rsid w:val="00726176"/>
    <w:rsid w:val="00726BEB"/>
    <w:rsid w:val="00726C34"/>
    <w:rsid w:val="00730B03"/>
    <w:rsid w:val="00730DBB"/>
    <w:rsid w:val="0073138C"/>
    <w:rsid w:val="00732CD2"/>
    <w:rsid w:val="007330C9"/>
    <w:rsid w:val="00733524"/>
    <w:rsid w:val="00733C85"/>
    <w:rsid w:val="00733D3C"/>
    <w:rsid w:val="00733E33"/>
    <w:rsid w:val="00734046"/>
    <w:rsid w:val="007344A0"/>
    <w:rsid w:val="007346E0"/>
    <w:rsid w:val="0073482C"/>
    <w:rsid w:val="007351A7"/>
    <w:rsid w:val="007360BF"/>
    <w:rsid w:val="00736592"/>
    <w:rsid w:val="00736C07"/>
    <w:rsid w:val="007371C0"/>
    <w:rsid w:val="007372D3"/>
    <w:rsid w:val="00737625"/>
    <w:rsid w:val="007378A1"/>
    <w:rsid w:val="00740815"/>
    <w:rsid w:val="007409FB"/>
    <w:rsid w:val="00742015"/>
    <w:rsid w:val="00743842"/>
    <w:rsid w:val="0074459E"/>
    <w:rsid w:val="00745BC5"/>
    <w:rsid w:val="007460CB"/>
    <w:rsid w:val="007462B6"/>
    <w:rsid w:val="00746B0C"/>
    <w:rsid w:val="00747A76"/>
    <w:rsid w:val="00747AAB"/>
    <w:rsid w:val="00751EA8"/>
    <w:rsid w:val="007521DE"/>
    <w:rsid w:val="00752876"/>
    <w:rsid w:val="00753411"/>
    <w:rsid w:val="007534A6"/>
    <w:rsid w:val="007535DB"/>
    <w:rsid w:val="00755EBA"/>
    <w:rsid w:val="00756265"/>
    <w:rsid w:val="007565C2"/>
    <w:rsid w:val="00757062"/>
    <w:rsid w:val="0075707A"/>
    <w:rsid w:val="007570D1"/>
    <w:rsid w:val="007577A2"/>
    <w:rsid w:val="00757A97"/>
    <w:rsid w:val="00757CFD"/>
    <w:rsid w:val="00760F9F"/>
    <w:rsid w:val="007612BB"/>
    <w:rsid w:val="007614C1"/>
    <w:rsid w:val="007628D5"/>
    <w:rsid w:val="00762C63"/>
    <w:rsid w:val="00763199"/>
    <w:rsid w:val="00763DC9"/>
    <w:rsid w:val="007649E7"/>
    <w:rsid w:val="00764B10"/>
    <w:rsid w:val="00765516"/>
    <w:rsid w:val="00765CA5"/>
    <w:rsid w:val="00766715"/>
    <w:rsid w:val="00766772"/>
    <w:rsid w:val="00767021"/>
    <w:rsid w:val="007707EC"/>
    <w:rsid w:val="00771416"/>
    <w:rsid w:val="00772163"/>
    <w:rsid w:val="007724C3"/>
    <w:rsid w:val="00772597"/>
    <w:rsid w:val="0077270E"/>
    <w:rsid w:val="00772FDC"/>
    <w:rsid w:val="007739E1"/>
    <w:rsid w:val="0077620B"/>
    <w:rsid w:val="007767B8"/>
    <w:rsid w:val="0077701C"/>
    <w:rsid w:val="00777EAC"/>
    <w:rsid w:val="00780D02"/>
    <w:rsid w:val="0078336A"/>
    <w:rsid w:val="007833FE"/>
    <w:rsid w:val="007838E2"/>
    <w:rsid w:val="0078394A"/>
    <w:rsid w:val="007853A5"/>
    <w:rsid w:val="00785763"/>
    <w:rsid w:val="0078706B"/>
    <w:rsid w:val="00790211"/>
    <w:rsid w:val="0079105D"/>
    <w:rsid w:val="0079191F"/>
    <w:rsid w:val="007923C7"/>
    <w:rsid w:val="0079259D"/>
    <w:rsid w:val="00792F3B"/>
    <w:rsid w:val="00792FC6"/>
    <w:rsid w:val="007933F7"/>
    <w:rsid w:val="00794193"/>
    <w:rsid w:val="0079440B"/>
    <w:rsid w:val="007944A7"/>
    <w:rsid w:val="007949BD"/>
    <w:rsid w:val="0079537E"/>
    <w:rsid w:val="007965D6"/>
    <w:rsid w:val="00796BB6"/>
    <w:rsid w:val="00797768"/>
    <w:rsid w:val="007A0D1B"/>
    <w:rsid w:val="007A12AB"/>
    <w:rsid w:val="007A17D0"/>
    <w:rsid w:val="007A1A7D"/>
    <w:rsid w:val="007A231C"/>
    <w:rsid w:val="007A348B"/>
    <w:rsid w:val="007A68D6"/>
    <w:rsid w:val="007A71DD"/>
    <w:rsid w:val="007A740C"/>
    <w:rsid w:val="007A7A42"/>
    <w:rsid w:val="007B0085"/>
    <w:rsid w:val="007B0A48"/>
    <w:rsid w:val="007B110F"/>
    <w:rsid w:val="007B1AD3"/>
    <w:rsid w:val="007B206D"/>
    <w:rsid w:val="007B2084"/>
    <w:rsid w:val="007B2277"/>
    <w:rsid w:val="007B24F5"/>
    <w:rsid w:val="007B340C"/>
    <w:rsid w:val="007B3CA5"/>
    <w:rsid w:val="007B4225"/>
    <w:rsid w:val="007B5A88"/>
    <w:rsid w:val="007B5DA0"/>
    <w:rsid w:val="007B62D6"/>
    <w:rsid w:val="007B62E9"/>
    <w:rsid w:val="007B7515"/>
    <w:rsid w:val="007B7583"/>
    <w:rsid w:val="007C0D23"/>
    <w:rsid w:val="007C2542"/>
    <w:rsid w:val="007C4F2E"/>
    <w:rsid w:val="007C4F95"/>
    <w:rsid w:val="007D0DBB"/>
    <w:rsid w:val="007D1479"/>
    <w:rsid w:val="007D14CC"/>
    <w:rsid w:val="007D1B09"/>
    <w:rsid w:val="007D1EA5"/>
    <w:rsid w:val="007D34AF"/>
    <w:rsid w:val="007D39FF"/>
    <w:rsid w:val="007D3DC2"/>
    <w:rsid w:val="007D4136"/>
    <w:rsid w:val="007D4269"/>
    <w:rsid w:val="007D4F7C"/>
    <w:rsid w:val="007D5416"/>
    <w:rsid w:val="007D5DCD"/>
    <w:rsid w:val="007D7FB6"/>
    <w:rsid w:val="007E00B8"/>
    <w:rsid w:val="007E1A6A"/>
    <w:rsid w:val="007E1EAF"/>
    <w:rsid w:val="007E2BA5"/>
    <w:rsid w:val="007E316B"/>
    <w:rsid w:val="007E327D"/>
    <w:rsid w:val="007E36D1"/>
    <w:rsid w:val="007E3A51"/>
    <w:rsid w:val="007E3D8B"/>
    <w:rsid w:val="007E452E"/>
    <w:rsid w:val="007E4D2C"/>
    <w:rsid w:val="007E51E4"/>
    <w:rsid w:val="007E565A"/>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E4B"/>
    <w:rsid w:val="00801F33"/>
    <w:rsid w:val="0080214F"/>
    <w:rsid w:val="008026C0"/>
    <w:rsid w:val="008045C7"/>
    <w:rsid w:val="0080488D"/>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4D"/>
    <w:rsid w:val="00817608"/>
    <w:rsid w:val="00817841"/>
    <w:rsid w:val="008179BE"/>
    <w:rsid w:val="008227AC"/>
    <w:rsid w:val="0082446D"/>
    <w:rsid w:val="00824514"/>
    <w:rsid w:val="00824968"/>
    <w:rsid w:val="00825027"/>
    <w:rsid w:val="008259B3"/>
    <w:rsid w:val="00825C35"/>
    <w:rsid w:val="00826784"/>
    <w:rsid w:val="008272C0"/>
    <w:rsid w:val="00827608"/>
    <w:rsid w:val="00827AF6"/>
    <w:rsid w:val="00827C85"/>
    <w:rsid w:val="00831A58"/>
    <w:rsid w:val="0083278C"/>
    <w:rsid w:val="00832FA5"/>
    <w:rsid w:val="00833654"/>
    <w:rsid w:val="00834815"/>
    <w:rsid w:val="00835623"/>
    <w:rsid w:val="008362FD"/>
    <w:rsid w:val="0083659A"/>
    <w:rsid w:val="00836836"/>
    <w:rsid w:val="00836A61"/>
    <w:rsid w:val="00840EF3"/>
    <w:rsid w:val="00841492"/>
    <w:rsid w:val="0084398F"/>
    <w:rsid w:val="00844F4F"/>
    <w:rsid w:val="00845672"/>
    <w:rsid w:val="00846A8A"/>
    <w:rsid w:val="00847788"/>
    <w:rsid w:val="00847D99"/>
    <w:rsid w:val="008504F6"/>
    <w:rsid w:val="00850E0D"/>
    <w:rsid w:val="00851664"/>
    <w:rsid w:val="00851715"/>
    <w:rsid w:val="00852359"/>
    <w:rsid w:val="00852824"/>
    <w:rsid w:val="00852A1C"/>
    <w:rsid w:val="00852E7F"/>
    <w:rsid w:val="00852F82"/>
    <w:rsid w:val="008538D6"/>
    <w:rsid w:val="00855466"/>
    <w:rsid w:val="008554BB"/>
    <w:rsid w:val="00855A87"/>
    <w:rsid w:val="00855B57"/>
    <w:rsid w:val="008575F6"/>
    <w:rsid w:val="00857CF2"/>
    <w:rsid w:val="008602E9"/>
    <w:rsid w:val="00860BA9"/>
    <w:rsid w:val="00861176"/>
    <w:rsid w:val="00861274"/>
    <w:rsid w:val="00862073"/>
    <w:rsid w:val="0086248C"/>
    <w:rsid w:val="008628EB"/>
    <w:rsid w:val="008643D1"/>
    <w:rsid w:val="00864945"/>
    <w:rsid w:val="00865E30"/>
    <w:rsid w:val="0086625A"/>
    <w:rsid w:val="0086695E"/>
    <w:rsid w:val="0087002B"/>
    <w:rsid w:val="0087006E"/>
    <w:rsid w:val="0087155C"/>
    <w:rsid w:val="00871E7F"/>
    <w:rsid w:val="0087253A"/>
    <w:rsid w:val="008737D8"/>
    <w:rsid w:val="00873DE3"/>
    <w:rsid w:val="00874100"/>
    <w:rsid w:val="008748A7"/>
    <w:rsid w:val="00875287"/>
    <w:rsid w:val="00876056"/>
    <w:rsid w:val="00877531"/>
    <w:rsid w:val="0088225E"/>
    <w:rsid w:val="0088350A"/>
    <w:rsid w:val="008843EE"/>
    <w:rsid w:val="00885969"/>
    <w:rsid w:val="0088610C"/>
    <w:rsid w:val="008866B3"/>
    <w:rsid w:val="00887672"/>
    <w:rsid w:val="00887D23"/>
    <w:rsid w:val="00890002"/>
    <w:rsid w:val="00890091"/>
    <w:rsid w:val="00890615"/>
    <w:rsid w:val="008908C0"/>
    <w:rsid w:val="00891BD7"/>
    <w:rsid w:val="008922F5"/>
    <w:rsid w:val="00892967"/>
    <w:rsid w:val="0089352C"/>
    <w:rsid w:val="00894C87"/>
    <w:rsid w:val="00895441"/>
    <w:rsid w:val="0089597B"/>
    <w:rsid w:val="008961AA"/>
    <w:rsid w:val="00896618"/>
    <w:rsid w:val="00896654"/>
    <w:rsid w:val="008966A5"/>
    <w:rsid w:val="00897BF6"/>
    <w:rsid w:val="008A14E0"/>
    <w:rsid w:val="008A220C"/>
    <w:rsid w:val="008A4267"/>
    <w:rsid w:val="008A4F34"/>
    <w:rsid w:val="008A5362"/>
    <w:rsid w:val="008A6EB6"/>
    <w:rsid w:val="008A6EB8"/>
    <w:rsid w:val="008A6F12"/>
    <w:rsid w:val="008A757E"/>
    <w:rsid w:val="008B061D"/>
    <w:rsid w:val="008B1C7B"/>
    <w:rsid w:val="008B2125"/>
    <w:rsid w:val="008B218E"/>
    <w:rsid w:val="008B250E"/>
    <w:rsid w:val="008B2B79"/>
    <w:rsid w:val="008B3E42"/>
    <w:rsid w:val="008B400C"/>
    <w:rsid w:val="008B577E"/>
    <w:rsid w:val="008B5DDD"/>
    <w:rsid w:val="008B6018"/>
    <w:rsid w:val="008B608C"/>
    <w:rsid w:val="008B7444"/>
    <w:rsid w:val="008C064C"/>
    <w:rsid w:val="008C1D7D"/>
    <w:rsid w:val="008C1EBB"/>
    <w:rsid w:val="008C2876"/>
    <w:rsid w:val="008C299B"/>
    <w:rsid w:val="008C38FE"/>
    <w:rsid w:val="008C401B"/>
    <w:rsid w:val="008C5422"/>
    <w:rsid w:val="008C5455"/>
    <w:rsid w:val="008C56C7"/>
    <w:rsid w:val="008C7A28"/>
    <w:rsid w:val="008D0556"/>
    <w:rsid w:val="008D067E"/>
    <w:rsid w:val="008D0E93"/>
    <w:rsid w:val="008D156B"/>
    <w:rsid w:val="008D1672"/>
    <w:rsid w:val="008D1ADF"/>
    <w:rsid w:val="008D2CD8"/>
    <w:rsid w:val="008D32D8"/>
    <w:rsid w:val="008D3672"/>
    <w:rsid w:val="008D48CC"/>
    <w:rsid w:val="008D4938"/>
    <w:rsid w:val="008D5D41"/>
    <w:rsid w:val="008D6FB4"/>
    <w:rsid w:val="008D6FCB"/>
    <w:rsid w:val="008D7127"/>
    <w:rsid w:val="008E096C"/>
    <w:rsid w:val="008E0BFE"/>
    <w:rsid w:val="008E1005"/>
    <w:rsid w:val="008E1F34"/>
    <w:rsid w:val="008E31CE"/>
    <w:rsid w:val="008E3FCF"/>
    <w:rsid w:val="008E451D"/>
    <w:rsid w:val="008E547D"/>
    <w:rsid w:val="008E5686"/>
    <w:rsid w:val="008E5A01"/>
    <w:rsid w:val="008E61B6"/>
    <w:rsid w:val="008E6DE3"/>
    <w:rsid w:val="008E78E2"/>
    <w:rsid w:val="008F0127"/>
    <w:rsid w:val="008F0205"/>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2667"/>
    <w:rsid w:val="00903D23"/>
    <w:rsid w:val="00903F0D"/>
    <w:rsid w:val="00904179"/>
    <w:rsid w:val="00906A14"/>
    <w:rsid w:val="00910E42"/>
    <w:rsid w:val="0091111F"/>
    <w:rsid w:val="0091222A"/>
    <w:rsid w:val="00912345"/>
    <w:rsid w:val="00912923"/>
    <w:rsid w:val="00912B37"/>
    <w:rsid w:val="00913938"/>
    <w:rsid w:val="009139FF"/>
    <w:rsid w:val="0091415A"/>
    <w:rsid w:val="009145C2"/>
    <w:rsid w:val="00914705"/>
    <w:rsid w:val="00914DC3"/>
    <w:rsid w:val="00915F66"/>
    <w:rsid w:val="00916243"/>
    <w:rsid w:val="00916C9C"/>
    <w:rsid w:val="00916D81"/>
    <w:rsid w:val="00916EB2"/>
    <w:rsid w:val="00917106"/>
    <w:rsid w:val="009172B3"/>
    <w:rsid w:val="009200FB"/>
    <w:rsid w:val="009228FD"/>
    <w:rsid w:val="00924410"/>
    <w:rsid w:val="009244D2"/>
    <w:rsid w:val="00924640"/>
    <w:rsid w:val="00924D1D"/>
    <w:rsid w:val="00925D90"/>
    <w:rsid w:val="00926235"/>
    <w:rsid w:val="00926C0F"/>
    <w:rsid w:val="00927517"/>
    <w:rsid w:val="009277D2"/>
    <w:rsid w:val="00927DB5"/>
    <w:rsid w:val="009308CA"/>
    <w:rsid w:val="009311D8"/>
    <w:rsid w:val="00931BEA"/>
    <w:rsid w:val="009353C9"/>
    <w:rsid w:val="0093771B"/>
    <w:rsid w:val="00937877"/>
    <w:rsid w:val="00940722"/>
    <w:rsid w:val="00940C78"/>
    <w:rsid w:val="00940DC2"/>
    <w:rsid w:val="00940EF8"/>
    <w:rsid w:val="009422EE"/>
    <w:rsid w:val="009428E5"/>
    <w:rsid w:val="0094360C"/>
    <w:rsid w:val="00943B3C"/>
    <w:rsid w:val="00944220"/>
    <w:rsid w:val="009465DA"/>
    <w:rsid w:val="00946E38"/>
    <w:rsid w:val="00947706"/>
    <w:rsid w:val="00950692"/>
    <w:rsid w:val="009506AF"/>
    <w:rsid w:val="00950ABE"/>
    <w:rsid w:val="00950FEB"/>
    <w:rsid w:val="0095347A"/>
    <w:rsid w:val="0095373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82"/>
    <w:rsid w:val="0096582E"/>
    <w:rsid w:val="00965D92"/>
    <w:rsid w:val="00966E7D"/>
    <w:rsid w:val="009702C2"/>
    <w:rsid w:val="0097080F"/>
    <w:rsid w:val="00970A75"/>
    <w:rsid w:val="00971072"/>
    <w:rsid w:val="009730D9"/>
    <w:rsid w:val="00973AC5"/>
    <w:rsid w:val="00976200"/>
    <w:rsid w:val="00976A66"/>
    <w:rsid w:val="00976F23"/>
    <w:rsid w:val="00980361"/>
    <w:rsid w:val="009805FB"/>
    <w:rsid w:val="00980857"/>
    <w:rsid w:val="009809C7"/>
    <w:rsid w:val="009818EB"/>
    <w:rsid w:val="00981DF9"/>
    <w:rsid w:val="00981F64"/>
    <w:rsid w:val="0098347D"/>
    <w:rsid w:val="009846C9"/>
    <w:rsid w:val="00984AC5"/>
    <w:rsid w:val="0098576E"/>
    <w:rsid w:val="00986ED0"/>
    <w:rsid w:val="00990C69"/>
    <w:rsid w:val="00990E47"/>
    <w:rsid w:val="00990F1E"/>
    <w:rsid w:val="00992027"/>
    <w:rsid w:val="009921D6"/>
    <w:rsid w:val="00992338"/>
    <w:rsid w:val="00992D6E"/>
    <w:rsid w:val="009943AD"/>
    <w:rsid w:val="009946BE"/>
    <w:rsid w:val="00995CC8"/>
    <w:rsid w:val="00995D09"/>
    <w:rsid w:val="00996B37"/>
    <w:rsid w:val="00996BB3"/>
    <w:rsid w:val="0099736A"/>
    <w:rsid w:val="009A03DB"/>
    <w:rsid w:val="009A0549"/>
    <w:rsid w:val="009A071D"/>
    <w:rsid w:val="009A0F07"/>
    <w:rsid w:val="009A11D1"/>
    <w:rsid w:val="009A1B9C"/>
    <w:rsid w:val="009A1E1C"/>
    <w:rsid w:val="009A25A5"/>
    <w:rsid w:val="009A2AD3"/>
    <w:rsid w:val="009A2C18"/>
    <w:rsid w:val="009A2F28"/>
    <w:rsid w:val="009A33D7"/>
    <w:rsid w:val="009A3801"/>
    <w:rsid w:val="009A3DE6"/>
    <w:rsid w:val="009A3FA4"/>
    <w:rsid w:val="009A589F"/>
    <w:rsid w:val="009A5BF3"/>
    <w:rsid w:val="009A5C10"/>
    <w:rsid w:val="009A71C1"/>
    <w:rsid w:val="009A7C97"/>
    <w:rsid w:val="009B04FE"/>
    <w:rsid w:val="009B068E"/>
    <w:rsid w:val="009B217D"/>
    <w:rsid w:val="009B310A"/>
    <w:rsid w:val="009B35B7"/>
    <w:rsid w:val="009B3CFE"/>
    <w:rsid w:val="009B3E38"/>
    <w:rsid w:val="009B3EDC"/>
    <w:rsid w:val="009B4421"/>
    <w:rsid w:val="009B5DE7"/>
    <w:rsid w:val="009B5E38"/>
    <w:rsid w:val="009C47FC"/>
    <w:rsid w:val="009C4EE1"/>
    <w:rsid w:val="009C677F"/>
    <w:rsid w:val="009C6A00"/>
    <w:rsid w:val="009C6CFE"/>
    <w:rsid w:val="009C6F07"/>
    <w:rsid w:val="009C78AA"/>
    <w:rsid w:val="009D07FA"/>
    <w:rsid w:val="009D1051"/>
    <w:rsid w:val="009D2C1C"/>
    <w:rsid w:val="009D2CA6"/>
    <w:rsid w:val="009D2F2F"/>
    <w:rsid w:val="009D3353"/>
    <w:rsid w:val="009D3B54"/>
    <w:rsid w:val="009D46A1"/>
    <w:rsid w:val="009D522A"/>
    <w:rsid w:val="009D6116"/>
    <w:rsid w:val="009D6520"/>
    <w:rsid w:val="009D67BB"/>
    <w:rsid w:val="009D6CF9"/>
    <w:rsid w:val="009D6EC8"/>
    <w:rsid w:val="009D7B7D"/>
    <w:rsid w:val="009E3403"/>
    <w:rsid w:val="009E4DE6"/>
    <w:rsid w:val="009E52F2"/>
    <w:rsid w:val="009E654A"/>
    <w:rsid w:val="009E668E"/>
    <w:rsid w:val="009E70CB"/>
    <w:rsid w:val="009E793E"/>
    <w:rsid w:val="009E7E9F"/>
    <w:rsid w:val="009F095E"/>
    <w:rsid w:val="009F218B"/>
    <w:rsid w:val="009F2A9D"/>
    <w:rsid w:val="009F3803"/>
    <w:rsid w:val="009F420F"/>
    <w:rsid w:val="009F4D2C"/>
    <w:rsid w:val="009F511A"/>
    <w:rsid w:val="009F64E8"/>
    <w:rsid w:val="009F7F89"/>
    <w:rsid w:val="00A00F95"/>
    <w:rsid w:val="00A01222"/>
    <w:rsid w:val="00A014A0"/>
    <w:rsid w:val="00A02A27"/>
    <w:rsid w:val="00A02B67"/>
    <w:rsid w:val="00A02DB6"/>
    <w:rsid w:val="00A030F3"/>
    <w:rsid w:val="00A03219"/>
    <w:rsid w:val="00A0339A"/>
    <w:rsid w:val="00A03478"/>
    <w:rsid w:val="00A034FC"/>
    <w:rsid w:val="00A037E5"/>
    <w:rsid w:val="00A03CA2"/>
    <w:rsid w:val="00A05580"/>
    <w:rsid w:val="00A05737"/>
    <w:rsid w:val="00A06640"/>
    <w:rsid w:val="00A069C4"/>
    <w:rsid w:val="00A074FF"/>
    <w:rsid w:val="00A105DB"/>
    <w:rsid w:val="00A10B71"/>
    <w:rsid w:val="00A10FCE"/>
    <w:rsid w:val="00A11AF1"/>
    <w:rsid w:val="00A1396C"/>
    <w:rsid w:val="00A1409A"/>
    <w:rsid w:val="00A141F3"/>
    <w:rsid w:val="00A148DB"/>
    <w:rsid w:val="00A148DF"/>
    <w:rsid w:val="00A14A28"/>
    <w:rsid w:val="00A14D1D"/>
    <w:rsid w:val="00A14DE6"/>
    <w:rsid w:val="00A16F1D"/>
    <w:rsid w:val="00A17D33"/>
    <w:rsid w:val="00A20770"/>
    <w:rsid w:val="00A20872"/>
    <w:rsid w:val="00A209DE"/>
    <w:rsid w:val="00A2165C"/>
    <w:rsid w:val="00A216BF"/>
    <w:rsid w:val="00A21892"/>
    <w:rsid w:val="00A21A8D"/>
    <w:rsid w:val="00A2202E"/>
    <w:rsid w:val="00A22860"/>
    <w:rsid w:val="00A23525"/>
    <w:rsid w:val="00A24628"/>
    <w:rsid w:val="00A24948"/>
    <w:rsid w:val="00A24B53"/>
    <w:rsid w:val="00A24BDE"/>
    <w:rsid w:val="00A25236"/>
    <w:rsid w:val="00A25667"/>
    <w:rsid w:val="00A26E21"/>
    <w:rsid w:val="00A27C46"/>
    <w:rsid w:val="00A304DD"/>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78F"/>
    <w:rsid w:val="00A37C17"/>
    <w:rsid w:val="00A40100"/>
    <w:rsid w:val="00A406D3"/>
    <w:rsid w:val="00A41677"/>
    <w:rsid w:val="00A41736"/>
    <w:rsid w:val="00A41A09"/>
    <w:rsid w:val="00A41B50"/>
    <w:rsid w:val="00A43FB8"/>
    <w:rsid w:val="00A4457C"/>
    <w:rsid w:val="00A46AE7"/>
    <w:rsid w:val="00A476C5"/>
    <w:rsid w:val="00A50E40"/>
    <w:rsid w:val="00A51EE2"/>
    <w:rsid w:val="00A54D00"/>
    <w:rsid w:val="00A55285"/>
    <w:rsid w:val="00A56C4C"/>
    <w:rsid w:val="00A601B5"/>
    <w:rsid w:val="00A601D2"/>
    <w:rsid w:val="00A61434"/>
    <w:rsid w:val="00A615B1"/>
    <w:rsid w:val="00A61840"/>
    <w:rsid w:val="00A61F09"/>
    <w:rsid w:val="00A62283"/>
    <w:rsid w:val="00A626A2"/>
    <w:rsid w:val="00A62ACE"/>
    <w:rsid w:val="00A62D8E"/>
    <w:rsid w:val="00A6363C"/>
    <w:rsid w:val="00A63F8F"/>
    <w:rsid w:val="00A648D0"/>
    <w:rsid w:val="00A6497B"/>
    <w:rsid w:val="00A64DA2"/>
    <w:rsid w:val="00A651D2"/>
    <w:rsid w:val="00A70891"/>
    <w:rsid w:val="00A70C69"/>
    <w:rsid w:val="00A721A4"/>
    <w:rsid w:val="00A72E7B"/>
    <w:rsid w:val="00A7330C"/>
    <w:rsid w:val="00A75308"/>
    <w:rsid w:val="00A7616A"/>
    <w:rsid w:val="00A77723"/>
    <w:rsid w:val="00A77A9C"/>
    <w:rsid w:val="00A8071B"/>
    <w:rsid w:val="00A81466"/>
    <w:rsid w:val="00A81BBF"/>
    <w:rsid w:val="00A81BE9"/>
    <w:rsid w:val="00A827E7"/>
    <w:rsid w:val="00A83CAC"/>
    <w:rsid w:val="00A83EF5"/>
    <w:rsid w:val="00A83FED"/>
    <w:rsid w:val="00A841B2"/>
    <w:rsid w:val="00A848E9"/>
    <w:rsid w:val="00A849F7"/>
    <w:rsid w:val="00A870DB"/>
    <w:rsid w:val="00A870F3"/>
    <w:rsid w:val="00A8758B"/>
    <w:rsid w:val="00A879F9"/>
    <w:rsid w:val="00A9178A"/>
    <w:rsid w:val="00A91A41"/>
    <w:rsid w:val="00A921B5"/>
    <w:rsid w:val="00A92982"/>
    <w:rsid w:val="00A94481"/>
    <w:rsid w:val="00A948BF"/>
    <w:rsid w:val="00A94913"/>
    <w:rsid w:val="00A94BF2"/>
    <w:rsid w:val="00A95110"/>
    <w:rsid w:val="00A95554"/>
    <w:rsid w:val="00A9764C"/>
    <w:rsid w:val="00AA14BF"/>
    <w:rsid w:val="00AA3424"/>
    <w:rsid w:val="00AA4C05"/>
    <w:rsid w:val="00AA53E9"/>
    <w:rsid w:val="00AA57D3"/>
    <w:rsid w:val="00AA5BE3"/>
    <w:rsid w:val="00AA66A7"/>
    <w:rsid w:val="00AA7308"/>
    <w:rsid w:val="00AA76C5"/>
    <w:rsid w:val="00AA7B8F"/>
    <w:rsid w:val="00AA7DF1"/>
    <w:rsid w:val="00AB0054"/>
    <w:rsid w:val="00AB084F"/>
    <w:rsid w:val="00AB09BD"/>
    <w:rsid w:val="00AB0B8F"/>
    <w:rsid w:val="00AB0FE6"/>
    <w:rsid w:val="00AB1453"/>
    <w:rsid w:val="00AB1A66"/>
    <w:rsid w:val="00AB2008"/>
    <w:rsid w:val="00AB227B"/>
    <w:rsid w:val="00AB230C"/>
    <w:rsid w:val="00AB40FD"/>
    <w:rsid w:val="00AB4966"/>
    <w:rsid w:val="00AB59B6"/>
    <w:rsid w:val="00AB697F"/>
    <w:rsid w:val="00AB73A2"/>
    <w:rsid w:val="00AC1D1F"/>
    <w:rsid w:val="00AC255C"/>
    <w:rsid w:val="00AC49C7"/>
    <w:rsid w:val="00AC4A65"/>
    <w:rsid w:val="00AC6791"/>
    <w:rsid w:val="00AC7E9C"/>
    <w:rsid w:val="00AC7EA6"/>
    <w:rsid w:val="00AD132D"/>
    <w:rsid w:val="00AD1897"/>
    <w:rsid w:val="00AD1E2F"/>
    <w:rsid w:val="00AD2638"/>
    <w:rsid w:val="00AD2F6A"/>
    <w:rsid w:val="00AD35F6"/>
    <w:rsid w:val="00AD3D4F"/>
    <w:rsid w:val="00AD53D5"/>
    <w:rsid w:val="00AD5CF0"/>
    <w:rsid w:val="00AD5F86"/>
    <w:rsid w:val="00AD613F"/>
    <w:rsid w:val="00AD636E"/>
    <w:rsid w:val="00AD7828"/>
    <w:rsid w:val="00AD7B98"/>
    <w:rsid w:val="00AE0702"/>
    <w:rsid w:val="00AE073D"/>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76D"/>
    <w:rsid w:val="00AF002E"/>
    <w:rsid w:val="00AF0801"/>
    <w:rsid w:val="00AF096C"/>
    <w:rsid w:val="00AF1740"/>
    <w:rsid w:val="00AF2BF1"/>
    <w:rsid w:val="00AF48B6"/>
    <w:rsid w:val="00AF5144"/>
    <w:rsid w:val="00AF57FB"/>
    <w:rsid w:val="00AF60A1"/>
    <w:rsid w:val="00AF60B0"/>
    <w:rsid w:val="00AF6A37"/>
    <w:rsid w:val="00AF7E70"/>
    <w:rsid w:val="00AF7E9F"/>
    <w:rsid w:val="00B0102E"/>
    <w:rsid w:val="00B01FFE"/>
    <w:rsid w:val="00B0326D"/>
    <w:rsid w:val="00B04245"/>
    <w:rsid w:val="00B053EA"/>
    <w:rsid w:val="00B05D17"/>
    <w:rsid w:val="00B060EF"/>
    <w:rsid w:val="00B06638"/>
    <w:rsid w:val="00B06901"/>
    <w:rsid w:val="00B07B5E"/>
    <w:rsid w:val="00B10BB3"/>
    <w:rsid w:val="00B10E13"/>
    <w:rsid w:val="00B10F3B"/>
    <w:rsid w:val="00B11083"/>
    <w:rsid w:val="00B12417"/>
    <w:rsid w:val="00B14DDE"/>
    <w:rsid w:val="00B150A4"/>
    <w:rsid w:val="00B16299"/>
    <w:rsid w:val="00B169B8"/>
    <w:rsid w:val="00B169F7"/>
    <w:rsid w:val="00B17464"/>
    <w:rsid w:val="00B20465"/>
    <w:rsid w:val="00B20DEB"/>
    <w:rsid w:val="00B2285B"/>
    <w:rsid w:val="00B229C3"/>
    <w:rsid w:val="00B251A3"/>
    <w:rsid w:val="00B251D8"/>
    <w:rsid w:val="00B25309"/>
    <w:rsid w:val="00B2690E"/>
    <w:rsid w:val="00B26B15"/>
    <w:rsid w:val="00B26B44"/>
    <w:rsid w:val="00B26CF5"/>
    <w:rsid w:val="00B270C6"/>
    <w:rsid w:val="00B272A8"/>
    <w:rsid w:val="00B27881"/>
    <w:rsid w:val="00B27B90"/>
    <w:rsid w:val="00B27CD8"/>
    <w:rsid w:val="00B3068D"/>
    <w:rsid w:val="00B312C4"/>
    <w:rsid w:val="00B316AE"/>
    <w:rsid w:val="00B33B93"/>
    <w:rsid w:val="00B34994"/>
    <w:rsid w:val="00B352A5"/>
    <w:rsid w:val="00B35C1E"/>
    <w:rsid w:val="00B37B2D"/>
    <w:rsid w:val="00B40797"/>
    <w:rsid w:val="00B40C70"/>
    <w:rsid w:val="00B40FC6"/>
    <w:rsid w:val="00B41956"/>
    <w:rsid w:val="00B421FC"/>
    <w:rsid w:val="00B43858"/>
    <w:rsid w:val="00B43984"/>
    <w:rsid w:val="00B457E0"/>
    <w:rsid w:val="00B47C4D"/>
    <w:rsid w:val="00B47EB1"/>
    <w:rsid w:val="00B51198"/>
    <w:rsid w:val="00B51BDA"/>
    <w:rsid w:val="00B52C87"/>
    <w:rsid w:val="00B52F69"/>
    <w:rsid w:val="00B53E5D"/>
    <w:rsid w:val="00B53F43"/>
    <w:rsid w:val="00B54198"/>
    <w:rsid w:val="00B54968"/>
    <w:rsid w:val="00B55093"/>
    <w:rsid w:val="00B5569E"/>
    <w:rsid w:val="00B5645B"/>
    <w:rsid w:val="00B564F9"/>
    <w:rsid w:val="00B56D21"/>
    <w:rsid w:val="00B56ED6"/>
    <w:rsid w:val="00B575EC"/>
    <w:rsid w:val="00B6036A"/>
    <w:rsid w:val="00B60634"/>
    <w:rsid w:val="00B609D1"/>
    <w:rsid w:val="00B61C89"/>
    <w:rsid w:val="00B61E02"/>
    <w:rsid w:val="00B61E74"/>
    <w:rsid w:val="00B62D9A"/>
    <w:rsid w:val="00B6451E"/>
    <w:rsid w:val="00B646DF"/>
    <w:rsid w:val="00B65092"/>
    <w:rsid w:val="00B66637"/>
    <w:rsid w:val="00B6684B"/>
    <w:rsid w:val="00B66BA5"/>
    <w:rsid w:val="00B66C63"/>
    <w:rsid w:val="00B670CE"/>
    <w:rsid w:val="00B67684"/>
    <w:rsid w:val="00B67B95"/>
    <w:rsid w:val="00B710B0"/>
    <w:rsid w:val="00B71949"/>
    <w:rsid w:val="00B71CD2"/>
    <w:rsid w:val="00B720E8"/>
    <w:rsid w:val="00B72661"/>
    <w:rsid w:val="00B7273C"/>
    <w:rsid w:val="00B7319A"/>
    <w:rsid w:val="00B7452B"/>
    <w:rsid w:val="00B74B05"/>
    <w:rsid w:val="00B753CA"/>
    <w:rsid w:val="00B75D12"/>
    <w:rsid w:val="00B761CC"/>
    <w:rsid w:val="00B761DD"/>
    <w:rsid w:val="00B762D8"/>
    <w:rsid w:val="00B76847"/>
    <w:rsid w:val="00B77883"/>
    <w:rsid w:val="00B80D1C"/>
    <w:rsid w:val="00B814EC"/>
    <w:rsid w:val="00B81A8D"/>
    <w:rsid w:val="00B82409"/>
    <w:rsid w:val="00B82B79"/>
    <w:rsid w:val="00B835AC"/>
    <w:rsid w:val="00B84D9D"/>
    <w:rsid w:val="00B857B2"/>
    <w:rsid w:val="00B85BAD"/>
    <w:rsid w:val="00B8600E"/>
    <w:rsid w:val="00B8701B"/>
    <w:rsid w:val="00B87165"/>
    <w:rsid w:val="00B90DCA"/>
    <w:rsid w:val="00B91BC6"/>
    <w:rsid w:val="00B926A5"/>
    <w:rsid w:val="00B926F1"/>
    <w:rsid w:val="00B92C25"/>
    <w:rsid w:val="00B92F11"/>
    <w:rsid w:val="00B9306F"/>
    <w:rsid w:val="00B93407"/>
    <w:rsid w:val="00B9370E"/>
    <w:rsid w:val="00B93D27"/>
    <w:rsid w:val="00B94FB5"/>
    <w:rsid w:val="00B95476"/>
    <w:rsid w:val="00B95FF0"/>
    <w:rsid w:val="00B961CC"/>
    <w:rsid w:val="00B96611"/>
    <w:rsid w:val="00B969AB"/>
    <w:rsid w:val="00B9736A"/>
    <w:rsid w:val="00B978C6"/>
    <w:rsid w:val="00BA16CF"/>
    <w:rsid w:val="00BA2876"/>
    <w:rsid w:val="00BA2F4A"/>
    <w:rsid w:val="00BA4381"/>
    <w:rsid w:val="00BA4804"/>
    <w:rsid w:val="00BA4F74"/>
    <w:rsid w:val="00BA51F1"/>
    <w:rsid w:val="00BA638D"/>
    <w:rsid w:val="00BA642B"/>
    <w:rsid w:val="00BA6972"/>
    <w:rsid w:val="00BA6D3E"/>
    <w:rsid w:val="00BA6D61"/>
    <w:rsid w:val="00BA7615"/>
    <w:rsid w:val="00BA79A4"/>
    <w:rsid w:val="00BA7E46"/>
    <w:rsid w:val="00BB1131"/>
    <w:rsid w:val="00BB13B6"/>
    <w:rsid w:val="00BB20C6"/>
    <w:rsid w:val="00BB3215"/>
    <w:rsid w:val="00BB4D0B"/>
    <w:rsid w:val="00BB5041"/>
    <w:rsid w:val="00BB78F7"/>
    <w:rsid w:val="00BB7A10"/>
    <w:rsid w:val="00BB7C19"/>
    <w:rsid w:val="00BB7D82"/>
    <w:rsid w:val="00BC141F"/>
    <w:rsid w:val="00BC1A47"/>
    <w:rsid w:val="00BC2C4E"/>
    <w:rsid w:val="00BC310D"/>
    <w:rsid w:val="00BC36FB"/>
    <w:rsid w:val="00BC3C35"/>
    <w:rsid w:val="00BC3EB8"/>
    <w:rsid w:val="00BC4071"/>
    <w:rsid w:val="00BC46E1"/>
    <w:rsid w:val="00BC4D07"/>
    <w:rsid w:val="00BC62BF"/>
    <w:rsid w:val="00BC6905"/>
    <w:rsid w:val="00BC7E36"/>
    <w:rsid w:val="00BD0AFA"/>
    <w:rsid w:val="00BD0BFC"/>
    <w:rsid w:val="00BD0DCE"/>
    <w:rsid w:val="00BD17AA"/>
    <w:rsid w:val="00BD1B70"/>
    <w:rsid w:val="00BD3272"/>
    <w:rsid w:val="00BD340C"/>
    <w:rsid w:val="00BD441C"/>
    <w:rsid w:val="00BD5D1B"/>
    <w:rsid w:val="00BE00C8"/>
    <w:rsid w:val="00BE326F"/>
    <w:rsid w:val="00BE3BD0"/>
    <w:rsid w:val="00BE4772"/>
    <w:rsid w:val="00BE4777"/>
    <w:rsid w:val="00BE47C4"/>
    <w:rsid w:val="00BE4893"/>
    <w:rsid w:val="00BE4A00"/>
    <w:rsid w:val="00BE4DFD"/>
    <w:rsid w:val="00BE4F5F"/>
    <w:rsid w:val="00BE4FB9"/>
    <w:rsid w:val="00BE537E"/>
    <w:rsid w:val="00BE720C"/>
    <w:rsid w:val="00BF0A0F"/>
    <w:rsid w:val="00BF0ED6"/>
    <w:rsid w:val="00BF11C9"/>
    <w:rsid w:val="00BF1C67"/>
    <w:rsid w:val="00BF1D4E"/>
    <w:rsid w:val="00BF289C"/>
    <w:rsid w:val="00BF29FA"/>
    <w:rsid w:val="00BF2F69"/>
    <w:rsid w:val="00BF438E"/>
    <w:rsid w:val="00BF4FE2"/>
    <w:rsid w:val="00BF50BB"/>
    <w:rsid w:val="00BF5101"/>
    <w:rsid w:val="00BF5818"/>
    <w:rsid w:val="00BF5902"/>
    <w:rsid w:val="00BF5B4E"/>
    <w:rsid w:val="00BF5CC5"/>
    <w:rsid w:val="00BF637B"/>
    <w:rsid w:val="00C00C6C"/>
    <w:rsid w:val="00C010C5"/>
    <w:rsid w:val="00C016EC"/>
    <w:rsid w:val="00C01737"/>
    <w:rsid w:val="00C01AA7"/>
    <w:rsid w:val="00C0281C"/>
    <w:rsid w:val="00C03FBF"/>
    <w:rsid w:val="00C07878"/>
    <w:rsid w:val="00C07960"/>
    <w:rsid w:val="00C1043F"/>
    <w:rsid w:val="00C10C03"/>
    <w:rsid w:val="00C11275"/>
    <w:rsid w:val="00C1175F"/>
    <w:rsid w:val="00C12403"/>
    <w:rsid w:val="00C12750"/>
    <w:rsid w:val="00C14909"/>
    <w:rsid w:val="00C155B8"/>
    <w:rsid w:val="00C157DE"/>
    <w:rsid w:val="00C15868"/>
    <w:rsid w:val="00C15B3F"/>
    <w:rsid w:val="00C16351"/>
    <w:rsid w:val="00C177F4"/>
    <w:rsid w:val="00C2038B"/>
    <w:rsid w:val="00C21258"/>
    <w:rsid w:val="00C22D18"/>
    <w:rsid w:val="00C23637"/>
    <w:rsid w:val="00C23954"/>
    <w:rsid w:val="00C23DFF"/>
    <w:rsid w:val="00C23EED"/>
    <w:rsid w:val="00C244DB"/>
    <w:rsid w:val="00C24A9A"/>
    <w:rsid w:val="00C260B1"/>
    <w:rsid w:val="00C2633D"/>
    <w:rsid w:val="00C2694B"/>
    <w:rsid w:val="00C274FE"/>
    <w:rsid w:val="00C275B2"/>
    <w:rsid w:val="00C27635"/>
    <w:rsid w:val="00C27BDE"/>
    <w:rsid w:val="00C27DE5"/>
    <w:rsid w:val="00C30444"/>
    <w:rsid w:val="00C30AA6"/>
    <w:rsid w:val="00C30D38"/>
    <w:rsid w:val="00C31843"/>
    <w:rsid w:val="00C32D03"/>
    <w:rsid w:val="00C3314C"/>
    <w:rsid w:val="00C3423B"/>
    <w:rsid w:val="00C342BC"/>
    <w:rsid w:val="00C36DF6"/>
    <w:rsid w:val="00C375B1"/>
    <w:rsid w:val="00C3793C"/>
    <w:rsid w:val="00C37B00"/>
    <w:rsid w:val="00C37B5F"/>
    <w:rsid w:val="00C4049E"/>
    <w:rsid w:val="00C4193E"/>
    <w:rsid w:val="00C41B93"/>
    <w:rsid w:val="00C42371"/>
    <w:rsid w:val="00C4250D"/>
    <w:rsid w:val="00C4254E"/>
    <w:rsid w:val="00C45467"/>
    <w:rsid w:val="00C47766"/>
    <w:rsid w:val="00C47B70"/>
    <w:rsid w:val="00C50A08"/>
    <w:rsid w:val="00C50C88"/>
    <w:rsid w:val="00C50CF0"/>
    <w:rsid w:val="00C51C9B"/>
    <w:rsid w:val="00C52985"/>
    <w:rsid w:val="00C52B66"/>
    <w:rsid w:val="00C552F5"/>
    <w:rsid w:val="00C5617D"/>
    <w:rsid w:val="00C565D5"/>
    <w:rsid w:val="00C56DF1"/>
    <w:rsid w:val="00C5720F"/>
    <w:rsid w:val="00C60819"/>
    <w:rsid w:val="00C614DC"/>
    <w:rsid w:val="00C616F2"/>
    <w:rsid w:val="00C617C5"/>
    <w:rsid w:val="00C61E37"/>
    <w:rsid w:val="00C63B83"/>
    <w:rsid w:val="00C63F49"/>
    <w:rsid w:val="00C651FC"/>
    <w:rsid w:val="00C6549F"/>
    <w:rsid w:val="00C6584C"/>
    <w:rsid w:val="00C65E1D"/>
    <w:rsid w:val="00C66082"/>
    <w:rsid w:val="00C662E6"/>
    <w:rsid w:val="00C66B72"/>
    <w:rsid w:val="00C70874"/>
    <w:rsid w:val="00C70F63"/>
    <w:rsid w:val="00C70FC4"/>
    <w:rsid w:val="00C72FF7"/>
    <w:rsid w:val="00C7448A"/>
    <w:rsid w:val="00C74707"/>
    <w:rsid w:val="00C74B3F"/>
    <w:rsid w:val="00C754C7"/>
    <w:rsid w:val="00C764DA"/>
    <w:rsid w:val="00C80675"/>
    <w:rsid w:val="00C810C0"/>
    <w:rsid w:val="00C813C7"/>
    <w:rsid w:val="00C81D4C"/>
    <w:rsid w:val="00C8360A"/>
    <w:rsid w:val="00C837CF"/>
    <w:rsid w:val="00C83C46"/>
    <w:rsid w:val="00C83C65"/>
    <w:rsid w:val="00C83FE2"/>
    <w:rsid w:val="00C8462F"/>
    <w:rsid w:val="00C8484F"/>
    <w:rsid w:val="00C85F6B"/>
    <w:rsid w:val="00C862C9"/>
    <w:rsid w:val="00C86541"/>
    <w:rsid w:val="00C86E8A"/>
    <w:rsid w:val="00C871B1"/>
    <w:rsid w:val="00C87D51"/>
    <w:rsid w:val="00C908F7"/>
    <w:rsid w:val="00C919BB"/>
    <w:rsid w:val="00C926D0"/>
    <w:rsid w:val="00C9333C"/>
    <w:rsid w:val="00C93DB0"/>
    <w:rsid w:val="00C93FA0"/>
    <w:rsid w:val="00C940A7"/>
    <w:rsid w:val="00C95695"/>
    <w:rsid w:val="00C9592A"/>
    <w:rsid w:val="00C9638C"/>
    <w:rsid w:val="00C96EE4"/>
    <w:rsid w:val="00C971D6"/>
    <w:rsid w:val="00CA0BF9"/>
    <w:rsid w:val="00CA1A84"/>
    <w:rsid w:val="00CA2021"/>
    <w:rsid w:val="00CA2A0A"/>
    <w:rsid w:val="00CA30D2"/>
    <w:rsid w:val="00CA3B96"/>
    <w:rsid w:val="00CA4837"/>
    <w:rsid w:val="00CA4BC3"/>
    <w:rsid w:val="00CA4D9B"/>
    <w:rsid w:val="00CA4E1A"/>
    <w:rsid w:val="00CA4FC9"/>
    <w:rsid w:val="00CA5227"/>
    <w:rsid w:val="00CA5875"/>
    <w:rsid w:val="00CA58CE"/>
    <w:rsid w:val="00CA5A43"/>
    <w:rsid w:val="00CA63CB"/>
    <w:rsid w:val="00CA68B1"/>
    <w:rsid w:val="00CA712C"/>
    <w:rsid w:val="00CA7B3F"/>
    <w:rsid w:val="00CB0514"/>
    <w:rsid w:val="00CB0C66"/>
    <w:rsid w:val="00CB10DC"/>
    <w:rsid w:val="00CB1495"/>
    <w:rsid w:val="00CB1B5D"/>
    <w:rsid w:val="00CB3374"/>
    <w:rsid w:val="00CB36D2"/>
    <w:rsid w:val="00CB3DCD"/>
    <w:rsid w:val="00CB5484"/>
    <w:rsid w:val="00CB5B40"/>
    <w:rsid w:val="00CB6E56"/>
    <w:rsid w:val="00CB7874"/>
    <w:rsid w:val="00CC1277"/>
    <w:rsid w:val="00CC1B7F"/>
    <w:rsid w:val="00CC3900"/>
    <w:rsid w:val="00CC496A"/>
    <w:rsid w:val="00CC4B93"/>
    <w:rsid w:val="00CC5766"/>
    <w:rsid w:val="00CC5A75"/>
    <w:rsid w:val="00CC605E"/>
    <w:rsid w:val="00CC637D"/>
    <w:rsid w:val="00CC69A0"/>
    <w:rsid w:val="00CC6BBA"/>
    <w:rsid w:val="00CC6D7C"/>
    <w:rsid w:val="00CC6E67"/>
    <w:rsid w:val="00CC71D7"/>
    <w:rsid w:val="00CC7AE1"/>
    <w:rsid w:val="00CD3297"/>
    <w:rsid w:val="00CD3B33"/>
    <w:rsid w:val="00CD436F"/>
    <w:rsid w:val="00CD55F6"/>
    <w:rsid w:val="00CD561B"/>
    <w:rsid w:val="00CD575A"/>
    <w:rsid w:val="00CD5F12"/>
    <w:rsid w:val="00CD625F"/>
    <w:rsid w:val="00CD645C"/>
    <w:rsid w:val="00CD6592"/>
    <w:rsid w:val="00CE086C"/>
    <w:rsid w:val="00CE11DE"/>
    <w:rsid w:val="00CE15B0"/>
    <w:rsid w:val="00CE1D21"/>
    <w:rsid w:val="00CE2241"/>
    <w:rsid w:val="00CE241F"/>
    <w:rsid w:val="00CE344B"/>
    <w:rsid w:val="00CE36BB"/>
    <w:rsid w:val="00CE3FEA"/>
    <w:rsid w:val="00CE40FD"/>
    <w:rsid w:val="00CE4C78"/>
    <w:rsid w:val="00CE4C8B"/>
    <w:rsid w:val="00CE5405"/>
    <w:rsid w:val="00CE65D6"/>
    <w:rsid w:val="00CE731C"/>
    <w:rsid w:val="00CE7FD5"/>
    <w:rsid w:val="00CF018E"/>
    <w:rsid w:val="00CF1CC5"/>
    <w:rsid w:val="00CF3062"/>
    <w:rsid w:val="00CF3937"/>
    <w:rsid w:val="00CF4528"/>
    <w:rsid w:val="00CF4C30"/>
    <w:rsid w:val="00CF4FDE"/>
    <w:rsid w:val="00CF5027"/>
    <w:rsid w:val="00CF5087"/>
    <w:rsid w:val="00CF522A"/>
    <w:rsid w:val="00CF5679"/>
    <w:rsid w:val="00CF57D8"/>
    <w:rsid w:val="00CF5B3D"/>
    <w:rsid w:val="00CF5CDE"/>
    <w:rsid w:val="00CF785B"/>
    <w:rsid w:val="00D008EC"/>
    <w:rsid w:val="00D00C9D"/>
    <w:rsid w:val="00D00D9F"/>
    <w:rsid w:val="00D01665"/>
    <w:rsid w:val="00D01D50"/>
    <w:rsid w:val="00D025FA"/>
    <w:rsid w:val="00D02FDA"/>
    <w:rsid w:val="00D06412"/>
    <w:rsid w:val="00D06B81"/>
    <w:rsid w:val="00D070A0"/>
    <w:rsid w:val="00D07D8B"/>
    <w:rsid w:val="00D10062"/>
    <w:rsid w:val="00D1114D"/>
    <w:rsid w:val="00D1155A"/>
    <w:rsid w:val="00D11648"/>
    <w:rsid w:val="00D121AA"/>
    <w:rsid w:val="00D124DC"/>
    <w:rsid w:val="00D1312E"/>
    <w:rsid w:val="00D13F3C"/>
    <w:rsid w:val="00D14208"/>
    <w:rsid w:val="00D149FA"/>
    <w:rsid w:val="00D14E83"/>
    <w:rsid w:val="00D1567B"/>
    <w:rsid w:val="00D159A4"/>
    <w:rsid w:val="00D15E02"/>
    <w:rsid w:val="00D15E42"/>
    <w:rsid w:val="00D1656D"/>
    <w:rsid w:val="00D167CF"/>
    <w:rsid w:val="00D1681F"/>
    <w:rsid w:val="00D171E2"/>
    <w:rsid w:val="00D2065D"/>
    <w:rsid w:val="00D21109"/>
    <w:rsid w:val="00D214D0"/>
    <w:rsid w:val="00D21799"/>
    <w:rsid w:val="00D22EBA"/>
    <w:rsid w:val="00D232F8"/>
    <w:rsid w:val="00D2359B"/>
    <w:rsid w:val="00D23E09"/>
    <w:rsid w:val="00D23F31"/>
    <w:rsid w:val="00D24241"/>
    <w:rsid w:val="00D24340"/>
    <w:rsid w:val="00D24731"/>
    <w:rsid w:val="00D25196"/>
    <w:rsid w:val="00D25335"/>
    <w:rsid w:val="00D25C04"/>
    <w:rsid w:val="00D268B2"/>
    <w:rsid w:val="00D301BC"/>
    <w:rsid w:val="00D30FD3"/>
    <w:rsid w:val="00D31BDD"/>
    <w:rsid w:val="00D3443E"/>
    <w:rsid w:val="00D35097"/>
    <w:rsid w:val="00D362E8"/>
    <w:rsid w:val="00D362F6"/>
    <w:rsid w:val="00D3672A"/>
    <w:rsid w:val="00D3735D"/>
    <w:rsid w:val="00D37D04"/>
    <w:rsid w:val="00D37D5B"/>
    <w:rsid w:val="00D4009E"/>
    <w:rsid w:val="00D40B95"/>
    <w:rsid w:val="00D4122E"/>
    <w:rsid w:val="00D43022"/>
    <w:rsid w:val="00D44F94"/>
    <w:rsid w:val="00D45BD5"/>
    <w:rsid w:val="00D46D81"/>
    <w:rsid w:val="00D46DC1"/>
    <w:rsid w:val="00D47D23"/>
    <w:rsid w:val="00D47E72"/>
    <w:rsid w:val="00D501A0"/>
    <w:rsid w:val="00D51F58"/>
    <w:rsid w:val="00D52434"/>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57B0"/>
    <w:rsid w:val="00D658E6"/>
    <w:rsid w:val="00D660AD"/>
    <w:rsid w:val="00D6628D"/>
    <w:rsid w:val="00D7097A"/>
    <w:rsid w:val="00D71823"/>
    <w:rsid w:val="00D71BDE"/>
    <w:rsid w:val="00D72165"/>
    <w:rsid w:val="00D72235"/>
    <w:rsid w:val="00D7280C"/>
    <w:rsid w:val="00D72B54"/>
    <w:rsid w:val="00D72DF4"/>
    <w:rsid w:val="00D7342B"/>
    <w:rsid w:val="00D74112"/>
    <w:rsid w:val="00D7423A"/>
    <w:rsid w:val="00D75759"/>
    <w:rsid w:val="00D7576A"/>
    <w:rsid w:val="00D76C50"/>
    <w:rsid w:val="00D77005"/>
    <w:rsid w:val="00D802D7"/>
    <w:rsid w:val="00D8113D"/>
    <w:rsid w:val="00D82017"/>
    <w:rsid w:val="00D830DA"/>
    <w:rsid w:val="00D843D6"/>
    <w:rsid w:val="00D84E54"/>
    <w:rsid w:val="00D851BD"/>
    <w:rsid w:val="00D85390"/>
    <w:rsid w:val="00D85B04"/>
    <w:rsid w:val="00D85CEB"/>
    <w:rsid w:val="00D86C71"/>
    <w:rsid w:val="00D870DD"/>
    <w:rsid w:val="00D87149"/>
    <w:rsid w:val="00D87428"/>
    <w:rsid w:val="00D87777"/>
    <w:rsid w:val="00D90049"/>
    <w:rsid w:val="00D907D9"/>
    <w:rsid w:val="00D919F2"/>
    <w:rsid w:val="00D92127"/>
    <w:rsid w:val="00D940F3"/>
    <w:rsid w:val="00D94B3B"/>
    <w:rsid w:val="00D94DC4"/>
    <w:rsid w:val="00D96BB2"/>
    <w:rsid w:val="00DA106C"/>
    <w:rsid w:val="00DA1446"/>
    <w:rsid w:val="00DA15B9"/>
    <w:rsid w:val="00DA1B2D"/>
    <w:rsid w:val="00DA22FC"/>
    <w:rsid w:val="00DA26FB"/>
    <w:rsid w:val="00DA3439"/>
    <w:rsid w:val="00DA43A6"/>
    <w:rsid w:val="00DA697A"/>
    <w:rsid w:val="00DA6F5A"/>
    <w:rsid w:val="00DA7398"/>
    <w:rsid w:val="00DA7784"/>
    <w:rsid w:val="00DA7BEA"/>
    <w:rsid w:val="00DB0201"/>
    <w:rsid w:val="00DB1289"/>
    <w:rsid w:val="00DB19D7"/>
    <w:rsid w:val="00DB24D8"/>
    <w:rsid w:val="00DB3FFC"/>
    <w:rsid w:val="00DB612C"/>
    <w:rsid w:val="00DB630A"/>
    <w:rsid w:val="00DB65FC"/>
    <w:rsid w:val="00DB75DB"/>
    <w:rsid w:val="00DC2000"/>
    <w:rsid w:val="00DC280E"/>
    <w:rsid w:val="00DC28D9"/>
    <w:rsid w:val="00DC3B24"/>
    <w:rsid w:val="00DC3DEA"/>
    <w:rsid w:val="00DC4406"/>
    <w:rsid w:val="00DC5894"/>
    <w:rsid w:val="00DC5F84"/>
    <w:rsid w:val="00DC6CFC"/>
    <w:rsid w:val="00DC77C9"/>
    <w:rsid w:val="00DD0540"/>
    <w:rsid w:val="00DD2283"/>
    <w:rsid w:val="00DD2A4D"/>
    <w:rsid w:val="00DD327C"/>
    <w:rsid w:val="00DD3AB5"/>
    <w:rsid w:val="00DD3ADB"/>
    <w:rsid w:val="00DD4DAE"/>
    <w:rsid w:val="00DD56DD"/>
    <w:rsid w:val="00DD57DF"/>
    <w:rsid w:val="00DD6956"/>
    <w:rsid w:val="00DD7403"/>
    <w:rsid w:val="00DE06C2"/>
    <w:rsid w:val="00DE0CE5"/>
    <w:rsid w:val="00DE156F"/>
    <w:rsid w:val="00DE169E"/>
    <w:rsid w:val="00DE1B30"/>
    <w:rsid w:val="00DE3F4D"/>
    <w:rsid w:val="00DE6456"/>
    <w:rsid w:val="00DE695C"/>
    <w:rsid w:val="00DE6AA3"/>
    <w:rsid w:val="00DE70F6"/>
    <w:rsid w:val="00DE7461"/>
    <w:rsid w:val="00DF0557"/>
    <w:rsid w:val="00DF0867"/>
    <w:rsid w:val="00DF088C"/>
    <w:rsid w:val="00DF0E39"/>
    <w:rsid w:val="00DF0F21"/>
    <w:rsid w:val="00DF0FD1"/>
    <w:rsid w:val="00DF1CC1"/>
    <w:rsid w:val="00DF1E28"/>
    <w:rsid w:val="00DF1F88"/>
    <w:rsid w:val="00DF27EC"/>
    <w:rsid w:val="00DF30A1"/>
    <w:rsid w:val="00DF5A31"/>
    <w:rsid w:val="00DF5AAA"/>
    <w:rsid w:val="00DF667D"/>
    <w:rsid w:val="00DF67BC"/>
    <w:rsid w:val="00DF67EA"/>
    <w:rsid w:val="00DF79C4"/>
    <w:rsid w:val="00DF79F0"/>
    <w:rsid w:val="00DF7FB6"/>
    <w:rsid w:val="00E009BF"/>
    <w:rsid w:val="00E01347"/>
    <w:rsid w:val="00E014E8"/>
    <w:rsid w:val="00E01DEE"/>
    <w:rsid w:val="00E01FBC"/>
    <w:rsid w:val="00E020D7"/>
    <w:rsid w:val="00E02585"/>
    <w:rsid w:val="00E03C15"/>
    <w:rsid w:val="00E04431"/>
    <w:rsid w:val="00E04948"/>
    <w:rsid w:val="00E04EA7"/>
    <w:rsid w:val="00E05028"/>
    <w:rsid w:val="00E05D8D"/>
    <w:rsid w:val="00E0673B"/>
    <w:rsid w:val="00E106B4"/>
    <w:rsid w:val="00E10C44"/>
    <w:rsid w:val="00E10E71"/>
    <w:rsid w:val="00E11559"/>
    <w:rsid w:val="00E1201F"/>
    <w:rsid w:val="00E12115"/>
    <w:rsid w:val="00E12935"/>
    <w:rsid w:val="00E12B7A"/>
    <w:rsid w:val="00E1340F"/>
    <w:rsid w:val="00E13F90"/>
    <w:rsid w:val="00E143AF"/>
    <w:rsid w:val="00E1501D"/>
    <w:rsid w:val="00E150C1"/>
    <w:rsid w:val="00E15358"/>
    <w:rsid w:val="00E16C3C"/>
    <w:rsid w:val="00E2003D"/>
    <w:rsid w:val="00E2025F"/>
    <w:rsid w:val="00E20569"/>
    <w:rsid w:val="00E21290"/>
    <w:rsid w:val="00E213D2"/>
    <w:rsid w:val="00E215CC"/>
    <w:rsid w:val="00E219F3"/>
    <w:rsid w:val="00E228E7"/>
    <w:rsid w:val="00E22AAA"/>
    <w:rsid w:val="00E233C5"/>
    <w:rsid w:val="00E2600A"/>
    <w:rsid w:val="00E26A89"/>
    <w:rsid w:val="00E26EA0"/>
    <w:rsid w:val="00E319C8"/>
    <w:rsid w:val="00E31E98"/>
    <w:rsid w:val="00E32248"/>
    <w:rsid w:val="00E3242B"/>
    <w:rsid w:val="00E32B4F"/>
    <w:rsid w:val="00E344F6"/>
    <w:rsid w:val="00E37544"/>
    <w:rsid w:val="00E403A4"/>
    <w:rsid w:val="00E406F1"/>
    <w:rsid w:val="00E40A36"/>
    <w:rsid w:val="00E40CF3"/>
    <w:rsid w:val="00E41584"/>
    <w:rsid w:val="00E42A68"/>
    <w:rsid w:val="00E4306D"/>
    <w:rsid w:val="00E441A8"/>
    <w:rsid w:val="00E4626A"/>
    <w:rsid w:val="00E47027"/>
    <w:rsid w:val="00E478EA"/>
    <w:rsid w:val="00E47C0A"/>
    <w:rsid w:val="00E52449"/>
    <w:rsid w:val="00E5333E"/>
    <w:rsid w:val="00E53ABA"/>
    <w:rsid w:val="00E543BC"/>
    <w:rsid w:val="00E554D1"/>
    <w:rsid w:val="00E55B5E"/>
    <w:rsid w:val="00E55CE0"/>
    <w:rsid w:val="00E55E7E"/>
    <w:rsid w:val="00E56993"/>
    <w:rsid w:val="00E56E61"/>
    <w:rsid w:val="00E57398"/>
    <w:rsid w:val="00E60E24"/>
    <w:rsid w:val="00E61404"/>
    <w:rsid w:val="00E6155A"/>
    <w:rsid w:val="00E61B18"/>
    <w:rsid w:val="00E6254C"/>
    <w:rsid w:val="00E634D5"/>
    <w:rsid w:val="00E6372D"/>
    <w:rsid w:val="00E63EE3"/>
    <w:rsid w:val="00E64588"/>
    <w:rsid w:val="00E64651"/>
    <w:rsid w:val="00E647FE"/>
    <w:rsid w:val="00E65066"/>
    <w:rsid w:val="00E654ED"/>
    <w:rsid w:val="00E65503"/>
    <w:rsid w:val="00E65AF6"/>
    <w:rsid w:val="00E66565"/>
    <w:rsid w:val="00E66E0A"/>
    <w:rsid w:val="00E670A4"/>
    <w:rsid w:val="00E6750E"/>
    <w:rsid w:val="00E71D23"/>
    <w:rsid w:val="00E72520"/>
    <w:rsid w:val="00E7286E"/>
    <w:rsid w:val="00E73031"/>
    <w:rsid w:val="00E73E48"/>
    <w:rsid w:val="00E756A7"/>
    <w:rsid w:val="00E759AB"/>
    <w:rsid w:val="00E777A5"/>
    <w:rsid w:val="00E779B6"/>
    <w:rsid w:val="00E77F3B"/>
    <w:rsid w:val="00E80028"/>
    <w:rsid w:val="00E80087"/>
    <w:rsid w:val="00E80D76"/>
    <w:rsid w:val="00E81B0D"/>
    <w:rsid w:val="00E81F3C"/>
    <w:rsid w:val="00E828CA"/>
    <w:rsid w:val="00E84710"/>
    <w:rsid w:val="00E84B1D"/>
    <w:rsid w:val="00E84C31"/>
    <w:rsid w:val="00E85168"/>
    <w:rsid w:val="00E85233"/>
    <w:rsid w:val="00E8587D"/>
    <w:rsid w:val="00E85ACB"/>
    <w:rsid w:val="00E86248"/>
    <w:rsid w:val="00E86C0F"/>
    <w:rsid w:val="00E872E5"/>
    <w:rsid w:val="00E909AF"/>
    <w:rsid w:val="00E90D31"/>
    <w:rsid w:val="00E92235"/>
    <w:rsid w:val="00E932B9"/>
    <w:rsid w:val="00E93CCD"/>
    <w:rsid w:val="00E93F0F"/>
    <w:rsid w:val="00E94428"/>
    <w:rsid w:val="00E9456C"/>
    <w:rsid w:val="00E946A8"/>
    <w:rsid w:val="00E95725"/>
    <w:rsid w:val="00E95BCF"/>
    <w:rsid w:val="00E95CD2"/>
    <w:rsid w:val="00E963C9"/>
    <w:rsid w:val="00E9718F"/>
    <w:rsid w:val="00E9733C"/>
    <w:rsid w:val="00EA0E82"/>
    <w:rsid w:val="00EA1499"/>
    <w:rsid w:val="00EA1ADD"/>
    <w:rsid w:val="00EA2254"/>
    <w:rsid w:val="00EA296F"/>
    <w:rsid w:val="00EA4DA5"/>
    <w:rsid w:val="00EA4EE8"/>
    <w:rsid w:val="00EA5994"/>
    <w:rsid w:val="00EA5AAB"/>
    <w:rsid w:val="00EA6988"/>
    <w:rsid w:val="00EA6F88"/>
    <w:rsid w:val="00EA7C95"/>
    <w:rsid w:val="00EB0AD1"/>
    <w:rsid w:val="00EB108A"/>
    <w:rsid w:val="00EB1A7F"/>
    <w:rsid w:val="00EB244E"/>
    <w:rsid w:val="00EB2B97"/>
    <w:rsid w:val="00EB3028"/>
    <w:rsid w:val="00EB3451"/>
    <w:rsid w:val="00EB390E"/>
    <w:rsid w:val="00EB3B8D"/>
    <w:rsid w:val="00EB3E28"/>
    <w:rsid w:val="00EB5541"/>
    <w:rsid w:val="00EB5742"/>
    <w:rsid w:val="00EB593D"/>
    <w:rsid w:val="00EB654A"/>
    <w:rsid w:val="00EB699A"/>
    <w:rsid w:val="00EB7E92"/>
    <w:rsid w:val="00EC0950"/>
    <w:rsid w:val="00EC0D15"/>
    <w:rsid w:val="00EC12D1"/>
    <w:rsid w:val="00EC3A96"/>
    <w:rsid w:val="00EC5236"/>
    <w:rsid w:val="00EC5D56"/>
    <w:rsid w:val="00EC5E44"/>
    <w:rsid w:val="00EC5FD7"/>
    <w:rsid w:val="00EC7024"/>
    <w:rsid w:val="00EC758C"/>
    <w:rsid w:val="00EC7A29"/>
    <w:rsid w:val="00EC7E5C"/>
    <w:rsid w:val="00ED093D"/>
    <w:rsid w:val="00ED1560"/>
    <w:rsid w:val="00ED3428"/>
    <w:rsid w:val="00ED368C"/>
    <w:rsid w:val="00ED3E20"/>
    <w:rsid w:val="00ED4B4B"/>
    <w:rsid w:val="00ED4BF5"/>
    <w:rsid w:val="00ED6CBA"/>
    <w:rsid w:val="00ED707B"/>
    <w:rsid w:val="00ED796E"/>
    <w:rsid w:val="00EE0287"/>
    <w:rsid w:val="00EE168B"/>
    <w:rsid w:val="00EE1A7F"/>
    <w:rsid w:val="00EE1EA4"/>
    <w:rsid w:val="00EE23FB"/>
    <w:rsid w:val="00EE278D"/>
    <w:rsid w:val="00EE38C9"/>
    <w:rsid w:val="00EE3B2E"/>
    <w:rsid w:val="00EE4F6A"/>
    <w:rsid w:val="00EE5582"/>
    <w:rsid w:val="00EE6349"/>
    <w:rsid w:val="00EE69E7"/>
    <w:rsid w:val="00EE7E52"/>
    <w:rsid w:val="00EF10E9"/>
    <w:rsid w:val="00EF1232"/>
    <w:rsid w:val="00EF1771"/>
    <w:rsid w:val="00EF28D9"/>
    <w:rsid w:val="00EF295F"/>
    <w:rsid w:val="00EF2CE0"/>
    <w:rsid w:val="00EF31DA"/>
    <w:rsid w:val="00EF3911"/>
    <w:rsid w:val="00EF4016"/>
    <w:rsid w:val="00EF4B06"/>
    <w:rsid w:val="00EF4B5F"/>
    <w:rsid w:val="00EF4F4E"/>
    <w:rsid w:val="00EF527D"/>
    <w:rsid w:val="00F003FF"/>
    <w:rsid w:val="00F004F4"/>
    <w:rsid w:val="00F00757"/>
    <w:rsid w:val="00F02757"/>
    <w:rsid w:val="00F035D1"/>
    <w:rsid w:val="00F04BF7"/>
    <w:rsid w:val="00F04EBA"/>
    <w:rsid w:val="00F05BBE"/>
    <w:rsid w:val="00F06201"/>
    <w:rsid w:val="00F06405"/>
    <w:rsid w:val="00F06E3F"/>
    <w:rsid w:val="00F079B9"/>
    <w:rsid w:val="00F121F9"/>
    <w:rsid w:val="00F12FE2"/>
    <w:rsid w:val="00F17B6F"/>
    <w:rsid w:val="00F17F21"/>
    <w:rsid w:val="00F20C72"/>
    <w:rsid w:val="00F2107C"/>
    <w:rsid w:val="00F2182F"/>
    <w:rsid w:val="00F229C9"/>
    <w:rsid w:val="00F22CD7"/>
    <w:rsid w:val="00F22E10"/>
    <w:rsid w:val="00F22E7C"/>
    <w:rsid w:val="00F23E70"/>
    <w:rsid w:val="00F247B5"/>
    <w:rsid w:val="00F25029"/>
    <w:rsid w:val="00F253A6"/>
    <w:rsid w:val="00F25BCC"/>
    <w:rsid w:val="00F25F0E"/>
    <w:rsid w:val="00F26353"/>
    <w:rsid w:val="00F30788"/>
    <w:rsid w:val="00F31536"/>
    <w:rsid w:val="00F31940"/>
    <w:rsid w:val="00F3402F"/>
    <w:rsid w:val="00F34398"/>
    <w:rsid w:val="00F35926"/>
    <w:rsid w:val="00F35978"/>
    <w:rsid w:val="00F367F3"/>
    <w:rsid w:val="00F36875"/>
    <w:rsid w:val="00F37135"/>
    <w:rsid w:val="00F37837"/>
    <w:rsid w:val="00F40228"/>
    <w:rsid w:val="00F4089E"/>
    <w:rsid w:val="00F4091A"/>
    <w:rsid w:val="00F41734"/>
    <w:rsid w:val="00F4353F"/>
    <w:rsid w:val="00F43951"/>
    <w:rsid w:val="00F43C8E"/>
    <w:rsid w:val="00F43F07"/>
    <w:rsid w:val="00F44250"/>
    <w:rsid w:val="00F44A15"/>
    <w:rsid w:val="00F44F5C"/>
    <w:rsid w:val="00F463AD"/>
    <w:rsid w:val="00F464FB"/>
    <w:rsid w:val="00F46B82"/>
    <w:rsid w:val="00F46BF3"/>
    <w:rsid w:val="00F46EF5"/>
    <w:rsid w:val="00F506D7"/>
    <w:rsid w:val="00F50E7B"/>
    <w:rsid w:val="00F511FB"/>
    <w:rsid w:val="00F53123"/>
    <w:rsid w:val="00F533D0"/>
    <w:rsid w:val="00F536A3"/>
    <w:rsid w:val="00F536C9"/>
    <w:rsid w:val="00F542B6"/>
    <w:rsid w:val="00F550F5"/>
    <w:rsid w:val="00F55DD1"/>
    <w:rsid w:val="00F573E6"/>
    <w:rsid w:val="00F57938"/>
    <w:rsid w:val="00F60A65"/>
    <w:rsid w:val="00F60FC6"/>
    <w:rsid w:val="00F63998"/>
    <w:rsid w:val="00F63A7C"/>
    <w:rsid w:val="00F6426F"/>
    <w:rsid w:val="00F64C89"/>
    <w:rsid w:val="00F64F00"/>
    <w:rsid w:val="00F65D9B"/>
    <w:rsid w:val="00F6643E"/>
    <w:rsid w:val="00F668B2"/>
    <w:rsid w:val="00F67333"/>
    <w:rsid w:val="00F710DE"/>
    <w:rsid w:val="00F7169E"/>
    <w:rsid w:val="00F7213F"/>
    <w:rsid w:val="00F72D1C"/>
    <w:rsid w:val="00F731BC"/>
    <w:rsid w:val="00F7416B"/>
    <w:rsid w:val="00F743E1"/>
    <w:rsid w:val="00F75428"/>
    <w:rsid w:val="00F75902"/>
    <w:rsid w:val="00F75CFE"/>
    <w:rsid w:val="00F76464"/>
    <w:rsid w:val="00F7721A"/>
    <w:rsid w:val="00F777D8"/>
    <w:rsid w:val="00F80DCB"/>
    <w:rsid w:val="00F80E56"/>
    <w:rsid w:val="00F81259"/>
    <w:rsid w:val="00F82C10"/>
    <w:rsid w:val="00F82CFF"/>
    <w:rsid w:val="00F8358C"/>
    <w:rsid w:val="00F84011"/>
    <w:rsid w:val="00F85307"/>
    <w:rsid w:val="00F85B37"/>
    <w:rsid w:val="00F8662E"/>
    <w:rsid w:val="00F871EA"/>
    <w:rsid w:val="00F9014D"/>
    <w:rsid w:val="00F9126D"/>
    <w:rsid w:val="00F912F9"/>
    <w:rsid w:val="00F91C05"/>
    <w:rsid w:val="00F923CD"/>
    <w:rsid w:val="00F928A1"/>
    <w:rsid w:val="00F930FD"/>
    <w:rsid w:val="00F932B9"/>
    <w:rsid w:val="00F934F1"/>
    <w:rsid w:val="00F9433C"/>
    <w:rsid w:val="00F94737"/>
    <w:rsid w:val="00F94D6D"/>
    <w:rsid w:val="00F956EA"/>
    <w:rsid w:val="00F96140"/>
    <w:rsid w:val="00F96774"/>
    <w:rsid w:val="00F96F4C"/>
    <w:rsid w:val="00F973AE"/>
    <w:rsid w:val="00F974F4"/>
    <w:rsid w:val="00F976A5"/>
    <w:rsid w:val="00F97E69"/>
    <w:rsid w:val="00FA19B3"/>
    <w:rsid w:val="00FA39D8"/>
    <w:rsid w:val="00FA3D55"/>
    <w:rsid w:val="00FA403F"/>
    <w:rsid w:val="00FA43B1"/>
    <w:rsid w:val="00FA4CE7"/>
    <w:rsid w:val="00FA4D0A"/>
    <w:rsid w:val="00FA5B55"/>
    <w:rsid w:val="00FA5BDC"/>
    <w:rsid w:val="00FA66EC"/>
    <w:rsid w:val="00FA6927"/>
    <w:rsid w:val="00FB1291"/>
    <w:rsid w:val="00FB252E"/>
    <w:rsid w:val="00FB2F07"/>
    <w:rsid w:val="00FB332E"/>
    <w:rsid w:val="00FB4159"/>
    <w:rsid w:val="00FB622D"/>
    <w:rsid w:val="00FB6C2C"/>
    <w:rsid w:val="00FB72E4"/>
    <w:rsid w:val="00FB79E5"/>
    <w:rsid w:val="00FB7E7C"/>
    <w:rsid w:val="00FC0997"/>
    <w:rsid w:val="00FC177E"/>
    <w:rsid w:val="00FC2979"/>
    <w:rsid w:val="00FC3B3F"/>
    <w:rsid w:val="00FC3C73"/>
    <w:rsid w:val="00FC3D8E"/>
    <w:rsid w:val="00FC43FA"/>
    <w:rsid w:val="00FC499B"/>
    <w:rsid w:val="00FC4BCF"/>
    <w:rsid w:val="00FC6213"/>
    <w:rsid w:val="00FC6BEC"/>
    <w:rsid w:val="00FC71E9"/>
    <w:rsid w:val="00FC7EBE"/>
    <w:rsid w:val="00FD0513"/>
    <w:rsid w:val="00FD06F7"/>
    <w:rsid w:val="00FD0BB9"/>
    <w:rsid w:val="00FD10E0"/>
    <w:rsid w:val="00FD1657"/>
    <w:rsid w:val="00FD18A3"/>
    <w:rsid w:val="00FD22F0"/>
    <w:rsid w:val="00FD2592"/>
    <w:rsid w:val="00FD31A5"/>
    <w:rsid w:val="00FD34EE"/>
    <w:rsid w:val="00FD420B"/>
    <w:rsid w:val="00FD5782"/>
    <w:rsid w:val="00FD5834"/>
    <w:rsid w:val="00FD5FC5"/>
    <w:rsid w:val="00FE0111"/>
    <w:rsid w:val="00FE0245"/>
    <w:rsid w:val="00FE0565"/>
    <w:rsid w:val="00FE0687"/>
    <w:rsid w:val="00FE139F"/>
    <w:rsid w:val="00FE25F7"/>
    <w:rsid w:val="00FE31FA"/>
    <w:rsid w:val="00FE358E"/>
    <w:rsid w:val="00FE37FF"/>
    <w:rsid w:val="00FE459E"/>
    <w:rsid w:val="00FE49A5"/>
    <w:rsid w:val="00FE4E92"/>
    <w:rsid w:val="00FE4F15"/>
    <w:rsid w:val="00FE4FA8"/>
    <w:rsid w:val="00FE54A4"/>
    <w:rsid w:val="00FF3E44"/>
    <w:rsid w:val="00FF40C9"/>
    <w:rsid w:val="00FF5C6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rsid w:val="00E56993"/>
    <w:pPr>
      <w:keepNext w:val="0"/>
      <w:spacing w:before="0"/>
      <w:ind w:left="851" w:hanging="851"/>
    </w:pPr>
    <w:rPr>
      <w:sz w:val="20"/>
    </w:rPr>
  </w:style>
  <w:style w:type="paragraph" w:styleId="TOC3">
    <w:name w:val="toc 3"/>
    <w:basedOn w:val="TOC2"/>
    <w:uiPriority w:val="39"/>
    <w:rsid w:val="00E56993"/>
    <w:pPr>
      <w:ind w:left="1134" w:hanging="1134"/>
    </w:pPr>
  </w:style>
  <w:style w:type="paragraph" w:styleId="TOC4">
    <w:name w:val="toc 4"/>
    <w:basedOn w:val="TOC3"/>
    <w:uiPriority w:val="39"/>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uiPriority w:val="39"/>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E77F3B"/>
    <w:rPr>
      <w:lang w:val="en-GB" w:eastAsia="en-US"/>
    </w:rPr>
  </w:style>
  <w:style w:type="paragraph" w:customStyle="1" w:styleId="Guidance">
    <w:name w:val="Guidance"/>
    <w:basedOn w:val="Normal"/>
    <w:rsid w:val="000F7605"/>
    <w:pPr>
      <w:overflowPunct/>
      <w:autoSpaceDE/>
      <w:autoSpaceDN/>
      <w:adjustRightInd/>
      <w:textAlignment w:val="auto"/>
    </w:pPr>
    <w:rPr>
      <w:i/>
      <w:color w:val="0000FF"/>
      <w:lang w:eastAsia="en-US"/>
    </w:rPr>
  </w:style>
  <w:style w:type="character" w:customStyle="1" w:styleId="TALChar">
    <w:name w:val="TAL Char"/>
    <w:link w:val="TAL"/>
    <w:rsid w:val="000F7605"/>
    <w:rPr>
      <w:rFonts w:ascii="Arial" w:hAnsi="Arial"/>
      <w:color w:val="000000"/>
      <w:sz w:val="18"/>
      <w:lang w:val="en-GB" w:eastAsia="ja-JP"/>
    </w:rPr>
  </w:style>
  <w:style w:type="paragraph" w:styleId="DocumentMap">
    <w:name w:val="Document Map"/>
    <w:basedOn w:val="Normal"/>
    <w:link w:val="DocumentMapChar"/>
    <w:rsid w:val="000F7605"/>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0F7605"/>
    <w:rPr>
      <w:rFonts w:ascii="SimSun" w:eastAsia="SimSun"/>
      <w:sz w:val="18"/>
      <w:szCs w:val="18"/>
      <w:lang w:val="en-GB" w:eastAsia="en-US"/>
    </w:rPr>
  </w:style>
  <w:style w:type="character" w:customStyle="1" w:styleId="TAHCar">
    <w:name w:val="TAH Car"/>
    <w:link w:val="TAH"/>
    <w:rsid w:val="000F7605"/>
    <w:rPr>
      <w:rFonts w:ascii="Arial" w:hAnsi="Arial"/>
      <w:b/>
      <w:color w:val="000000"/>
      <w:sz w:val="18"/>
      <w:lang w:val="en-GB" w:eastAsia="ja-JP"/>
    </w:rPr>
  </w:style>
  <w:style w:type="character" w:customStyle="1" w:styleId="EXChar">
    <w:name w:val="EX Char"/>
    <w:link w:val="EX"/>
    <w:locked/>
    <w:rsid w:val="000F760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464892D2-D23C-4005-98C2-8E6404F6C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9A5766-5C84-4835-B108-887BD3613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9</Pages>
  <Words>3217</Words>
  <Characters>18341</Characters>
  <Application>Microsoft Office Word</Application>
  <DocSecurity>0</DocSecurity>
  <Lines>152</Lines>
  <Paragraphs>43</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21515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 1</cp:lastModifiedBy>
  <cp:revision>10</cp:revision>
  <cp:lastPrinted>2019-03-25T18:30:00Z</cp:lastPrinted>
  <dcterms:created xsi:type="dcterms:W3CDTF">2019-03-27T10:48:00Z</dcterms:created>
  <dcterms:modified xsi:type="dcterms:W3CDTF">2019-04-01T12:06:00Z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