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4CE3" w:rsidRPr="00504CE3" w:rsidRDefault="00504CE3" w:rsidP="00504CE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88915323"/>
      <w:r w:rsidRPr="00BD766F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3</w:t>
      </w:r>
      <w:r w:rsidR="009A6054">
        <w:rPr>
          <w:b/>
          <w:noProof/>
          <w:sz w:val="24"/>
        </w:rPr>
        <w:t>2</w:t>
      </w:r>
      <w:r w:rsidRPr="00504CE3">
        <w:rPr>
          <w:b/>
          <w:noProof/>
          <w:sz w:val="24"/>
        </w:rPr>
        <w:tab/>
      </w:r>
      <w:hyperlink r:id="rId9" w:history="1">
        <w:r w:rsidRPr="00504CE3">
          <w:rPr>
            <w:b/>
            <w:noProof/>
            <w:sz w:val="24"/>
          </w:rPr>
          <w:t>S2-1</w:t>
        </w:r>
        <w:r w:rsidR="00594BF7">
          <w:rPr>
            <w:b/>
            <w:noProof/>
            <w:sz w:val="24"/>
          </w:rPr>
          <w:t>9</w:t>
        </w:r>
      </w:hyperlink>
      <w:r w:rsidR="009A6054">
        <w:rPr>
          <w:b/>
          <w:noProof/>
          <w:sz w:val="24"/>
        </w:rPr>
        <w:t>0</w:t>
      </w:r>
      <w:r w:rsidR="00AB3052">
        <w:rPr>
          <w:b/>
          <w:noProof/>
          <w:sz w:val="24"/>
        </w:rPr>
        <w:t>3100</w:t>
      </w:r>
    </w:p>
    <w:p w:rsidR="00C5627E" w:rsidRPr="00504CE3" w:rsidRDefault="005B2832" w:rsidP="00504CE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5B2832">
        <w:rPr>
          <w:rFonts w:ascii="Arial" w:hAnsi="Arial"/>
          <w:b/>
          <w:noProof/>
          <w:sz w:val="24"/>
        </w:rPr>
        <w:t>8 - 12 Apr 2019</w:t>
      </w:r>
      <w:r w:rsidR="00504CE3" w:rsidRPr="00504CE3">
        <w:rPr>
          <w:rFonts w:ascii="Arial" w:hAnsi="Arial"/>
          <w:b/>
          <w:noProof/>
          <w:sz w:val="24"/>
        </w:rPr>
        <w:t xml:space="preserve">, </w:t>
      </w:r>
      <w:r w:rsidR="002E7C80">
        <w:rPr>
          <w:rFonts w:ascii="Arial" w:hAnsi="Arial"/>
          <w:b/>
          <w:noProof/>
          <w:sz w:val="24"/>
        </w:rPr>
        <w:t>Xi'an</w:t>
      </w:r>
      <w:r w:rsidR="00165338">
        <w:rPr>
          <w:rFonts w:ascii="Arial" w:hAnsi="Arial"/>
          <w:b/>
          <w:noProof/>
          <w:sz w:val="24"/>
        </w:rPr>
        <w:t xml:space="preserve">, </w:t>
      </w:r>
      <w:r>
        <w:rPr>
          <w:rFonts w:ascii="Arial" w:hAnsi="Arial"/>
          <w:b/>
          <w:noProof/>
          <w:sz w:val="24"/>
        </w:rPr>
        <w:t>China</w:t>
      </w:r>
      <w:r w:rsidR="00504CE3" w:rsidRPr="00F76B76">
        <w:rPr>
          <w:rFonts w:ascii="Arial" w:hAnsi="Arial" w:cs="Arial"/>
          <w:b/>
          <w:bCs/>
        </w:rPr>
        <w:tab/>
      </w:r>
    </w:p>
    <w:p w:rsidR="00940FD8" w:rsidRPr="006C4EBD" w:rsidRDefault="00940FD8" w:rsidP="00940FD8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983197">
        <w:rPr>
          <w:rFonts w:ascii="Arial" w:hAnsi="Arial" w:cs="Arial"/>
          <w:b/>
        </w:rPr>
        <w:t>ORANGE</w:t>
      </w:r>
    </w:p>
    <w:p w:rsidR="00940FD8" w:rsidRPr="005C2018" w:rsidRDefault="00D97706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D25B7" w:rsidRPr="00BD25B7">
        <w:rPr>
          <w:rFonts w:ascii="Arial" w:hAnsi="Arial" w:cs="Arial"/>
          <w:b/>
          <w:lang w:val="en-US" w:eastAsia="zh-CN"/>
        </w:rPr>
        <w:t xml:space="preserve">Expected UE </w:t>
      </w:r>
      <w:proofErr w:type="spellStart"/>
      <w:r w:rsidR="00BD25B7" w:rsidRPr="00BD25B7">
        <w:rPr>
          <w:rFonts w:ascii="Arial" w:hAnsi="Arial" w:cs="Arial"/>
          <w:b/>
          <w:lang w:val="en-US" w:eastAsia="zh-CN"/>
        </w:rPr>
        <w:t>behavioural</w:t>
      </w:r>
      <w:proofErr w:type="spellEnd"/>
      <w:r w:rsidR="00BD25B7" w:rsidRPr="00BD25B7">
        <w:rPr>
          <w:rFonts w:ascii="Arial" w:hAnsi="Arial" w:cs="Arial"/>
          <w:b/>
          <w:lang w:val="en-US" w:eastAsia="zh-CN"/>
        </w:rPr>
        <w:t xml:space="preserve"> parameters related network data analytics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940FD8" w:rsidRDefault="00940FD8" w:rsidP="00940FD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:rsidR="00940FD8" w:rsidRPr="005C2018" w:rsidRDefault="00940FD8" w:rsidP="00940FD8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eNA</w:t>
      </w:r>
      <w:proofErr w:type="spellEnd"/>
      <w:r>
        <w:rPr>
          <w:rFonts w:ascii="Arial" w:hAnsi="Arial" w:cs="Arial"/>
          <w:b/>
        </w:rPr>
        <w:t xml:space="preserve"> / Rel-16</w:t>
      </w:r>
    </w:p>
    <w:p w:rsidR="00940FD8" w:rsidRDefault="00940FD8" w:rsidP="00940FD8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Pr="00F70E87">
        <w:rPr>
          <w:rFonts w:ascii="Arial" w:hAnsi="Arial" w:cs="Arial"/>
          <w:i/>
        </w:rPr>
        <w:t xml:space="preserve"> </w:t>
      </w:r>
      <w:r>
        <w:rPr>
          <w:rFonts w:ascii="Arial" w:hAnsi="Arial" w:cs="Arial"/>
          <w:i/>
        </w:rPr>
        <w:t xml:space="preserve">This paper proposes </w:t>
      </w:r>
      <w:r w:rsidR="00465C4F">
        <w:rPr>
          <w:lang w:eastAsia="zh-CN"/>
        </w:rPr>
        <w:t>analytics in order to determine the behaviour of UEs</w:t>
      </w:r>
      <w:r w:rsidR="00465C4F" w:rsidDel="00465C4F">
        <w:rPr>
          <w:rFonts w:ascii="Arial" w:hAnsi="Arial" w:cs="Arial" w:hint="eastAsia"/>
          <w:i/>
        </w:rPr>
        <w:t xml:space="preserve"> </w:t>
      </w:r>
    </w:p>
    <w:p w:rsidR="00940FD8" w:rsidRPr="00504CE3" w:rsidRDefault="00940FD8" w:rsidP="00640DC0">
      <w:pPr>
        <w:pStyle w:val="Titre1"/>
        <w:numPr>
          <w:ilvl w:val="0"/>
          <w:numId w:val="2"/>
        </w:numPr>
      </w:pPr>
      <w:r w:rsidRPr="00504CE3">
        <w:t>Discussion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 xml:space="preserve">The TS 23.288 proposes analytics in order to </w:t>
      </w:r>
      <w:r w:rsidR="008579DF">
        <w:rPr>
          <w:lang w:eastAsia="zh-CN"/>
        </w:rPr>
        <w:t xml:space="preserve">analyse </w:t>
      </w:r>
      <w:r w:rsidR="00A33E94">
        <w:rPr>
          <w:lang w:eastAsia="zh-CN"/>
        </w:rPr>
        <w:t xml:space="preserve">the </w:t>
      </w:r>
      <w:r>
        <w:rPr>
          <w:lang w:eastAsia="zh-CN"/>
        </w:rPr>
        <w:t>behaviour of UEs.</w:t>
      </w:r>
    </w:p>
    <w:p w:rsidR="00D9507F" w:rsidRDefault="00D9507F" w:rsidP="001923D8">
      <w:pPr>
        <w:rPr>
          <w:lang w:eastAsia="zh-CN"/>
        </w:rPr>
      </w:pPr>
      <w:r>
        <w:rPr>
          <w:lang w:eastAsia="zh-CN"/>
        </w:rPr>
        <w:t>The following contri</w:t>
      </w:r>
      <w:r w:rsidR="009F47BC">
        <w:rPr>
          <w:lang w:eastAsia="zh-CN"/>
        </w:rPr>
        <w:t>bution extends the service on several aspects</w:t>
      </w:r>
      <w:r>
        <w:rPr>
          <w:lang w:eastAsia="zh-CN"/>
        </w:rPr>
        <w:t>: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>The service can be triggered</w:t>
      </w:r>
      <w:r w:rsidR="000540BC">
        <w:rPr>
          <w:lang w:eastAsia="zh-CN"/>
        </w:rPr>
        <w:t xml:space="preserve"> </w:t>
      </w:r>
      <w:r w:rsidR="008579DF">
        <w:rPr>
          <w:lang w:eastAsia="zh-CN"/>
        </w:rPr>
        <w:t xml:space="preserve">at the initiative of </w:t>
      </w:r>
      <w:r w:rsidR="000540BC">
        <w:rPr>
          <w:lang w:eastAsia="zh-CN"/>
        </w:rPr>
        <w:t>NWDAF</w:t>
      </w:r>
      <w:r>
        <w:rPr>
          <w:lang w:eastAsia="zh-CN"/>
        </w:rPr>
        <w:t xml:space="preserve"> consumer.</w:t>
      </w:r>
    </w:p>
    <w:p w:rsidR="009F47BC" w:rsidRDefault="009F47BC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storage </w:t>
      </w:r>
      <w:r w:rsidR="000C0CF3">
        <w:rPr>
          <w:lang w:eastAsia="zh-CN"/>
        </w:rPr>
        <w:t xml:space="preserve">(e.g. in UDSF) </w:t>
      </w:r>
      <w:r>
        <w:rPr>
          <w:lang w:eastAsia="zh-CN"/>
        </w:rPr>
        <w:t xml:space="preserve">of the resulting information is under the responsibility of the service consumer 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The analytics produced are </w:t>
      </w:r>
      <w:proofErr w:type="spellStart"/>
      <w:r>
        <w:rPr>
          <w:lang w:eastAsia="zh-CN"/>
        </w:rPr>
        <w:t>splitted</w:t>
      </w:r>
      <w:proofErr w:type="spellEnd"/>
      <w:r>
        <w:rPr>
          <w:lang w:eastAsia="zh-CN"/>
        </w:rPr>
        <w:t xml:space="preserve"> in </w:t>
      </w:r>
      <w:r w:rsidRPr="000540BC">
        <w:rPr>
          <w:u w:val="single"/>
          <w:lang w:eastAsia="zh-CN"/>
        </w:rPr>
        <w:t>two blocks</w:t>
      </w:r>
      <w:r>
        <w:rPr>
          <w:lang w:eastAsia="zh-CN"/>
        </w:rPr>
        <w:t xml:space="preserve"> for modularity</w:t>
      </w:r>
      <w:r w:rsidR="009F47BC">
        <w:rPr>
          <w:lang w:eastAsia="zh-CN"/>
        </w:rPr>
        <w:t>: mobility and communication</w:t>
      </w:r>
      <w:r>
        <w:rPr>
          <w:lang w:eastAsia="zh-CN"/>
        </w:rPr>
        <w:t>.</w:t>
      </w:r>
    </w:p>
    <w:p w:rsidR="00D9507F" w:rsidRDefault="00D9507F" w:rsidP="00465C4F">
      <w:pPr>
        <w:pStyle w:val="Paragraphedeliste"/>
        <w:numPr>
          <w:ilvl w:val="0"/>
          <w:numId w:val="7"/>
        </w:numPr>
        <w:ind w:firstLineChars="0"/>
        <w:rPr>
          <w:lang w:eastAsia="zh-CN"/>
        </w:rPr>
      </w:pPr>
      <w:r>
        <w:rPr>
          <w:lang w:eastAsia="zh-CN"/>
        </w:rPr>
        <w:t xml:space="preserve">Several elements of the analytics produced for communication are removed, because not </w:t>
      </w:r>
      <w:r w:rsidR="000C0CF3">
        <w:rPr>
          <w:lang w:eastAsia="zh-CN"/>
        </w:rPr>
        <w:t xml:space="preserve">available to the NWDAF by data </w:t>
      </w:r>
      <w:r>
        <w:rPr>
          <w:lang w:eastAsia="zh-CN"/>
        </w:rPr>
        <w:t>collection (</w:t>
      </w:r>
      <w:r>
        <w:t>on maximum latency, maximum response time)</w:t>
      </w:r>
      <w:proofErr w:type="gramStart"/>
      <w:r>
        <w:t>.</w:t>
      </w:r>
      <w:r>
        <w:rPr>
          <w:lang w:eastAsia="zh-CN"/>
        </w:rPr>
        <w:t>.</w:t>
      </w:r>
      <w:proofErr w:type="gramEnd"/>
    </w:p>
    <w:p w:rsidR="00940FD8" w:rsidRDefault="00940FD8" w:rsidP="00640DC0">
      <w:pPr>
        <w:pStyle w:val="Titre1"/>
        <w:numPr>
          <w:ilvl w:val="0"/>
          <w:numId w:val="2"/>
        </w:numPr>
      </w:pPr>
      <w:r w:rsidRPr="006A19F0">
        <w:t>Proposal</w:t>
      </w:r>
    </w:p>
    <w:p w:rsidR="00940FD8" w:rsidRPr="00504CE3" w:rsidRDefault="00940FD8" w:rsidP="008903B3">
      <w:r>
        <w:t xml:space="preserve">The following changes are proposed in </w:t>
      </w:r>
      <w:r w:rsidR="001923D8">
        <w:t>TS 23.288.</w:t>
      </w:r>
    </w:p>
    <w:bookmarkEnd w:id="0"/>
    <w:p w:rsidR="007421A8" w:rsidRPr="00AF53BC" w:rsidRDefault="007421A8" w:rsidP="007421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/>
        </w:rPr>
      </w:pPr>
      <w:r w:rsidRPr="00130B5E">
        <w:rPr>
          <w:rFonts w:ascii="Arial" w:hAnsi="Arial" w:cs="Arial"/>
          <w:sz w:val="28"/>
          <w:szCs w:val="28"/>
          <w:lang w:val="en-US"/>
        </w:rPr>
        <w:t xml:space="preserve">* * * </w:t>
      </w:r>
      <w:r w:rsidRPr="00130B5E">
        <w:rPr>
          <w:rFonts w:ascii="Arial" w:hAnsi="Arial" w:cs="Arial" w:hint="eastAsia"/>
          <w:sz w:val="28"/>
          <w:szCs w:val="28"/>
          <w:lang w:val="en-US" w:eastAsia="zh-CN"/>
        </w:rPr>
        <w:t>First</w:t>
      </w:r>
      <w:r w:rsidRPr="00130B5E">
        <w:rPr>
          <w:rFonts w:ascii="Arial" w:hAnsi="Arial" w:cs="Arial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sz w:val="28"/>
          <w:szCs w:val="28"/>
          <w:lang w:val="en-US"/>
        </w:rPr>
        <w:t xml:space="preserve"> </w:t>
      </w:r>
      <w:r w:rsidRPr="00130B5E">
        <w:rPr>
          <w:rFonts w:ascii="Arial" w:hAnsi="Arial" w:cs="Arial"/>
          <w:sz w:val="28"/>
          <w:szCs w:val="28"/>
          <w:lang w:val="en-US"/>
        </w:rPr>
        <w:t>* * * *</w:t>
      </w:r>
      <w:bookmarkStart w:id="1" w:name="_Toc517082226"/>
    </w:p>
    <w:bookmarkEnd w:id="1"/>
    <w:p w:rsidR="00B41144" w:rsidRDefault="00B41144" w:rsidP="00B41144">
      <w:pPr>
        <w:pStyle w:val="FP"/>
        <w:rPr>
          <w:lang w:eastAsia="zh-CN"/>
        </w:rPr>
      </w:pPr>
    </w:p>
    <w:p w:rsidR="00D61281" w:rsidRDefault="00FB6D47" w:rsidP="00D61281">
      <w:pPr>
        <w:pStyle w:val="Titre2"/>
        <w:rPr>
          <w:lang w:val="en-US" w:eastAsia="zh-CN"/>
        </w:rPr>
      </w:pPr>
      <w:r>
        <w:t xml:space="preserve">6.7 </w:t>
      </w:r>
      <w:r w:rsidR="00D61281">
        <w:t>E</w:t>
      </w:r>
      <w:r w:rsidR="00D61281" w:rsidRPr="00381817">
        <w:t xml:space="preserve">xpected UE behavioural </w:t>
      </w:r>
      <w:r w:rsidR="00D61281">
        <w:t>parameters</w:t>
      </w:r>
      <w:r w:rsidR="00D61281">
        <w:rPr>
          <w:lang w:val="en-US" w:eastAsia="zh-CN"/>
        </w:rPr>
        <w:t xml:space="preserve"> related network data analytics</w:t>
      </w:r>
    </w:p>
    <w:p w:rsidR="00D61281" w:rsidRDefault="00D61281" w:rsidP="00D61281">
      <w:pPr>
        <w:pStyle w:val="Titre3"/>
        <w:tabs>
          <w:tab w:val="left" w:pos="8647"/>
        </w:tabs>
        <w:rPr>
          <w:lang w:val="en-US" w:eastAsia="zh-CN"/>
        </w:rPr>
      </w:pPr>
      <w:bookmarkStart w:id="2" w:name="_Toc4164167"/>
      <w:r>
        <w:rPr>
          <w:lang w:val="en-US" w:eastAsia="zh-CN"/>
        </w:rPr>
        <w:t>6.7.1</w:t>
      </w:r>
      <w:r>
        <w:rPr>
          <w:lang w:val="en-US" w:eastAsia="zh-CN"/>
        </w:rPr>
        <w:tab/>
        <w:t>General</w:t>
      </w:r>
      <w:bookmarkEnd w:id="2"/>
    </w:p>
    <w:p w:rsidR="00D61281" w:rsidRDefault="00D61281" w:rsidP="00D61281">
      <w:pPr>
        <w:rPr>
          <w:ins w:id="3" w:author="TAMAGNAN Philippe IMT/OLN" w:date="2019-03-29T13:14:00Z"/>
          <w:lang w:eastAsia="zh-CN"/>
        </w:rPr>
      </w:pPr>
      <w:r w:rsidRPr="006720DA">
        <w:rPr>
          <w:lang w:eastAsia="ja-JP"/>
        </w:rPr>
        <w:t xml:space="preserve">The clause </w:t>
      </w:r>
      <w:r>
        <w:rPr>
          <w:lang w:eastAsia="ja-JP"/>
        </w:rPr>
        <w:t>6</w:t>
      </w:r>
      <w:r w:rsidRPr="006720DA">
        <w:rPr>
          <w:lang w:eastAsia="ja-JP"/>
        </w:rPr>
        <w:t>.</w:t>
      </w:r>
      <w:r>
        <w:rPr>
          <w:lang w:eastAsia="ja-JP"/>
        </w:rPr>
        <w:t>7</w:t>
      </w:r>
      <w:r w:rsidRPr="006720DA">
        <w:rPr>
          <w:lang w:eastAsia="ja-JP"/>
        </w:rPr>
        <w:t xml:space="preserve"> defines how </w:t>
      </w:r>
      <w:del w:id="4" w:author="TAMAGNAN Philippe IMT/OLN" w:date="2019-03-28T14:05:00Z">
        <w:r w:rsidRPr="006720DA" w:rsidDel="00666C4A">
          <w:rPr>
            <w:lang w:eastAsia="ja-JP"/>
          </w:rPr>
          <w:delText xml:space="preserve">NWDAF </w:delText>
        </w:r>
      </w:del>
      <w:ins w:id="5" w:author="TAMAGNAN Philippe IMT/OLN" w:date="2019-03-28T14:05:00Z">
        <w:r w:rsidR="00666C4A">
          <w:rPr>
            <w:lang w:eastAsia="ja-JP"/>
          </w:rPr>
          <w:t xml:space="preserve">a </w:t>
        </w:r>
      </w:ins>
      <w:ins w:id="6" w:author="TAMAGNAN Philippe IMT/OLN" w:date="2019-03-28T14:06:00Z">
        <w:r w:rsidR="00666C4A">
          <w:rPr>
            <w:lang w:eastAsia="ja-JP"/>
          </w:rPr>
          <w:t xml:space="preserve">service </w:t>
        </w:r>
      </w:ins>
      <w:ins w:id="7" w:author="TAMAGNAN Philippe IMT/OLN" w:date="2019-03-28T14:05:00Z">
        <w:r w:rsidR="00666C4A">
          <w:rPr>
            <w:lang w:eastAsia="ja-JP"/>
          </w:rPr>
          <w:t xml:space="preserve">consumer </w:t>
        </w:r>
      </w:ins>
      <w:r>
        <w:rPr>
          <w:lang w:eastAsia="ja-JP"/>
        </w:rPr>
        <w:t xml:space="preserve">learns </w:t>
      </w:r>
      <w:ins w:id="8" w:author="TAMAGNAN Philippe IMT/OLN" w:date="2019-03-28T14:05:00Z">
        <w:r w:rsidR="00666C4A">
          <w:rPr>
            <w:lang w:eastAsia="ja-JP"/>
          </w:rPr>
          <w:t>from the NWDAF</w:t>
        </w:r>
        <w:r w:rsidR="00666C4A" w:rsidRPr="006720DA">
          <w:rPr>
            <w:lang w:eastAsia="ja-JP"/>
          </w:rPr>
          <w:t xml:space="preserve"> </w:t>
        </w:r>
      </w:ins>
      <w:r>
        <w:rPr>
          <w:lang w:eastAsia="ja-JP"/>
        </w:rPr>
        <w:t xml:space="preserve">the </w:t>
      </w:r>
      <w:r>
        <w:rPr>
          <w:lang w:eastAsia="zh-CN"/>
        </w:rPr>
        <w:t>expected</w:t>
      </w:r>
      <w:r w:rsidRPr="006720DA">
        <w:t xml:space="preserve"> UE behaviour </w:t>
      </w:r>
      <w:r>
        <w:t>parameters</w:t>
      </w:r>
      <w:r>
        <w:rPr>
          <w:lang w:eastAsia="zh-CN"/>
        </w:rPr>
        <w:t xml:space="preserve"> as</w:t>
      </w:r>
      <w:r>
        <w:t xml:space="preserve"> defined in clause 4.15.6.3, TS 23.502 [3] for </w:t>
      </w:r>
      <w:r w:rsidRPr="006720DA">
        <w:t xml:space="preserve">a group of UEs </w:t>
      </w:r>
      <w:r w:rsidRPr="006720DA">
        <w:rPr>
          <w:rFonts w:hint="eastAsia"/>
          <w:lang w:eastAsia="zh-CN"/>
        </w:rPr>
        <w:t>or a specific UE</w:t>
      </w:r>
      <w:r>
        <w:rPr>
          <w:lang w:eastAsia="zh-CN"/>
        </w:rPr>
        <w:t>.</w:t>
      </w:r>
    </w:p>
    <w:p w:rsidR="00564560" w:rsidRDefault="00564560" w:rsidP="00564560">
      <w:pPr>
        <w:rPr>
          <w:ins w:id="9" w:author="TAMAGNAN Philippe IMT/OLN" w:date="2019-03-29T13:14:00Z"/>
          <w:lang w:eastAsia="zh-CN"/>
        </w:rPr>
      </w:pPr>
      <w:ins w:id="10" w:author="TAMAGNAN Philippe IMT/OLN" w:date="2019-03-29T13:14:00Z">
        <w:r>
          <w:rPr>
            <w:lang w:eastAsia="zh-CN"/>
          </w:rPr>
          <w:t>The service consumer may be an NF (e.g. AMF, UDM), an AF, or the OAM.</w:t>
        </w:r>
      </w:ins>
    </w:p>
    <w:p w:rsidR="00564560" w:rsidRPr="000211ED" w:rsidRDefault="00564560" w:rsidP="00564560">
      <w:pPr>
        <w:rPr>
          <w:ins w:id="11" w:author="TAMAGNAN Philippe IMT/OLN" w:date="2019-03-29T13:14:00Z"/>
          <w:lang w:eastAsia="ja-JP"/>
        </w:rPr>
      </w:pPr>
      <w:ins w:id="12" w:author="TAMAGNAN Philippe IMT/OLN" w:date="2019-03-29T13:14:00Z">
        <w:r w:rsidRPr="000211ED">
          <w:rPr>
            <w:lang w:eastAsia="ja-JP"/>
          </w:rPr>
          <w:t xml:space="preserve">The consumer of these analytics </w:t>
        </w:r>
        <w:r>
          <w:rPr>
            <w:lang w:eastAsia="ja-JP"/>
          </w:rPr>
          <w:t>shall</w:t>
        </w:r>
        <w:r w:rsidRPr="000211ED">
          <w:rPr>
            <w:lang w:eastAsia="ja-JP"/>
          </w:rPr>
          <w:t xml:space="preserve"> indicate in the request:</w:t>
        </w:r>
      </w:ins>
    </w:p>
    <w:p w:rsidR="00564560" w:rsidRPr="000211ED" w:rsidRDefault="00564560" w:rsidP="00564560">
      <w:pPr>
        <w:pStyle w:val="B1"/>
        <w:rPr>
          <w:ins w:id="13" w:author="TAMAGNAN Philippe IMT/OLN" w:date="2019-03-29T13:14:00Z"/>
        </w:rPr>
      </w:pPr>
      <w:ins w:id="14" w:author="TAMAGNAN Philippe IMT/OLN" w:date="2019-03-29T13:14:00Z">
        <w:r w:rsidRPr="000211ED">
          <w:t>-</w:t>
        </w:r>
        <w:r w:rsidRPr="000211ED">
          <w:tab/>
        </w:r>
        <w:proofErr w:type="spellStart"/>
        <w:r w:rsidRPr="000211ED">
          <w:t>AnalyticsId</w:t>
        </w:r>
        <w:proofErr w:type="spellEnd"/>
        <w:r w:rsidRPr="000211ED">
          <w:t xml:space="preserve"> set to </w:t>
        </w:r>
        <w:r>
          <w:t>"Mobility behaviour" or “</w:t>
        </w:r>
      </w:ins>
      <w:ins w:id="15" w:author="TAMAGNAN Philippe IMT/OLN" w:date="2019-03-29T17:35:00Z">
        <w:r w:rsidR="000C0CF3">
          <w:t>Communication</w:t>
        </w:r>
      </w:ins>
      <w:ins w:id="16" w:author="TAMAGNAN Philippe IMT/OLN" w:date="2019-03-29T13:14:00Z">
        <w:r>
          <w:t xml:space="preserve"> behaviour”</w:t>
        </w:r>
        <w:r w:rsidRPr="000211ED">
          <w:t>.</w:t>
        </w:r>
      </w:ins>
    </w:p>
    <w:p w:rsidR="00564560" w:rsidRPr="000211ED" w:rsidRDefault="00564560" w:rsidP="00564560">
      <w:pPr>
        <w:pStyle w:val="B1"/>
        <w:rPr>
          <w:ins w:id="17" w:author="TAMAGNAN Philippe IMT/OLN" w:date="2019-03-29T13:14:00Z"/>
        </w:rPr>
      </w:pPr>
      <w:ins w:id="18" w:author="TAMAGNAN Philippe IMT/OLN" w:date="2019-03-29T13:14:00Z">
        <w:r w:rsidRPr="000211ED">
          <w:t>-</w:t>
        </w:r>
        <w:r w:rsidRPr="000211ED">
          <w:tab/>
        </w:r>
        <w:r>
          <w:t xml:space="preserve">The </w:t>
        </w:r>
        <w:r w:rsidRPr="005B55DC">
          <w:t xml:space="preserve">Target of </w:t>
        </w:r>
        <w:r>
          <w:t>Analytic</w:t>
        </w:r>
        <w:r w:rsidRPr="002D51DF">
          <w:t xml:space="preserve"> </w:t>
        </w:r>
        <w:r w:rsidRPr="005B55DC">
          <w:t>Repor</w:t>
        </w:r>
        <w:r>
          <w:t>ting can be any UE or a</w:t>
        </w:r>
        <w:r w:rsidRPr="000211ED">
          <w:t>n Internal Group Identifier</w:t>
        </w:r>
        <w:r>
          <w:t>.</w:t>
        </w:r>
        <w:r w:rsidRPr="000211ED">
          <w:t xml:space="preserve"> </w:t>
        </w:r>
        <w:r>
          <w:t>This target</w:t>
        </w:r>
        <w:r w:rsidRPr="000211ED">
          <w:t xml:space="preserve"> refers to the UEs that are </w:t>
        </w:r>
        <w:r>
          <w:t xml:space="preserve">presumed to be </w:t>
        </w:r>
        <w:r w:rsidRPr="000211ED">
          <w:t>located in the Area of Interest at the time indicated in the Observation period.</w:t>
        </w:r>
      </w:ins>
    </w:p>
    <w:p w:rsidR="00564560" w:rsidRPr="000211ED" w:rsidRDefault="00564560" w:rsidP="00564560">
      <w:pPr>
        <w:pStyle w:val="B1"/>
        <w:rPr>
          <w:ins w:id="19" w:author="TAMAGNAN Philippe IMT/OLN" w:date="2019-03-29T13:14:00Z"/>
        </w:rPr>
      </w:pPr>
      <w:ins w:id="20" w:author="TAMAGNAN Philippe IMT/OLN" w:date="2019-03-29T13:14:00Z">
        <w:r w:rsidRPr="000211ED">
          <w:t>-</w:t>
        </w:r>
        <w:r w:rsidRPr="000211ED">
          <w:tab/>
          <w:t xml:space="preserve">An Observation period indicates the time when the statistics </w:t>
        </w:r>
        <w:r>
          <w:t xml:space="preserve">or predictions </w:t>
        </w:r>
        <w:r w:rsidRPr="000211ED">
          <w:t>are requested.</w:t>
        </w:r>
      </w:ins>
    </w:p>
    <w:p w:rsidR="00564560" w:rsidRPr="000211ED" w:rsidRDefault="00564560" w:rsidP="00564560">
      <w:pPr>
        <w:pStyle w:val="B1"/>
        <w:rPr>
          <w:ins w:id="21" w:author="TAMAGNAN Philippe IMT/OLN" w:date="2019-03-29T13:14:00Z"/>
        </w:rPr>
      </w:pPr>
      <w:ins w:id="22" w:author="TAMAGNAN Philippe IMT/OLN" w:date="2019-03-29T13:14:00Z">
        <w:r w:rsidRPr="000211ED">
          <w:t>-</w:t>
        </w:r>
        <w:r w:rsidRPr="000211ED">
          <w:tab/>
          <w:t>In a subscription, the Notification Correlation Id and the Notification Target Address are included.</w:t>
        </w:r>
      </w:ins>
    </w:p>
    <w:p w:rsidR="00564560" w:rsidRDefault="00564560" w:rsidP="00D61281">
      <w:pPr>
        <w:rPr>
          <w:ins w:id="23" w:author="TAMAGNAN Philippe IMT/OLN" w:date="2019-03-28T14:07:00Z"/>
          <w:lang w:eastAsia="ja-JP"/>
        </w:rPr>
      </w:pPr>
      <w:ins w:id="24" w:author="TAMAGNAN Philippe IMT/OLN" w:date="2019-03-29T13:14:00Z">
        <w:r w:rsidRPr="000211ED">
          <w:rPr>
            <w:lang w:eastAsia="ja-JP"/>
          </w:rPr>
          <w:t xml:space="preserve">The NWDAF </w:t>
        </w:r>
        <w:r>
          <w:rPr>
            <w:lang w:eastAsia="ja-JP"/>
          </w:rPr>
          <w:t>shall notify</w:t>
        </w:r>
        <w:r w:rsidRPr="000211ED">
          <w:rPr>
            <w:lang w:eastAsia="ja-JP"/>
          </w:rPr>
          <w:t xml:space="preserve"> the result of the analytics to the consumer as indicated in clause 6.</w:t>
        </w:r>
        <w:r>
          <w:rPr>
            <w:lang w:eastAsia="ja-JP"/>
          </w:rPr>
          <w:t>7</w:t>
        </w:r>
        <w:r w:rsidRPr="000211ED">
          <w:rPr>
            <w:lang w:eastAsia="ja-JP"/>
          </w:rPr>
          <w:t>.3.</w:t>
        </w:r>
      </w:ins>
    </w:p>
    <w:p w:rsidR="006E63E0" w:rsidRPr="006720DA" w:rsidDel="00666C4A" w:rsidRDefault="006E63E0" w:rsidP="00D61281">
      <w:pPr>
        <w:rPr>
          <w:del w:id="25" w:author="TAMAGNAN Philippe IMT/OLN" w:date="2019-03-28T14:07:00Z"/>
          <w:lang w:eastAsia="zh-CN"/>
        </w:rPr>
      </w:pPr>
    </w:p>
    <w:p w:rsidR="00D61281" w:rsidRDefault="00D61281" w:rsidP="00D61281">
      <w:pPr>
        <w:pStyle w:val="Titre3"/>
        <w:rPr>
          <w:lang w:val="en-US" w:eastAsia="zh-CN"/>
        </w:rPr>
      </w:pPr>
      <w:bookmarkStart w:id="26" w:name="_Toc4164168"/>
      <w:r>
        <w:rPr>
          <w:lang w:val="en-US" w:eastAsia="zh-CN"/>
        </w:rPr>
        <w:t>6.7.2</w:t>
      </w:r>
      <w:r>
        <w:rPr>
          <w:lang w:val="en-US" w:eastAsia="zh-CN"/>
        </w:rPr>
        <w:tab/>
        <w:t>Input Data</w:t>
      </w:r>
      <w:bookmarkEnd w:id="26"/>
    </w:p>
    <w:p w:rsidR="00702708" w:rsidRDefault="006E63E0" w:rsidP="00D61281">
      <w:pPr>
        <w:rPr>
          <w:ins w:id="27" w:author="TAMAGNAN Philippe IMT/OLN" w:date="2019-03-28T13:45:00Z"/>
          <w:lang w:eastAsia="zh-CN"/>
        </w:rPr>
      </w:pPr>
      <w:ins w:id="28" w:author="TAMAGNAN Philippe IMT/OLN" w:date="2019-03-28T13:42:00Z">
        <w:r>
          <w:rPr>
            <w:lang w:eastAsia="zh-CN"/>
          </w:rPr>
          <w:t xml:space="preserve">In order </w:t>
        </w:r>
      </w:ins>
      <w:ins w:id="29" w:author="TAMAGNAN Philippe IMT/OLN" w:date="2019-03-28T13:43:00Z">
        <w:r>
          <w:rPr>
            <w:lang w:eastAsia="zh-CN"/>
          </w:rPr>
          <w:t>to produce</w:t>
        </w:r>
      </w:ins>
      <w:ins w:id="30" w:author="TAMAGNAN Philippe IMT/OLN" w:date="2019-03-28T13:42:00Z">
        <w:r>
          <w:rPr>
            <w:lang w:eastAsia="zh-CN"/>
          </w:rPr>
          <w:t xml:space="preserve"> “Mobility behaviour analytics</w:t>
        </w:r>
      </w:ins>
      <w:ins w:id="31" w:author="TAMAGNAN Philippe IMT/OLN" w:date="2019-03-28T13:43:00Z">
        <w:r>
          <w:rPr>
            <w:lang w:eastAsia="zh-CN"/>
          </w:rPr>
          <w:t>”, t</w:t>
        </w:r>
      </w:ins>
      <w:ins w:id="32" w:author="TAMAGNAN Philippe IMT/OLN" w:date="2019-03-28T13:41:00Z">
        <w:r>
          <w:rPr>
            <w:lang w:eastAsia="zh-CN"/>
          </w:rPr>
          <w:t xml:space="preserve">he NWDAF collects </w:t>
        </w:r>
      </w:ins>
      <w:r w:rsidR="00D61281">
        <w:rPr>
          <w:rFonts w:hint="eastAsia"/>
          <w:lang w:eastAsia="zh-CN"/>
        </w:rPr>
        <w:t xml:space="preserve">UE mobility analytics </w:t>
      </w:r>
      <w:ins w:id="33" w:author="TAMAGNAN Philippe IMT/OLN" w:date="2019-03-28T13:42:00Z">
        <w:r>
          <w:rPr>
            <w:lang w:eastAsia="zh-CN"/>
          </w:rPr>
          <w:t xml:space="preserve">as </w:t>
        </w:r>
      </w:ins>
      <w:r w:rsidR="00D61281">
        <w:rPr>
          <w:rFonts w:hint="eastAsia"/>
          <w:lang w:eastAsia="zh-CN"/>
        </w:rPr>
        <w:t>defined in clause 6.10.3</w:t>
      </w:r>
      <w:ins w:id="34" w:author="TAMAGNAN Philippe IMT/OLN" w:date="2019-03-28T13:44:00Z">
        <w:r>
          <w:rPr>
            <w:lang w:eastAsia="zh-CN"/>
          </w:rPr>
          <w:t>.</w:t>
        </w:r>
        <w:r w:rsidR="00702708">
          <w:rPr>
            <w:lang w:eastAsia="zh-CN"/>
          </w:rPr>
          <w:t xml:space="preserve"> The NWDAF may also collect additional data from AMF</w:t>
        </w:r>
      </w:ins>
      <w:ins w:id="35" w:author="TAMAGNAN Philippe IMT/OLN" w:date="2019-03-28T13:45:00Z">
        <w:r w:rsidR="00702708">
          <w:rPr>
            <w:lang w:eastAsia="zh-CN"/>
          </w:rPr>
          <w:t xml:space="preserve"> as defined in Table 6.7.2-1.</w:t>
        </w:r>
      </w:ins>
    </w:p>
    <w:p w:rsidR="00702708" w:rsidRPr="00381817" w:rsidRDefault="00702708" w:rsidP="00702708">
      <w:pPr>
        <w:pStyle w:val="TH"/>
        <w:rPr>
          <w:ins w:id="36" w:author="TAMAGNAN Philippe IMT/OLN" w:date="2019-03-28T13:45:00Z"/>
        </w:rPr>
      </w:pPr>
      <w:ins w:id="37" w:author="TAMAGNAN Philippe IMT/OLN" w:date="2019-03-28T13:45:00Z">
        <w:r w:rsidRPr="00381817">
          <w:t xml:space="preserve">Table </w:t>
        </w:r>
        <w:r>
          <w:rPr>
            <w:lang w:eastAsia="zh-CN"/>
          </w:rPr>
          <w:t>6</w:t>
        </w:r>
        <w:r w:rsidRPr="00381817">
          <w:rPr>
            <w:lang w:eastAsia="zh-CN"/>
          </w:rPr>
          <w:t>.</w:t>
        </w:r>
        <w:r>
          <w:rPr>
            <w:lang w:eastAsia="zh-CN"/>
          </w:rPr>
          <w:t>7</w:t>
        </w:r>
        <w:r w:rsidRPr="00381817">
          <w:rPr>
            <w:lang w:eastAsia="zh-CN"/>
          </w:rPr>
          <w:t>.</w:t>
        </w:r>
        <w:r>
          <w:rPr>
            <w:lang w:eastAsia="zh-CN"/>
          </w:rPr>
          <w:t>2</w:t>
        </w:r>
        <w:r w:rsidRPr="00381817">
          <w:t>-1: UE behavioural information collected from 5GC NF(s)</w:t>
        </w:r>
      </w:ins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992"/>
        <w:gridCol w:w="4678"/>
      </w:tblGrid>
      <w:tr w:rsidR="00702708" w:rsidRPr="00551855" w:rsidTr="00067509">
        <w:trPr>
          <w:jc w:val="center"/>
          <w:ins w:id="38" w:author="TAMAGNAN Philippe IMT/OLN" w:date="2019-03-28T13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39" w:author="TAMAGNAN Philippe IMT/OLN" w:date="2019-03-28T13:45:00Z"/>
              </w:rPr>
            </w:pPr>
            <w:ins w:id="40" w:author="TAMAGNAN Philippe IMT/OLN" w:date="2019-03-28T13:45:00Z">
              <w:r w:rsidRPr="00551855">
                <w:t>Information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41" w:author="TAMAGNAN Philippe IMT/OLN" w:date="2019-03-28T13:45:00Z"/>
              </w:rPr>
            </w:pPr>
            <w:ins w:id="42" w:author="TAMAGNAN Philippe IMT/OLN" w:date="2019-03-28T13:45:00Z">
              <w:r w:rsidRPr="00551855">
                <w:t>Source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43" w:author="TAMAGNAN Philippe IMT/OLN" w:date="2019-03-28T13:45:00Z"/>
              </w:rPr>
            </w:pPr>
            <w:ins w:id="44" w:author="TAMAGNAN Philippe IMT/OLN" w:date="2019-03-28T13:45:00Z">
              <w:r w:rsidRPr="00551855">
                <w:t>Description</w:t>
              </w:r>
            </w:ins>
          </w:p>
        </w:tc>
      </w:tr>
      <w:tr w:rsidR="00702708" w:rsidRPr="00551855" w:rsidTr="00067509">
        <w:trPr>
          <w:trHeight w:val="262"/>
          <w:jc w:val="center"/>
          <w:ins w:id="45" w:author="TAMAGNAN Philippe IMT/OLN" w:date="2019-03-28T13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L"/>
              <w:rPr>
                <w:ins w:id="46" w:author="TAMAGNAN Philippe IMT/OLN" w:date="2019-03-28T13:45:00Z"/>
              </w:rPr>
            </w:pPr>
            <w:ins w:id="47" w:author="TAMAGNAN Philippe IMT/OLN" w:date="2019-03-28T13:45:00Z">
              <w:r w:rsidRPr="00551855">
                <w:t>UE ID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C"/>
              <w:rPr>
                <w:ins w:id="48" w:author="TAMAGNAN Philippe IMT/OLN" w:date="2019-03-28T13:45:00Z"/>
              </w:rPr>
            </w:pPr>
            <w:ins w:id="49" w:author="TAMAGNAN Philippe IMT/OLN" w:date="2019-03-28T13:45:00Z">
              <w:r w:rsidRPr="00551855">
                <w:t>AMF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L"/>
              <w:rPr>
                <w:ins w:id="50" w:author="TAMAGNAN Philippe IMT/OLN" w:date="2019-03-28T13:45:00Z"/>
              </w:rPr>
            </w:pPr>
            <w:ins w:id="51" w:author="TAMAGNAN Philippe IMT/OLN" w:date="2019-03-28T13:50:00Z">
              <w:r>
                <w:t>SUPI</w:t>
              </w:r>
            </w:ins>
          </w:p>
        </w:tc>
      </w:tr>
      <w:tr w:rsidR="00702708" w:rsidRPr="00551855" w:rsidTr="00067509">
        <w:trPr>
          <w:trHeight w:val="262"/>
          <w:jc w:val="center"/>
          <w:ins w:id="52" w:author="TAMAGNAN Philippe IMT/OLN" w:date="2019-03-28T13:45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02708" w:rsidRPr="00551855" w:rsidRDefault="00702708" w:rsidP="00067509">
            <w:pPr>
              <w:pStyle w:val="TAL"/>
              <w:rPr>
                <w:ins w:id="53" w:author="TAMAGNAN Philippe IMT/OLN" w:date="2019-03-28T13:45:00Z"/>
                <w:lang w:eastAsia="ko-KR"/>
              </w:rPr>
            </w:pPr>
            <w:ins w:id="54" w:author="TAMAGNAN Philippe IMT/OLN" w:date="2019-03-28T13:45:00Z">
              <w:r w:rsidRPr="00551855">
                <w:t>Frequent mobility re-registration</w:t>
              </w:r>
            </w:ins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02708" w:rsidRPr="00551855" w:rsidRDefault="00702708" w:rsidP="00067509">
            <w:pPr>
              <w:pStyle w:val="TAC"/>
              <w:rPr>
                <w:ins w:id="55" w:author="TAMAGNAN Philippe IMT/OLN" w:date="2019-03-28T13:45:00Z"/>
              </w:rPr>
            </w:pPr>
            <w:ins w:id="56" w:author="TAMAGNAN Philippe IMT/OLN" w:date="2019-03-28T13:45:00Z">
              <w:r w:rsidRPr="00551855">
                <w:t>AMF</w:t>
              </w:r>
            </w:ins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02708" w:rsidRPr="00551855" w:rsidRDefault="00702708" w:rsidP="00067509">
            <w:pPr>
              <w:pStyle w:val="TAL"/>
              <w:rPr>
                <w:ins w:id="57" w:author="TAMAGNAN Philippe IMT/OLN" w:date="2019-03-28T13:45:00Z"/>
              </w:rPr>
            </w:pPr>
            <w:ins w:id="58" w:author="TAMAGNAN Philippe IMT/OLN" w:date="2019-03-28T13:45:00Z">
              <w:r w:rsidRPr="00551855">
                <w:t>A stationary UE may re-select between neighbour cells due to radio coverage fluctuations. This may lead to multiple re-registrations if the cells belong to different registration areas. The number of re-registrations may be an indication for abnormal behaviour.</w:t>
              </w:r>
            </w:ins>
          </w:p>
        </w:tc>
      </w:tr>
    </w:tbl>
    <w:p w:rsidR="00702708" w:rsidRDefault="00702708">
      <w:pPr>
        <w:pStyle w:val="EditorsNote"/>
        <w:spacing w:before="180"/>
        <w:rPr>
          <w:ins w:id="59" w:author="TAMAGNAN Philippe IMT/OLN" w:date="2019-03-28T13:43:00Z"/>
        </w:rPr>
        <w:pPrChange w:id="60" w:author="TAMAGNAN Philippe IMT/OLN" w:date="2019-03-28T13:49:00Z">
          <w:pPr/>
        </w:pPrChange>
      </w:pPr>
      <w:ins w:id="61" w:author="TAMAGNAN Philippe IMT/OLN" w:date="2019-03-28T13:48:00Z">
        <w:r w:rsidRPr="005B2537">
          <w:t>Editor</w:t>
        </w:r>
        <w:r>
          <w:t>'</w:t>
        </w:r>
        <w:r w:rsidRPr="005B2537">
          <w:t>s Note:</w:t>
        </w:r>
        <w:r>
          <w:tab/>
          <w:t>How the NWDAF gets input information related to frequent mobility registration is FFS.</w:t>
        </w:r>
      </w:ins>
    </w:p>
    <w:p w:rsidR="00D61281" w:rsidRDefault="006E63E0" w:rsidP="00D61281">
      <w:pPr>
        <w:rPr>
          <w:lang w:eastAsia="zh-CN"/>
        </w:rPr>
      </w:pPr>
      <w:ins w:id="62" w:author="TAMAGNAN Philippe IMT/OLN" w:date="2019-03-28T13:43:00Z">
        <w:r>
          <w:rPr>
            <w:lang w:eastAsia="zh-CN"/>
          </w:rPr>
          <w:t>In order to produce “Communication behaviour analytics”, the NWDAF collects</w:t>
        </w:r>
      </w:ins>
      <w:del w:id="63" w:author="TAMAGNAN Philippe IMT/OLN" w:date="2019-03-28T13:43:00Z">
        <w:r w:rsidR="00D61281" w:rsidDel="006E63E0">
          <w:rPr>
            <w:rFonts w:hint="eastAsia"/>
            <w:lang w:eastAsia="zh-CN"/>
          </w:rPr>
          <w:delText xml:space="preserve">, </w:delText>
        </w:r>
      </w:del>
      <w:ins w:id="64" w:author="TAMAGNAN Philippe IMT/OLN" w:date="2019-03-28T13:42:00Z">
        <w:r>
          <w:rPr>
            <w:lang w:eastAsia="zh-CN"/>
          </w:rPr>
          <w:t xml:space="preserve"> </w:t>
        </w:r>
      </w:ins>
      <w:r w:rsidR="00D61281">
        <w:rPr>
          <w:rFonts w:hint="eastAsia"/>
          <w:lang w:eastAsia="zh-CN"/>
        </w:rPr>
        <w:t xml:space="preserve">UE communication analytics </w:t>
      </w:r>
      <w:ins w:id="65" w:author="TAMAGNAN Philippe IMT/OLN" w:date="2019-03-28T13:43:00Z">
        <w:r>
          <w:rPr>
            <w:lang w:eastAsia="zh-CN"/>
          </w:rPr>
          <w:t xml:space="preserve">as </w:t>
        </w:r>
      </w:ins>
      <w:r w:rsidR="00D61281">
        <w:rPr>
          <w:rFonts w:hint="eastAsia"/>
          <w:lang w:eastAsia="zh-CN"/>
        </w:rPr>
        <w:t>defined in</w:t>
      </w:r>
      <w:ins w:id="66" w:author="TAMAGNAN Philippe IMT/OLN" w:date="2019-03-28T13:43:00Z">
        <w:r>
          <w:rPr>
            <w:lang w:eastAsia="zh-CN"/>
          </w:rPr>
          <w:t xml:space="preserve"> clause</w:t>
        </w:r>
      </w:ins>
      <w:r w:rsidR="00D61281">
        <w:rPr>
          <w:rFonts w:hint="eastAsia"/>
          <w:lang w:eastAsia="zh-CN"/>
        </w:rPr>
        <w:t xml:space="preserve"> 6.11.3</w:t>
      </w:r>
      <w:ins w:id="67" w:author="TAMAGNAN Philippe IMT/OLN" w:date="2019-03-28T13:46:00Z">
        <w:r w:rsidR="00702708">
          <w:rPr>
            <w:lang w:eastAsia="zh-CN"/>
          </w:rPr>
          <w:t>.</w:t>
        </w:r>
        <w:r w:rsidR="00702708" w:rsidRPr="00702708">
          <w:rPr>
            <w:lang w:eastAsia="zh-CN"/>
          </w:rPr>
          <w:t xml:space="preserve"> </w:t>
        </w:r>
        <w:r w:rsidR="00702708">
          <w:rPr>
            <w:lang w:eastAsia="zh-CN"/>
          </w:rPr>
          <w:t xml:space="preserve">The NWDAF may also collect </w:t>
        </w:r>
      </w:ins>
      <w:del w:id="68" w:author="TAMAGNAN Philippe IMT/OLN" w:date="2019-03-28T13:46:00Z">
        <w:r w:rsidR="00D61281" w:rsidDel="00702708">
          <w:rPr>
            <w:rFonts w:hint="eastAsia"/>
            <w:lang w:eastAsia="zh-CN"/>
          </w:rPr>
          <w:delText xml:space="preserve"> and</w:delText>
        </w:r>
      </w:del>
      <w:r w:rsidR="00D61281">
        <w:rPr>
          <w:rFonts w:hint="eastAsia"/>
          <w:lang w:eastAsia="zh-CN"/>
        </w:rPr>
        <w:t xml:space="preserve"> </w:t>
      </w:r>
      <w:r w:rsidR="00D61281" w:rsidRPr="00381817">
        <w:t>UE behavioural information</w:t>
      </w:r>
      <w:r w:rsidR="00D61281">
        <w:rPr>
          <w:rFonts w:hint="eastAsia"/>
          <w:lang w:eastAsia="zh-CN"/>
        </w:rPr>
        <w:t xml:space="preserve"> defined in the Table </w:t>
      </w:r>
      <w:r w:rsidR="00D61281">
        <w:rPr>
          <w:lang w:eastAsia="zh-CN"/>
        </w:rPr>
        <w:t>6</w:t>
      </w:r>
      <w:r w:rsidR="00D61281" w:rsidRPr="00381817">
        <w:rPr>
          <w:lang w:eastAsia="zh-CN"/>
        </w:rPr>
        <w:t>.</w:t>
      </w:r>
      <w:r w:rsidR="00D61281">
        <w:rPr>
          <w:lang w:eastAsia="zh-CN"/>
        </w:rPr>
        <w:t>7</w:t>
      </w:r>
      <w:r w:rsidR="00D61281" w:rsidRPr="00381817">
        <w:rPr>
          <w:lang w:eastAsia="zh-CN"/>
        </w:rPr>
        <w:t>.</w:t>
      </w:r>
      <w:r w:rsidR="00D61281">
        <w:rPr>
          <w:lang w:eastAsia="zh-CN"/>
        </w:rPr>
        <w:t>2</w:t>
      </w:r>
      <w:r w:rsidR="00D61281" w:rsidRPr="00381817">
        <w:t>-</w:t>
      </w:r>
      <w:del w:id="69" w:author="TAMAGNAN Philippe IMT/OLN" w:date="2019-03-28T13:46:00Z">
        <w:r w:rsidR="00D61281" w:rsidRPr="00381817" w:rsidDel="00702708">
          <w:delText>1</w:delText>
        </w:r>
        <w:r w:rsidR="00D61281" w:rsidRPr="00237567" w:rsidDel="00702708">
          <w:rPr>
            <w:rFonts w:hint="eastAsia"/>
            <w:lang w:eastAsia="zh-CN"/>
          </w:rPr>
          <w:delText xml:space="preserve"> </w:delText>
        </w:r>
      </w:del>
      <w:ins w:id="70" w:author="TAMAGNAN Philippe IMT/OLN" w:date="2019-03-28T13:46:00Z">
        <w:r w:rsidR="00702708">
          <w:t>2</w:t>
        </w:r>
        <w:r w:rsidR="00702708" w:rsidRPr="00237567">
          <w:rPr>
            <w:rFonts w:hint="eastAsia"/>
            <w:lang w:eastAsia="zh-CN"/>
          </w:rPr>
          <w:t xml:space="preserve"> </w:t>
        </w:r>
      </w:ins>
      <w:del w:id="71" w:author="TAMAGNAN Philippe IMT/OLN" w:date="2019-03-28T13:46:00Z">
        <w:r w:rsidR="00D61281" w:rsidDel="00702708">
          <w:rPr>
            <w:rFonts w:hint="eastAsia"/>
            <w:lang w:eastAsia="zh-CN"/>
          </w:rPr>
          <w:delText>may be used to discover</w:delText>
        </w:r>
        <w:r w:rsidR="00D61281" w:rsidRPr="00947D1A" w:rsidDel="00702708">
          <w:rPr>
            <w:rFonts w:hint="eastAsia"/>
            <w:lang w:eastAsia="zh-CN"/>
          </w:rPr>
          <w:delText xml:space="preserve"> </w:delText>
        </w:r>
        <w:r w:rsidR="00D61281" w:rsidDel="00702708">
          <w:rPr>
            <w:rFonts w:hint="eastAsia"/>
            <w:lang w:eastAsia="zh-CN"/>
          </w:rPr>
          <w:delText>expected UE behaviour parameters.</w:delText>
        </w:r>
      </w:del>
    </w:p>
    <w:p w:rsidR="00D61281" w:rsidRPr="00381817" w:rsidRDefault="00D61281" w:rsidP="00D61281">
      <w:pPr>
        <w:pStyle w:val="TH"/>
      </w:pPr>
      <w:r w:rsidRPr="00381817">
        <w:t xml:space="preserve">Table </w:t>
      </w:r>
      <w:r>
        <w:rPr>
          <w:lang w:eastAsia="zh-CN"/>
        </w:rPr>
        <w:t>6</w:t>
      </w:r>
      <w:r w:rsidRPr="00381817">
        <w:rPr>
          <w:lang w:eastAsia="zh-CN"/>
        </w:rPr>
        <w:t>.</w:t>
      </w:r>
      <w:r>
        <w:rPr>
          <w:lang w:eastAsia="zh-CN"/>
        </w:rPr>
        <w:t>7</w:t>
      </w:r>
      <w:r w:rsidRPr="00381817">
        <w:rPr>
          <w:lang w:eastAsia="zh-CN"/>
        </w:rPr>
        <w:t>.</w:t>
      </w:r>
      <w:r>
        <w:rPr>
          <w:lang w:eastAsia="zh-CN"/>
        </w:rPr>
        <w:t>2</w:t>
      </w:r>
      <w:r w:rsidRPr="00381817">
        <w:t>-1: UE behavioural information collected from 5GC NF(s)</w:t>
      </w:r>
    </w:p>
    <w:tbl>
      <w:tblPr>
        <w:tblW w:w="8472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02"/>
        <w:gridCol w:w="992"/>
        <w:gridCol w:w="4678"/>
        <w:tblGridChange w:id="72">
          <w:tblGrid>
            <w:gridCol w:w="784"/>
            <w:gridCol w:w="2018"/>
            <w:gridCol w:w="784"/>
            <w:gridCol w:w="208"/>
            <w:gridCol w:w="784"/>
            <w:gridCol w:w="3894"/>
            <w:gridCol w:w="784"/>
          </w:tblGrid>
        </w:tblGridChange>
      </w:tblGrid>
      <w:tr w:rsidR="00D61281" w:rsidRPr="00551855" w:rsidTr="001569B3">
        <w:trPr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Information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Source</w:t>
            </w: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Description</w:t>
            </w:r>
          </w:p>
        </w:tc>
      </w:tr>
      <w:tr w:rsidR="00D61281" w:rsidRPr="00551855" w:rsidTr="00702708">
        <w:tblPrEx>
          <w:tblW w:w="8472" w:type="dxa"/>
          <w:jc w:val="center"/>
          <w:tblBorders>
            <w:top w:val="single" w:sz="8" w:space="0" w:color="000000"/>
            <w:left w:val="single" w:sz="8" w:space="0" w:color="000000"/>
            <w:bottom w:val="single" w:sz="8" w:space="0" w:color="000000"/>
            <w:right w:val="single" w:sz="8" w:space="0" w:color="000000"/>
            <w:insideH w:val="single" w:sz="8" w:space="0" w:color="000000"/>
            <w:insideV w:val="single" w:sz="8" w:space="0" w:color="000000"/>
          </w:tblBorders>
          <w:tblCellMar>
            <w:left w:w="0" w:type="dxa"/>
            <w:right w:w="0" w:type="dxa"/>
          </w:tblCellMar>
          <w:tblLook w:val="0600" w:firstRow="0" w:lastRow="0" w:firstColumn="0" w:lastColumn="0" w:noHBand="1" w:noVBand="1"/>
          <w:tblPrExChange w:id="73" w:author="TAMAGNAN Philippe IMT/OLN" w:date="2019-03-28T13:50:00Z">
            <w:tblPrEx>
              <w:tblW w:w="8472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CellMar>
                <w:left w:w="0" w:type="dxa"/>
                <w:right w:w="0" w:type="dxa"/>
              </w:tblCellMar>
              <w:tblLook w:val="0600" w:firstRow="0" w:lastRow="0" w:firstColumn="0" w:lastColumn="0" w:noHBand="1" w:noVBand="1"/>
            </w:tblPrEx>
          </w:tblPrExChange>
        </w:tblPrEx>
        <w:trPr>
          <w:trHeight w:val="262"/>
          <w:jc w:val="center"/>
          <w:trPrChange w:id="74" w:author="TAMAGNAN Philippe IMT/OLN" w:date="2019-03-28T13:50:00Z">
            <w:trPr>
              <w:gridBefore w:val="1"/>
              <w:trHeight w:val="262"/>
              <w:jc w:val="center"/>
            </w:trPr>
          </w:trPrChange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75" w:author="TAMAGNAN Philippe IMT/OLN" w:date="2019-03-28T13:50:00Z">
              <w:tcPr>
                <w:tcW w:w="280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D61281" w:rsidRPr="00551855" w:rsidRDefault="00D61281" w:rsidP="001569B3">
            <w:pPr>
              <w:pStyle w:val="TAL"/>
            </w:pPr>
            <w:r w:rsidRPr="00551855">
              <w:t>UE ID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cPrChange w:id="76" w:author="TAMAGNAN Philippe IMT/OLN" w:date="2019-03-28T13:50:00Z">
              <w:tcPr>
                <w:tcW w:w="992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:rsidR="00D61281" w:rsidRPr="00551855" w:rsidRDefault="00D61281" w:rsidP="001569B3">
            <w:pPr>
              <w:pStyle w:val="TAC"/>
            </w:pPr>
            <w:del w:id="77" w:author="TAMAGNAN Philippe IMT/OLN" w:date="2019-03-28T13:45:00Z">
              <w:r w:rsidRPr="00551855" w:rsidDel="00702708">
                <w:delText>AMF</w:delText>
              </w:r>
            </w:del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  <w:tcPrChange w:id="78" w:author="TAMAGNAN Philippe IMT/OLN" w:date="2019-03-28T13:50:00Z">
              <w:tcPr>
                <w:tcW w:w="4678" w:type="dxa"/>
                <w:gridSpan w:val="2"/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hideMark/>
              </w:tcPr>
            </w:tcPrChange>
          </w:tcPr>
          <w:p w:rsidR="00D61281" w:rsidRPr="00551855" w:rsidRDefault="00D61281" w:rsidP="001569B3">
            <w:pPr>
              <w:pStyle w:val="TAL"/>
            </w:pPr>
            <w:del w:id="79" w:author="TAMAGNAN Philippe IMT/OLN" w:date="2019-03-28T13:50:00Z">
              <w:r w:rsidRPr="00551855" w:rsidDel="00702708">
                <w:delText>Could be e.g. SUPI, which is used by NWDAF to correlate the UE behavioural information from different 5GC NFs.</w:delText>
              </w:r>
            </w:del>
            <w:ins w:id="80" w:author="TAMAGNAN Philippe IMT/OLN" w:date="2019-03-28T13:50:00Z">
              <w:r w:rsidR="00702708">
                <w:t>SUPI</w:t>
              </w:r>
            </w:ins>
          </w:p>
        </w:tc>
      </w:tr>
      <w:tr w:rsidR="00D61281" w:rsidRPr="00551855" w:rsidTr="001569B3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L"/>
            </w:pPr>
            <w:r w:rsidRPr="00551855">
              <w:t>UL or DL Packet Latency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C"/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L"/>
            </w:pPr>
            <w:r w:rsidRPr="00551855">
              <w:t>Indicating the delay for uplink or downlink packets transfers for the UE.</w:t>
            </w:r>
          </w:p>
        </w:tc>
      </w:tr>
      <w:tr w:rsidR="00D61281" w:rsidRPr="00551855" w:rsidTr="001569B3">
        <w:trPr>
          <w:trHeight w:val="262"/>
          <w:jc w:val="center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L"/>
            </w:pPr>
            <w:r w:rsidRPr="00551855">
              <w:t xml:space="preserve">UL or DL </w:t>
            </w:r>
            <w:r w:rsidRPr="00551855">
              <w:rPr>
                <w:rFonts w:hint="eastAsia"/>
                <w:lang w:eastAsia="zh-CN"/>
              </w:rPr>
              <w:t>data rate</w:t>
            </w:r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C"/>
            </w:pPr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RDefault="00D61281" w:rsidP="001569B3">
            <w:pPr>
              <w:pStyle w:val="TAL"/>
            </w:pPr>
            <w:r w:rsidRPr="00551855">
              <w:t xml:space="preserve">Indicating the </w:t>
            </w:r>
            <w:r w:rsidRPr="00551855">
              <w:rPr>
                <w:rFonts w:hint="eastAsia"/>
                <w:lang w:eastAsia="zh-CN"/>
              </w:rPr>
              <w:t>bit rate</w:t>
            </w:r>
            <w:r w:rsidRPr="00551855">
              <w:t xml:space="preserve"> for uplink or downlink packets transfers for the UE.</w:t>
            </w:r>
          </w:p>
        </w:tc>
      </w:tr>
      <w:tr w:rsidR="00D61281" w:rsidRPr="00551855" w:rsidDel="00702708" w:rsidTr="001569B3">
        <w:trPr>
          <w:trHeight w:val="262"/>
          <w:jc w:val="center"/>
          <w:del w:id="81" w:author="TAMAGNAN Philippe IMT/OLN" w:date="2019-03-28T13:46:00Z"/>
        </w:trPr>
        <w:tc>
          <w:tcPr>
            <w:tcW w:w="280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Del="00702708" w:rsidRDefault="00D61281" w:rsidP="001569B3">
            <w:pPr>
              <w:pStyle w:val="TAL"/>
              <w:rPr>
                <w:del w:id="82" w:author="TAMAGNAN Philippe IMT/OLN" w:date="2019-03-28T13:46:00Z"/>
                <w:lang w:eastAsia="ko-KR"/>
              </w:rPr>
            </w:pPr>
            <w:del w:id="83" w:author="TAMAGNAN Philippe IMT/OLN" w:date="2019-03-28T13:46:00Z">
              <w:r w:rsidRPr="00551855" w:rsidDel="00702708">
                <w:delText>Frequent mobility re-registration</w:delText>
              </w:r>
            </w:del>
          </w:p>
        </w:tc>
        <w:tc>
          <w:tcPr>
            <w:tcW w:w="992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Del="00702708" w:rsidRDefault="00D61281" w:rsidP="001569B3">
            <w:pPr>
              <w:pStyle w:val="TAC"/>
              <w:rPr>
                <w:del w:id="84" w:author="TAMAGNAN Philippe IMT/OLN" w:date="2019-03-28T13:46:00Z"/>
              </w:rPr>
            </w:pPr>
            <w:del w:id="85" w:author="TAMAGNAN Philippe IMT/OLN" w:date="2019-03-28T13:46:00Z">
              <w:r w:rsidRPr="00551855" w:rsidDel="00702708">
                <w:delText>AMF</w:delText>
              </w:r>
            </w:del>
          </w:p>
        </w:tc>
        <w:tc>
          <w:tcPr>
            <w:tcW w:w="4678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Del="00702708" w:rsidRDefault="00D61281" w:rsidP="001569B3">
            <w:pPr>
              <w:pStyle w:val="TAL"/>
              <w:rPr>
                <w:del w:id="86" w:author="TAMAGNAN Philippe IMT/OLN" w:date="2019-03-28T13:46:00Z"/>
              </w:rPr>
            </w:pPr>
            <w:del w:id="87" w:author="TAMAGNAN Philippe IMT/OLN" w:date="2019-03-28T13:46:00Z">
              <w:r w:rsidRPr="00551855" w:rsidDel="00702708">
                <w:delText>A stationary UE may re-select between neighbour cells due to radio coverage fluctuations. This may lead to multiple re-registrations if the cells belong to different registration areas. The number of re-registrations may be an indication for abnormal behaviour.</w:delText>
              </w:r>
            </w:del>
          </w:p>
        </w:tc>
      </w:tr>
    </w:tbl>
    <w:p w:rsidR="00D61281" w:rsidDel="00702708" w:rsidRDefault="00D61281" w:rsidP="00D61281">
      <w:pPr>
        <w:rPr>
          <w:del w:id="88" w:author="TAMAGNAN Philippe IMT/OLN" w:date="2019-03-28T13:49:00Z"/>
          <w:lang w:eastAsia="zh-CN"/>
        </w:rPr>
      </w:pPr>
    </w:p>
    <w:p w:rsidR="00D61281" w:rsidRPr="00592E74" w:rsidDel="00702708" w:rsidRDefault="00D61281" w:rsidP="00D61281">
      <w:pPr>
        <w:pStyle w:val="FP"/>
        <w:rPr>
          <w:del w:id="89" w:author="TAMAGNAN Philippe IMT/OLN" w:date="2019-03-28T13:49:00Z"/>
        </w:rPr>
      </w:pPr>
      <w:del w:id="90" w:author="TAMAGNAN Philippe IMT/OLN" w:date="2019-03-28T13:49:00Z">
        <w:r w:rsidRPr="00075474" w:rsidDel="00702708">
          <w:delText xml:space="preserve">NWDAF subscribes the </w:delText>
        </w:r>
        <w:r w:rsidRPr="00381817" w:rsidDel="00702708">
          <w:delText>UE behavioural information</w:delText>
        </w:r>
        <w:r w:rsidRPr="00075474" w:rsidDel="00702708">
          <w:delText xml:space="preserve"> from </w:delText>
        </w:r>
      </w:del>
      <w:del w:id="91" w:author="TAMAGNAN Philippe IMT/OLN" w:date="2019-03-28T13:47:00Z">
        <w:r w:rsidRPr="00381817" w:rsidDel="00702708">
          <w:delText>5GC NF(s)</w:delText>
        </w:r>
        <w:r w:rsidRPr="00075474" w:rsidDel="00702708">
          <w:delText xml:space="preserve"> in the </w:delText>
        </w:r>
        <w:r w:rsidDel="00702708">
          <w:delText>T</w:delText>
        </w:r>
        <w:r w:rsidRPr="00075474" w:rsidDel="00702708">
          <w:delText xml:space="preserve">able </w:delText>
        </w:r>
        <w:r w:rsidDel="00702708">
          <w:rPr>
            <w:lang w:eastAsia="zh-CN"/>
          </w:rPr>
          <w:delText>6</w:delText>
        </w:r>
        <w:r w:rsidRPr="00381817" w:rsidDel="00702708">
          <w:rPr>
            <w:lang w:eastAsia="zh-CN"/>
          </w:rPr>
          <w:delText>.</w:delText>
        </w:r>
        <w:r w:rsidDel="00702708">
          <w:rPr>
            <w:lang w:eastAsia="zh-CN"/>
          </w:rPr>
          <w:delText>7</w:delText>
        </w:r>
        <w:r w:rsidRPr="00381817" w:rsidDel="00702708">
          <w:rPr>
            <w:lang w:eastAsia="zh-CN"/>
          </w:rPr>
          <w:delText>.</w:delText>
        </w:r>
        <w:r w:rsidDel="00702708">
          <w:rPr>
            <w:lang w:eastAsia="zh-CN"/>
          </w:rPr>
          <w:delText>2</w:delText>
        </w:r>
        <w:r w:rsidRPr="00075474" w:rsidDel="00702708">
          <w:rPr>
            <w:lang w:eastAsia="zh-CN"/>
          </w:rPr>
          <w:delText>-1</w:delText>
        </w:r>
        <w:r w:rsidRPr="00075474" w:rsidDel="00702708">
          <w:delText xml:space="preserve"> </w:delText>
        </w:r>
      </w:del>
      <w:del w:id="92" w:author="TAMAGNAN Philippe IMT/OLN" w:date="2019-03-28T13:49:00Z">
        <w:r w:rsidRPr="00075474" w:rsidDel="00702708">
          <w:delText xml:space="preserve">by invoking </w:delText>
        </w:r>
        <w:r w:rsidDel="00702708">
          <w:delText xml:space="preserve">Namf_EventExposure and/or </w:delText>
        </w:r>
      </w:del>
      <w:del w:id="93" w:author="TAMAGNAN Philippe IMT/OLN" w:date="2019-03-28T13:47:00Z">
        <w:r w:rsidDel="00702708">
          <w:delText>Nudm</w:delText>
        </w:r>
      </w:del>
      <w:del w:id="94" w:author="TAMAGNAN Philippe IMT/OLN" w:date="2019-03-28T13:49:00Z">
        <w:r w:rsidDel="00702708">
          <w:delText>_EventExposure</w:delText>
        </w:r>
        <w:r w:rsidRPr="00075474" w:rsidDel="00702708">
          <w:delText xml:space="preserve"> service</w:delText>
        </w:r>
        <w:r w:rsidDel="00702708">
          <w:delText xml:space="preserve"> (Event ID = </w:delText>
        </w:r>
        <w:r w:rsidRPr="00381817" w:rsidDel="00702708">
          <w:delText>UE behavioural information</w:delText>
        </w:r>
        <w:r w:rsidRPr="00075474" w:rsidDel="00702708">
          <w:delText xml:space="preserve">, Event Filter information = </w:delText>
        </w:r>
        <w:r w:rsidRPr="004D4530" w:rsidDel="00702708">
          <w:delText>UE ID List</w:delText>
        </w:r>
        <w:r w:rsidRPr="00075474" w:rsidDel="00702708">
          <w:delText>, Target of subscription = Any UE) as defined</w:delText>
        </w:r>
        <w:r w:rsidDel="00702708">
          <w:delText xml:space="preserve"> </w:delText>
        </w:r>
        <w:r w:rsidRPr="00075474" w:rsidDel="00702708">
          <w:delText>TS</w:delText>
        </w:r>
        <w:r w:rsidDel="00702708">
          <w:delText> </w:delText>
        </w:r>
        <w:r w:rsidRPr="00075474" w:rsidDel="00702708">
          <w:delText>23.502</w:delText>
        </w:r>
        <w:r w:rsidDel="00702708">
          <w:delText> </w:delText>
        </w:r>
        <w:r w:rsidRPr="00075474" w:rsidDel="00702708">
          <w:delText>[</w:delText>
        </w:r>
        <w:r w:rsidDel="00702708">
          <w:delText>3</w:delText>
        </w:r>
        <w:r w:rsidRPr="00075474" w:rsidDel="00702708">
          <w:delText>].</w:delText>
        </w:r>
      </w:del>
    </w:p>
    <w:p w:rsidR="00D61281" w:rsidRDefault="00D61281" w:rsidP="00D61281">
      <w:pPr>
        <w:pStyle w:val="EditorsNote"/>
        <w:spacing w:before="180"/>
      </w:pPr>
      <w:r w:rsidRPr="005B2537">
        <w:t>Editor</w:t>
      </w:r>
      <w:r>
        <w:t>'</w:t>
      </w:r>
      <w:r w:rsidRPr="005B2537">
        <w:t>s Note:</w:t>
      </w:r>
      <w:r>
        <w:tab/>
        <w:t xml:space="preserve">How the NWDAF gets input information </w:t>
      </w:r>
      <w:ins w:id="95" w:author="TAMAGNAN Philippe IMT/OLN" w:date="2019-03-29T13:20:00Z">
        <w:r w:rsidR="00564560">
          <w:t xml:space="preserve">(e.g. from OAM) </w:t>
        </w:r>
      </w:ins>
      <w:r>
        <w:t>related to UL or DL Packet latency or data rate</w:t>
      </w:r>
      <w:del w:id="96" w:author="TAMAGNAN Philippe IMT/OLN" w:date="2019-03-28T13:49:00Z">
        <w:r w:rsidDel="00702708">
          <w:delText xml:space="preserve"> needs further study</w:delText>
        </w:r>
      </w:del>
      <w:ins w:id="97" w:author="TAMAGNAN Philippe IMT/OLN" w:date="2019-03-28T13:49:00Z">
        <w:r w:rsidR="00702708">
          <w:t xml:space="preserve"> is FFS</w:t>
        </w:r>
      </w:ins>
      <w:r>
        <w:t>.</w:t>
      </w:r>
    </w:p>
    <w:p w:rsidR="00D61281" w:rsidRDefault="00D61281" w:rsidP="00D61281">
      <w:pPr>
        <w:pStyle w:val="Titre3"/>
        <w:rPr>
          <w:lang w:val="en-US" w:eastAsia="zh-CN"/>
        </w:rPr>
      </w:pPr>
      <w:bookmarkStart w:id="98" w:name="_Toc4164169"/>
      <w:r>
        <w:rPr>
          <w:lang w:val="en-US" w:eastAsia="zh-CN"/>
        </w:rPr>
        <w:t>6.7.3</w:t>
      </w:r>
      <w:r>
        <w:rPr>
          <w:lang w:val="en-US" w:eastAsia="zh-CN"/>
        </w:rPr>
        <w:tab/>
        <w:t>Output Analytics</w:t>
      </w:r>
      <w:bookmarkEnd w:id="98"/>
    </w:p>
    <w:p w:rsidR="00D61281" w:rsidRDefault="00D61281" w:rsidP="00D61281">
      <w:pPr>
        <w:rPr>
          <w:lang w:eastAsia="zh-CN"/>
        </w:rPr>
      </w:pPr>
      <w:r>
        <w:t xml:space="preserve">The NWDAF services as defined in the </w:t>
      </w:r>
      <w:r w:rsidRPr="00075474">
        <w:rPr>
          <w:rFonts w:hint="eastAsia"/>
        </w:rPr>
        <w:t xml:space="preserve">clause </w:t>
      </w:r>
      <w:r>
        <w:t>7</w:t>
      </w:r>
      <w:r w:rsidRPr="00075474">
        <w:rPr>
          <w:rFonts w:hint="eastAsia"/>
        </w:rPr>
        <w:t xml:space="preserve">.2 and </w:t>
      </w:r>
      <w:r>
        <w:t>7</w:t>
      </w:r>
      <w:r w:rsidRPr="00075474">
        <w:rPr>
          <w:rFonts w:hint="eastAsia"/>
        </w:rPr>
        <w:t>.3</w:t>
      </w:r>
      <w:r>
        <w:t xml:space="preserve"> are used to </w:t>
      </w:r>
      <w:r w:rsidRPr="00495028">
        <w:t>expose</w:t>
      </w:r>
      <w:r>
        <w:t xml:space="preserve"> the</w:t>
      </w:r>
      <w:r w:rsidRPr="00BC463A">
        <w:t xml:space="preserve"> </w:t>
      </w:r>
      <w:r w:rsidRPr="006720DA">
        <w:t xml:space="preserve">expected UE behaviour </w:t>
      </w:r>
      <w:r>
        <w:t>parameters</w:t>
      </w:r>
      <w:r w:rsidRPr="006720DA">
        <w:t xml:space="preserve"> </w:t>
      </w:r>
      <w:r>
        <w:t xml:space="preserve">as defined in </w:t>
      </w:r>
      <w:r w:rsidRPr="00381817">
        <w:t xml:space="preserve">Table </w:t>
      </w:r>
      <w:r>
        <w:rPr>
          <w:lang w:val="en-US" w:eastAsia="zh-CN"/>
        </w:rPr>
        <w:t xml:space="preserve">6.7.3-1 </w:t>
      </w:r>
      <w:r>
        <w:t>together with a UE group ID or a specific UE ID from the NWDAF to the</w:t>
      </w:r>
      <w:r w:rsidRPr="002059B6">
        <w:t xml:space="preserve"> </w:t>
      </w:r>
      <w:r>
        <w:t>consumer N</w:t>
      </w:r>
      <w:r w:rsidRPr="00752415">
        <w:t>F</w:t>
      </w:r>
      <w:r>
        <w:t xml:space="preserve"> (e.g. UDM),</w:t>
      </w:r>
      <w:r w:rsidRPr="00752415">
        <w:t xml:space="preserve"> i</w:t>
      </w:r>
      <w:r w:rsidRPr="00075474">
        <w:t>ndicating</w:t>
      </w:r>
    </w:p>
    <w:p w:rsidR="00702708" w:rsidRDefault="00D61281">
      <w:pPr>
        <w:rPr>
          <w:ins w:id="99" w:author="TAMAGNAN Philippe IMT/OLN" w:date="2019-03-28T13:52:00Z"/>
          <w:lang w:eastAsia="zh-CN"/>
        </w:rPr>
        <w:pPrChange w:id="100" w:author="TAMAGNAN Philippe IMT/OLN" w:date="2019-03-28T13:52:00Z">
          <w:pPr>
            <w:pStyle w:val="B1"/>
          </w:pPr>
        </w:pPrChange>
      </w:pPr>
      <w:del w:id="101" w:author="TAMAGNAN Philippe IMT/OLN" w:date="2019-03-28T13:51:00Z">
        <w:r w:rsidDel="00702708">
          <w:delText xml:space="preserve">A </w:delText>
        </w:r>
      </w:del>
      <w:ins w:id="102" w:author="TAMAGNAN Philippe IMT/OLN" w:date="2019-03-28T13:52:00Z">
        <w:r w:rsidR="00702708">
          <w:t>The</w:t>
        </w:r>
      </w:ins>
      <w:ins w:id="103" w:author="TAMAGNAN Philippe IMT/OLN" w:date="2019-03-28T13:51:00Z">
        <w:r w:rsidR="00702708">
          <w:t xml:space="preserve"> </w:t>
        </w:r>
      </w:ins>
      <w:del w:id="104" w:author="TAMAGNAN Philippe IMT/OLN" w:date="2019-03-28T13:51:00Z">
        <w:r w:rsidRPr="00075474" w:rsidDel="00702708">
          <w:delText xml:space="preserve">new </w:delText>
        </w:r>
      </w:del>
      <w:r w:rsidRPr="00075474">
        <w:t xml:space="preserve">Analytic ID named </w:t>
      </w:r>
      <w:ins w:id="105" w:author="TAMAGNAN Philippe IMT/OLN" w:date="2019-03-28T13:51:00Z">
        <w:r w:rsidR="00702708">
          <w:t xml:space="preserve">"Mobility behaviour" </w:t>
        </w:r>
      </w:ins>
      <w:del w:id="106" w:author="TAMAGNAN Philippe IMT/OLN" w:date="2019-03-28T13:51:00Z">
        <w:r w:rsidDel="00702708">
          <w:delText>"E</w:delText>
        </w:r>
        <w:r w:rsidRPr="006720DA" w:rsidDel="00702708">
          <w:delText xml:space="preserve">xpected UE behaviour </w:delText>
        </w:r>
        <w:r w:rsidDel="00702708">
          <w:delText>parameters</w:delText>
        </w:r>
        <w:r w:rsidDel="00702708">
          <w:rPr>
            <w:lang w:eastAsia="zh-CN"/>
          </w:rPr>
          <w:delText>"</w:delText>
        </w:r>
        <w:r w:rsidRPr="00075474" w:rsidDel="00702708">
          <w:rPr>
            <w:lang w:eastAsia="zh-CN"/>
          </w:rPr>
          <w:delText xml:space="preserve"> is </w:delText>
        </w:r>
      </w:del>
      <w:ins w:id="107" w:author="TAMAGNAN Philippe IMT/OLN" w:date="2019-03-28T13:52:00Z">
        <w:r w:rsidR="00702708">
          <w:rPr>
            <w:lang w:eastAsia="zh-CN"/>
          </w:rPr>
          <w:t>provides the information elements,</w:t>
        </w:r>
      </w:ins>
      <w:ins w:id="108" w:author="TAMAGNAN Philippe IMT/OLN" w:date="2019-03-28T13:53:00Z">
        <w:r w:rsidR="00702708">
          <w:rPr>
            <w:lang w:eastAsia="zh-CN"/>
          </w:rPr>
          <w:t xml:space="preserve"> described in Table</w:t>
        </w:r>
      </w:ins>
      <w:del w:id="109" w:author="TAMAGNAN Philippe IMT/OLN" w:date="2019-03-28T13:52:00Z">
        <w:r w:rsidRPr="00075474" w:rsidDel="00702708">
          <w:rPr>
            <w:lang w:eastAsia="zh-CN"/>
          </w:rPr>
          <w:delText>defined</w:delText>
        </w:r>
      </w:del>
      <w:ins w:id="110" w:author="TAMAGNAN Philippe IMT/OLN" w:date="2019-03-28T13:53:00Z">
        <w:r w:rsidR="00702708">
          <w:rPr>
            <w:lang w:eastAsia="zh-CN"/>
          </w:rPr>
          <w:t xml:space="preserve"> 6.7.3-1.</w:t>
        </w:r>
      </w:ins>
      <w:del w:id="111" w:author="TAMAGNAN Philippe IMT/OLN" w:date="2019-03-28T13:53:00Z">
        <w:r w:rsidRPr="00075474" w:rsidDel="00702708">
          <w:rPr>
            <w:lang w:eastAsia="zh-CN"/>
          </w:rPr>
          <w:delText xml:space="preserve"> </w:delText>
        </w:r>
      </w:del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702708" w:rsidRPr="00551855" w:rsidTr="00067509">
        <w:trPr>
          <w:jc w:val="center"/>
          <w:ins w:id="112" w:author="TAMAGNAN Philippe IMT/OLN" w:date="2019-03-28T13:52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113" w:author="TAMAGNAN Philippe IMT/OLN" w:date="2019-03-28T13:52:00Z"/>
              </w:rPr>
            </w:pPr>
            <w:ins w:id="114" w:author="TAMAGNAN Philippe IMT/OLN" w:date="2019-03-28T13:52:00Z">
              <w:r w:rsidRPr="00551855">
                <w:lastRenderedPageBreak/>
                <w:t>Information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115" w:author="TAMAGNAN Philippe IMT/OLN" w:date="2019-03-28T13:52:00Z"/>
              </w:rPr>
            </w:pPr>
            <w:ins w:id="116" w:author="TAMAGNAN Philippe IMT/OLN" w:date="2019-03-28T13:52:00Z">
              <w:r w:rsidRPr="00551855">
                <w:t>Source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H"/>
              <w:rPr>
                <w:ins w:id="117" w:author="TAMAGNAN Philippe IMT/OLN" w:date="2019-03-28T13:52:00Z"/>
              </w:rPr>
            </w:pPr>
            <w:ins w:id="118" w:author="TAMAGNAN Philippe IMT/OLN" w:date="2019-03-28T13:52:00Z">
              <w:r w:rsidRPr="00551855">
                <w:t>Description</w:t>
              </w:r>
            </w:ins>
          </w:p>
        </w:tc>
      </w:tr>
      <w:tr w:rsidR="00702708" w:rsidRPr="00551855" w:rsidTr="00067509">
        <w:trPr>
          <w:trHeight w:val="615"/>
          <w:jc w:val="center"/>
          <w:ins w:id="119" w:author="TAMAGNAN Philippe IMT/OLN" w:date="2019-03-28T13:52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02708" w:rsidRPr="00551855" w:rsidRDefault="00702708" w:rsidP="00067509">
            <w:pPr>
              <w:pStyle w:val="TAL"/>
              <w:rPr>
                <w:ins w:id="120" w:author="TAMAGNAN Philippe IMT/OLN" w:date="2019-03-28T13:52:00Z"/>
              </w:rPr>
            </w:pPr>
            <w:ins w:id="121" w:author="TAMAGNAN Philippe IMT/OLN" w:date="2019-03-28T13:52:00Z">
              <w:r w:rsidRPr="00551855">
                <w:t>UE group ID or UE ID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702708" w:rsidRPr="00551855" w:rsidRDefault="00702708" w:rsidP="00666C4A">
            <w:pPr>
              <w:pStyle w:val="TAC"/>
              <w:rPr>
                <w:ins w:id="122" w:author="TAMAGNAN Philippe IMT/OLN" w:date="2019-03-28T13:52:00Z"/>
                <w:lang w:eastAsia="zh-CN"/>
              </w:rPr>
            </w:pPr>
            <w:ins w:id="123" w:author="TAMAGNAN Philippe IMT/OLN" w:date="2019-03-28T13:52:00Z">
              <w:r w:rsidRPr="00551855">
                <w:rPr>
                  <w:lang w:eastAsia="zh-CN"/>
                </w:rPr>
                <w:t>AMF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702708" w:rsidRPr="00551855" w:rsidRDefault="00702708" w:rsidP="00067509">
            <w:pPr>
              <w:keepNext/>
              <w:keepLines/>
              <w:spacing w:after="0"/>
              <w:rPr>
                <w:ins w:id="124" w:author="TAMAGNAN Philippe IMT/OLN" w:date="2019-03-28T13:52:00Z"/>
              </w:rPr>
            </w:pPr>
            <w:ins w:id="125" w:author="TAMAGNAN Philippe IMT/OLN" w:date="2019-03-28T13:52:00Z">
              <w:r w:rsidRPr="00551855">
                <w:t>Identifies a group of UEs or a specific UE, e.g. internal group ID, SUPI List or SUPI.</w:t>
              </w:r>
            </w:ins>
          </w:p>
        </w:tc>
      </w:tr>
      <w:tr w:rsidR="00702708" w:rsidRPr="00551855" w:rsidTr="00067509">
        <w:trPr>
          <w:trHeight w:val="615"/>
          <w:jc w:val="center"/>
          <w:ins w:id="126" w:author="TAMAGNAN Philippe IMT/OLN" w:date="2019-03-28T13:52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L"/>
              <w:rPr>
                <w:ins w:id="127" w:author="TAMAGNAN Philippe IMT/OLN" w:date="2019-03-28T13:52:00Z"/>
              </w:rPr>
            </w:pPr>
            <w:ins w:id="128" w:author="TAMAGNAN Philippe IMT/OLN" w:date="2019-03-28T13:52:00Z">
              <w:r w:rsidRPr="00551855">
                <w:t>Stationary indication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C"/>
              <w:rPr>
                <w:ins w:id="129" w:author="TAMAGNAN Philippe IMT/OLN" w:date="2019-03-28T13:52:00Z"/>
              </w:rPr>
            </w:pPr>
            <w:ins w:id="130" w:author="TAMAGNAN Philippe IMT/OLN" w:date="2019-03-28T13:52:00Z">
              <w:r w:rsidRPr="00551855">
                <w:t>AMF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2708" w:rsidRPr="00551855" w:rsidRDefault="00702708" w:rsidP="00067509">
            <w:pPr>
              <w:keepNext/>
              <w:keepLines/>
              <w:spacing w:after="0"/>
              <w:rPr>
                <w:ins w:id="131" w:author="TAMAGNAN Philippe IMT/OLN" w:date="2019-03-28T13:52:00Z"/>
              </w:rPr>
            </w:pPr>
            <w:ins w:id="132" w:author="TAMAGNAN Philippe IMT/OLN" w:date="2019-03-28T13:52:00Z">
              <w:r w:rsidRPr="00551855">
                <w:t>Identifies whether the UE is stationary or mobile, e.g. only on demand. (TS 23.682 [5], clause 5.10.1).</w:t>
              </w:r>
            </w:ins>
          </w:p>
        </w:tc>
      </w:tr>
      <w:tr w:rsidR="00702708" w:rsidRPr="00551855" w:rsidTr="00067509">
        <w:trPr>
          <w:jc w:val="center"/>
          <w:ins w:id="133" w:author="TAMAGNAN Philippe IMT/OLN" w:date="2019-03-28T13:52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2708" w:rsidRPr="00551855" w:rsidRDefault="00702708" w:rsidP="00067509">
            <w:pPr>
              <w:pStyle w:val="TAL"/>
              <w:rPr>
                <w:ins w:id="134" w:author="TAMAGNAN Philippe IMT/OLN" w:date="2019-03-28T13:52:00Z"/>
              </w:rPr>
            </w:pPr>
            <w:ins w:id="135" w:author="TAMAGNAN Philippe IMT/OLN" w:date="2019-03-28T13:52:00Z">
              <w:r w:rsidRPr="00551855">
                <w:t>UE Moving Trajectory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702708" w:rsidRPr="00551855" w:rsidRDefault="00702708" w:rsidP="00067509">
            <w:pPr>
              <w:pStyle w:val="TAC"/>
              <w:rPr>
                <w:ins w:id="136" w:author="TAMAGNAN Philippe IMT/OLN" w:date="2019-03-28T13:52:00Z"/>
              </w:rPr>
            </w:pPr>
            <w:ins w:id="137" w:author="TAMAGNAN Philippe IMT/OLN" w:date="2019-03-28T13:52:00Z">
              <w:r w:rsidRPr="00551855">
                <w:t>AMF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702708" w:rsidRPr="00551855" w:rsidRDefault="00702708" w:rsidP="00067509">
            <w:pPr>
              <w:pStyle w:val="TAL"/>
              <w:rPr>
                <w:ins w:id="138" w:author="TAMAGNAN Philippe IMT/OLN" w:date="2019-03-28T13:52:00Z"/>
              </w:rPr>
            </w:pPr>
            <w:ins w:id="139" w:author="TAMAGNAN Philippe IMT/OLN" w:date="2019-03-28T13:52:00Z">
              <w:r w:rsidRPr="00551855">
                <w:t>Identifies the UE's expected geographical movement (TS 23.502 [3], clause 4.15.6).</w:t>
              </w:r>
            </w:ins>
          </w:p>
          <w:p w:rsidR="00702708" w:rsidRPr="00551855" w:rsidRDefault="00702708" w:rsidP="00067509">
            <w:pPr>
              <w:pStyle w:val="TAL"/>
              <w:rPr>
                <w:ins w:id="140" w:author="TAMAGNAN Philippe IMT/OLN" w:date="2019-03-28T13:52:00Z"/>
              </w:rPr>
            </w:pPr>
            <w:ins w:id="141" w:author="TAMAGNAN Philippe IMT/OLN" w:date="2019-03-28T13:52:00Z">
              <w:r w:rsidRPr="00551855">
                <w:t>Example: A planned path of movement</w:t>
              </w:r>
            </w:ins>
          </w:p>
        </w:tc>
      </w:tr>
    </w:tbl>
    <w:p w:rsidR="00475CAD" w:rsidRPr="00381817" w:rsidRDefault="00475CAD" w:rsidP="00475CAD">
      <w:pPr>
        <w:pStyle w:val="TH"/>
        <w:rPr>
          <w:ins w:id="142" w:author="TAMAGNAN Philippe IMT/OLN" w:date="2019-03-28T14:04:00Z"/>
        </w:rPr>
      </w:pPr>
      <w:ins w:id="143" w:author="TAMAGNAN Philippe IMT/OLN" w:date="2019-03-28T14:04:00Z">
        <w:r w:rsidRPr="00381817">
          <w:t xml:space="preserve">Table </w:t>
        </w:r>
        <w:r>
          <w:rPr>
            <w:lang w:val="en-US" w:eastAsia="zh-CN"/>
          </w:rPr>
          <w:t>6.7.3-1</w:t>
        </w:r>
        <w:r w:rsidRPr="00381817">
          <w:t xml:space="preserve">: Expected UE </w:t>
        </w:r>
      </w:ins>
      <w:ins w:id="144" w:author="TAMAGNAN Philippe IMT/OLN" w:date="2019-03-28T14:08:00Z">
        <w:r w:rsidR="00666C4A">
          <w:t xml:space="preserve">mobility </w:t>
        </w:r>
      </w:ins>
      <w:ins w:id="145" w:author="TAMAGNAN Philippe IMT/OLN" w:date="2019-03-28T14:04:00Z">
        <w:r w:rsidRPr="00381817">
          <w:t xml:space="preserve">behavioural </w:t>
        </w:r>
      </w:ins>
      <w:ins w:id="146" w:author="TAMAGNAN Philippe IMT/OLN" w:date="2019-03-28T14:08:00Z">
        <w:r w:rsidR="00666C4A">
          <w:t>analytics</w:t>
        </w:r>
      </w:ins>
    </w:p>
    <w:p w:rsidR="00475CAD" w:rsidRDefault="00475CAD">
      <w:pPr>
        <w:rPr>
          <w:ins w:id="147" w:author="TAMAGNAN Philippe IMT/OLN" w:date="2019-03-28T14:04:00Z"/>
          <w:lang w:eastAsia="zh-CN"/>
        </w:rPr>
        <w:pPrChange w:id="148" w:author="TAMAGNAN Philippe IMT/OLN" w:date="2019-03-28T13:52:00Z">
          <w:pPr>
            <w:pStyle w:val="B1"/>
          </w:pPr>
        </w:pPrChange>
      </w:pPr>
    </w:p>
    <w:p w:rsidR="00475CAD" w:rsidRDefault="00475CAD" w:rsidP="00475CAD">
      <w:pPr>
        <w:rPr>
          <w:ins w:id="149" w:author="TAMAGNAN Philippe IMT/OLN" w:date="2019-03-28T14:04:00Z"/>
          <w:lang w:eastAsia="zh-CN"/>
        </w:rPr>
      </w:pPr>
      <w:ins w:id="150" w:author="TAMAGNAN Philippe IMT/OLN" w:date="2019-03-28T14:04:00Z">
        <w:r>
          <w:t xml:space="preserve">The </w:t>
        </w:r>
        <w:r w:rsidRPr="00075474">
          <w:t xml:space="preserve">Analytic ID named </w:t>
        </w:r>
        <w:r>
          <w:t xml:space="preserve">"Communication behaviour" </w:t>
        </w:r>
        <w:r>
          <w:rPr>
            <w:lang w:eastAsia="zh-CN"/>
          </w:rPr>
          <w:t>provides the information elements, described in Table 6.7.3-1.</w:t>
        </w:r>
      </w:ins>
    </w:p>
    <w:p w:rsidR="00D61281" w:rsidRPr="00D93265" w:rsidDel="00702708" w:rsidRDefault="00D61281">
      <w:pPr>
        <w:rPr>
          <w:del w:id="151" w:author="TAMAGNAN Philippe IMT/OLN" w:date="2019-03-28T13:52:00Z"/>
          <w:lang w:val="en-US" w:eastAsia="zh-CN"/>
        </w:rPr>
      </w:pPr>
      <w:del w:id="152" w:author="TAMAGNAN Philippe IMT/OLN" w:date="2019-03-28T13:52:00Z">
        <w:r w:rsidRPr="00075474" w:rsidDel="00702708">
          <w:rPr>
            <w:lang w:eastAsia="zh-CN"/>
          </w:rPr>
          <w:delText xml:space="preserve">with </w:delText>
        </w:r>
        <w:r w:rsidDel="00702708">
          <w:rPr>
            <w:lang w:eastAsia="zh-CN"/>
          </w:rPr>
          <w:delText xml:space="preserve">one or multiple combinations of </w:delText>
        </w:r>
        <w:r w:rsidRPr="00075474" w:rsidDel="00702708">
          <w:rPr>
            <w:lang w:eastAsia="zh-CN"/>
          </w:rPr>
          <w:delText xml:space="preserve">the </w:delText>
        </w:r>
        <w:r w:rsidDel="00702708">
          <w:delText>following</w:delText>
        </w:r>
        <w:r w:rsidRPr="00075474" w:rsidDel="00702708">
          <w:delText xml:space="preserve"> analytic filters:</w:delText>
        </w:r>
      </w:del>
    </w:p>
    <w:p w:rsidR="00D61281" w:rsidDel="00666C4A" w:rsidRDefault="00D61281">
      <w:pPr>
        <w:rPr>
          <w:del w:id="153" w:author="TAMAGNAN Philippe IMT/OLN" w:date="2019-03-28T14:08:00Z"/>
        </w:rPr>
        <w:pPrChange w:id="154" w:author="TAMAGNAN Philippe IMT/OLN" w:date="2019-03-28T13:52:00Z">
          <w:pPr>
            <w:pStyle w:val="B1"/>
          </w:pPr>
        </w:pPrChange>
      </w:pPr>
      <w:del w:id="155" w:author="TAMAGNAN Philippe IMT/OLN" w:date="2019-03-28T13:52:00Z">
        <w:r w:rsidRPr="00381817" w:rsidDel="00702708">
          <w:delText>-</w:delText>
        </w:r>
        <w:r w:rsidRPr="00381817" w:rsidDel="00702708">
          <w:tab/>
        </w:r>
        <w:r w:rsidDel="00702708">
          <w:delText>UE group ID or UE ID</w:delText>
        </w:r>
        <w:r w:rsidRPr="00381817" w:rsidDel="00702708">
          <w:delText>.</w:delText>
        </w:r>
      </w:del>
    </w:p>
    <w:p w:rsidR="00D61281" w:rsidRPr="00381817" w:rsidRDefault="00D61281" w:rsidP="00D61281">
      <w:pPr>
        <w:pStyle w:val="TH"/>
      </w:pPr>
      <w:del w:id="156" w:author="TAMAGNAN Philippe IMT/OLN" w:date="2019-03-28T14:08:00Z">
        <w:r w:rsidRPr="00381817" w:rsidDel="00666C4A">
          <w:lastRenderedPageBreak/>
          <w:delText xml:space="preserve">Table </w:delText>
        </w:r>
        <w:r w:rsidDel="00666C4A">
          <w:rPr>
            <w:lang w:val="en-US" w:eastAsia="zh-CN"/>
          </w:rPr>
          <w:delText>6.7.3-</w:delText>
        </w:r>
      </w:del>
      <w:del w:id="157" w:author="TAMAGNAN Philippe IMT/OLN" w:date="2019-03-28T14:04:00Z">
        <w:r w:rsidDel="00475CAD">
          <w:rPr>
            <w:lang w:val="en-US" w:eastAsia="zh-CN"/>
          </w:rPr>
          <w:delText>1</w:delText>
        </w:r>
      </w:del>
      <w:del w:id="158" w:author="TAMAGNAN Philippe IMT/OLN" w:date="2019-03-28T14:08:00Z">
        <w:r w:rsidRPr="00381817" w:rsidDel="00666C4A">
          <w:delText xml:space="preserve">: Expected UE behavioural </w:delText>
        </w:r>
        <w:r w:rsidDel="00666C4A">
          <w:delText>parameters</w:delText>
        </w:r>
      </w:del>
    </w:p>
    <w:tbl>
      <w:tblPr>
        <w:tblW w:w="911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37"/>
        <w:gridCol w:w="1017"/>
        <w:gridCol w:w="4256"/>
      </w:tblGrid>
      <w:tr w:rsidR="00D61281" w:rsidRPr="00551855" w:rsidTr="001569B3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Information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Source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H"/>
            </w:pPr>
            <w:r w:rsidRPr="00551855">
              <w:t>Description</w:t>
            </w:r>
          </w:p>
        </w:tc>
      </w:tr>
      <w:tr w:rsidR="00D61281" w:rsidRPr="00551855" w:rsidDel="00475CAD" w:rsidTr="001569B3">
        <w:trPr>
          <w:trHeight w:val="615"/>
          <w:jc w:val="center"/>
          <w:del w:id="159" w:author="TAMAGNAN Philippe IMT/OLN" w:date="2019-03-28T14:0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Del="00475CAD" w:rsidRDefault="00D61281" w:rsidP="001569B3">
            <w:pPr>
              <w:pStyle w:val="TAL"/>
              <w:rPr>
                <w:del w:id="160" w:author="TAMAGNAN Philippe IMT/OLN" w:date="2019-03-28T14:05:00Z"/>
              </w:rPr>
            </w:pPr>
            <w:del w:id="161" w:author="TAMAGNAN Philippe IMT/OLN" w:date="2019-03-28T14:05:00Z">
              <w:r w:rsidRPr="00551855" w:rsidDel="00475CAD">
                <w:delText>UE group ID or UE ID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D61281" w:rsidRPr="00551855" w:rsidDel="00475CAD" w:rsidRDefault="00D61281" w:rsidP="001569B3">
            <w:pPr>
              <w:pStyle w:val="TAC"/>
              <w:rPr>
                <w:del w:id="162" w:author="TAMAGNAN Philippe IMT/OLN" w:date="2019-03-28T14:05:00Z"/>
                <w:lang w:eastAsia="zh-CN"/>
              </w:rPr>
            </w:pPr>
            <w:del w:id="163" w:author="TAMAGNAN Philippe IMT/OLN" w:date="2019-03-28T14:05:00Z">
              <w:r w:rsidRPr="00551855" w:rsidDel="00475CAD">
                <w:rPr>
                  <w:lang w:eastAsia="zh-CN"/>
                </w:rPr>
                <w:delText>AMF or 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D61281" w:rsidRPr="00551855" w:rsidDel="00475CAD" w:rsidRDefault="00D61281" w:rsidP="001569B3">
            <w:pPr>
              <w:keepNext/>
              <w:keepLines/>
              <w:spacing w:after="0"/>
              <w:rPr>
                <w:del w:id="164" w:author="TAMAGNAN Philippe IMT/OLN" w:date="2019-03-28T14:05:00Z"/>
              </w:rPr>
            </w:pPr>
            <w:del w:id="165" w:author="TAMAGNAN Philippe IMT/OLN" w:date="2019-03-28T14:05:00Z">
              <w:r w:rsidRPr="00551855" w:rsidDel="00475CAD">
                <w:delText>Identifies a group of UEs or a specific UE, e.g. internal group ID, SUPI List or SUPI.</w:delText>
              </w:r>
            </w:del>
          </w:p>
        </w:tc>
      </w:tr>
      <w:tr w:rsidR="00D61281" w:rsidRPr="00551855" w:rsidDel="00475CAD" w:rsidTr="001569B3">
        <w:trPr>
          <w:trHeight w:val="615"/>
          <w:jc w:val="center"/>
          <w:del w:id="166" w:author="TAMAGNAN Philippe IMT/OLN" w:date="2019-03-28T14:0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475CAD" w:rsidRDefault="00D61281" w:rsidP="001569B3">
            <w:pPr>
              <w:pStyle w:val="TAL"/>
              <w:rPr>
                <w:del w:id="167" w:author="TAMAGNAN Philippe IMT/OLN" w:date="2019-03-28T14:05:00Z"/>
              </w:rPr>
            </w:pPr>
            <w:del w:id="168" w:author="TAMAGNAN Philippe IMT/OLN" w:date="2019-03-28T14:05:00Z">
              <w:r w:rsidRPr="00551855" w:rsidDel="00475CAD">
                <w:delText>Stationary indication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475CAD" w:rsidRDefault="00D61281" w:rsidP="001569B3">
            <w:pPr>
              <w:pStyle w:val="TAC"/>
              <w:rPr>
                <w:del w:id="169" w:author="TAMAGNAN Philippe IMT/OLN" w:date="2019-03-28T14:05:00Z"/>
              </w:rPr>
            </w:pPr>
            <w:del w:id="170" w:author="TAMAGNAN Philippe IMT/OLN" w:date="2019-03-28T14:05:00Z">
              <w:r w:rsidRPr="00551855" w:rsidDel="00475CAD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475CAD" w:rsidRDefault="00D61281" w:rsidP="001569B3">
            <w:pPr>
              <w:keepNext/>
              <w:keepLines/>
              <w:spacing w:after="0"/>
              <w:rPr>
                <w:del w:id="171" w:author="TAMAGNAN Philippe IMT/OLN" w:date="2019-03-28T14:05:00Z"/>
              </w:rPr>
            </w:pPr>
            <w:del w:id="172" w:author="TAMAGNAN Philippe IMT/OLN" w:date="2019-03-28T14:05:00Z">
              <w:r w:rsidRPr="00551855" w:rsidDel="00475CAD">
                <w:delText>Identifies whether the UE is stationary or mobile, e.g. only on demand. (TS 23.682 [5], clause 5.10.1).</w:delText>
              </w:r>
            </w:del>
          </w:p>
        </w:tc>
      </w:tr>
      <w:tr w:rsidR="00D61281" w:rsidRPr="00551855" w:rsidDel="00475CAD" w:rsidTr="001569B3">
        <w:trPr>
          <w:jc w:val="center"/>
          <w:del w:id="173" w:author="TAMAGNAN Philippe IMT/OLN" w:date="2019-03-28T14:05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475CAD" w:rsidRDefault="00D61281" w:rsidP="001569B3">
            <w:pPr>
              <w:pStyle w:val="TAL"/>
              <w:rPr>
                <w:del w:id="174" w:author="TAMAGNAN Philippe IMT/OLN" w:date="2019-03-28T14:05:00Z"/>
              </w:rPr>
            </w:pPr>
            <w:del w:id="175" w:author="TAMAGNAN Philippe IMT/OLN" w:date="2019-03-28T14:05:00Z">
              <w:r w:rsidRPr="00551855" w:rsidDel="00475CAD">
                <w:delText>UE Moving Trajectory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475CAD" w:rsidRDefault="00D61281" w:rsidP="001569B3">
            <w:pPr>
              <w:pStyle w:val="TAC"/>
              <w:rPr>
                <w:del w:id="176" w:author="TAMAGNAN Philippe IMT/OLN" w:date="2019-03-28T14:05:00Z"/>
              </w:rPr>
            </w:pPr>
            <w:del w:id="177" w:author="TAMAGNAN Philippe IMT/OLN" w:date="2019-03-28T14:05:00Z">
              <w:r w:rsidRPr="00551855" w:rsidDel="00475CAD">
                <w:delText>AMF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475CAD" w:rsidRDefault="00D61281" w:rsidP="001569B3">
            <w:pPr>
              <w:pStyle w:val="TAL"/>
              <w:rPr>
                <w:del w:id="178" w:author="TAMAGNAN Philippe IMT/OLN" w:date="2019-03-28T14:05:00Z"/>
              </w:rPr>
            </w:pPr>
            <w:del w:id="179" w:author="TAMAGNAN Philippe IMT/OLN" w:date="2019-03-28T14:05:00Z">
              <w:r w:rsidRPr="00551855" w:rsidDel="00475CAD">
                <w:delText>Identifies the UE's expected geographical movement (TS 23.502 [3], clause 4.15.6).</w:delText>
              </w:r>
            </w:del>
          </w:p>
          <w:p w:rsidR="00D61281" w:rsidRPr="00551855" w:rsidDel="00475CAD" w:rsidRDefault="00D61281" w:rsidP="001569B3">
            <w:pPr>
              <w:pStyle w:val="TAL"/>
              <w:rPr>
                <w:del w:id="180" w:author="TAMAGNAN Philippe IMT/OLN" w:date="2019-03-28T14:05:00Z"/>
              </w:rPr>
            </w:pPr>
            <w:del w:id="181" w:author="TAMAGNAN Philippe IMT/OLN" w:date="2019-03-28T14:05:00Z">
              <w:r w:rsidRPr="00551855" w:rsidDel="00475CAD">
                <w:delText>Example: A planned path of movement</w:delText>
              </w:r>
            </w:del>
          </w:p>
        </w:tc>
      </w:tr>
      <w:tr w:rsidR="00666C4A" w:rsidRPr="00551855" w:rsidTr="001569B3">
        <w:trPr>
          <w:jc w:val="center"/>
          <w:ins w:id="182" w:author="TAMAGNAN Philippe IMT/OLN" w:date="2019-03-28T14:07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6C4A" w:rsidRPr="00551855" w:rsidRDefault="00666C4A" w:rsidP="001569B3">
            <w:pPr>
              <w:pStyle w:val="TAL"/>
              <w:rPr>
                <w:ins w:id="183" w:author="TAMAGNAN Philippe IMT/OLN" w:date="2019-03-28T14:07:00Z"/>
              </w:rPr>
            </w:pPr>
            <w:ins w:id="184" w:author="TAMAGNAN Philippe IMT/OLN" w:date="2019-03-28T14:07:00Z">
              <w:r w:rsidRPr="00551855">
                <w:t>UE group ID or UE ID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6C4A" w:rsidRPr="00551855" w:rsidRDefault="00666C4A" w:rsidP="001569B3">
            <w:pPr>
              <w:pStyle w:val="TAC"/>
              <w:rPr>
                <w:ins w:id="185" w:author="TAMAGNAN Philippe IMT/OLN" w:date="2019-03-28T14:07:00Z"/>
              </w:rPr>
            </w:pPr>
            <w:ins w:id="186" w:author="TAMAGNAN Philippe IMT/OLN" w:date="2019-03-28T14:07:00Z">
              <w:r>
                <w:rPr>
                  <w:lang w:eastAsia="zh-CN"/>
                </w:rPr>
                <w:t>S</w:t>
              </w:r>
              <w:r w:rsidRPr="00551855">
                <w:rPr>
                  <w:lang w:eastAsia="zh-CN"/>
                </w:rPr>
                <w:t>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66C4A" w:rsidRPr="00551855" w:rsidRDefault="00666C4A" w:rsidP="001569B3">
            <w:pPr>
              <w:keepNext/>
              <w:keepLines/>
              <w:spacing w:after="0"/>
              <w:rPr>
                <w:ins w:id="187" w:author="TAMAGNAN Philippe IMT/OLN" w:date="2019-03-28T14:07:00Z"/>
              </w:rPr>
            </w:pPr>
            <w:ins w:id="188" w:author="TAMAGNAN Philippe IMT/OLN" w:date="2019-03-28T14:07:00Z">
              <w:r w:rsidRPr="00551855">
                <w:t>Identifies a group of UEs or a specific UE, e.g. internal group ID, SUPI List or SUPI.</w:t>
              </w:r>
            </w:ins>
          </w:p>
        </w:tc>
      </w:tr>
      <w:tr w:rsidR="00D61281" w:rsidRPr="00551855" w:rsidTr="001569B3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Periodic communication indicator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RDefault="00D61281" w:rsidP="001569B3">
            <w:pPr>
              <w:keepNext/>
              <w:keepLines/>
              <w:spacing w:after="0"/>
            </w:pPr>
            <w:r w:rsidRPr="00551855">
              <w:t>Identifies whether the UE communicates periodically or not, e.g. only on demand. (TS 23.682 [5], clause 5.10.1).</w:t>
            </w:r>
          </w:p>
        </w:tc>
      </w:tr>
      <w:tr w:rsidR="00D61281" w:rsidRPr="00551855" w:rsidTr="001569B3">
        <w:trPr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Communication duration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Duration interval time of periodic communication (may be used together with 1) (TS 23.682 [5], clause 5.10.1).</w:t>
            </w:r>
          </w:p>
          <w:p w:rsidR="00D61281" w:rsidRPr="00551855" w:rsidRDefault="00D61281" w:rsidP="001569B3">
            <w:pPr>
              <w:pStyle w:val="TAL"/>
            </w:pPr>
            <w:r w:rsidRPr="00551855">
              <w:t>Example: 5 minutes</w:t>
            </w:r>
          </w:p>
        </w:tc>
      </w:tr>
      <w:tr w:rsidR="00D61281" w:rsidRPr="00551855" w:rsidTr="001569B3">
        <w:trPr>
          <w:trHeight w:val="535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Periodic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Interval Time of periodic communication (may be used together with 1) (TS 23.682 [5], clause 5.10.1).</w:t>
            </w:r>
          </w:p>
          <w:p w:rsidR="00D61281" w:rsidRPr="00551855" w:rsidRDefault="00D61281" w:rsidP="001569B3">
            <w:pPr>
              <w:pStyle w:val="TAL"/>
            </w:pPr>
            <w:r w:rsidRPr="00551855">
              <w:t>Example: every hour</w:t>
            </w:r>
          </w:p>
        </w:tc>
      </w:tr>
      <w:tr w:rsidR="00D61281" w:rsidRPr="00551855" w:rsidTr="001569B3">
        <w:trPr>
          <w:trHeight w:val="427"/>
          <w:jc w:val="center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Scheduled communication time</w:t>
            </w:r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RDefault="00D61281" w:rsidP="001569B3">
            <w:pPr>
              <w:pStyle w:val="TAC"/>
            </w:pPr>
            <w:r w:rsidRPr="00551855">
              <w:t>SMF</w:t>
            </w:r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RDefault="00D61281" w:rsidP="001569B3">
            <w:pPr>
              <w:pStyle w:val="TAL"/>
            </w:pPr>
            <w:r w:rsidRPr="00551855">
              <w:t>Time zone and Day of the week when the UE is available for communication (TS 23.682 [5], clause 5.10.1).</w:t>
            </w:r>
          </w:p>
          <w:p w:rsidR="00D61281" w:rsidRPr="00551855" w:rsidRDefault="00D61281" w:rsidP="001569B3">
            <w:pPr>
              <w:pStyle w:val="TAL"/>
            </w:pPr>
            <w:r w:rsidRPr="00551855">
              <w:t>Example: Time: 13:00-20:00, Day: Monday</w:t>
            </w:r>
          </w:p>
        </w:tc>
      </w:tr>
      <w:tr w:rsidR="00666C4A" w:rsidRPr="00551855" w:rsidTr="001569B3">
        <w:trPr>
          <w:trHeight w:val="427"/>
          <w:jc w:val="center"/>
          <w:ins w:id="189" w:author="TAMAGNAN Philippe IMT/OLN" w:date="2019-03-28T14:0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6C4A" w:rsidRPr="00551855" w:rsidRDefault="00666C4A" w:rsidP="00666C4A">
            <w:pPr>
              <w:pStyle w:val="TAL"/>
              <w:rPr>
                <w:ins w:id="190" w:author="TAMAGNAN Philippe IMT/OLN" w:date="2019-03-28T14:09:00Z"/>
              </w:rPr>
            </w:pPr>
            <w:ins w:id="191" w:author="TAMAGNAN Philippe IMT/OLN" w:date="2019-03-28T14:09:00Z">
              <w:r>
                <w:t xml:space="preserve">Traffic </w:t>
              </w:r>
            </w:ins>
            <w:ins w:id="192" w:author="TAMAGNAN Philippe IMT/OLN" w:date="2019-03-28T14:10:00Z">
              <w:r>
                <w:t>characterization</w:t>
              </w:r>
            </w:ins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</w:tcPr>
          <w:p w:rsidR="00666C4A" w:rsidRPr="00551855" w:rsidRDefault="00666C4A" w:rsidP="001569B3">
            <w:pPr>
              <w:pStyle w:val="TAC"/>
              <w:rPr>
                <w:ins w:id="193" w:author="TAMAGNAN Philippe IMT/OLN" w:date="2019-03-28T14:09:00Z"/>
              </w:rPr>
            </w:pPr>
            <w:ins w:id="194" w:author="TAMAGNAN Philippe IMT/OLN" w:date="2019-03-28T14:09:00Z">
              <w:r>
                <w:t>SMF</w:t>
              </w:r>
            </w:ins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666C4A" w:rsidRPr="00551855" w:rsidRDefault="00666C4A" w:rsidP="001569B3">
            <w:pPr>
              <w:pStyle w:val="TAL"/>
              <w:rPr>
                <w:ins w:id="195" w:author="TAMAGNAN Philippe IMT/OLN" w:date="2019-03-28T14:09:00Z"/>
              </w:rPr>
            </w:pPr>
            <w:ins w:id="196" w:author="TAMAGNAN Philippe IMT/OLN" w:date="2019-03-28T14:09:00Z">
              <w:r>
                <w:t xml:space="preserve">Estimated UL/DL traffic </w:t>
              </w:r>
            </w:ins>
            <w:ins w:id="197" w:author="TAMAGNAN Philippe IMT/OLN" w:date="2019-03-28T14:10:00Z">
              <w:r>
                <w:t>volume</w:t>
              </w:r>
            </w:ins>
          </w:p>
        </w:tc>
      </w:tr>
      <w:tr w:rsidR="00D61281" w:rsidRPr="00551855" w:rsidDel="00666C4A" w:rsidTr="001569B3">
        <w:trPr>
          <w:jc w:val="center"/>
          <w:del w:id="198" w:author="TAMAGNAN Philippe IMT/OLN" w:date="2019-03-28T14:0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666C4A" w:rsidRDefault="00D61281" w:rsidP="001569B3">
            <w:pPr>
              <w:pStyle w:val="TAL"/>
              <w:rPr>
                <w:del w:id="199" w:author="TAMAGNAN Philippe IMT/OLN" w:date="2019-03-28T14:09:00Z"/>
              </w:rPr>
            </w:pPr>
            <w:del w:id="200" w:author="TAMAGNAN Philippe IMT/OLN" w:date="2019-03-28T14:09:00Z">
              <w:r w:rsidRPr="00551855" w:rsidDel="00666C4A">
                <w:delText>Maximum Latency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pStyle w:val="TAC"/>
              <w:rPr>
                <w:del w:id="201" w:author="TAMAGNAN Philippe IMT/OLN" w:date="2019-03-28T14:09:00Z"/>
              </w:rPr>
            </w:pPr>
            <w:del w:id="202" w:author="TAMAGNAN Philippe IMT/OLN" w:date="2019-03-28T14:09:00Z">
              <w:r w:rsidRPr="00551855" w:rsidDel="00666C4A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keepNext/>
              <w:keepLines/>
              <w:spacing w:after="0"/>
              <w:rPr>
                <w:del w:id="203" w:author="TAMAGNAN Philippe IMT/OLN" w:date="2019-03-28T14:09:00Z"/>
              </w:rPr>
            </w:pPr>
            <w:del w:id="204" w:author="TAMAGNAN Philippe IMT/OLN" w:date="2019-03-28T14:09:00Z">
              <w:r w:rsidRPr="00551855" w:rsidDel="00666C4A">
                <w:delText>Indicating maximum delay acceptable for downlink data transfers (TS 23.682 [5], clause 4.5.21).</w:delText>
              </w:r>
            </w:del>
          </w:p>
        </w:tc>
      </w:tr>
      <w:tr w:rsidR="00D61281" w:rsidRPr="00551855" w:rsidDel="00666C4A" w:rsidTr="001569B3">
        <w:trPr>
          <w:jc w:val="center"/>
          <w:del w:id="205" w:author="TAMAGNAN Philippe IMT/OLN" w:date="2019-03-28T14:0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666C4A" w:rsidRDefault="00D61281" w:rsidP="001569B3">
            <w:pPr>
              <w:pStyle w:val="TAL"/>
              <w:rPr>
                <w:del w:id="206" w:author="TAMAGNAN Philippe IMT/OLN" w:date="2019-03-28T14:09:00Z"/>
              </w:rPr>
            </w:pPr>
            <w:del w:id="207" w:author="TAMAGNAN Philippe IMT/OLN" w:date="2019-03-28T14:09:00Z">
              <w:r w:rsidRPr="00551855" w:rsidDel="00666C4A">
                <w:delText>Maximum Response Time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pStyle w:val="TAC"/>
              <w:rPr>
                <w:del w:id="208" w:author="TAMAGNAN Philippe IMT/OLN" w:date="2019-03-28T14:09:00Z"/>
              </w:rPr>
            </w:pPr>
            <w:del w:id="209" w:author="TAMAGNAN Philippe IMT/OLN" w:date="2019-03-28T14:09:00Z">
              <w:r w:rsidRPr="00551855" w:rsidDel="00666C4A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keepNext/>
              <w:keepLines/>
              <w:spacing w:after="0"/>
              <w:rPr>
                <w:del w:id="210" w:author="TAMAGNAN Philippe IMT/OLN" w:date="2019-03-28T14:09:00Z"/>
              </w:rPr>
            </w:pPr>
            <w:del w:id="211" w:author="TAMAGNAN Philippe IMT/OLN" w:date="2019-03-28T14:09:00Z">
              <w:r w:rsidRPr="00551855" w:rsidDel="00666C4A">
                <w:delText>Indicating the time for which the UE stays reachable to allow the AF to reliably deliver the required downlink data (TS 23.682 [5], clause 4.5.21).</w:delText>
              </w:r>
            </w:del>
          </w:p>
        </w:tc>
      </w:tr>
      <w:tr w:rsidR="00D61281" w:rsidRPr="00551855" w:rsidDel="00666C4A" w:rsidTr="001569B3">
        <w:trPr>
          <w:trHeight w:val="210"/>
          <w:jc w:val="center"/>
          <w:del w:id="212" w:author="TAMAGNAN Philippe IMT/OLN" w:date="2019-03-28T14:09:00Z"/>
        </w:trPr>
        <w:tc>
          <w:tcPr>
            <w:tcW w:w="3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D61281" w:rsidRPr="00551855" w:rsidDel="00666C4A" w:rsidRDefault="00D61281" w:rsidP="001569B3">
            <w:pPr>
              <w:pStyle w:val="TAL"/>
              <w:rPr>
                <w:del w:id="213" w:author="TAMAGNAN Philippe IMT/OLN" w:date="2019-03-28T14:09:00Z"/>
              </w:rPr>
            </w:pPr>
            <w:del w:id="214" w:author="TAMAGNAN Philippe IMT/OLN" w:date="2019-03-28T14:09:00Z">
              <w:r w:rsidRPr="00551855" w:rsidDel="00666C4A">
                <w:delText>Suggested Number of Downlink Packets</w:delText>
              </w:r>
            </w:del>
          </w:p>
        </w:tc>
        <w:tc>
          <w:tcPr>
            <w:tcW w:w="10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pStyle w:val="TAC"/>
              <w:rPr>
                <w:del w:id="215" w:author="TAMAGNAN Philippe IMT/OLN" w:date="2019-03-28T14:09:00Z"/>
              </w:rPr>
            </w:pPr>
            <w:del w:id="216" w:author="TAMAGNAN Philippe IMT/OLN" w:date="2019-03-28T14:09:00Z">
              <w:r w:rsidRPr="00551855" w:rsidDel="00666C4A">
                <w:delText>SMF</w:delText>
              </w:r>
            </w:del>
          </w:p>
        </w:tc>
        <w:tc>
          <w:tcPr>
            <w:tcW w:w="4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:rsidR="00D61281" w:rsidRPr="00551855" w:rsidDel="00666C4A" w:rsidRDefault="00D61281" w:rsidP="001569B3">
            <w:pPr>
              <w:keepNext/>
              <w:keepLines/>
              <w:spacing w:after="0"/>
              <w:rPr>
                <w:del w:id="217" w:author="TAMAGNAN Philippe IMT/OLN" w:date="2019-03-28T14:09:00Z"/>
              </w:rPr>
            </w:pPr>
            <w:del w:id="218" w:author="TAMAGNAN Philippe IMT/OLN" w:date="2019-03-28T14:09:00Z">
              <w:r w:rsidRPr="00551855" w:rsidDel="00666C4A">
                <w:delText>Indicating the number of packets that the UPF shall buffer in case the UE is not reachable (TS 23.682 [5], clause 4.5.21).</w:delText>
              </w:r>
            </w:del>
          </w:p>
        </w:tc>
      </w:tr>
    </w:tbl>
    <w:p w:rsidR="00666C4A" w:rsidRPr="00381817" w:rsidRDefault="00666C4A" w:rsidP="00666C4A">
      <w:pPr>
        <w:pStyle w:val="TH"/>
        <w:rPr>
          <w:ins w:id="219" w:author="TAMAGNAN Philippe IMT/OLN" w:date="2019-03-28T14:08:00Z"/>
        </w:rPr>
      </w:pPr>
      <w:ins w:id="220" w:author="TAMAGNAN Philippe IMT/OLN" w:date="2019-03-28T14:08:00Z">
        <w:r w:rsidRPr="00381817">
          <w:t xml:space="preserve">Table </w:t>
        </w:r>
        <w:r>
          <w:rPr>
            <w:lang w:val="en-US" w:eastAsia="zh-CN"/>
          </w:rPr>
          <w:t>6.7.3-2</w:t>
        </w:r>
        <w:r w:rsidRPr="00381817">
          <w:t xml:space="preserve">: Expected UE behavioural </w:t>
        </w:r>
        <w:r>
          <w:t>parameters</w:t>
        </w:r>
      </w:ins>
    </w:p>
    <w:p w:rsidR="00D61281" w:rsidRDefault="00666C4A" w:rsidP="00D61281">
      <w:ins w:id="221" w:author="TAMAGNAN Philippe IMT/OLN" w:date="2019-03-28T14:10:00Z">
        <w:r>
          <w:t xml:space="preserve">NOTE: other parameters </w:t>
        </w:r>
      </w:ins>
      <w:ins w:id="222" w:author="TAMAGNAN Philippe IMT/OLN" w:date="2019-03-28T14:12:00Z">
        <w:r>
          <w:t xml:space="preserve">as stated in TS 23.682 [5] clause 5.10.1 </w:t>
        </w:r>
      </w:ins>
      <w:ins w:id="223" w:author="TAMAGNAN Philippe IMT/OLN" w:date="2019-03-28T14:10:00Z">
        <w:r>
          <w:t xml:space="preserve">which characterize the communication behaviour </w:t>
        </w:r>
      </w:ins>
      <w:ins w:id="224" w:author="TAMAGNAN Philippe IMT/OLN" w:date="2019-03-28T14:12:00Z">
        <w:r>
          <w:t>can only</w:t>
        </w:r>
      </w:ins>
      <w:ins w:id="225" w:author="TAMAGNAN Philippe IMT/OLN" w:date="2019-03-28T14:10:00Z">
        <w:r>
          <w:t xml:space="preserve"> be</w:t>
        </w:r>
      </w:ins>
      <w:ins w:id="226" w:author="TAMAGNAN Philippe IMT/OLN" w:date="2019-03-28T14:11:00Z">
        <w:r>
          <w:t xml:space="preserve"> </w:t>
        </w:r>
      </w:ins>
      <w:ins w:id="227" w:author="TAMAGNAN Philippe IMT/OLN" w:date="2019-03-28T14:10:00Z">
        <w:r>
          <w:t>pro</w:t>
        </w:r>
      </w:ins>
      <w:ins w:id="228" w:author="TAMAGNAN Philippe IMT/OLN" w:date="2019-03-28T14:11:00Z">
        <w:r>
          <w:t>v</w:t>
        </w:r>
      </w:ins>
      <w:ins w:id="229" w:author="TAMAGNAN Philippe IMT/OLN" w:date="2019-03-28T14:10:00Z">
        <w:r>
          <w:t>ided by the service consumer (e.g. AF, on maximum latency, maximum response time).</w:t>
        </w:r>
      </w:ins>
    </w:p>
    <w:p w:rsidR="00D61281" w:rsidRDefault="00D61281" w:rsidP="00D61281">
      <w:pPr>
        <w:pStyle w:val="Titre3"/>
        <w:rPr>
          <w:lang w:val="en-US" w:eastAsia="zh-CN"/>
        </w:rPr>
      </w:pPr>
      <w:bookmarkStart w:id="230" w:name="_Toc4164170"/>
      <w:r>
        <w:rPr>
          <w:lang w:val="en-US" w:eastAsia="zh-CN"/>
        </w:rPr>
        <w:lastRenderedPageBreak/>
        <w:t>6.7.4</w:t>
      </w:r>
      <w:r>
        <w:rPr>
          <w:lang w:val="en-US" w:eastAsia="zh-CN"/>
        </w:rPr>
        <w:tab/>
      </w:r>
      <w:r>
        <w:rPr>
          <w:lang w:eastAsia="zh-CN"/>
        </w:rPr>
        <w:t>Procedures</w:t>
      </w:r>
      <w:bookmarkEnd w:id="230"/>
    </w:p>
    <w:p w:rsidR="00D61281" w:rsidRDefault="00D61281" w:rsidP="00D61281">
      <w:pPr>
        <w:pStyle w:val="Titre4"/>
      </w:pPr>
      <w:bookmarkStart w:id="231" w:name="_Toc4164171"/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7</w:t>
      </w:r>
      <w:r w:rsidRPr="00AB4964">
        <w:rPr>
          <w:lang w:val="en-US" w:eastAsia="zh-CN"/>
        </w:rPr>
        <w:t>.4.</w:t>
      </w:r>
      <w:r>
        <w:rPr>
          <w:lang w:val="en-US" w:eastAsia="zh-CN"/>
        </w:rPr>
        <w:t>1</w:t>
      </w:r>
      <w:r w:rsidRPr="00AB4964">
        <w:rPr>
          <w:lang w:val="en-US" w:eastAsia="zh-CN"/>
        </w:rPr>
        <w:tab/>
      </w:r>
      <w:r>
        <w:rPr>
          <w:lang w:val="en-US" w:eastAsia="zh-CN"/>
        </w:rPr>
        <w:t xml:space="preserve">NWDAF assisted </w:t>
      </w:r>
      <w:r w:rsidRPr="00381817">
        <w:t xml:space="preserve">expected UE behavioural </w:t>
      </w:r>
      <w:r>
        <w:t>parameters provisioning</w:t>
      </w:r>
      <w:bookmarkEnd w:id="231"/>
    </w:p>
    <w:p w:rsidR="00D61281" w:rsidRDefault="00D61281" w:rsidP="00D61281">
      <w:pPr>
        <w:pStyle w:val="TH"/>
        <w:rPr>
          <w:lang w:val="en-US" w:eastAsia="zh-CN"/>
        </w:rPr>
      </w:pPr>
      <w:del w:id="232" w:author="TAMAGNAN Philippe IMT/OLN" w:date="2019-03-28T14:18:00Z">
        <w:r w:rsidRPr="00381817" w:rsidDel="00377011">
          <w:rPr>
            <w:lang w:val="en-US" w:eastAsia="zh-CN"/>
          </w:rPr>
          <w:object w:dxaOrig="14484" w:dyaOrig="810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8.7pt;height:261.5pt" o:ole="">
              <v:imagedata r:id="rId10" o:title=""/>
            </v:shape>
            <o:OLEObject Type="Embed" ProgID="Visio.Drawing.11" ShapeID="_x0000_i1025" DrawAspect="Content" ObjectID="_1615730026" r:id="rId11"/>
          </w:object>
        </w:r>
      </w:del>
      <w:ins w:id="233" w:author="TAMAGNAN Philippe IMT/OLN" w:date="2019-03-28T14:23:00Z">
        <w:r w:rsidR="00377011" w:rsidRPr="00377011">
          <w:rPr>
            <w:noProof/>
            <w:lang w:val="fr-FR" w:eastAsia="zh-CN"/>
          </w:rPr>
          <mc:AlternateContent>
            <mc:Choice Requires="wpg">
              <w:drawing>
                <wp:inline distT="0" distB="0" distL="0" distR="0">
                  <wp:extent cx="5040560" cy="3240360"/>
                  <wp:effectExtent l="0" t="0" r="27305" b="17780"/>
                  <wp:docPr id="2" name="Groupe 1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>
                          <a:xfrm>
                            <a:off x="0" y="0"/>
                            <a:ext cx="5040560" cy="3240360"/>
                            <a:chOff x="0" y="0"/>
                            <a:chExt cx="5040560" cy="3240360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0" y="0"/>
                              <a:ext cx="720080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6"/>
                                    <w:szCs w:val="16"/>
                                  </w:rPr>
                                  <w:t>NF/AF/OAM</w:t>
                                </w:r>
                              </w:p>
                            </w:txbxContent>
                          </wps:txbx>
                          <wps:bodyPr lIns="36000" rIns="36000" rtlCol="0" anchor="ctr"/>
                        </wps:wsp>
                        <wps:wsp>
                          <wps:cNvPr id="4" name="Connecteur droit 4"/>
                          <wps:cNvCnPr/>
                          <wps:spPr>
                            <a:xfrm>
                              <a:off x="396044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" name="Rectangle 5"/>
                          <wps:cNvSpPr/>
                          <wps:spPr>
                            <a:xfrm>
                              <a:off x="1512168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NWDAF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6" name="Connecteur droit 6"/>
                          <wps:cNvCnPr/>
                          <wps:spPr>
                            <a:xfrm>
                              <a:off x="1836204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" name="Connecteur droit 7"/>
                          <wps:cNvCnPr/>
                          <wps:spPr>
                            <a:xfrm>
                              <a:off x="3276364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" name="Connecteur droit 8"/>
                          <wps:cNvCnPr/>
                          <wps:spPr>
                            <a:xfrm>
                              <a:off x="4716524" y="432048"/>
                              <a:ext cx="0" cy="2808312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2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" name="Connecteur droit avec flèche 9"/>
                          <wps:cNvCnPr/>
                          <wps:spPr>
                            <a:xfrm>
                              <a:off x="396044" y="792088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" name="ZoneTexte 17"/>
                          <wps:cNvSpPr txBox="1"/>
                          <wps:spPr>
                            <a:xfrm>
                              <a:off x="432000" y="504544"/>
                              <a:ext cx="1349375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1-Nnwdaf_AnalyticsInfo_Request </w:t>
                                </w:r>
                              </w:p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/ Nnwdaf_AnalyticsInfo_Subscribe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1" name="Rectangle 11"/>
                          <wps:cNvSpPr/>
                          <wps:spPr>
                            <a:xfrm>
                              <a:off x="2952328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2" name="Rectangle 12"/>
                          <wps:cNvSpPr/>
                          <wps:spPr>
                            <a:xfrm>
                              <a:off x="4392488" y="0"/>
                              <a:ext cx="648072" cy="432048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SMF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13" name="Connecteur droit avec flèche 13"/>
                          <wps:cNvCnPr/>
                          <wps:spPr>
                            <a:xfrm>
                              <a:off x="1838300" y="100811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4" name="ZoneTexte 23"/>
                          <wps:cNvSpPr txBox="1"/>
                          <wps:spPr>
                            <a:xfrm>
                              <a:off x="1895228" y="863939"/>
                              <a:ext cx="1438275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2a-Namf_EventExposure_Subscribe 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15" name="Connecteur droit avec flèche 15"/>
                          <wps:cNvCnPr/>
                          <wps:spPr>
                            <a:xfrm>
                              <a:off x="1841728" y="1224136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6" name="ZoneTexte 25"/>
                          <wps:cNvSpPr txBox="1"/>
                          <wps:spPr>
                            <a:xfrm>
                              <a:off x="1895270" y="1079726"/>
                              <a:ext cx="1704726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2b-Namf_EventExposure_Notify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17" name="Connecteur droit avec flèche 17"/>
                          <wps:cNvCnPr/>
                          <wps:spPr>
                            <a:xfrm>
                              <a:off x="1856968" y="1368152"/>
                              <a:ext cx="285955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none" w="med" len="med"/>
                              <a:tailEnd type="triangl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" name="ZoneTexte 27"/>
                          <wps:cNvSpPr txBox="1"/>
                          <wps:spPr>
                            <a:xfrm>
                              <a:off x="3296760" y="1223690"/>
                              <a:ext cx="1743235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 xml:space="preserve">2c-Nsmf_EventExposure_Subscribe 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19" name="Connecteur droit avec flèche 19"/>
                          <wps:cNvCnPr/>
                          <wps:spPr>
                            <a:xfrm>
                              <a:off x="1841728" y="1584176"/>
                              <a:ext cx="2874796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0" name="ZoneTexte 29"/>
                          <wps:cNvSpPr txBox="1"/>
                          <wps:spPr>
                            <a:xfrm>
                              <a:off x="3311997" y="1439898"/>
                              <a:ext cx="1240790" cy="102235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2d-Nsm_EventExposure_Notify</w:t>
                                </w:r>
                              </w:p>
                            </w:txbxContent>
                          </wps:txbx>
                          <wps:bodyPr wrap="none" lIns="0" tIns="0" rIns="0" bIns="0" rtlCol="0">
                            <a:spAutoFit/>
                          </wps:bodyPr>
                        </wps:wsp>
                        <wps:wsp>
                          <wps:cNvPr id="21" name="Rectangle 21"/>
                          <wps:cNvSpPr/>
                          <wps:spPr>
                            <a:xfrm>
                              <a:off x="1080120" y="1656184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3- NWDAF derives new analytics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  <wps:wsp>
                          <wps:cNvPr id="22" name="Connecteur droit avec flèche 22"/>
                          <wps:cNvCnPr/>
                          <wps:spPr>
                            <a:xfrm>
                              <a:off x="390520" y="2303676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" name="ZoneTexte 36"/>
                          <wps:cNvSpPr txBox="1"/>
                          <wps:spPr>
                            <a:xfrm>
                              <a:off x="418810" y="2015490"/>
                              <a:ext cx="1849937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4-Nnwdaf_AnalyticsInfo_Response</w:t>
                                </w:r>
                              </w:p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4" name="Connecteur droit avec flèche 24"/>
                          <wps:cNvCnPr/>
                          <wps:spPr>
                            <a:xfrm>
                              <a:off x="379165" y="3168352"/>
                              <a:ext cx="1440160" cy="0"/>
                            </a:xfrm>
                            <a:prstGeom prst="straightConnector1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headEnd type="triangle" w="med" len="med"/>
                              <a:tailEnd type="none" w="med" len="med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" name="ZoneTexte 39"/>
                          <wps:cNvSpPr txBox="1"/>
                          <wps:spPr>
                            <a:xfrm>
                              <a:off x="407457" y="2879851"/>
                              <a:ext cx="1861036" cy="204470"/>
                            </a:xfrm>
                            <a:prstGeom prst="rect">
                              <a:avLst/>
                            </a:prstGeom>
                          </wps:spPr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6-Nnwdaf_AnalyticsInfo_Response</w:t>
                                </w:r>
                              </w:p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>
                                  <w:rPr>
                                    <w:rFonts w:ascii="Arial" w:hAnsi="Arial" w:cs="Arial"/>
                                    <w:noProof/>
                                    <w:color w:val="000000" w:themeColor="text1"/>
                                    <w:kern w:val="24"/>
                                    <w:sz w:val="14"/>
                                    <w:szCs w:val="14"/>
                                  </w:rPr>
                                  <w:t>/ Nnwdaf_AnalyticsInfo_Notify</w:t>
                                </w:r>
                              </w:p>
                            </w:txbxContent>
                          </wps:txbx>
                          <wps:bodyPr wrap="square" lIns="0" tIns="0" rIns="0" bIns="0" rtlCol="0">
                            <a:spAutoFit/>
                          </wps:bodyPr>
                        </wps:wsp>
                        <wps:wsp>
                          <wps:cNvPr id="26" name="Rectangle 26"/>
                          <wps:cNvSpPr/>
                          <wps:spPr>
                            <a:xfrm>
                              <a:off x="1080120" y="2448272"/>
                              <a:ext cx="1620568" cy="288032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31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377011" w:rsidRDefault="00377011" w:rsidP="00377011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>
                                  <w:rPr>
                                    <w:rFonts w:asciiTheme="minorHAnsi" w:hAnsi="Calibri" w:cstheme="minorBidi"/>
                                    <w:color w:val="000000"/>
                                    <w:kern w:val="24"/>
                                    <w:sz w:val="14"/>
                                    <w:szCs w:val="14"/>
                                  </w:rPr>
                                  <w:t>5- NWDAF derives new analytics</w:t>
                                </w:r>
                              </w:p>
                            </w:txbxContent>
                          </wps:txbx>
                          <wps:bodyPr rtlCol="0" anchor="ctr"/>
                        </wps:wsp>
                      </wpg:wgp>
                    </a:graphicData>
                  </a:graphic>
                </wp:inline>
              </w:drawing>
            </mc:Choice>
            <mc:Fallback>
              <w:pict>
                <v:group id="Groupe 1" o:spid="_x0000_s1026" style="width:396.9pt;height:255.15pt;mso-position-horizontal-relative:char;mso-position-vertical-relative:line" coordsize="50405,32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">
                  <v:rect id="Rectangle 3" o:spid="_x0000_s1027" style="position:absolute;width:7200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/ZbcIA&#10;AADaAAAADwAAAGRycy9kb3ducmV2LnhtbESPT2sCMRTE7wW/Q3iCl6JZtYisRhFBtMf6B6+PzXOz&#10;uHlZNtk1/fZNodDjMDO/YdbbaGvRU+srxwqmkwwEceF0xaWC6+UwXoLwAVlj7ZgUfJOH7WbwtsZc&#10;uxd/UX8OpUgQ9jkqMCE0uZS+MGTRT1xDnLyHay2GJNtS6hZfCW5rOcuyhbRYcVow2NDeUPE8d1ZB&#10;F0+0+DS39353Xx7n8e66Q/mh1GgYdysQgWL4D/+1T1rBHH6vpBsgN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H9ltwgAAANoAAAAPAAAAAAAAAAAAAAAAAJgCAABkcnMvZG93&#10;bnJldi54bWxQSwUGAAAAAAQABAD1AAAAhwMAAAAA&#10;" fillcolor="white [3212]" strokecolor="black [3213]" strokeweight=".25pt">
                    <v:textbox inset="1mm,,1mm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6"/>
                              <w:szCs w:val="16"/>
                            </w:rPr>
                            <w:t>NF/AF/OAM</w:t>
                          </w:r>
                        </w:p>
                      </w:txbxContent>
                    </v:textbox>
                  </v:rect>
                  <v:line id="Connecteur droit 4" o:spid="_x0000_s1028" style="position:absolute;visibility:visible;mso-wrap-style:square" from="3960,4320" to="3960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KVkzcQAAADaAAAADwAAAGRycy9kb3ducmV2LnhtbESP3WrCQBSE7wt9h+UUeiO6MWiR6Cqt&#10;IFWEQlPR20P25AezZ0N2o/HtXUHo5TAz3zCLVW9qcaHWVZYVjEcRCOLM6ooLBYe/zXAGwnlkjbVl&#10;UnAjB6vl68sCE22v/EuX1BciQNglqKD0vkmkdFlJBt3INsTBy21r0AfZFlK3eA1wU8s4ij6kwYrD&#10;QokNrUvKzmlnFEy/d+6Up/mg6+K+28eH+uv4M1bq/a3/nIPw1Pv/8LO91Qom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pWTNxAAAANoAAAAPAAAAAAAAAAAA&#10;AAAAAKECAABkcnMvZG93bnJldi54bWxQSwUGAAAAAAQABAD5AAAAkgMAAAAA&#10;" strokecolor="#44546a [3215]" strokeweight=".5pt">
                    <v:stroke joinstyle="miter"/>
                  </v:line>
                  <v:rect id="Rectangle 5" o:spid="_x0000_s1029" style="position:absolute;left:15121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h/TvMMA&#10;AADaAAAADwAAAGRycy9kb3ducmV2LnhtbESPS2vDMBCE74H8B7GB3hK5pQnBjWJKIK9DD0kLvS7W&#10;2jK2VsZS/fj3UaHQ4zAz3zC7bLSN6KnzlWMFz6sEBHHudMWlgq/P43ILwgdkjY1jUjCRh2w/n+0w&#10;1W7gG/X3UIoIYZ+iAhNCm0rpc0MW/cq1xNErXGcxRNmVUnc4RLht5EuSbKTFiuOCwZYOhvL6/mMV&#10;1B/Xumov26I4mWk9TPgdxtezUk+L8f0NRKAx/If/2hetYA2/V+INkP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h/TvMMAAADaAAAADwAAAAAAAAAAAAAAAACYAgAAZHJzL2Rv&#10;d25yZXYueG1sUEsFBgAAAAAEAAQA9QAAAIgDAAAAAA==&#10;" fillcolor="white [3212]" strokecolor="black [3213]" strokeweight=".25pt">
                    <v:textbox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NWDAF</w:t>
                          </w:r>
                        </w:p>
                      </w:txbxContent>
                    </v:textbox>
                  </v:rect>
                  <v:line id="Connecteur droit 6" o:spid="_x0000_s1030" style="position:absolute;visibility:visible;mso-wrap-style:square" from="18362,4320" to="18362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tfIcQAAADaAAAADwAAAGRycy9kb3ducmV2LnhtbESP3WrCQBSE7wt9h+UIvZG6MVCR6CZY&#10;QdpSEExFbw/Zkx/Mng3ZjaZv3xWEXg4z8w2zzkbTiiv1rrGsYD6LQBAXVjdcKTj+7F6XIJxH1tha&#10;JgW/5CBLn5/WmGh74wNdc1+JAGGXoILa+y6R0hU1GXQz2xEHr7S9QR9kX0nd4y3ATSvjKFpIgw2H&#10;hRo72tZUXPLBKHj7+HLnMi+nwxCPw3d8bN9P+7lSL5NxswLhafT/4Uf7UytYwP1KuAEy/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DO18hxAAAANoAAAAPAAAAAAAAAAAA&#10;AAAAAKECAABkcnMvZG93bnJldi54bWxQSwUGAAAAAAQABAD5AAAAkgMAAAAA&#10;" strokecolor="#44546a [3215]" strokeweight=".5pt">
                    <v:stroke joinstyle="miter"/>
                  </v:line>
                  <v:line id="Connecteur droit 7" o:spid="_x0000_s1031" style="position:absolute;visibility:visible;mso-wrap-style:square" from="32763,4320" to="32763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Hf6usQAAADaAAAADwAAAGRycy9kb3ducmV2LnhtbESP3WrCQBSE7wt9h+UUeiO6MaCV6Cqt&#10;IFWEQlPR20P25AezZ0N2o/HtXUHo5TAz3zCLVW9qcaHWVZYVjEcRCOLM6ooLBYe/zXAGwnlkjbVl&#10;UnAjB6vl68sCE22v/EuX1BciQNglqKD0vkmkdFlJBt3INsTBy21r0AfZFlK3eA1wU8s4iqbSYMVh&#10;ocSG1iVl57QzCibfO3fK03zQdXHf7eND/XX8GSv1/tZ/zkF46v1/+NneagUf8LgSboB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d/q6xAAAANoAAAAPAAAAAAAAAAAA&#10;AAAAAKECAABkcnMvZG93bnJldi54bWxQSwUGAAAAAAQABAD5AAAAkgMAAAAA&#10;" strokecolor="#44546a [3215]" strokeweight=".5pt">
                    <v:stroke joinstyle="miter"/>
                  </v:line>
                  <v:line id="Connecteur droit 8" o:spid="_x0000_s1032" style="position:absolute;visibility:visible;mso-wrap-style:square" from="47165,4320" to="47165,3240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ehuyMAAAADaAAAADwAAAGRycy9kb3ducmV2LnhtbERPy4rCMBTdD/gP4QpuBk0tOAzVKDow&#10;qAgDU0W3l+b2gc1NaVKtf28WgsvDeS9WvanFjVpXWVYwnUQgiDOrKy4UnI6/428QziNrrC2Tggc5&#10;WC0HHwtMtL3zP91SX4gQwi5BBaX3TSKly0oy6Ca2IQ5cbluDPsC2kLrFewg3tYyj6EsarDg0lNjQ&#10;T0nZNe2Mgtl27y55mn92Xdx3h/hUb85/U6VGw349B+Gp92/xy73TCsLWcCXcALl8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3obsjAAAAA2gAAAA8AAAAAAAAAAAAAAAAA&#10;oQIAAGRycy9kb3ducmV2LnhtbFBLBQYAAAAABAAEAPkAAACOAwAAAAA=&#10;" strokecolor="#44546a [3215]" strokeweight=".5pt">
                    <v:stroke joinstyle="miter"/>
                  </v:lin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Connecteur droit avec flèche 9" o:spid="_x0000_s1033" type="#_x0000_t32" style="position:absolute;left:3960;top:7920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KjucQAAADaAAAADwAAAGRycy9kb3ducmV2LnhtbESPT2vCQBTE7wW/w/IEb3VjhVajq5RC&#10;0eKljeKf2yP7TBazb0N2NfHbu4VCj8PM/IaZLztbiRs13jhWMBomIIhzpw0XCnbbz+cJCB+QNVaO&#10;ScGdPCwXvac5ptq1/EO3LBQiQtinqKAMoU6l9HlJFv3Q1cTRO7vGYoiyKaRusI1wW8mXJHmVFg3H&#10;hRJr+igpv2RXqyDfHQ9T+jZ73Y7N26renDbj7EupQb97n4EI1IX/8F97rRVM4fdKvAFy8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ycqO5xAAAANoAAAAPAAAAAAAAAAAA&#10;AAAAAKECAABkcnMvZG93bnJldi54bWxQSwUGAAAAAAQABAD5AAAAkgMAAAAA&#10;" strokecolor="black [3213]" strokeweight=".5pt">
                    <v:stroke endarrow="block" joinstyle="miter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ZoneTexte 17" o:spid="_x0000_s1034" type="#_x0000_t202" style="position:absolute;left:4320;top:5045;width:13493;height:2045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+rCCcEA&#10;AADbAAAADwAAAGRycy9kb3ducmV2LnhtbESPQWsCMRCF7wX/QxihN83qwcrWKCII4k1bhN6GzbhZ&#10;3EyWJK67/75zKPQ2w3vz3jeb3eBb1VNMTWADi3kBirgKtuHawPfXcbYGlTKyxTYwGRgpwW47edtg&#10;acOLL9Rfc60khFOJBlzOXal1qhx5TPPQEYt2D9FjljXW2kZ8Sbhv9bIoVtpjw9LgsKODo+pxfXoD&#10;H8MtUJfoQD/3voquGdfteTTmfTrsP0FlGvK/+e/6ZAVf6OUXGUBv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vqwgnBAAAA2wAAAA8AAAAAAAAAAAAAAAAAmAIAAGRycy9kb3du&#10;cmV2LnhtbFBLBQYAAAAABAAEAPUAAACGAwAAAAA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1-Nnwdaf_AnalyticsInfo_Request </w:t>
                          </w:r>
                        </w:p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/ Nnwdaf_AnalyticsInfo_Subscribe </w:t>
                          </w:r>
                        </w:p>
                      </w:txbxContent>
                    </v:textbox>
                  </v:shape>
                  <v:rect id="Rectangle 11" o:spid="_x0000_s1035" style="position:absolute;left:29523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UlUsEA&#10;AADbAAAADwAAAGRycy9kb3ducmV2LnhtbERPTWvCQBC9F/oflhG81U1KWyS6BinU2oOH2oLXITvJ&#10;hmRnQ3Y1yb93BcHbPN7nrPPRtuJCva8dK0gXCQjiwumaKwX/f18vSxA+IGtsHZOCiTzkm+enNWba&#10;DfxLl2OoRAxhn6ECE0KXSekLQxb9wnXEkStdbzFE2FdS9zjEcNvK1yT5kBZrjg0GO/o0VDTHs1XQ&#10;HH6autsvy3JnpvdhwlMY376Vms/G7QpEoDE8xHf3Xsf5Kdx+iQfIzR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VJVLBAAAA2wAAAA8AAAAAAAAAAAAAAAAAmAIAAGRycy9kb3du&#10;cmV2LnhtbFBLBQYAAAAABAAEAPUAAACGAwAAAAA=&#10;" fillcolor="white [3212]" strokecolor="black [3213]" strokeweight=".25pt">
                    <v:textbox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2" o:spid="_x0000_s1036" style="position:absolute;left:43924;width:6481;height:43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we7JcEA&#10;AADbAAAADwAAAGRycy9kb3ducmV2LnhtbERPS4vCMBC+L/gfwgh7W1PFFalGEcHVPXjwAV6HZtqU&#10;NpPSZG377zcLC97m43vOetvbWjyp9aVjBdNJAoI4c7rkQsH9dvhYgvABWWPtmBQM5GG7Gb2tMdWu&#10;4ws9r6EQMYR9igpMCE0qpc8MWfQT1xBHLnetxRBhW0jdYhfDbS1nSbKQFkuODQYb2hvKquuPVVCd&#10;v6uyOS3z/MsMn92Aj9DPj0q9j/vdCkSgPrzE/+6TjvNn8PdLPEBuf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8HuyXBAAAA2wAAAA8AAAAAAAAAAAAAAAAAmAIAAGRycy9kb3du&#10;cmV2LnhtbFBLBQYAAAAABAAEAPUAAACGAwAAAAA=&#10;" fillcolor="white [3212]" strokecolor="black [3213]" strokeweight=".25pt">
                    <v:textbox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SMF</w:t>
                          </w:r>
                        </w:p>
                      </w:txbxContent>
                    </v:textbox>
                  </v:rect>
                  <v:shape id="Connecteur droit avec flèche 13" o:spid="_x0000_s1037" type="#_x0000_t32" style="position:absolute;left:18383;top:10081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OhwisMAAADbAAAADwAAAGRycy9kb3ducmV2LnhtbERPTWvCQBC9C/0PyxR6000NaE1dRQRp&#10;xYtG0fY2ZKfJ0uxsyG5N+u+7gtDbPN7nzJe9rcWVWm8cK3geJSCIC6cNlwpOx83wBYQPyBprx6Tg&#10;lzwsFw+DOWbadXygax5KEUPYZ6igCqHJpPRFRRb9yDXEkftyrcUQYVtK3WIXw20tx0kykRYNx4YK&#10;G1pXVHznP1ZBcfq4zGhvzrpLzfSt2X3u0nyr1NNjv3oFEagP/+K7+13H+SncfokH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zocIrDAAAA2wAAAA8AAAAAAAAAAAAA&#10;AAAAoQIAAGRycy9kb3ducmV2LnhtbFBLBQYAAAAABAAEAPkAAACRAwAAAAA=&#10;" strokecolor="black [3213]" strokeweight=".5pt">
                    <v:stroke endarrow="block" joinstyle="miter"/>
                  </v:shape>
                  <v:shape id="ZoneTexte 23" o:spid="_x0000_s1038" type="#_x0000_t202" style="position:absolute;left:18952;top:8639;width:14383;height:102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HECr8A&#10;AADbAAAADwAAAGRycy9kb3ducmV2LnhtbERPyWrDMBC9F/IPYgK5JXJLSYwbJZRAoPQWtxR6G6yx&#10;ZWqNjKR4+fsoEOhtHm+d/XGynRjIh9axgudNBoK4crrlRsH313mdgwgRWWPnmBTMFOB4WDztsdBu&#10;5AsNZWxECuFQoAITY19IGSpDFsPG9cSJq523GBP0jdQexxRuO/mSZVtpseXUYLCnk6Hqr7xaBbvp&#10;x1Ef6ES/9VB508559zkrtVpO728gIk3xX/xwf+g0/xXuv6QD5OE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00cQKvwAAANsAAAAPAAAAAAAAAAAAAAAAAJgCAABkcnMvZG93bnJl&#10;di54bWxQSwUGAAAAAAQABAD1AAAAhAMAAAAA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2a-Namf_EventExposure_Subscribe </w:t>
                          </w:r>
                        </w:p>
                      </w:txbxContent>
                    </v:textbox>
                  </v:shape>
                  <v:shape id="Connecteur droit avec flèche 15" o:spid="_x0000_s1039" type="#_x0000_t32" style="position:absolute;left:18417;top:12241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d7T8EAAADbAAAADwAAAGRycy9kb3ducmV2LnhtbERPTYvCMBC9L/gfwgh7W1PFLlKNRcQF&#10;F0FYFcHb0IxttZmUJlvrvzeC4G0e73NmaWcq0VLjSssKhoMIBHFmdcm5gsP+52sCwnlkjZVlUnAn&#10;B+m89zHDRNsb/1G787kIIewSVFB4XydSuqwgg25ga+LAnW1j0AfY5FI3eAvhppKjKPqWBksODQXW&#10;tCwou+7+jYI4dqPNJc5/5XZsN/XqZORxe1Tqs98tpiA8df4tfrnXOsyP4flLOEDOH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Ed3tPwQAAANsAAAAPAAAAAAAAAAAAAAAA&#10;AKECAABkcnMvZG93bnJldi54bWxQSwUGAAAAAAQABAD5AAAAjwMAAAAA&#10;" strokecolor="black [3213]" strokeweight=".5pt">
                    <v:stroke startarrow="block" joinstyle="miter"/>
                  </v:shape>
                  <v:shape id="ZoneTexte 25" o:spid="_x0000_s1040" type="#_x0000_t202" style="position:absolute;left:18952;top:10797;width:17047;height:102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l/dcAA&#10;AADbAAAADwAAAGRycy9kb3ducmV2LnhtbERPTWuDQBC9B/Iflin0EuqqB2msq5TQQuktaS65De5E&#10;Je6suFu1/vpuoNDbPN7nFNViejHR6DrLCpIoBkFcW91xo+D89f70DMJ5ZI29ZVLwQw6qcrspMNd2&#10;5iNNJ9+IEMIuRwWt90MupatbMugiOxAH7mpHgz7AsZF6xDmEm16mcZxJgx2HhhYHOrRU307fRkG2&#10;vA27zz2l81r3E1/WJPGUKPX4sLy+gPC0+H/xn/tDh/kZ3H8JB8jy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l/dcAAAADbAAAADwAAAAAAAAAAAAAAAACYAgAAZHJzL2Rvd25y&#10;ZXYueG1sUEsFBgAAAAAEAAQA9QAAAIUDAAAAAA=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2b-Namf_EventExposure_Notify</w:t>
                          </w:r>
                        </w:p>
                      </w:txbxContent>
                    </v:textbox>
                  </v:shape>
                  <v:shape id="Connecteur droit avec flèche 17" o:spid="_x0000_s1041" type="#_x0000_t32" style="position:absolute;left:18569;top:13681;width:28596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9N2icMAAADbAAAADwAAAGRycy9kb3ducmV2LnhtbERPS2vCQBC+F/wPywje6sYKVaOrSEFs&#10;8dJG8XEbsmOymJ0N2dWk/75bKPQ2H99zFqvOVuJBjTeOFYyGCQji3GnDhYLDfvM8BeEDssbKMSn4&#10;Jg+rZe9pgal2LX/RIwuFiCHsU1RQhlCnUvq8JIt+6GriyF1dYzFE2BRSN9jGcFvJlyR5lRYNx4YS&#10;a3orKb9ld6sgP5xPM/o0R92OzWRb7y67cfah1KDfrecgAnXhX/znftdx/gR+f4kHyOU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PTdonDAAAA2wAAAA8AAAAAAAAAAAAA&#10;AAAAoQIAAGRycy9kb3ducmV2LnhtbFBLBQYAAAAABAAEAPkAAACRAwAAAAA=&#10;" strokecolor="black [3213]" strokeweight=".5pt">
                    <v:stroke endarrow="block" joinstyle="miter"/>
                  </v:shape>
                  <v:shape id="ZoneTexte 27" o:spid="_x0000_s1042" type="#_x0000_t202" style="position:absolute;left:32967;top:12236;width:17432;height:102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pOnMMA&#10;AADbAAAADwAAAGRycy9kb3ducmV2LnhtbESPMWvDQAyF90L+w6FAlxKfncE0ji8hhBZKt7pdugmf&#10;Ypv4dMZ3sd38+moodJN4T+99Ko+L69VEY+g8G8iSFBRx7W3HjYGvz9fNM6gQkS32nsnADwU4HlYP&#10;JRbWz/xBUxUbJSEcCjTQxjgUWoe6JYch8QOxaBc/Ooyyjo22I84S7nq9TdNcO+xYGloc6NxSfa1u&#10;zkC+vAxP7zvazve6n/j7nmWRMmMe18tpDyrSEv/Nf9dvVvAFVn6RAfTh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RpOnM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 xml:space="preserve">2c-Nsmf_EventExposure_Subscribe </w:t>
                          </w:r>
                        </w:p>
                      </w:txbxContent>
                    </v:textbox>
                  </v:shape>
                  <v:shape id="Connecteur droit avec flèche 19" o:spid="_x0000_s1043" type="#_x0000_t32" style="position:absolute;left:18417;top:15841;width:2874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TpxSsMAAADbAAAADwAAAGRycy9kb3ducmV2LnhtbERPTWvCQBC9C/0PyxR6001DU2rMJhSx&#10;oAhC0yJ4G7JjkjY7G7Jbjf/eLQje5vE+JytG04kTDa61rOB5FoEgrqxuuVbw/fUxfQPhPLLGzjIp&#10;uJCDIn+YZJhqe+ZPOpW+FiGEXYoKGu/7VEpXNWTQzWxPHLijHQz6AIda6gHPIdx0Mo6iV2mw5dDQ&#10;YE/Lhqrf8s8oSBIXb3+SeiN3L3bbrw5G7nd7pZ4ex/cFCE+jv4tv7rUO8+fw/0s4QOZ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U6cUrDAAAA2wAAAA8AAAAAAAAAAAAA&#10;AAAAoQIAAGRycy9kb3ducmV2LnhtbFBLBQYAAAAABAAEAPkAAACRAwAAAAA=&#10;" strokecolor="black [3213]" strokeweight=".5pt">
                    <v:stroke startarrow="block" joinstyle="miter"/>
                  </v:shape>
                  <v:shape id="ZoneTexte 29" o:spid="_x0000_s1044" type="#_x0000_t202" style="position:absolute;left:33119;top:14398;width:12408;height:102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YYItL4A&#10;AADbAAAADwAAAGRycy9kb3ducmV2LnhtbERPy2oCMRTdC/5DuEJ3mtFFK6NRRBBKd50Wwd0luU4G&#10;JzdDEufx982i4PJw3vvj6FrRU4iNZwXrVQGCWHvTcK3g9+ey3IKICdlg65kUTBTheJjP9lgaP/A3&#10;9VWqRQ7hWKICm1JXShm1JYdx5TvizN19cJgyDLU0AYcc7lq5KYp36bDh3GCxo7Ml/aieTsHHePXU&#10;RTrT7d7rYJtp235NSr0txtMORKIxvcT/7k+jYJPX5y/5B8jD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WGCLS+AAAA2wAAAA8AAAAAAAAAAAAAAAAAmAIAAGRycy9kb3ducmV2&#10;LnhtbFBLBQYAAAAABAAEAPUAAACDAwAAAAA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2d-Nsm_EventExposure_Notify</w:t>
                          </w:r>
                        </w:p>
                      </w:txbxContent>
                    </v:textbox>
                  </v:shape>
                  <v:rect id="Rectangle 21" o:spid="_x0000_s1045" style="position:absolute;left:10801;top:16561;width:16205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nv78MA&#10;AADbAAAADwAAAGRycy9kb3ducmV2LnhtbESPT4vCMBTE7wt+h/CEva2p4i5SjSKCf/awh1XB66N5&#10;bUqbl9JE2377jSDscZiZ3zCrTW9r8aDWl44VTCcJCOLM6ZILBdfL/mMBwgdkjbVjUjCQh8169LbC&#10;VLuOf+lxDoWIEPYpKjAhNKmUPjNk0U9cQxy93LUWQ5RtIXWLXYTbWs6S5EtaLDkuGGxoZyirzner&#10;oPr5rsrmtMjzgxk+uwFvoZ8flXof99sliEB9+A+/2ietYDaF55f4A+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nv78MAAADbAAAADwAAAAAAAAAAAAAAAACYAgAAZHJzL2Rv&#10;d25yZXYueG1sUEsFBgAAAAAEAAQA9QAAAIgDAAAAAA==&#10;" fillcolor="white [3212]" strokecolor="black [3213]" strokeweight=".25pt">
                    <v:textbox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3- NWDAF derives new analytics</w:t>
                          </w:r>
                        </w:p>
                      </w:txbxContent>
                    </v:textbox>
                  </v:rect>
                  <v:shape id="Connecteur droit avec flèche 22" o:spid="_x0000_s1046" type="#_x0000_t32" style="position:absolute;left:3905;top:23036;width:1440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IphsUAAADbAAAADwAAAGRycy9kb3ducmV2LnhtbESPQWvCQBSE70L/w/IKvZlNQyMSs0oR&#10;Cy2CoJZAb4/sM0mbfRuy2yT9911B8DjMzDdMvplMKwbqXWNZwXMUgyAurW64UvB5fpsvQTiPrLG1&#10;TAr+yMFm/TDLMdN25CMNJ1+JAGGXoYLa+y6T0pU1GXSR7YiDd7G9QR9kX0nd4xjgppVJHC+kwYbD&#10;Qo0dbWsqf06/RkGaumT/nVYf8vBi993uy8jiUCj19Di9rkB4mvw9fGu/awVJAtcv4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fIphsUAAADbAAAADwAAAAAAAAAA&#10;AAAAAAChAgAAZHJzL2Rvd25yZXYueG1sUEsFBgAAAAAEAAQA+QAAAJMDAAAAAA==&#10;" strokecolor="black [3213]" strokeweight=".5pt">
                    <v:stroke startarrow="block" joinstyle="miter"/>
                  </v:shape>
                  <v:shape id="ZoneTexte 36" o:spid="_x0000_s1047" type="#_x0000_t202" style="position:absolute;left:4188;top:20154;width:18499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IWUMMA&#10;AADbAAAADwAAAGRycy9kb3ducmV2LnhtbESPQWvCQBSE7wX/w/KEXopukkLQ6CpSFEpvTXvx9th9&#10;JsHs25DdJqm/visIPQ4z8w2z3U+2FQP1vnGsIF0mIIi1Mw1XCr6/TosVCB+QDbaOScEvedjvZk9b&#10;LIwb+ZOGMlQiQtgXqKAOoSuk9Lomi37pOuLoXVxvMUTZV9L0OEa4bWWWJLm02HBcqLGjt5r0tfyx&#10;CvLp2L18rCkbb7od+HxL00CpUs/z6bABEWgK/+FH+90oyF7h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dIWUM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4-Nnwdaf_AnalyticsInfo_Response</w:t>
                          </w:r>
                        </w:p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shape id="Connecteur droit avec flèche 24" o:spid="_x0000_s1048" type="#_x0000_t32" style="position:absolute;left:3791;top:31683;width:14402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cUacIAAADbAAAADwAAAGRycy9kb3ducmV2LnhtbESPQYvCMBSE74L/ITzBm6YWu0g1isgu&#10;KIKwKoK3R/Nsq81LaaLWf28WFjwOM/MNM1u0phIPalxpWcFoGIEgzqwuOVdwPPwMJiCcR9ZYWSYF&#10;L3KwmHc7M0y1ffIvPfY+FwHCLkUFhfd1KqXLCjLohrYmDt7FNgZ9kE0udYPPADeVjKPoSxosOSwU&#10;WNOqoOy2vxsFSeLi7TXJN3I3ttv6+2zkaXdSqt9rl1MQnlr/Cf+311pBPIa/L+EHyPk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VcUacIAAADbAAAADwAAAAAAAAAAAAAA&#10;AAChAgAAZHJzL2Rvd25yZXYueG1sUEsFBgAAAAAEAAQA+QAAAJADAAAAAA==&#10;" strokecolor="black [3213]" strokeweight=".5pt">
                    <v:stroke startarrow="block" joinstyle="miter"/>
                  </v:shape>
                  <v:shape id="ZoneTexte 39" o:spid="_x0000_s1049" type="#_x0000_t202" style="position:absolute;left:4074;top:28798;width:18610;height:20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crv8MA&#10;AADbAAAADwAAAGRycy9kb3ducmV2LnhtbESPQWvCQBSE7wX/w/KEXopuEmjQ6CpSFEpvTXvx9th9&#10;JsHs25DdJqm/visIPQ4z8w2z3U+2FQP1vnGsIF0mIIi1Mw1XCr6/TosVCB+QDbaOScEvedjvZk9b&#10;LIwb+ZOGMlQiQtgXqKAOoSuk9Lomi37pOuLoXVxvMUTZV9L0OEa4bWWWJLm02HBcqLGjt5r0tfyx&#10;CvLp2L18rCkbb7od+HxL00CpUs/z6bABEWgK/+FH+90oyF7h/iX+ALn7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Xcrv8MAAADbAAAADwAAAAAAAAAAAAAAAACYAgAAZHJzL2Rv&#10;d25yZXYueG1sUEsFBgAAAAAEAAQA9QAAAIgDAAAAAA==&#10;" filled="f" stroked="f">
                    <v:textbox style="mso-fit-shape-to-text:t" inset="0,0,0,0"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6-Nnwdaf_AnalyticsInfo_Response</w:t>
                          </w:r>
                        </w:p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</w:pPr>
                          <w:r>
                            <w:rPr>
                              <w:rFonts w:ascii="Arial" w:hAnsi="Arial" w:cs="Arial"/>
                              <w:noProof/>
                              <w:color w:val="000000" w:themeColor="text1"/>
                              <w:kern w:val="24"/>
                              <w:sz w:val="14"/>
                              <w:szCs w:val="14"/>
                            </w:rPr>
                            <w:t>/ Nnwdaf_AnalyticsInfo_Notify</w:t>
                          </w:r>
                        </w:p>
                      </w:txbxContent>
                    </v:textbox>
                  </v:shape>
                  <v:rect id="Rectangle 26" o:spid="_x0000_s1050" style="position:absolute;left:10801;top:24482;width:16205;height:288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lB3m8MA&#10;AADbAAAADwAAAGRycy9kb3ducmV2LnhtbESPT4vCMBTE7wt+h/CEva2psitSjSKCf/bgYVXw+mhe&#10;m9LmpTTRtt9+syDscZiZ3zCrTW9r8aTWl44VTCcJCOLM6ZILBbfr/mMBwgdkjbVjUjCQh8169LbC&#10;VLuOf+h5CYWIEPYpKjAhNKmUPjNk0U9cQxy93LUWQ5RtIXWLXYTbWs6SZC4tlhwXDDa0M5RVl4dV&#10;UJ2/q7I5LfL8YIavbsB76D+PSr2P++0SRKA+/Idf7ZNWMJvD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lB3m8MAAADbAAAADwAAAAAAAAAAAAAAAACYAgAAZHJzL2Rv&#10;d25yZXYueG1sUEsFBgAAAAAEAAQA9QAAAIgDAAAAAA==&#10;" fillcolor="white [3212]" strokecolor="black [3213]" strokeweight=".25pt">
                    <v:textbox>
                      <w:txbxContent>
                        <w:p w:rsidR="00377011" w:rsidRDefault="00377011" w:rsidP="0037701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>
                            <w:rPr>
                              <w:rFonts w:asciiTheme="minorHAnsi" w:hAnsi="Calibri" w:cstheme="minorBidi"/>
                              <w:color w:val="000000"/>
                              <w:kern w:val="24"/>
                              <w:sz w:val="14"/>
                              <w:szCs w:val="14"/>
                            </w:rPr>
                            <w:t>5- NWDAF derives new analytics</w:t>
                          </w:r>
                        </w:p>
                      </w:txbxContent>
                    </v:textbox>
                  </v:rect>
                  <w10:anchorlock/>
                </v:group>
              </w:pict>
            </mc:Fallback>
          </mc:AlternateContent>
        </w:r>
      </w:ins>
    </w:p>
    <w:p w:rsidR="00D61281" w:rsidRPr="00050CA8" w:rsidRDefault="00D61281" w:rsidP="00D61281">
      <w:pPr>
        <w:pStyle w:val="TF"/>
      </w:pPr>
      <w:r w:rsidRPr="00050CA8">
        <w:t xml:space="preserve">Figure </w:t>
      </w:r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7</w:t>
      </w:r>
      <w:r w:rsidRPr="00AB4964">
        <w:rPr>
          <w:lang w:val="en-US" w:eastAsia="zh-CN"/>
        </w:rPr>
        <w:t>.4.</w:t>
      </w:r>
      <w:r>
        <w:rPr>
          <w:lang w:val="en-US" w:eastAsia="zh-CN"/>
        </w:rPr>
        <w:t>1-1</w:t>
      </w:r>
      <w:r w:rsidRPr="00050CA8">
        <w:t xml:space="preserve">: </w:t>
      </w:r>
      <w:r>
        <w:rPr>
          <w:lang w:val="en-US" w:eastAsia="zh-CN"/>
        </w:rPr>
        <w:t xml:space="preserve">NWDAF assisted </w:t>
      </w:r>
      <w:r w:rsidRPr="00381817">
        <w:t xml:space="preserve">expected UE behavioural </w:t>
      </w:r>
      <w:r>
        <w:t>parameters provisioning procedure</w:t>
      </w:r>
    </w:p>
    <w:p w:rsidR="00D61281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34" w:author="TAMAGNAN Philippe IMT/OLN" w:date="2019-03-28T14:19:00Z"/>
        </w:rPr>
        <w:pPrChange w:id="235" w:author="TAMAGNAN Philippe IMT/OLN" w:date="2019-03-28T14:19:00Z">
          <w:pPr>
            <w:pStyle w:val="B1"/>
          </w:pPr>
        </w:pPrChange>
      </w:pPr>
      <w:del w:id="236" w:author="TAMAGNAN Philippe IMT/OLN" w:date="2019-03-28T14:19:00Z">
        <w:r w:rsidDel="00377011">
          <w:delText>0.</w:delText>
        </w:r>
        <w:r w:rsidDel="00377011">
          <w:tab/>
          <w:delText>NWDAF learns the expected UE behaviour performing data collection using Nnf_EventExposure from both AMF and UDM to retrieve the input information listed in Table 6.7.2-1.</w:delText>
        </w:r>
      </w:del>
    </w:p>
    <w:p w:rsidR="00D61281" w:rsidRPr="00495028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37" w:author="TAMAGNAN Philippe IMT/OLN" w:date="2019-03-28T14:19:00Z"/>
        </w:rPr>
        <w:pPrChange w:id="238" w:author="TAMAGNAN Philippe IMT/OLN" w:date="2019-03-28T14:19:00Z">
          <w:pPr>
            <w:pStyle w:val="EditorsNote"/>
          </w:pPr>
        </w:pPrChange>
      </w:pPr>
      <w:del w:id="239" w:author="TAMAGNAN Philippe IMT/OLN" w:date="2019-03-28T14:19:00Z">
        <w:r w:rsidRPr="00495028" w:rsidDel="00377011">
          <w:rPr>
            <w:rFonts w:hint="eastAsia"/>
          </w:rPr>
          <w:delText>E</w:delText>
        </w:r>
        <w:r w:rsidRPr="00495028" w:rsidDel="00377011">
          <w:delText>ditor</w:delText>
        </w:r>
        <w:r w:rsidDel="00377011">
          <w:delText>'</w:delText>
        </w:r>
        <w:r w:rsidRPr="00495028" w:rsidDel="00377011">
          <w:delText>s Note: How NWDAF is triggered to subscribe in different NFs to start receiving that info and how and if UDM decides to trigger that indication in the first place is FFS.</w:delText>
        </w:r>
      </w:del>
    </w:p>
    <w:p w:rsidR="00D61281" w:rsidRPr="00EE658A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40" w:author="TAMAGNAN Philippe IMT/OLN" w:date="2019-03-28T14:19:00Z"/>
          <w:lang w:val="en-CA"/>
        </w:rPr>
        <w:pPrChange w:id="241" w:author="TAMAGNAN Philippe IMT/OLN" w:date="2019-03-28T14:19:00Z">
          <w:pPr>
            <w:pStyle w:val="B1"/>
          </w:pPr>
        </w:pPrChange>
      </w:pPr>
      <w:del w:id="242" w:author="TAMAGNAN Philippe IMT/OLN" w:date="2019-03-28T14:19:00Z">
        <w:r w:rsidRPr="00EE658A" w:rsidDel="00377011">
          <w:rPr>
            <w:lang w:val="en-CA"/>
          </w:rPr>
          <w:delText>1-3.</w:delText>
        </w:r>
        <w:r w:rsidDel="00377011">
          <w:rPr>
            <w:lang w:val="en-CA"/>
          </w:rPr>
          <w:tab/>
        </w:r>
        <w:r w:rsidRPr="00EE658A" w:rsidDel="00377011">
          <w:rPr>
            <w:lang w:val="en-CA"/>
          </w:rPr>
          <w:delText>NWDAF stores the expected UE behaviour.</w:delText>
        </w:r>
      </w:del>
    </w:p>
    <w:p w:rsidR="00D61281" w:rsidRPr="00495028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43" w:author="TAMAGNAN Philippe IMT/OLN" w:date="2019-03-28T14:19:00Z"/>
        </w:rPr>
        <w:pPrChange w:id="244" w:author="TAMAGNAN Philippe IMT/OLN" w:date="2019-03-28T14:19:00Z">
          <w:pPr>
            <w:pStyle w:val="EditorsNote"/>
          </w:pPr>
        </w:pPrChange>
      </w:pPr>
      <w:del w:id="245" w:author="TAMAGNAN Philippe IMT/OLN" w:date="2019-03-28T14:19:00Z">
        <w:r w:rsidRPr="00495028" w:rsidDel="00377011">
          <w:rPr>
            <w:rFonts w:hint="eastAsia"/>
          </w:rPr>
          <w:lastRenderedPageBreak/>
          <w:delText>E</w:delText>
        </w:r>
        <w:r w:rsidRPr="00495028" w:rsidDel="00377011">
          <w:delText>ditor</w:delText>
        </w:r>
        <w:r w:rsidDel="00377011">
          <w:delText>'</w:delText>
        </w:r>
        <w:r w:rsidRPr="00495028" w:rsidDel="00377011">
          <w:delText xml:space="preserve">s Note: Steps 1 to 3 assumes that the Expected UE behaviour is considered to be subscription information. This assumption needs to be validated, considering whether the Data Type used for the </w:delText>
        </w:r>
        <w:r w:rsidDel="00377011">
          <w:delText>"</w:delText>
        </w:r>
        <w:r w:rsidRPr="00495028" w:rsidDel="00377011">
          <w:delText>Expected UE behaviour</w:delText>
        </w:r>
        <w:r w:rsidDel="00377011">
          <w:delText>"</w:delText>
        </w:r>
        <w:r w:rsidRPr="00495028" w:rsidDel="00377011">
          <w:delText>.</w:delText>
        </w:r>
      </w:del>
    </w:p>
    <w:p w:rsidR="00D61281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46" w:author="TAMAGNAN Philippe IMT/OLN" w:date="2019-03-28T14:19:00Z"/>
        </w:rPr>
        <w:pPrChange w:id="247" w:author="TAMAGNAN Philippe IMT/OLN" w:date="2019-03-28T14:19:00Z">
          <w:pPr>
            <w:pStyle w:val="B1"/>
          </w:pPr>
        </w:pPrChange>
      </w:pPr>
      <w:del w:id="248" w:author="TAMAGNAN Philippe IMT/OLN" w:date="2019-03-28T14:19:00Z">
        <w:r w:rsidDel="00377011">
          <w:delText>4.</w:delText>
        </w:r>
        <w:r w:rsidDel="00377011">
          <w:tab/>
          <w:delText>The Expected UE behaviour is provisioned to the affected NFs at Registration procedure as defined in TS 23.502 [3], clause 4.2.2.2.</w:delText>
        </w:r>
      </w:del>
    </w:p>
    <w:p w:rsidR="00D61281" w:rsidRPr="00495028" w:rsidDel="00377011" w:rsidRDefault="00D61281">
      <w:pPr>
        <w:pStyle w:val="Paragraphedeliste"/>
        <w:numPr>
          <w:ilvl w:val="0"/>
          <w:numId w:val="6"/>
        </w:numPr>
        <w:ind w:firstLineChars="0"/>
        <w:rPr>
          <w:del w:id="249" w:author="TAMAGNAN Philippe IMT/OLN" w:date="2019-03-28T14:19:00Z"/>
        </w:rPr>
        <w:pPrChange w:id="250" w:author="TAMAGNAN Philippe IMT/OLN" w:date="2019-03-28T14:19:00Z">
          <w:pPr>
            <w:pStyle w:val="EditorsNote"/>
          </w:pPr>
        </w:pPrChange>
      </w:pPr>
      <w:del w:id="251" w:author="TAMAGNAN Philippe IMT/OLN" w:date="2019-03-28T14:19:00Z">
        <w:r w:rsidRPr="00495028" w:rsidDel="00377011">
          <w:delText>Editor</w:delText>
        </w:r>
        <w:r w:rsidDel="00377011">
          <w:delText>'</w:delText>
        </w:r>
        <w:r w:rsidRPr="00495028" w:rsidDel="00377011">
          <w:delText>s Note: The procedure to provision the Expected UE behaviour to the NFs within a Registration needs to be evaluated to consider whether a new data type is needed or whether updates of registered users is required.</w:delText>
        </w:r>
      </w:del>
    </w:p>
    <w:p w:rsidR="00377011" w:rsidRDefault="00377011">
      <w:pPr>
        <w:pStyle w:val="Paragraphedeliste"/>
        <w:numPr>
          <w:ilvl w:val="0"/>
          <w:numId w:val="6"/>
        </w:numPr>
        <w:ind w:firstLineChars="0"/>
        <w:rPr>
          <w:ins w:id="252" w:author="TAMAGNAN Philippe IMT/OLN" w:date="2019-03-28T14:19:00Z"/>
          <w:lang w:eastAsia="zh-CN"/>
        </w:rPr>
        <w:pPrChange w:id="253" w:author="TAMAGNAN Philippe IMT/OLN" w:date="2019-03-28T14:19:00Z">
          <w:pPr>
            <w:ind w:left="568" w:hanging="284"/>
          </w:pPr>
        </w:pPrChange>
      </w:pPr>
      <w:ins w:id="254" w:author="TAMAGNAN Philippe IMT/OLN" w:date="2019-03-28T14:19:00Z">
        <w:r>
          <w:rPr>
            <w:rFonts w:hint="eastAsia"/>
            <w:lang w:eastAsia="zh-CN"/>
          </w:rPr>
          <w:t xml:space="preserve">5GC NF to NWDAF: </w:t>
        </w:r>
        <w:proofErr w:type="spellStart"/>
        <w:r w:rsidRPr="00C62CC5">
          <w:rPr>
            <w:lang w:eastAsia="zh-CN"/>
          </w:rPr>
          <w:t>Nnwdaf_AnalyticsInfo</w:t>
        </w:r>
        <w:r>
          <w:rPr>
            <w:rFonts w:hint="eastAsia"/>
            <w:lang w:eastAsia="zh-CN"/>
          </w:rPr>
          <w:t>_Request</w:t>
        </w:r>
        <w:proofErr w:type="spellEnd"/>
        <w:r w:rsidRPr="00C62CC5">
          <w:rPr>
            <w:lang w:eastAsia="zh-CN"/>
          </w:rPr>
          <w:t xml:space="preserve"> </w:t>
        </w:r>
        <w:r w:rsidR="009F47BC">
          <w:rPr>
            <w:rFonts w:hint="eastAsia"/>
            <w:lang w:eastAsia="zh-CN"/>
          </w:rPr>
          <w:t>(Analytic ID</w:t>
        </w:r>
      </w:ins>
      <w:ins w:id="255" w:author="TAMAGNAN Philippe IMT/OLN" w:date="2019-03-28T14:48:00Z">
        <w:r w:rsidR="009F47BC">
          <w:rPr>
            <w:lang w:eastAsia="zh-CN"/>
          </w:rPr>
          <w:t>,</w:t>
        </w:r>
      </w:ins>
      <w:ins w:id="256" w:author="TAMAGNAN Philippe IMT/OLN" w:date="2019-03-28T14:19:00Z">
        <w:r>
          <w:rPr>
            <w:rFonts w:hint="eastAsia"/>
            <w:lang w:eastAsia="zh-CN"/>
          </w:rPr>
          <w:t xml:space="preserve"> Analytic Filter=SUPI) </w:t>
        </w:r>
        <w:r w:rsidRPr="00C62CC5">
          <w:rPr>
            <w:lang w:eastAsia="zh-CN"/>
          </w:rPr>
          <w:t xml:space="preserve">or </w:t>
        </w:r>
        <w:proofErr w:type="spellStart"/>
        <w:r w:rsidRPr="00C62CC5">
          <w:rPr>
            <w:lang w:eastAsia="zh-CN"/>
          </w:rPr>
          <w:t>Nnwdaf</w:t>
        </w:r>
        <w:proofErr w:type="spellEnd"/>
        <w:r w:rsidRPr="00C62CC5">
          <w:rPr>
            <w:lang w:eastAsia="zh-CN"/>
          </w:rPr>
          <w:t>_</w:t>
        </w:r>
        <w:r w:rsidRPr="00AA7A5E">
          <w:rPr>
            <w:lang w:eastAsia="zh-CN"/>
          </w:rPr>
          <w:t xml:space="preserve"> </w:t>
        </w:r>
        <w:proofErr w:type="spellStart"/>
        <w:r w:rsidRPr="00AA7A5E">
          <w:rPr>
            <w:lang w:eastAsia="zh-CN"/>
          </w:rPr>
          <w:t>Analytics</w:t>
        </w:r>
        <w:r w:rsidRPr="00050CA8">
          <w:rPr>
            <w:lang w:eastAsia="zh-CN"/>
          </w:rPr>
          <w:t>Subscription</w:t>
        </w:r>
        <w:r>
          <w:rPr>
            <w:rFonts w:hint="eastAsia"/>
            <w:lang w:eastAsia="zh-CN"/>
          </w:rPr>
          <w:t>_Subscribe</w:t>
        </w:r>
        <w:proofErr w:type="spellEnd"/>
        <w:r>
          <w:rPr>
            <w:rFonts w:hint="eastAsia"/>
            <w:lang w:eastAsia="zh-CN"/>
          </w:rPr>
          <w:t xml:space="preserve"> (Analytic ID, </w:t>
        </w:r>
      </w:ins>
      <w:ins w:id="257" w:author="TAMAGNAN Philippe IMT/OLN" w:date="2019-03-28T15:02:00Z">
        <w:r w:rsidR="009E5D4F">
          <w:rPr>
            <w:lang w:eastAsia="zh-CN"/>
          </w:rPr>
          <w:t>Target</w:t>
        </w:r>
        <w:r w:rsidR="009E5D4F">
          <w:rPr>
            <w:rFonts w:hint="eastAsia"/>
            <w:lang w:eastAsia="zh-CN"/>
          </w:rPr>
          <w:t xml:space="preserve"> </w:t>
        </w:r>
        <w:r w:rsidR="009E5D4F">
          <w:rPr>
            <w:lang w:eastAsia="zh-CN"/>
          </w:rPr>
          <w:t xml:space="preserve">of </w:t>
        </w:r>
      </w:ins>
      <w:ins w:id="258" w:author="TAMAGNAN Philippe IMT/OLN" w:date="2019-03-28T14:19:00Z">
        <w:r>
          <w:rPr>
            <w:rFonts w:hint="eastAsia"/>
            <w:lang w:eastAsia="zh-CN"/>
          </w:rPr>
          <w:t xml:space="preserve">Analytic </w:t>
        </w:r>
      </w:ins>
      <w:ins w:id="259" w:author="TAMAGNAN Philippe IMT/OLN" w:date="2019-03-28T15:02:00Z">
        <w:r w:rsidR="009E5D4F">
          <w:rPr>
            <w:lang w:eastAsia="zh-CN"/>
          </w:rPr>
          <w:t xml:space="preserve">Reporting </w:t>
        </w:r>
      </w:ins>
      <w:ins w:id="260" w:author="TAMAGNAN Philippe IMT/OLN" w:date="2019-03-28T14:19:00Z">
        <w:r>
          <w:rPr>
            <w:rFonts w:hint="eastAsia"/>
            <w:lang w:eastAsia="zh-CN"/>
          </w:rPr>
          <w:t>=SUPI).</w:t>
        </w:r>
      </w:ins>
      <w:ins w:id="261" w:author="TAMAGNAN Philippe IMT/OLN" w:date="2019-03-28T14:47:00Z">
        <w:r w:rsidR="009F47BC">
          <w:rPr>
            <w:lang w:eastAsia="zh-CN"/>
          </w:rPr>
          <w:br/>
          <w:t xml:space="preserve">The </w:t>
        </w:r>
      </w:ins>
      <w:ins w:id="262" w:author="TAMAGNAN Philippe IMT/OLN" w:date="2019-03-28T14:48:00Z">
        <w:r w:rsidR="009F47BC">
          <w:rPr>
            <w:lang w:eastAsia="zh-CN"/>
          </w:rPr>
          <w:t>analytic</w:t>
        </w:r>
      </w:ins>
      <w:ins w:id="263" w:author="TAMAGNAN Philippe IMT/OLN" w:date="2019-03-28T14:47:00Z">
        <w:r w:rsidR="009F47BC">
          <w:rPr>
            <w:lang w:eastAsia="zh-CN"/>
          </w:rPr>
          <w:t xml:space="preserve"> IDs can be “mobility behaviour” or “communication behaviour”</w:t>
        </w:r>
      </w:ins>
    </w:p>
    <w:p w:rsidR="00377011" w:rsidRDefault="00377011" w:rsidP="00377011">
      <w:pPr>
        <w:ind w:left="568" w:hanging="284"/>
        <w:rPr>
          <w:ins w:id="264" w:author="TAMAGNAN Philippe IMT/OLN" w:date="2019-03-28T14:19:00Z"/>
          <w:lang w:eastAsia="zh-CN"/>
        </w:rPr>
      </w:pPr>
      <w:ins w:id="265" w:author="TAMAGNAN Philippe IMT/OLN" w:date="2019-03-28T14:19:00Z">
        <w:r w:rsidRPr="00C62CC5">
          <w:rPr>
            <w:lang w:eastAsia="zh-CN"/>
          </w:rPr>
          <w:t>2</w:t>
        </w:r>
        <w:r>
          <w:rPr>
            <w:lang w:eastAsia="zh-CN"/>
          </w:rPr>
          <w:t>a-b</w:t>
        </w:r>
        <w:r w:rsidRPr="00C62CC5">
          <w:rPr>
            <w:lang w:eastAsia="zh-CN"/>
          </w:rPr>
          <w:t>.</w:t>
        </w:r>
        <w:r w:rsidRPr="00C62CC5">
          <w:rPr>
            <w:lang w:eastAsia="zh-CN"/>
          </w:rPr>
          <w:tab/>
        </w:r>
      </w:ins>
      <w:ins w:id="266" w:author="TAMAGNAN Philippe IMT/OLN" w:date="2019-03-28T14:25:00Z">
        <w:r w:rsidR="00D9507F">
          <w:rPr>
            <w:lang w:eastAsia="zh-CN"/>
          </w:rPr>
          <w:t xml:space="preserve">if </w:t>
        </w:r>
      </w:ins>
      <w:ins w:id="267" w:author="TAMAGNAN Philippe IMT/OLN" w:date="2019-03-28T14:37:00Z">
        <w:r w:rsidR="00885764">
          <w:rPr>
            <w:lang w:eastAsia="zh-CN"/>
          </w:rPr>
          <w:t xml:space="preserve">analytic </w:t>
        </w:r>
      </w:ins>
      <w:ins w:id="268" w:author="TAMAGNAN Philippe IMT/OLN" w:date="2019-03-28T14:36:00Z">
        <w:r w:rsidR="00885764">
          <w:rPr>
            <w:lang w:eastAsia="zh-CN"/>
          </w:rPr>
          <w:t>ID</w:t>
        </w:r>
      </w:ins>
      <w:ins w:id="269" w:author="TAMAGNAN Philippe IMT/OLN" w:date="2019-03-28T14:25:00Z">
        <w:r w:rsidR="00D9507F">
          <w:rPr>
            <w:lang w:eastAsia="zh-CN"/>
          </w:rPr>
          <w:t xml:space="preserve"> </w:t>
        </w:r>
      </w:ins>
      <w:ins w:id="270" w:author="TAMAGNAN Philippe IMT/OLN" w:date="2019-03-28T14:36:00Z">
        <w:r w:rsidR="00885764">
          <w:rPr>
            <w:lang w:eastAsia="zh-CN"/>
          </w:rPr>
          <w:t>“</w:t>
        </w:r>
      </w:ins>
      <w:ins w:id="271" w:author="TAMAGNAN Philippe IMT/OLN" w:date="2019-03-28T14:37:00Z">
        <w:r w:rsidR="00885764">
          <w:rPr>
            <w:lang w:eastAsia="zh-CN"/>
          </w:rPr>
          <w:t>M</w:t>
        </w:r>
      </w:ins>
      <w:ins w:id="272" w:author="TAMAGNAN Philippe IMT/OLN" w:date="2019-03-28T14:36:00Z">
        <w:r w:rsidR="00885764">
          <w:rPr>
            <w:lang w:eastAsia="zh-CN"/>
          </w:rPr>
          <w:t xml:space="preserve">obility </w:t>
        </w:r>
      </w:ins>
      <w:ins w:id="273" w:author="TAMAGNAN Philippe IMT/OLN" w:date="2019-03-28T14:25:00Z">
        <w:r w:rsidR="00D9507F">
          <w:rPr>
            <w:lang w:eastAsia="zh-CN"/>
          </w:rPr>
          <w:t>behaviour</w:t>
        </w:r>
      </w:ins>
      <w:ins w:id="274" w:author="TAMAGNAN Philippe IMT/OLN" w:date="2019-03-28T14:37:00Z">
        <w:r w:rsidR="00885764">
          <w:rPr>
            <w:lang w:eastAsia="zh-CN"/>
          </w:rPr>
          <w:t>”</w:t>
        </w:r>
      </w:ins>
      <w:ins w:id="275" w:author="TAMAGNAN Philippe IMT/OLN" w:date="2019-03-28T14:25:00Z">
        <w:r w:rsidR="00D9507F">
          <w:rPr>
            <w:lang w:eastAsia="zh-CN"/>
          </w:rPr>
          <w:t xml:space="preserve"> is requested, the </w:t>
        </w:r>
      </w:ins>
      <w:ins w:id="276" w:author="TAMAGNAN Philippe IMT/OLN" w:date="2019-03-28T14:19:00Z">
        <w:r>
          <w:rPr>
            <w:rFonts w:hint="eastAsia"/>
            <w:lang w:eastAsia="zh-CN"/>
          </w:rPr>
          <w:t xml:space="preserve">NWDAF </w:t>
        </w:r>
      </w:ins>
      <w:ins w:id="277" w:author="TAMAGNAN Philippe IMT/OLN" w:date="2019-03-28T14:26:00Z">
        <w:r w:rsidR="00D9507F">
          <w:rPr>
            <w:lang w:eastAsia="zh-CN"/>
          </w:rPr>
          <w:t xml:space="preserve">requests </w:t>
        </w:r>
      </w:ins>
      <w:ins w:id="278" w:author="TAMAGNAN Philippe IMT/OLN" w:date="2019-03-28T14:19:00Z">
        <w:r>
          <w:rPr>
            <w:rFonts w:hint="eastAsia"/>
            <w:lang w:eastAsia="zh-CN"/>
          </w:rPr>
          <w:t>to A</w:t>
        </w:r>
      </w:ins>
      <w:ins w:id="279" w:author="TAMAGNAN Philippe IMT/OLN" w:date="2019-03-28T14:22:00Z">
        <w:r>
          <w:rPr>
            <w:lang w:eastAsia="zh-CN"/>
          </w:rPr>
          <w:t>M</w:t>
        </w:r>
      </w:ins>
      <w:ins w:id="280" w:author="TAMAGNAN Philippe IMT/OLN" w:date="2019-03-28T14:19:00Z">
        <w:r>
          <w:rPr>
            <w:rFonts w:hint="eastAsia"/>
            <w:lang w:eastAsia="zh-CN"/>
          </w:rPr>
          <w:t xml:space="preserve">F </w:t>
        </w:r>
        <w:proofErr w:type="spellStart"/>
        <w:r>
          <w:rPr>
            <w:lang w:eastAsia="zh-CN"/>
          </w:rPr>
          <w:t>N</w:t>
        </w:r>
        <w:r w:rsidRPr="00C62CC5">
          <w:rPr>
            <w:lang w:eastAsia="zh-CN"/>
          </w:rPr>
          <w:t>a</w:t>
        </w:r>
      </w:ins>
      <w:ins w:id="281" w:author="TAMAGNAN Philippe IMT/OLN" w:date="2019-03-28T14:23:00Z">
        <w:r>
          <w:rPr>
            <w:lang w:eastAsia="zh-CN"/>
          </w:rPr>
          <w:t>m</w:t>
        </w:r>
      </w:ins>
      <w:ins w:id="282" w:author="TAMAGNAN Philippe IMT/OLN" w:date="2019-03-28T14:19:00Z">
        <w:r w:rsidRPr="00C62CC5">
          <w:rPr>
            <w:lang w:eastAsia="zh-CN"/>
          </w:rPr>
          <w:t>f</w:t>
        </w:r>
        <w:proofErr w:type="spellEnd"/>
        <w:r w:rsidRPr="00C62CC5">
          <w:rPr>
            <w:lang w:eastAsia="zh-CN"/>
          </w:rPr>
          <w:t>_</w:t>
        </w:r>
        <w:r w:rsidRPr="00AA7A5E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EventExposure_Subscribe</w:t>
        </w:r>
        <w:proofErr w:type="spellEnd"/>
        <w:r>
          <w:rPr>
            <w:rFonts w:hint="eastAsia"/>
            <w:lang w:eastAsia="zh-CN"/>
          </w:rPr>
          <w:t xml:space="preserve"> (Event ID, external UE ID)</w:t>
        </w:r>
      </w:ins>
      <w:ins w:id="283" w:author="TAMAGNAN Philippe IMT/OLN" w:date="2019-03-28T14:29:00Z">
        <w:r w:rsidR="00D9507F">
          <w:rPr>
            <w:lang w:eastAsia="zh-CN"/>
          </w:rPr>
          <w:t xml:space="preserve"> as described in 6.10</w:t>
        </w:r>
      </w:ins>
      <w:ins w:id="284" w:author="TAMAGNAN Philippe IMT/OLN" w:date="2019-03-28T14:19:00Z">
        <w:r>
          <w:rPr>
            <w:rFonts w:hint="eastAsia"/>
            <w:lang w:eastAsia="zh-CN"/>
          </w:rPr>
          <w:t>.</w:t>
        </w:r>
      </w:ins>
    </w:p>
    <w:p w:rsidR="00377011" w:rsidRDefault="00377011" w:rsidP="00377011">
      <w:pPr>
        <w:ind w:left="568"/>
        <w:rPr>
          <w:ins w:id="285" w:author="TAMAGNAN Philippe IMT/OLN" w:date="2019-03-28T14:19:00Z"/>
          <w:lang w:eastAsia="zh-CN"/>
        </w:rPr>
      </w:pPr>
      <w:ins w:id="286" w:author="TAMAGNAN Philippe IMT/OLN" w:date="2019-03-28T14:19:00Z">
        <w:r>
          <w:rPr>
            <w:rFonts w:hint="eastAsia"/>
            <w:lang w:eastAsia="zh-CN"/>
          </w:rPr>
          <w:t xml:space="preserve">Event ID indicates </w:t>
        </w:r>
      </w:ins>
      <w:ins w:id="287" w:author="TAMAGNAN Philippe IMT/OLN" w:date="2019-03-28T14:25:00Z">
        <w:r>
          <w:rPr>
            <w:lang w:eastAsia="zh-CN"/>
          </w:rPr>
          <w:t>location</w:t>
        </w:r>
      </w:ins>
      <w:ins w:id="288" w:author="TAMAGNAN Philippe IMT/OLN" w:date="2019-03-28T14:19:00Z">
        <w:r>
          <w:rPr>
            <w:rFonts w:hint="eastAsia"/>
            <w:lang w:eastAsia="zh-CN"/>
          </w:rPr>
          <w:t xml:space="preserve"> report for the UE. </w:t>
        </w:r>
      </w:ins>
      <w:ins w:id="289" w:author="TAMAGNAN Philippe IMT/OLN" w:date="2019-03-28T14:27:00Z">
        <w:r w:rsidR="00D9507F">
          <w:rPr>
            <w:lang w:eastAsia="zh-CN"/>
          </w:rPr>
          <w:br/>
        </w:r>
      </w:ins>
      <w:ins w:id="290" w:author="TAMAGNAN Philippe IMT/OLN" w:date="2019-03-28T14:19:00Z">
        <w:r>
          <w:rPr>
            <w:rFonts w:hint="eastAsia"/>
            <w:lang w:eastAsia="zh-CN"/>
          </w:rPr>
          <w:t>The external UE ID is obtained by the NWDAF based on UE internal ID, i.e., SUPI.</w:t>
        </w:r>
      </w:ins>
    </w:p>
    <w:p w:rsidR="00377011" w:rsidRDefault="00377011" w:rsidP="00377011">
      <w:pPr>
        <w:ind w:left="568" w:hanging="284"/>
        <w:rPr>
          <w:ins w:id="291" w:author="TAMAGNAN Philippe IMT/OLN" w:date="2019-03-28T14:30:00Z"/>
          <w:lang w:eastAsia="zh-CN"/>
        </w:rPr>
      </w:pPr>
      <w:ins w:id="292" w:author="TAMAGNAN Philippe IMT/OLN" w:date="2019-03-28T14:19:00Z">
        <w:r>
          <w:rPr>
            <w:lang w:eastAsia="zh-CN"/>
          </w:rPr>
          <w:t xml:space="preserve">2c-d- </w:t>
        </w:r>
      </w:ins>
      <w:ins w:id="293" w:author="TAMAGNAN Philippe IMT/OLN" w:date="2019-03-28T14:26:00Z">
        <w:r w:rsidR="00D9507F">
          <w:rPr>
            <w:lang w:eastAsia="zh-CN"/>
          </w:rPr>
          <w:t xml:space="preserve">if </w:t>
        </w:r>
      </w:ins>
      <w:ins w:id="294" w:author="TAMAGNAN Philippe IMT/OLN" w:date="2019-03-28T14:37:00Z">
        <w:r w:rsidR="00885764">
          <w:rPr>
            <w:lang w:eastAsia="zh-CN"/>
          </w:rPr>
          <w:t>analytic ID “C</w:t>
        </w:r>
      </w:ins>
      <w:ins w:id="295" w:author="TAMAGNAN Philippe IMT/OLN" w:date="2019-03-28T14:26:00Z">
        <w:r w:rsidR="00D9507F">
          <w:rPr>
            <w:lang w:eastAsia="zh-CN"/>
          </w:rPr>
          <w:t>ommunication behaviour</w:t>
        </w:r>
      </w:ins>
      <w:ins w:id="296" w:author="TAMAGNAN Philippe IMT/OLN" w:date="2019-03-28T14:37:00Z">
        <w:r w:rsidR="00885764">
          <w:rPr>
            <w:lang w:eastAsia="zh-CN"/>
          </w:rPr>
          <w:t>”</w:t>
        </w:r>
      </w:ins>
      <w:ins w:id="297" w:author="TAMAGNAN Philippe IMT/OLN" w:date="2019-03-28T14:26:00Z">
        <w:r w:rsidR="00D9507F">
          <w:rPr>
            <w:lang w:eastAsia="zh-CN"/>
          </w:rPr>
          <w:t xml:space="preserve"> is requested,</w:t>
        </w:r>
        <w:r w:rsidR="00D9507F">
          <w:rPr>
            <w:rFonts w:hint="eastAsia"/>
            <w:lang w:eastAsia="zh-CN"/>
          </w:rPr>
          <w:t xml:space="preserve"> </w:t>
        </w:r>
      </w:ins>
      <w:ins w:id="298" w:author="TAMAGNAN Philippe IMT/OLN" w:date="2019-03-28T14:19:00Z">
        <w:r>
          <w:rPr>
            <w:rFonts w:hint="eastAsia"/>
            <w:lang w:eastAsia="zh-CN"/>
          </w:rPr>
          <w:t xml:space="preserve">NWDAF </w:t>
        </w:r>
      </w:ins>
      <w:ins w:id="299" w:author="TAMAGNAN Philippe IMT/OLN" w:date="2019-03-28T14:26:00Z">
        <w:r w:rsidR="00D9507F">
          <w:rPr>
            <w:lang w:eastAsia="zh-CN"/>
          </w:rPr>
          <w:t xml:space="preserve">requests </w:t>
        </w:r>
      </w:ins>
      <w:ins w:id="300" w:author="TAMAGNAN Philippe IMT/OLN" w:date="2019-03-28T14:19:00Z">
        <w:r>
          <w:rPr>
            <w:rFonts w:hint="eastAsia"/>
            <w:lang w:eastAsia="zh-CN"/>
          </w:rPr>
          <w:t xml:space="preserve">to </w:t>
        </w:r>
        <w:r>
          <w:rPr>
            <w:lang w:eastAsia="zh-CN"/>
          </w:rPr>
          <w:t>SM</w:t>
        </w:r>
        <w:r>
          <w:rPr>
            <w:rFonts w:hint="eastAsia"/>
            <w:lang w:eastAsia="zh-CN"/>
          </w:rPr>
          <w:t xml:space="preserve">F: </w:t>
        </w:r>
        <w:proofErr w:type="spellStart"/>
        <w:r>
          <w:rPr>
            <w:lang w:eastAsia="zh-CN"/>
          </w:rPr>
          <w:t>Nsm</w:t>
        </w:r>
        <w:r w:rsidRPr="00C62CC5">
          <w:rPr>
            <w:lang w:eastAsia="zh-CN"/>
          </w:rPr>
          <w:t>f</w:t>
        </w:r>
        <w:proofErr w:type="spellEnd"/>
        <w:r w:rsidRPr="00C62CC5">
          <w:rPr>
            <w:lang w:eastAsia="zh-CN"/>
          </w:rPr>
          <w:t>_</w:t>
        </w:r>
        <w:r w:rsidRPr="00AA7A5E">
          <w:rPr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EventExposure_Subscribe</w:t>
        </w:r>
        <w:proofErr w:type="spellEnd"/>
        <w:r>
          <w:rPr>
            <w:rFonts w:hint="eastAsia"/>
            <w:lang w:eastAsia="zh-CN"/>
          </w:rPr>
          <w:t xml:space="preserve"> (Event ID, </w:t>
        </w:r>
        <w:r>
          <w:rPr>
            <w:lang w:eastAsia="zh-CN"/>
          </w:rPr>
          <w:t>SUPI</w:t>
        </w:r>
        <w:r>
          <w:rPr>
            <w:rFonts w:hint="eastAsia"/>
            <w:lang w:eastAsia="zh-CN"/>
          </w:rPr>
          <w:t>)</w:t>
        </w:r>
      </w:ins>
      <w:ins w:id="301" w:author="TAMAGNAN Philippe IMT/OLN" w:date="2019-03-28T14:30:00Z">
        <w:r w:rsidR="00D9507F">
          <w:rPr>
            <w:lang w:eastAsia="zh-CN"/>
          </w:rPr>
          <w:t xml:space="preserve"> as described in 6.11</w:t>
        </w:r>
      </w:ins>
      <w:ins w:id="302" w:author="TAMAGNAN Philippe IMT/OLN" w:date="2019-03-28T14:19:00Z">
        <w:r>
          <w:rPr>
            <w:rFonts w:hint="eastAsia"/>
            <w:lang w:eastAsia="zh-CN"/>
          </w:rPr>
          <w:t>.</w:t>
        </w:r>
      </w:ins>
    </w:p>
    <w:p w:rsidR="00D9507F" w:rsidRDefault="00D9507F">
      <w:pPr>
        <w:ind w:left="568"/>
        <w:rPr>
          <w:ins w:id="303" w:author="TAMAGNAN Philippe IMT/OLN" w:date="2019-03-28T14:19:00Z"/>
          <w:lang w:eastAsia="zh-CN"/>
        </w:rPr>
        <w:pPrChange w:id="304" w:author="TAMAGNAN Philippe IMT/OLN" w:date="2019-03-28T14:30:00Z">
          <w:pPr>
            <w:ind w:left="568" w:hanging="284"/>
          </w:pPr>
        </w:pPrChange>
      </w:pPr>
      <w:ins w:id="305" w:author="TAMAGNAN Philippe IMT/OLN" w:date="2019-03-28T14:30:00Z">
        <w:r>
          <w:rPr>
            <w:rFonts w:hint="eastAsia"/>
            <w:lang w:eastAsia="zh-CN"/>
          </w:rPr>
          <w:t xml:space="preserve">Event ID indicates </w:t>
        </w:r>
        <w:r>
          <w:rPr>
            <w:lang w:eastAsia="zh-CN"/>
          </w:rPr>
          <w:t>communication</w:t>
        </w:r>
        <w:r>
          <w:rPr>
            <w:rFonts w:hint="eastAsia"/>
            <w:lang w:eastAsia="zh-CN"/>
          </w:rPr>
          <w:t xml:space="preserve"> report for the UE. </w:t>
        </w:r>
        <w:r>
          <w:rPr>
            <w:lang w:eastAsia="zh-CN"/>
          </w:rPr>
          <w:br/>
        </w:r>
        <w:r>
          <w:rPr>
            <w:rFonts w:hint="eastAsia"/>
            <w:lang w:eastAsia="zh-CN"/>
          </w:rPr>
          <w:t>The external UE ID is obtained by the NWDAF based on UE internal ID, i.e., SUPI.</w:t>
        </w:r>
      </w:ins>
    </w:p>
    <w:p w:rsidR="00377011" w:rsidRPr="00C62CC5" w:rsidRDefault="00377011" w:rsidP="00377011">
      <w:pPr>
        <w:ind w:left="568" w:hanging="284"/>
        <w:rPr>
          <w:ins w:id="306" w:author="TAMAGNAN Philippe IMT/OLN" w:date="2019-03-28T14:19:00Z"/>
          <w:lang w:eastAsia="zh-CN"/>
        </w:rPr>
      </w:pPr>
      <w:ins w:id="307" w:author="TAMAGNAN Philippe IMT/OLN" w:date="2019-03-28T14:19:00Z">
        <w:r w:rsidRPr="00C62CC5">
          <w:rPr>
            <w:lang w:eastAsia="zh-CN"/>
          </w:rPr>
          <w:t>3.</w:t>
        </w:r>
        <w:r w:rsidRPr="00C62CC5">
          <w:rPr>
            <w:lang w:eastAsia="zh-CN"/>
          </w:rPr>
          <w:tab/>
          <w:t>The NWDAF derives requested analytics</w:t>
        </w:r>
        <w:r>
          <w:rPr>
            <w:rFonts w:hint="eastAsia"/>
            <w:lang w:eastAsia="zh-CN"/>
          </w:rPr>
          <w:t xml:space="preserve">, </w:t>
        </w:r>
        <w:r w:rsidRPr="00C62CC5">
          <w:t xml:space="preserve">in the form of </w:t>
        </w:r>
        <w:r>
          <w:rPr>
            <w:rFonts w:hint="eastAsia"/>
            <w:lang w:eastAsia="zh-CN"/>
          </w:rPr>
          <w:t>UE comm</w:t>
        </w:r>
        <w:r w:rsidR="00D9507F">
          <w:rPr>
            <w:rFonts w:hint="eastAsia"/>
            <w:lang w:eastAsia="zh-CN"/>
          </w:rPr>
          <w:t>unication pattern</w:t>
        </w:r>
      </w:ins>
      <w:ins w:id="308" w:author="TAMAGNAN Philippe IMT/OLN" w:date="2019-03-28T14:31:00Z">
        <w:r w:rsidR="00D9507F">
          <w:rPr>
            <w:lang w:eastAsia="zh-CN"/>
          </w:rPr>
          <w:t xml:space="preserve"> for mobility and communication</w:t>
        </w:r>
      </w:ins>
      <w:ins w:id="309" w:author="TAMAGNAN Philippe IMT/OLN" w:date="2019-03-28T14:19:00Z">
        <w:r w:rsidRPr="00C62CC5">
          <w:rPr>
            <w:lang w:eastAsia="zh-CN"/>
          </w:rPr>
          <w:t>.</w:t>
        </w:r>
      </w:ins>
    </w:p>
    <w:p w:rsidR="00377011" w:rsidRDefault="00377011" w:rsidP="00377011">
      <w:pPr>
        <w:ind w:left="568" w:hanging="284"/>
        <w:rPr>
          <w:ins w:id="310" w:author="TAMAGNAN Philippe IMT/OLN" w:date="2019-03-28T14:19:00Z"/>
          <w:lang w:eastAsia="zh-CN"/>
        </w:rPr>
      </w:pPr>
      <w:ins w:id="311" w:author="TAMAGNAN Philippe IMT/OLN" w:date="2019-03-28T14:19:00Z">
        <w:r w:rsidRPr="00C62CC5">
          <w:rPr>
            <w:lang w:eastAsia="zh-CN"/>
          </w:rPr>
          <w:t>4.</w:t>
        </w:r>
        <w:r w:rsidRPr="00C62CC5"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NWDAF to 5GC NF: </w:t>
        </w:r>
        <w:proofErr w:type="spellStart"/>
        <w:r w:rsidRPr="00C62CC5">
          <w:rPr>
            <w:lang w:eastAsia="zh-CN"/>
          </w:rPr>
          <w:t>Nnwdaf_AnalyticsInfo</w:t>
        </w:r>
        <w:r>
          <w:rPr>
            <w:rFonts w:hint="eastAsia"/>
            <w:lang w:eastAsia="zh-CN"/>
          </w:rPr>
          <w:t>_Response</w:t>
        </w:r>
        <w:proofErr w:type="spellEnd"/>
        <w:r w:rsidRPr="00C62CC5">
          <w:rPr>
            <w:lang w:eastAsia="zh-CN"/>
          </w:rPr>
          <w:t xml:space="preserve"> or </w:t>
        </w:r>
        <w:proofErr w:type="spellStart"/>
        <w:r w:rsidRPr="00C62CC5">
          <w:rPr>
            <w:lang w:eastAsia="zh-CN"/>
          </w:rPr>
          <w:t>Nnwdaf</w:t>
        </w:r>
        <w:proofErr w:type="spellEnd"/>
        <w:r w:rsidRPr="00C62CC5">
          <w:rPr>
            <w:lang w:eastAsia="zh-CN"/>
          </w:rPr>
          <w:t>_</w:t>
        </w:r>
        <w:r w:rsidRPr="00AA7A5E">
          <w:rPr>
            <w:lang w:eastAsia="zh-CN"/>
          </w:rPr>
          <w:t xml:space="preserve"> </w:t>
        </w:r>
        <w:proofErr w:type="spellStart"/>
        <w:r w:rsidRPr="00AA7A5E">
          <w:rPr>
            <w:lang w:eastAsia="zh-CN"/>
          </w:rPr>
          <w:t>Analytics</w:t>
        </w:r>
        <w:r w:rsidRPr="00050CA8">
          <w:rPr>
            <w:lang w:eastAsia="zh-CN"/>
          </w:rPr>
          <w:t>Subscription</w:t>
        </w:r>
        <w:r>
          <w:rPr>
            <w:rFonts w:hint="eastAsia"/>
            <w:lang w:eastAsia="zh-CN"/>
          </w:rPr>
          <w:t>_Notify</w:t>
        </w:r>
        <w:proofErr w:type="spellEnd"/>
        <w:r>
          <w:rPr>
            <w:rFonts w:hint="eastAsia"/>
            <w:lang w:eastAsia="zh-CN"/>
          </w:rPr>
          <w:t>.</w:t>
        </w:r>
      </w:ins>
    </w:p>
    <w:p w:rsidR="00377011" w:rsidRPr="00C62CC5" w:rsidRDefault="00377011" w:rsidP="00377011">
      <w:pPr>
        <w:ind w:left="568"/>
        <w:rPr>
          <w:ins w:id="312" w:author="TAMAGNAN Philippe IMT/OLN" w:date="2019-03-28T14:19:00Z"/>
          <w:lang w:eastAsia="zh-CN"/>
        </w:rPr>
      </w:pPr>
      <w:ins w:id="313" w:author="TAMAGNAN Philippe IMT/OLN" w:date="2019-03-28T14:19:00Z">
        <w:r w:rsidRPr="00C62CC5">
          <w:rPr>
            <w:lang w:eastAsia="zh-CN"/>
          </w:rPr>
          <w:t>The NWDAF provide</w:t>
        </w:r>
        <w:r>
          <w:rPr>
            <w:rFonts w:hint="eastAsia"/>
            <w:lang w:eastAsia="zh-CN"/>
          </w:rPr>
          <w:t>s</w:t>
        </w:r>
        <w:r w:rsidRPr="00C62CC5">
          <w:rPr>
            <w:lang w:eastAsia="zh-CN"/>
          </w:rPr>
          <w:t xml:space="preserve"> requested UE </w:t>
        </w:r>
        <w:r>
          <w:rPr>
            <w:rFonts w:hint="eastAsia"/>
            <w:lang w:eastAsia="zh-CN"/>
          </w:rPr>
          <w:t>communication</w:t>
        </w:r>
        <w:r w:rsidRPr="00C62CC5">
          <w:rPr>
            <w:lang w:eastAsia="zh-CN"/>
          </w:rPr>
          <w:t xml:space="preserve"> analytics to the NF, using either </w:t>
        </w:r>
        <w:proofErr w:type="spellStart"/>
        <w:r w:rsidRPr="00C62CC5">
          <w:rPr>
            <w:lang w:eastAsia="zh-CN"/>
          </w:rPr>
          <w:t>Nnwdaf_AnalyticsInfo_Response</w:t>
        </w:r>
        <w:proofErr w:type="spellEnd"/>
        <w:r w:rsidRPr="00C62CC5">
          <w:rPr>
            <w:lang w:eastAsia="zh-CN"/>
          </w:rPr>
          <w:t xml:space="preserve"> or </w:t>
        </w:r>
        <w:proofErr w:type="spellStart"/>
        <w:r w:rsidRPr="00C62CC5">
          <w:rPr>
            <w:lang w:eastAsia="zh-CN"/>
          </w:rPr>
          <w:t>Nnwdaf</w:t>
        </w:r>
        <w:proofErr w:type="spellEnd"/>
        <w:r w:rsidRPr="00C62CC5">
          <w:rPr>
            <w:lang w:eastAsia="zh-CN"/>
          </w:rPr>
          <w:t>_</w:t>
        </w:r>
        <w:r w:rsidRPr="004326A7">
          <w:rPr>
            <w:lang w:eastAsia="zh-CN"/>
          </w:rPr>
          <w:t xml:space="preserve"> </w:t>
        </w:r>
        <w:proofErr w:type="spellStart"/>
        <w:r w:rsidRPr="00AA7A5E">
          <w:rPr>
            <w:lang w:eastAsia="zh-CN"/>
          </w:rPr>
          <w:t>Analytics</w:t>
        </w:r>
        <w:r w:rsidRPr="00050CA8">
          <w:rPr>
            <w:lang w:eastAsia="zh-CN"/>
          </w:rPr>
          <w:t>Subscription</w:t>
        </w:r>
        <w:proofErr w:type="spellEnd"/>
        <w:r w:rsidRPr="00C62CC5">
          <w:rPr>
            <w:lang w:eastAsia="zh-CN"/>
          </w:rPr>
          <w:t xml:space="preserve"> _</w:t>
        </w:r>
        <w:r>
          <w:rPr>
            <w:rFonts w:hint="eastAsia"/>
            <w:lang w:eastAsia="zh-CN"/>
          </w:rPr>
          <w:t>Notify</w:t>
        </w:r>
        <w:r w:rsidRPr="00C62CC5">
          <w:rPr>
            <w:lang w:eastAsia="zh-CN"/>
          </w:rPr>
          <w:t>, depending on the service used in step 1.</w:t>
        </w:r>
      </w:ins>
    </w:p>
    <w:p w:rsidR="00377011" w:rsidRDefault="00377011" w:rsidP="00377011">
      <w:pPr>
        <w:ind w:left="568" w:hanging="284"/>
        <w:rPr>
          <w:ins w:id="314" w:author="TAMAGNAN Philippe IMT/OLN" w:date="2019-03-28T14:19:00Z"/>
          <w:lang w:eastAsia="zh-CN"/>
        </w:rPr>
      </w:pPr>
      <w:ins w:id="315" w:author="TAMAGNAN Philippe IMT/OLN" w:date="2019-03-28T14:19:00Z">
        <w:r w:rsidRPr="00C62CC5">
          <w:rPr>
            <w:lang w:eastAsia="zh-CN"/>
          </w:rPr>
          <w:t xml:space="preserve">5-6. </w:t>
        </w:r>
        <w:proofErr w:type="gramStart"/>
        <w:r w:rsidRPr="00C62CC5">
          <w:rPr>
            <w:lang w:eastAsia="zh-CN"/>
          </w:rPr>
          <w:t>If</w:t>
        </w:r>
        <w:proofErr w:type="gramEnd"/>
        <w:r w:rsidRPr="00C62CC5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 xml:space="preserve">the NF subscribed UE communication analytics </w:t>
        </w:r>
        <w:r w:rsidRPr="00C62CC5">
          <w:rPr>
            <w:lang w:eastAsia="zh-CN"/>
          </w:rPr>
          <w:t xml:space="preserve">at step 1, </w:t>
        </w:r>
        <w:r>
          <w:rPr>
            <w:rFonts w:hint="eastAsia"/>
            <w:lang w:eastAsia="zh-CN"/>
          </w:rPr>
          <w:t xml:space="preserve">when </w:t>
        </w:r>
        <w:r w:rsidRPr="00C62CC5">
          <w:rPr>
            <w:lang w:eastAsia="zh-CN"/>
          </w:rPr>
          <w:t>the NWDAF generate</w:t>
        </w:r>
        <w:r>
          <w:rPr>
            <w:rFonts w:hint="eastAsia"/>
            <w:lang w:eastAsia="zh-CN"/>
          </w:rPr>
          <w:t>s</w:t>
        </w:r>
        <w:r w:rsidRPr="00C62CC5">
          <w:rPr>
            <w:lang w:eastAsia="zh-CN"/>
          </w:rPr>
          <w:t xml:space="preserve"> new analytics</w:t>
        </w:r>
        <w:r>
          <w:rPr>
            <w:rFonts w:hint="eastAsia"/>
            <w:lang w:eastAsia="zh-CN"/>
          </w:rPr>
          <w:t>, it provides the new generated analytics to the NF</w:t>
        </w:r>
        <w:r w:rsidRPr="00C62CC5">
          <w:rPr>
            <w:lang w:eastAsia="zh-CN"/>
          </w:rPr>
          <w:t>.</w:t>
        </w:r>
      </w:ins>
    </w:p>
    <w:p w:rsidR="00B41144" w:rsidRDefault="00B41144" w:rsidP="00B411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sz w:val="28"/>
          <w:szCs w:val="28"/>
          <w:lang w:val="en-US" w:eastAsia="zh-CN"/>
        </w:rPr>
      </w:pPr>
      <w:bookmarkStart w:id="316" w:name="_GoBack"/>
      <w:bookmarkEnd w:id="316"/>
      <w:r>
        <w:rPr>
          <w:rFonts w:ascii="Arial" w:hAnsi="Arial" w:cs="Arial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sz w:val="28"/>
          <w:szCs w:val="28"/>
          <w:lang w:val="en-US"/>
        </w:rPr>
        <w:t>* * * *</w:t>
      </w:r>
    </w:p>
    <w:p w:rsidR="00B41144" w:rsidRPr="007421A8" w:rsidRDefault="00B41144" w:rsidP="00B41144">
      <w:pPr>
        <w:jc w:val="center"/>
        <w:rPr>
          <w:lang w:val="en-US"/>
        </w:rPr>
      </w:pPr>
    </w:p>
    <w:p w:rsidR="00976DB0" w:rsidRPr="007421A8" w:rsidRDefault="00976DB0" w:rsidP="007421A8">
      <w:pPr>
        <w:jc w:val="center"/>
        <w:rPr>
          <w:lang w:val="en-US"/>
        </w:rPr>
      </w:pPr>
    </w:p>
    <w:sectPr w:rsidR="00976DB0" w:rsidRPr="007421A8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B2E" w:rsidRDefault="00FF1B2E">
      <w:r>
        <w:separator/>
      </w:r>
    </w:p>
  </w:endnote>
  <w:endnote w:type="continuationSeparator" w:id="0">
    <w:p w:rsidR="00FF1B2E" w:rsidRDefault="00FF1B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B2E" w:rsidRDefault="00FF1B2E">
      <w:r>
        <w:separator/>
      </w:r>
    </w:p>
  </w:footnote>
  <w:footnote w:type="continuationSeparator" w:id="0">
    <w:p w:rsidR="00FF1B2E" w:rsidRDefault="00FF1B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5EB8" w:rsidRDefault="009A5EB8"/>
  <w:p w:rsidR="009A5EB8" w:rsidRDefault="009A5EB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D166D3E0"/>
    <w:lvl w:ilvl="0">
      <w:start w:val="1"/>
      <w:numFmt w:val="decimal"/>
      <w:pStyle w:val="Listenumros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>
    <w:nsid w:val="20D009E4"/>
    <w:multiLevelType w:val="hybridMultilevel"/>
    <w:tmpl w:val="46861316"/>
    <w:lvl w:ilvl="0" w:tplc="333E3B92">
      <w:start w:val="1"/>
      <w:numFmt w:val="bullet"/>
      <w:pStyle w:val="RecommandationTrai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4CB72F0"/>
    <w:multiLevelType w:val="hybridMultilevel"/>
    <w:tmpl w:val="76260C52"/>
    <w:lvl w:ilvl="0" w:tplc="22289C16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D90FA1"/>
    <w:multiLevelType w:val="hybridMultilevel"/>
    <w:tmpl w:val="A468B496"/>
    <w:lvl w:ilvl="0" w:tplc="51A46F9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4904587"/>
    <w:multiLevelType w:val="hybridMultilevel"/>
    <w:tmpl w:val="C2A4A26A"/>
    <w:lvl w:ilvl="0" w:tplc="F4BC94F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1B7430F"/>
    <w:multiLevelType w:val="hybridMultilevel"/>
    <w:tmpl w:val="AE1E66EE"/>
    <w:lvl w:ilvl="0" w:tplc="69D6CBCA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F61815"/>
    <w:multiLevelType w:val="hybridMultilevel"/>
    <w:tmpl w:val="60CA98AA"/>
    <w:lvl w:ilvl="0" w:tplc="53380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6"/>
  </w:num>
  <w:num w:numId="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removeDateAndTime/>
  <w:doNotDisplayPageBoundaries/>
  <w:printFractionalCharacterWidth/>
  <w:embedSystemFont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hyphenationZone w:val="425"/>
  <w:doNotHyphenateCaps/>
  <w:drawingGridHorizontalSpacing w:val="113"/>
  <w:drawingGridVerticalSpacing w:val="113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24CC"/>
    <w:rsid w:val="00002B8D"/>
    <w:rsid w:val="0001038D"/>
    <w:rsid w:val="00015103"/>
    <w:rsid w:val="00016971"/>
    <w:rsid w:val="000248F8"/>
    <w:rsid w:val="000257B1"/>
    <w:rsid w:val="00025ABB"/>
    <w:rsid w:val="00031AFE"/>
    <w:rsid w:val="000337DE"/>
    <w:rsid w:val="00034072"/>
    <w:rsid w:val="00034593"/>
    <w:rsid w:val="000360C0"/>
    <w:rsid w:val="00036A69"/>
    <w:rsid w:val="000440BF"/>
    <w:rsid w:val="00046095"/>
    <w:rsid w:val="0004705C"/>
    <w:rsid w:val="000540BC"/>
    <w:rsid w:val="000550C4"/>
    <w:rsid w:val="00070650"/>
    <w:rsid w:val="00074983"/>
    <w:rsid w:val="00080523"/>
    <w:rsid w:val="00080DD5"/>
    <w:rsid w:val="000836E8"/>
    <w:rsid w:val="0009359F"/>
    <w:rsid w:val="00093A7A"/>
    <w:rsid w:val="000941FC"/>
    <w:rsid w:val="00095891"/>
    <w:rsid w:val="000967E7"/>
    <w:rsid w:val="000A36A4"/>
    <w:rsid w:val="000A39C0"/>
    <w:rsid w:val="000B1483"/>
    <w:rsid w:val="000B3477"/>
    <w:rsid w:val="000B4DF9"/>
    <w:rsid w:val="000B6F6D"/>
    <w:rsid w:val="000C0CF3"/>
    <w:rsid w:val="000C4810"/>
    <w:rsid w:val="000C75E6"/>
    <w:rsid w:val="000D6C1C"/>
    <w:rsid w:val="000E082F"/>
    <w:rsid w:val="000F25C5"/>
    <w:rsid w:val="000F656D"/>
    <w:rsid w:val="00102D53"/>
    <w:rsid w:val="0010752C"/>
    <w:rsid w:val="001078A4"/>
    <w:rsid w:val="00115339"/>
    <w:rsid w:val="00123112"/>
    <w:rsid w:val="00134828"/>
    <w:rsid w:val="001362CE"/>
    <w:rsid w:val="00136343"/>
    <w:rsid w:val="00144D3B"/>
    <w:rsid w:val="00154756"/>
    <w:rsid w:val="00163D71"/>
    <w:rsid w:val="00165187"/>
    <w:rsid w:val="00165338"/>
    <w:rsid w:val="00172449"/>
    <w:rsid w:val="00172502"/>
    <w:rsid w:val="00173F1F"/>
    <w:rsid w:val="00174634"/>
    <w:rsid w:val="00176024"/>
    <w:rsid w:val="00177C46"/>
    <w:rsid w:val="0018162C"/>
    <w:rsid w:val="001822F0"/>
    <w:rsid w:val="00182532"/>
    <w:rsid w:val="00183AE6"/>
    <w:rsid w:val="00186737"/>
    <w:rsid w:val="001909DE"/>
    <w:rsid w:val="0019228C"/>
    <w:rsid w:val="001923D8"/>
    <w:rsid w:val="001933CA"/>
    <w:rsid w:val="001A04A1"/>
    <w:rsid w:val="001A2172"/>
    <w:rsid w:val="001A410B"/>
    <w:rsid w:val="001B0C31"/>
    <w:rsid w:val="001B1C1C"/>
    <w:rsid w:val="001B282A"/>
    <w:rsid w:val="001B2AF9"/>
    <w:rsid w:val="001B534A"/>
    <w:rsid w:val="001C51AE"/>
    <w:rsid w:val="001C5D57"/>
    <w:rsid w:val="001D2213"/>
    <w:rsid w:val="001D2C72"/>
    <w:rsid w:val="001E4D9F"/>
    <w:rsid w:val="001F0F6A"/>
    <w:rsid w:val="001F4F73"/>
    <w:rsid w:val="001F66DA"/>
    <w:rsid w:val="00203377"/>
    <w:rsid w:val="00203E77"/>
    <w:rsid w:val="00204B90"/>
    <w:rsid w:val="00215C8D"/>
    <w:rsid w:val="002301EE"/>
    <w:rsid w:val="00246559"/>
    <w:rsid w:val="002467FF"/>
    <w:rsid w:val="0025002E"/>
    <w:rsid w:val="002650ED"/>
    <w:rsid w:val="00274365"/>
    <w:rsid w:val="0028013F"/>
    <w:rsid w:val="00280C56"/>
    <w:rsid w:val="00285157"/>
    <w:rsid w:val="002870A5"/>
    <w:rsid w:val="00290222"/>
    <w:rsid w:val="002924C2"/>
    <w:rsid w:val="00294F31"/>
    <w:rsid w:val="00296245"/>
    <w:rsid w:val="002A371A"/>
    <w:rsid w:val="002A4EF4"/>
    <w:rsid w:val="002A5371"/>
    <w:rsid w:val="002A5E12"/>
    <w:rsid w:val="002A6453"/>
    <w:rsid w:val="002A7D67"/>
    <w:rsid w:val="002C407C"/>
    <w:rsid w:val="002C698A"/>
    <w:rsid w:val="002D0142"/>
    <w:rsid w:val="002D24C9"/>
    <w:rsid w:val="002E2111"/>
    <w:rsid w:val="002E5B9A"/>
    <w:rsid w:val="002E7C80"/>
    <w:rsid w:val="002F185B"/>
    <w:rsid w:val="002F7492"/>
    <w:rsid w:val="00306C60"/>
    <w:rsid w:val="00313C7E"/>
    <w:rsid w:val="003153E5"/>
    <w:rsid w:val="003153FE"/>
    <w:rsid w:val="00315B62"/>
    <w:rsid w:val="003204A7"/>
    <w:rsid w:val="003226BE"/>
    <w:rsid w:val="00322AF4"/>
    <w:rsid w:val="00323D1A"/>
    <w:rsid w:val="003253D0"/>
    <w:rsid w:val="00327B0C"/>
    <w:rsid w:val="00330A26"/>
    <w:rsid w:val="0033276C"/>
    <w:rsid w:val="00337B28"/>
    <w:rsid w:val="0034493D"/>
    <w:rsid w:val="00344C9F"/>
    <w:rsid w:val="003456DF"/>
    <w:rsid w:val="00351983"/>
    <w:rsid w:val="00352B3D"/>
    <w:rsid w:val="00353D29"/>
    <w:rsid w:val="00357711"/>
    <w:rsid w:val="00357BEE"/>
    <w:rsid w:val="003645D6"/>
    <w:rsid w:val="00364BF5"/>
    <w:rsid w:val="00373E06"/>
    <w:rsid w:val="00374180"/>
    <w:rsid w:val="003749CB"/>
    <w:rsid w:val="00377011"/>
    <w:rsid w:val="00377522"/>
    <w:rsid w:val="00384273"/>
    <w:rsid w:val="003855F2"/>
    <w:rsid w:val="00386F7A"/>
    <w:rsid w:val="00387ED5"/>
    <w:rsid w:val="00393A31"/>
    <w:rsid w:val="0039752D"/>
    <w:rsid w:val="003A081F"/>
    <w:rsid w:val="003A28A6"/>
    <w:rsid w:val="003A2962"/>
    <w:rsid w:val="003A5B2A"/>
    <w:rsid w:val="003B2B40"/>
    <w:rsid w:val="003B761F"/>
    <w:rsid w:val="003C10F0"/>
    <w:rsid w:val="003C1A44"/>
    <w:rsid w:val="003C399B"/>
    <w:rsid w:val="003C401A"/>
    <w:rsid w:val="003C5E8E"/>
    <w:rsid w:val="003C701B"/>
    <w:rsid w:val="003C73BE"/>
    <w:rsid w:val="003D1BAD"/>
    <w:rsid w:val="003D2435"/>
    <w:rsid w:val="003D3AD4"/>
    <w:rsid w:val="003D634D"/>
    <w:rsid w:val="003E0048"/>
    <w:rsid w:val="003E7550"/>
    <w:rsid w:val="003F3B8B"/>
    <w:rsid w:val="003F7C0C"/>
    <w:rsid w:val="00404DCB"/>
    <w:rsid w:val="0040629B"/>
    <w:rsid w:val="0040630C"/>
    <w:rsid w:val="00420317"/>
    <w:rsid w:val="0042450A"/>
    <w:rsid w:val="00424F1D"/>
    <w:rsid w:val="00426A53"/>
    <w:rsid w:val="00427394"/>
    <w:rsid w:val="00433DD9"/>
    <w:rsid w:val="00453554"/>
    <w:rsid w:val="00461C18"/>
    <w:rsid w:val="00464A82"/>
    <w:rsid w:val="004653E6"/>
    <w:rsid w:val="00465C4F"/>
    <w:rsid w:val="00470D0C"/>
    <w:rsid w:val="00471653"/>
    <w:rsid w:val="0047585A"/>
    <w:rsid w:val="00475CAD"/>
    <w:rsid w:val="0048343C"/>
    <w:rsid w:val="004879A0"/>
    <w:rsid w:val="00496A96"/>
    <w:rsid w:val="004A056C"/>
    <w:rsid w:val="004A0EFA"/>
    <w:rsid w:val="004A5D89"/>
    <w:rsid w:val="004A653C"/>
    <w:rsid w:val="004A67E1"/>
    <w:rsid w:val="004B1BDC"/>
    <w:rsid w:val="004B224A"/>
    <w:rsid w:val="004B79C3"/>
    <w:rsid w:val="004C0682"/>
    <w:rsid w:val="004C649F"/>
    <w:rsid w:val="004C7396"/>
    <w:rsid w:val="004D0B52"/>
    <w:rsid w:val="004D20F5"/>
    <w:rsid w:val="004D44FF"/>
    <w:rsid w:val="004E05E4"/>
    <w:rsid w:val="004E1FFB"/>
    <w:rsid w:val="004E2A71"/>
    <w:rsid w:val="004E3200"/>
    <w:rsid w:val="004F0E97"/>
    <w:rsid w:val="004F3A04"/>
    <w:rsid w:val="004F404C"/>
    <w:rsid w:val="005002C0"/>
    <w:rsid w:val="005024CC"/>
    <w:rsid w:val="00504A38"/>
    <w:rsid w:val="00504CE3"/>
    <w:rsid w:val="0050787E"/>
    <w:rsid w:val="00514801"/>
    <w:rsid w:val="005225E3"/>
    <w:rsid w:val="005257F1"/>
    <w:rsid w:val="00546304"/>
    <w:rsid w:val="0054777A"/>
    <w:rsid w:val="005553DC"/>
    <w:rsid w:val="00563851"/>
    <w:rsid w:val="00564190"/>
    <w:rsid w:val="00564560"/>
    <w:rsid w:val="00564667"/>
    <w:rsid w:val="005672D3"/>
    <w:rsid w:val="00576F40"/>
    <w:rsid w:val="005774C8"/>
    <w:rsid w:val="00584085"/>
    <w:rsid w:val="0058461C"/>
    <w:rsid w:val="0058465C"/>
    <w:rsid w:val="005859BA"/>
    <w:rsid w:val="00594BF7"/>
    <w:rsid w:val="005A17DF"/>
    <w:rsid w:val="005A26F2"/>
    <w:rsid w:val="005B19C3"/>
    <w:rsid w:val="005B2832"/>
    <w:rsid w:val="005B5E48"/>
    <w:rsid w:val="005B7AB0"/>
    <w:rsid w:val="005C19BB"/>
    <w:rsid w:val="005C217E"/>
    <w:rsid w:val="005D44B9"/>
    <w:rsid w:val="005D76BA"/>
    <w:rsid w:val="005E2957"/>
    <w:rsid w:val="005E5671"/>
    <w:rsid w:val="005F3CA9"/>
    <w:rsid w:val="005F46F1"/>
    <w:rsid w:val="005F557E"/>
    <w:rsid w:val="0060212F"/>
    <w:rsid w:val="00603268"/>
    <w:rsid w:val="00614D28"/>
    <w:rsid w:val="0062635B"/>
    <w:rsid w:val="00632A11"/>
    <w:rsid w:val="00632D1B"/>
    <w:rsid w:val="00633581"/>
    <w:rsid w:val="00633FC9"/>
    <w:rsid w:val="00636CA8"/>
    <w:rsid w:val="006405FB"/>
    <w:rsid w:val="00640DC0"/>
    <w:rsid w:val="00642FA3"/>
    <w:rsid w:val="00643AA4"/>
    <w:rsid w:val="00650754"/>
    <w:rsid w:val="006546E6"/>
    <w:rsid w:val="00654BBF"/>
    <w:rsid w:val="00656CD8"/>
    <w:rsid w:val="00662F38"/>
    <w:rsid w:val="00666870"/>
    <w:rsid w:val="00666C4A"/>
    <w:rsid w:val="006703A8"/>
    <w:rsid w:val="00682C53"/>
    <w:rsid w:val="00683D79"/>
    <w:rsid w:val="00684D58"/>
    <w:rsid w:val="00691057"/>
    <w:rsid w:val="00693C41"/>
    <w:rsid w:val="00697F76"/>
    <w:rsid w:val="006A0FB4"/>
    <w:rsid w:val="006A2312"/>
    <w:rsid w:val="006A4594"/>
    <w:rsid w:val="006A4BC0"/>
    <w:rsid w:val="006B0C2B"/>
    <w:rsid w:val="006B1369"/>
    <w:rsid w:val="006C5AE9"/>
    <w:rsid w:val="006D135E"/>
    <w:rsid w:val="006D4A5D"/>
    <w:rsid w:val="006D6655"/>
    <w:rsid w:val="006E4D71"/>
    <w:rsid w:val="006E63E0"/>
    <w:rsid w:val="006F4EC8"/>
    <w:rsid w:val="006F742C"/>
    <w:rsid w:val="00702708"/>
    <w:rsid w:val="007070BE"/>
    <w:rsid w:val="00715A31"/>
    <w:rsid w:val="00717EB8"/>
    <w:rsid w:val="007228AC"/>
    <w:rsid w:val="00723127"/>
    <w:rsid w:val="007231E4"/>
    <w:rsid w:val="00734981"/>
    <w:rsid w:val="0073543F"/>
    <w:rsid w:val="007421A8"/>
    <w:rsid w:val="0074615D"/>
    <w:rsid w:val="007468AC"/>
    <w:rsid w:val="007477E9"/>
    <w:rsid w:val="00752397"/>
    <w:rsid w:val="007549B3"/>
    <w:rsid w:val="007578E4"/>
    <w:rsid w:val="00757DCC"/>
    <w:rsid w:val="00766C11"/>
    <w:rsid w:val="0077338E"/>
    <w:rsid w:val="00773900"/>
    <w:rsid w:val="00773D7D"/>
    <w:rsid w:val="007753F2"/>
    <w:rsid w:val="00780015"/>
    <w:rsid w:val="007903E1"/>
    <w:rsid w:val="00792452"/>
    <w:rsid w:val="007A720A"/>
    <w:rsid w:val="007A7EB2"/>
    <w:rsid w:val="007A7FEF"/>
    <w:rsid w:val="007B62BC"/>
    <w:rsid w:val="007D02F2"/>
    <w:rsid w:val="007D4921"/>
    <w:rsid w:val="007D4A34"/>
    <w:rsid w:val="007E29B2"/>
    <w:rsid w:val="007E3242"/>
    <w:rsid w:val="007E3D45"/>
    <w:rsid w:val="007E64ED"/>
    <w:rsid w:val="007F1BFF"/>
    <w:rsid w:val="007F41F4"/>
    <w:rsid w:val="007F6502"/>
    <w:rsid w:val="00803245"/>
    <w:rsid w:val="008049CD"/>
    <w:rsid w:val="008068B1"/>
    <w:rsid w:val="008078D2"/>
    <w:rsid w:val="00807FF8"/>
    <w:rsid w:val="008107E2"/>
    <w:rsid w:val="00813F72"/>
    <w:rsid w:val="008262F9"/>
    <w:rsid w:val="00833D78"/>
    <w:rsid w:val="0084039F"/>
    <w:rsid w:val="008543ED"/>
    <w:rsid w:val="008579DF"/>
    <w:rsid w:val="00860763"/>
    <w:rsid w:val="008619EC"/>
    <w:rsid w:val="0086500B"/>
    <w:rsid w:val="008655AE"/>
    <w:rsid w:val="008655D0"/>
    <w:rsid w:val="00866376"/>
    <w:rsid w:val="0087200E"/>
    <w:rsid w:val="00874D06"/>
    <w:rsid w:val="00881F75"/>
    <w:rsid w:val="00885764"/>
    <w:rsid w:val="00887EAC"/>
    <w:rsid w:val="008903B3"/>
    <w:rsid w:val="008959D6"/>
    <w:rsid w:val="008971FF"/>
    <w:rsid w:val="008A2500"/>
    <w:rsid w:val="008B2F2A"/>
    <w:rsid w:val="008C64A2"/>
    <w:rsid w:val="008C7DA2"/>
    <w:rsid w:val="008D024B"/>
    <w:rsid w:val="008D1950"/>
    <w:rsid w:val="008D65B1"/>
    <w:rsid w:val="008D73FE"/>
    <w:rsid w:val="008F1471"/>
    <w:rsid w:val="008F2FAF"/>
    <w:rsid w:val="009004CB"/>
    <w:rsid w:val="00904228"/>
    <w:rsid w:val="00905607"/>
    <w:rsid w:val="00913A24"/>
    <w:rsid w:val="00915C67"/>
    <w:rsid w:val="00921779"/>
    <w:rsid w:val="00922D4E"/>
    <w:rsid w:val="00923E7B"/>
    <w:rsid w:val="0092519B"/>
    <w:rsid w:val="0093113B"/>
    <w:rsid w:val="009328CC"/>
    <w:rsid w:val="00933FC6"/>
    <w:rsid w:val="00940FD8"/>
    <w:rsid w:val="009453AC"/>
    <w:rsid w:val="00962EEC"/>
    <w:rsid w:val="00963F56"/>
    <w:rsid w:val="009645A7"/>
    <w:rsid w:val="00973B22"/>
    <w:rsid w:val="009741ED"/>
    <w:rsid w:val="00974FE5"/>
    <w:rsid w:val="00976DB0"/>
    <w:rsid w:val="009829B9"/>
    <w:rsid w:val="00983197"/>
    <w:rsid w:val="00983EA4"/>
    <w:rsid w:val="009850A1"/>
    <w:rsid w:val="00986FC2"/>
    <w:rsid w:val="00987979"/>
    <w:rsid w:val="00993D62"/>
    <w:rsid w:val="00995472"/>
    <w:rsid w:val="009A0BE1"/>
    <w:rsid w:val="009A1FFC"/>
    <w:rsid w:val="009A2DC5"/>
    <w:rsid w:val="009A3B64"/>
    <w:rsid w:val="009A3CC3"/>
    <w:rsid w:val="009A4D11"/>
    <w:rsid w:val="009A5EB8"/>
    <w:rsid w:val="009A6054"/>
    <w:rsid w:val="009B647E"/>
    <w:rsid w:val="009C1326"/>
    <w:rsid w:val="009C2BF8"/>
    <w:rsid w:val="009D5B3C"/>
    <w:rsid w:val="009E1F8A"/>
    <w:rsid w:val="009E528F"/>
    <w:rsid w:val="009E5D4F"/>
    <w:rsid w:val="009E7E43"/>
    <w:rsid w:val="009F47BC"/>
    <w:rsid w:val="009F62B5"/>
    <w:rsid w:val="00A0682B"/>
    <w:rsid w:val="00A15A70"/>
    <w:rsid w:val="00A1728F"/>
    <w:rsid w:val="00A24D95"/>
    <w:rsid w:val="00A25B74"/>
    <w:rsid w:val="00A33E94"/>
    <w:rsid w:val="00A36F38"/>
    <w:rsid w:val="00A40D68"/>
    <w:rsid w:val="00A42208"/>
    <w:rsid w:val="00A469DD"/>
    <w:rsid w:val="00A46C98"/>
    <w:rsid w:val="00A520EF"/>
    <w:rsid w:val="00A56CC6"/>
    <w:rsid w:val="00A659F1"/>
    <w:rsid w:val="00A67DD9"/>
    <w:rsid w:val="00A730AB"/>
    <w:rsid w:val="00A73BB8"/>
    <w:rsid w:val="00A85FCC"/>
    <w:rsid w:val="00A8776D"/>
    <w:rsid w:val="00A87C2F"/>
    <w:rsid w:val="00AA757F"/>
    <w:rsid w:val="00AB3052"/>
    <w:rsid w:val="00AB469A"/>
    <w:rsid w:val="00AC7981"/>
    <w:rsid w:val="00AD0E77"/>
    <w:rsid w:val="00AD2F07"/>
    <w:rsid w:val="00AD3497"/>
    <w:rsid w:val="00AF1407"/>
    <w:rsid w:val="00AF1703"/>
    <w:rsid w:val="00B02F3C"/>
    <w:rsid w:val="00B03A01"/>
    <w:rsid w:val="00B06D5E"/>
    <w:rsid w:val="00B1043B"/>
    <w:rsid w:val="00B12338"/>
    <w:rsid w:val="00B1341B"/>
    <w:rsid w:val="00B16CA8"/>
    <w:rsid w:val="00B2159D"/>
    <w:rsid w:val="00B260E7"/>
    <w:rsid w:val="00B35F25"/>
    <w:rsid w:val="00B37BA0"/>
    <w:rsid w:val="00B37DA7"/>
    <w:rsid w:val="00B41144"/>
    <w:rsid w:val="00B414DB"/>
    <w:rsid w:val="00B478D4"/>
    <w:rsid w:val="00B5335C"/>
    <w:rsid w:val="00B57B0B"/>
    <w:rsid w:val="00B63367"/>
    <w:rsid w:val="00B6476F"/>
    <w:rsid w:val="00B66135"/>
    <w:rsid w:val="00B70FB2"/>
    <w:rsid w:val="00B72253"/>
    <w:rsid w:val="00B75747"/>
    <w:rsid w:val="00B75C6D"/>
    <w:rsid w:val="00B773AA"/>
    <w:rsid w:val="00B803C5"/>
    <w:rsid w:val="00B84C53"/>
    <w:rsid w:val="00B85312"/>
    <w:rsid w:val="00B86B61"/>
    <w:rsid w:val="00BA2A01"/>
    <w:rsid w:val="00BA57B3"/>
    <w:rsid w:val="00BA73EF"/>
    <w:rsid w:val="00BA7D62"/>
    <w:rsid w:val="00BB4F91"/>
    <w:rsid w:val="00BB7751"/>
    <w:rsid w:val="00BC48B5"/>
    <w:rsid w:val="00BD1D56"/>
    <w:rsid w:val="00BD25B7"/>
    <w:rsid w:val="00BD3A09"/>
    <w:rsid w:val="00BD6FAA"/>
    <w:rsid w:val="00BE2F96"/>
    <w:rsid w:val="00BF0AFD"/>
    <w:rsid w:val="00BF1072"/>
    <w:rsid w:val="00BF6085"/>
    <w:rsid w:val="00C058B9"/>
    <w:rsid w:val="00C12DAF"/>
    <w:rsid w:val="00C1435F"/>
    <w:rsid w:val="00C14E5C"/>
    <w:rsid w:val="00C20FE9"/>
    <w:rsid w:val="00C23C5C"/>
    <w:rsid w:val="00C23C6A"/>
    <w:rsid w:val="00C273EB"/>
    <w:rsid w:val="00C32227"/>
    <w:rsid w:val="00C40B24"/>
    <w:rsid w:val="00C44510"/>
    <w:rsid w:val="00C4554C"/>
    <w:rsid w:val="00C4586F"/>
    <w:rsid w:val="00C52AA7"/>
    <w:rsid w:val="00C53EEC"/>
    <w:rsid w:val="00C55F2E"/>
    <w:rsid w:val="00C5627E"/>
    <w:rsid w:val="00C61C4F"/>
    <w:rsid w:val="00C62F58"/>
    <w:rsid w:val="00C63E62"/>
    <w:rsid w:val="00C70693"/>
    <w:rsid w:val="00C74785"/>
    <w:rsid w:val="00C8038D"/>
    <w:rsid w:val="00C80DEC"/>
    <w:rsid w:val="00C82BC0"/>
    <w:rsid w:val="00C83A01"/>
    <w:rsid w:val="00C86AC8"/>
    <w:rsid w:val="00C90723"/>
    <w:rsid w:val="00CA1E24"/>
    <w:rsid w:val="00CA41F2"/>
    <w:rsid w:val="00CB04D4"/>
    <w:rsid w:val="00CB2919"/>
    <w:rsid w:val="00CC03D5"/>
    <w:rsid w:val="00CC2B7D"/>
    <w:rsid w:val="00CC3700"/>
    <w:rsid w:val="00CD2415"/>
    <w:rsid w:val="00CD7BFD"/>
    <w:rsid w:val="00CE1213"/>
    <w:rsid w:val="00CE2BD2"/>
    <w:rsid w:val="00CE76F5"/>
    <w:rsid w:val="00CF32AF"/>
    <w:rsid w:val="00CF4649"/>
    <w:rsid w:val="00CF4688"/>
    <w:rsid w:val="00CF48EA"/>
    <w:rsid w:val="00CF4B3B"/>
    <w:rsid w:val="00CF580E"/>
    <w:rsid w:val="00D00ADA"/>
    <w:rsid w:val="00D02856"/>
    <w:rsid w:val="00D248A6"/>
    <w:rsid w:val="00D42FEE"/>
    <w:rsid w:val="00D44588"/>
    <w:rsid w:val="00D46764"/>
    <w:rsid w:val="00D4678A"/>
    <w:rsid w:val="00D52208"/>
    <w:rsid w:val="00D532B2"/>
    <w:rsid w:val="00D53AEA"/>
    <w:rsid w:val="00D6087E"/>
    <w:rsid w:val="00D61281"/>
    <w:rsid w:val="00D622E4"/>
    <w:rsid w:val="00D62C19"/>
    <w:rsid w:val="00D67704"/>
    <w:rsid w:val="00D754F4"/>
    <w:rsid w:val="00D7629A"/>
    <w:rsid w:val="00D76E3A"/>
    <w:rsid w:val="00D835E2"/>
    <w:rsid w:val="00D9142B"/>
    <w:rsid w:val="00D9299F"/>
    <w:rsid w:val="00D938AB"/>
    <w:rsid w:val="00D93B00"/>
    <w:rsid w:val="00D94497"/>
    <w:rsid w:val="00D9507F"/>
    <w:rsid w:val="00D9594E"/>
    <w:rsid w:val="00D966E7"/>
    <w:rsid w:val="00D97706"/>
    <w:rsid w:val="00DA46E5"/>
    <w:rsid w:val="00DB1B73"/>
    <w:rsid w:val="00DC159B"/>
    <w:rsid w:val="00DC6E36"/>
    <w:rsid w:val="00DD0345"/>
    <w:rsid w:val="00DD57DA"/>
    <w:rsid w:val="00DD78FA"/>
    <w:rsid w:val="00DE3C84"/>
    <w:rsid w:val="00DE3F3C"/>
    <w:rsid w:val="00DE4778"/>
    <w:rsid w:val="00DE49E1"/>
    <w:rsid w:val="00DE56FA"/>
    <w:rsid w:val="00E04723"/>
    <w:rsid w:val="00E05580"/>
    <w:rsid w:val="00E1434A"/>
    <w:rsid w:val="00E21BFF"/>
    <w:rsid w:val="00E23C23"/>
    <w:rsid w:val="00E25D7E"/>
    <w:rsid w:val="00E35285"/>
    <w:rsid w:val="00E439CF"/>
    <w:rsid w:val="00E46D40"/>
    <w:rsid w:val="00E470A2"/>
    <w:rsid w:val="00E51DF5"/>
    <w:rsid w:val="00E54EAB"/>
    <w:rsid w:val="00E555B4"/>
    <w:rsid w:val="00E556D1"/>
    <w:rsid w:val="00E64EAD"/>
    <w:rsid w:val="00E65826"/>
    <w:rsid w:val="00E67F34"/>
    <w:rsid w:val="00E70E44"/>
    <w:rsid w:val="00E73477"/>
    <w:rsid w:val="00E74743"/>
    <w:rsid w:val="00E752AE"/>
    <w:rsid w:val="00E75F1E"/>
    <w:rsid w:val="00E80114"/>
    <w:rsid w:val="00E81267"/>
    <w:rsid w:val="00E8392B"/>
    <w:rsid w:val="00E84A16"/>
    <w:rsid w:val="00E878F4"/>
    <w:rsid w:val="00E87F87"/>
    <w:rsid w:val="00E907A4"/>
    <w:rsid w:val="00E93A0F"/>
    <w:rsid w:val="00E951F5"/>
    <w:rsid w:val="00EA238A"/>
    <w:rsid w:val="00EA2DCE"/>
    <w:rsid w:val="00EA5FF7"/>
    <w:rsid w:val="00EB3A5A"/>
    <w:rsid w:val="00EB4CBA"/>
    <w:rsid w:val="00EB6029"/>
    <w:rsid w:val="00EB7C27"/>
    <w:rsid w:val="00EC2954"/>
    <w:rsid w:val="00EC296D"/>
    <w:rsid w:val="00EC35C0"/>
    <w:rsid w:val="00EC4B43"/>
    <w:rsid w:val="00EC68AF"/>
    <w:rsid w:val="00ED442E"/>
    <w:rsid w:val="00EE13CE"/>
    <w:rsid w:val="00EF5FCF"/>
    <w:rsid w:val="00EF6D14"/>
    <w:rsid w:val="00F00A34"/>
    <w:rsid w:val="00F018AA"/>
    <w:rsid w:val="00F01AD0"/>
    <w:rsid w:val="00F0399D"/>
    <w:rsid w:val="00F07613"/>
    <w:rsid w:val="00F0770B"/>
    <w:rsid w:val="00F1721E"/>
    <w:rsid w:val="00F174D8"/>
    <w:rsid w:val="00F21015"/>
    <w:rsid w:val="00F21F3F"/>
    <w:rsid w:val="00F23A36"/>
    <w:rsid w:val="00F309AB"/>
    <w:rsid w:val="00F33957"/>
    <w:rsid w:val="00F36EE9"/>
    <w:rsid w:val="00F41262"/>
    <w:rsid w:val="00F42CE7"/>
    <w:rsid w:val="00F44EE8"/>
    <w:rsid w:val="00F53710"/>
    <w:rsid w:val="00F55195"/>
    <w:rsid w:val="00F573D9"/>
    <w:rsid w:val="00F6050A"/>
    <w:rsid w:val="00F652C5"/>
    <w:rsid w:val="00F65D2F"/>
    <w:rsid w:val="00F66D10"/>
    <w:rsid w:val="00F8319B"/>
    <w:rsid w:val="00F85358"/>
    <w:rsid w:val="00F8599C"/>
    <w:rsid w:val="00F85DDD"/>
    <w:rsid w:val="00F865DB"/>
    <w:rsid w:val="00F8691F"/>
    <w:rsid w:val="00F8717C"/>
    <w:rsid w:val="00F914B6"/>
    <w:rsid w:val="00F919AB"/>
    <w:rsid w:val="00F97296"/>
    <w:rsid w:val="00FA1584"/>
    <w:rsid w:val="00FB4CE6"/>
    <w:rsid w:val="00FB6128"/>
    <w:rsid w:val="00FB6206"/>
    <w:rsid w:val="00FB68EC"/>
    <w:rsid w:val="00FB6D47"/>
    <w:rsid w:val="00FC6610"/>
    <w:rsid w:val="00FD5A7B"/>
    <w:rsid w:val="00FD66AA"/>
    <w:rsid w:val="00FE0DDB"/>
    <w:rsid w:val="00FE1127"/>
    <w:rsid w:val="00FE2BA8"/>
    <w:rsid w:val="00FE73D8"/>
    <w:rsid w:val="00FE762E"/>
    <w:rsid w:val="00FF1B2E"/>
    <w:rsid w:val="00FF300E"/>
    <w:rsid w:val="00FF4D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qFormat/>
    <w:pPr>
      <w:overflowPunct w:val="0"/>
      <w:autoSpaceDE w:val="0"/>
      <w:autoSpaceDN w:val="0"/>
      <w:adjustRightInd w:val="0"/>
      <w:ind w:left="1418" w:hanging="1418"/>
      <w:textAlignment w:val="baseline"/>
      <w:outlineLvl w:val="3"/>
    </w:pPr>
    <w:rPr>
      <w:sz w:val="24"/>
      <w:lang w:eastAsia="ja-JP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customStyle="1" w:styleId="CharChar1CharChar">
    <w:name w:val="Char Char1 Char Char"/>
    <w:basedOn w:val="Normal"/>
    <w:semiHidden/>
    <w:pPr>
      <w:spacing w:after="160" w:line="240" w:lineRule="exact"/>
    </w:pPr>
    <w:rPr>
      <w:rFonts w:ascii="Arial" w:hAnsi="Arial"/>
      <w:szCs w:val="22"/>
      <w:lang w:val="en-US"/>
    </w:rPr>
  </w:style>
  <w:style w:type="paragraph" w:styleId="Liste4">
    <w:name w:val="List 4"/>
    <w:basedOn w:val="Normal"/>
    <w:pPr>
      <w:spacing w:after="0"/>
      <w:ind w:left="5528"/>
    </w:pPr>
    <w:rPr>
      <w:rFonts w:ascii="Arial" w:hAnsi="Arial"/>
      <w:sz w:val="22"/>
      <w:lang w:val="en-US"/>
    </w:rPr>
  </w:style>
  <w:style w:type="paragraph" w:styleId="TM9">
    <w:name w:val="toc 9"/>
    <w:basedOn w:val="TM8"/>
    <w:uiPriority w:val="39"/>
    <w:pPr>
      <w:ind w:left="1418" w:hanging="1418"/>
    </w:pPr>
  </w:style>
  <w:style w:type="paragraph" w:styleId="TM8">
    <w:name w:val="toc 8"/>
    <w:basedOn w:val="TM1"/>
    <w:uiPriority w:val="39"/>
    <w:pPr>
      <w:spacing w:before="180"/>
      <w:ind w:left="2693" w:hanging="2693"/>
    </w:pPr>
    <w:rPr>
      <w:b/>
    </w:rPr>
  </w:style>
  <w:style w:type="paragraph" w:styleId="TM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En-tte">
    <w:name w:val="header"/>
    <w:link w:val="En-tteC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M5">
    <w:name w:val="toc 5"/>
    <w:basedOn w:val="TM4"/>
    <w:uiPriority w:val="39"/>
    <w:pPr>
      <w:ind w:left="1701" w:hanging="1701"/>
    </w:pPr>
  </w:style>
  <w:style w:type="paragraph" w:styleId="TM4">
    <w:name w:val="toc 4"/>
    <w:basedOn w:val="TM3"/>
    <w:uiPriority w:val="39"/>
    <w:pPr>
      <w:ind w:left="1418" w:hanging="1418"/>
    </w:pPr>
  </w:style>
  <w:style w:type="paragraph" w:styleId="TM3">
    <w:name w:val="toc 3"/>
    <w:basedOn w:val="TM2"/>
    <w:uiPriority w:val="39"/>
    <w:pPr>
      <w:ind w:left="1134" w:hanging="1134"/>
    </w:pPr>
  </w:style>
  <w:style w:type="paragraph" w:styleId="TM2">
    <w:name w:val="toc 2"/>
    <w:basedOn w:val="TM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Titre1"/>
    <w:next w:val="Normal"/>
    <w:pPr>
      <w:outlineLvl w:val="9"/>
    </w:pPr>
  </w:style>
  <w:style w:type="paragraph" w:styleId="Pieddepage">
    <w:name w:val="footer"/>
    <w:basedOn w:val="En-tte"/>
    <w:pPr>
      <w:jc w:val="center"/>
    </w:pPr>
    <w:rPr>
      <w:i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rmal"/>
    <w:pPr>
      <w:keepNext/>
      <w:keepLines/>
      <w:spacing w:after="0"/>
      <w:ind w:left="1135" w:hanging="851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  <w:lang w:eastAsia="x-none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rmal"/>
    <w:pPr>
      <w:keepLines/>
      <w:spacing w:after="0"/>
      <w:ind w:left="1135" w:hanging="851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7">
    <w:name w:val="toc 7"/>
    <w:basedOn w:val="TM6"/>
    <w:next w:val="Normal"/>
    <w:uiPriority w:val="39"/>
    <w:pPr>
      <w:ind w:left="2268" w:hanging="2268"/>
    </w:pPr>
  </w:style>
  <w:style w:type="paragraph" w:styleId="Listepuces">
    <w:name w:val="List Bullet"/>
    <w:basedOn w:val="Normal"/>
    <w:pPr>
      <w:ind w:left="568" w:hanging="284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Titreindex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gende">
    <w:name w:val="caption"/>
    <w:basedOn w:val="Normal"/>
    <w:next w:val="Normal"/>
    <w:qFormat/>
    <w:pPr>
      <w:spacing w:before="120" w:after="120"/>
    </w:pPr>
    <w:rPr>
      <w:b/>
    </w:rPr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character" w:styleId="Marquedecommentaire">
    <w:name w:val="annotation reference"/>
    <w:rPr>
      <w:sz w:val="16"/>
    </w:rPr>
  </w:style>
  <w:style w:type="paragraph" w:styleId="Commentaire">
    <w:name w:val="annotation text"/>
    <w:basedOn w:val="Normal"/>
    <w:link w:val="CommentaireCar"/>
    <w:rPr>
      <w:lang w:eastAsia="x-none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e"/>
    <w:link w:val="B1Char"/>
    <w:qFormat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paragraph" w:styleId="Liste">
    <w:name w:val="List"/>
    <w:basedOn w:val="Normal"/>
    <w:pPr>
      <w:ind w:left="283" w:hanging="283"/>
    </w:pPr>
  </w:style>
  <w:style w:type="paragraph" w:customStyle="1" w:styleId="B2">
    <w:name w:val="B2"/>
    <w:basedOn w:val="Liste2"/>
    <w:link w:val="B2Char"/>
    <w:pPr>
      <w:overflowPunct w:val="0"/>
      <w:autoSpaceDE w:val="0"/>
      <w:autoSpaceDN w:val="0"/>
      <w:adjustRightInd w:val="0"/>
      <w:ind w:left="851" w:hanging="284"/>
      <w:textAlignment w:val="baseline"/>
    </w:pPr>
    <w:rPr>
      <w:color w:val="000000"/>
      <w:lang w:eastAsia="ja-JP"/>
    </w:rPr>
  </w:style>
  <w:style w:type="paragraph" w:styleId="Liste2">
    <w:name w:val="List 2"/>
    <w:basedOn w:val="Normal"/>
    <w:pPr>
      <w:ind w:left="566" w:hanging="283"/>
    </w:pPr>
  </w:style>
  <w:style w:type="paragraph" w:customStyle="1" w:styleId="EditorsNote">
    <w:name w:val="Editor's Note"/>
    <w:aliases w:val="EN"/>
    <w:basedOn w:val="Normal"/>
    <w:link w:val="EditorsNote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FF0000"/>
      <w:lang w:eastAsia="ja-JP"/>
    </w:rPr>
  </w:style>
  <w:style w:type="paragraph" w:customStyle="1" w:styleId="NO">
    <w:name w:val="NO"/>
    <w:basedOn w:val="Normal"/>
    <w:link w:val="NOChar"/>
    <w:qFormat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color w:val="000000"/>
      <w:lang w:eastAsia="ja-JP"/>
    </w:rPr>
  </w:style>
  <w:style w:type="paragraph" w:styleId="Listecontinue">
    <w:name w:val="List Continue"/>
    <w:basedOn w:val="Normal"/>
    <w:pPr>
      <w:spacing w:after="120"/>
      <w:ind w:left="2211"/>
    </w:pPr>
    <w:rPr>
      <w:rFonts w:ascii="Arial" w:hAnsi="Arial"/>
      <w:sz w:val="22"/>
      <w:lang w:val="en-US"/>
    </w:rPr>
  </w:style>
  <w:style w:type="paragraph" w:customStyle="1" w:styleId="TH">
    <w:name w:val="TH"/>
    <w:basedOn w:val="Normal"/>
    <w:link w:val="THChar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color w:val="000000"/>
      <w:lang w:val="en-GB" w:eastAsia="ja-JP" w:bidi="ar-SA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 w:bidi="ar-SA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 w:bidi="ar-SA"/>
    </w:rPr>
  </w:style>
  <w:style w:type="character" w:customStyle="1" w:styleId="TANChar">
    <w:name w:val="TAN Char"/>
    <w:basedOn w:val="TALChar"/>
    <w:link w:val="TAN"/>
    <w:rPr>
      <w:rFonts w:ascii="Arial" w:hAnsi="Arial"/>
      <w:sz w:val="18"/>
      <w:lang w:val="en-GB" w:eastAsia="en-US" w:bidi="ar-SA"/>
    </w:rPr>
  </w:style>
  <w:style w:type="paragraph" w:customStyle="1" w:styleId="CharChar">
    <w:name w:val="Char Char"/>
    <w:basedOn w:val="Normal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NOZchn">
    <w:name w:val="NO Zchn"/>
    <w:rPr>
      <w:lang w:val="en-GB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CommentaireCar">
    <w:name w:val="Commentaire Car"/>
    <w:link w:val="Commentaire"/>
    <w:rPr>
      <w:lang w:val="en-GB"/>
    </w:rPr>
  </w:style>
  <w:style w:type="character" w:customStyle="1" w:styleId="ObjetducommentaireCar">
    <w:name w:val="Objet du commentaire Car"/>
    <w:link w:val="Objetducommentaire"/>
    <w:rPr>
      <w:b/>
      <w:bCs/>
      <w:lang w:val="en-GB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/>
    </w:rPr>
  </w:style>
  <w:style w:type="paragraph" w:styleId="Rvision">
    <w:name w:val="Revision"/>
    <w:hidden/>
    <w:uiPriority w:val="99"/>
    <w:semiHidden/>
    <w:rPr>
      <w:lang w:val="en-GB" w:eastAsia="en-US"/>
    </w:rPr>
  </w:style>
  <w:style w:type="character" w:customStyle="1" w:styleId="EditorsNoteChar">
    <w:name w:val="Editor's Note Char"/>
    <w:link w:val="EditorsNote"/>
    <w:rsid w:val="002A371A"/>
    <w:rPr>
      <w:color w:val="FF0000"/>
      <w:lang w:val="en-GB" w:eastAsia="ja-JP"/>
    </w:rPr>
  </w:style>
  <w:style w:type="character" w:customStyle="1" w:styleId="En-tteCar">
    <w:name w:val="En-tête Car"/>
    <w:link w:val="En-tte"/>
    <w:rsid w:val="00FA1584"/>
    <w:rPr>
      <w:rFonts w:ascii="Arial" w:hAnsi="Arial"/>
      <w:b/>
      <w:noProof/>
      <w:sz w:val="18"/>
      <w:lang w:val="en-GB" w:bidi="ar-SA"/>
    </w:rPr>
  </w:style>
  <w:style w:type="character" w:customStyle="1" w:styleId="B2Char">
    <w:name w:val="B2 Char"/>
    <w:link w:val="B2"/>
    <w:rsid w:val="00FA1584"/>
    <w:rPr>
      <w:color w:val="000000"/>
      <w:lang w:val="en-GB" w:eastAsia="ja-JP"/>
    </w:rPr>
  </w:style>
  <w:style w:type="paragraph" w:styleId="NormalWeb">
    <w:name w:val="Normal (Web)"/>
    <w:basedOn w:val="Normal"/>
    <w:uiPriority w:val="99"/>
    <w:unhideWhenUsed/>
    <w:rsid w:val="00357BEE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Listenumros">
    <w:name w:val="List Number"/>
    <w:basedOn w:val="Normal"/>
    <w:rsid w:val="00F53710"/>
    <w:pPr>
      <w:numPr>
        <w:numId w:val="1"/>
      </w:numPr>
      <w:contextualSpacing/>
    </w:pPr>
  </w:style>
  <w:style w:type="character" w:customStyle="1" w:styleId="EditorsNoteCharChar">
    <w:name w:val="Editor's Note Char Char"/>
    <w:rsid w:val="00780015"/>
    <w:rPr>
      <w:color w:val="FF0000"/>
      <w:lang w:val="en-GB" w:eastAsia="en-US"/>
    </w:rPr>
  </w:style>
  <w:style w:type="character" w:customStyle="1" w:styleId="Titre4Car">
    <w:name w:val="Titre 4 Car"/>
    <w:link w:val="Titre4"/>
    <w:rsid w:val="00973B22"/>
    <w:rPr>
      <w:rFonts w:ascii="Arial" w:hAnsi="Arial"/>
      <w:sz w:val="24"/>
      <w:lang w:val="en-GB" w:eastAsia="ja-JP"/>
    </w:rPr>
  </w:style>
  <w:style w:type="character" w:customStyle="1" w:styleId="TAHChar">
    <w:name w:val="TAH Char"/>
    <w:rsid w:val="00973B22"/>
    <w:rPr>
      <w:rFonts w:ascii="Arial" w:hAnsi="Arial"/>
      <w:b/>
      <w:color w:val="000000"/>
      <w:sz w:val="18"/>
      <w:lang w:val="x-none" w:eastAsia="ja-JP"/>
    </w:rPr>
  </w:style>
  <w:style w:type="paragraph" w:styleId="Paragraphedeliste">
    <w:name w:val="List Paragraph"/>
    <w:basedOn w:val="Normal"/>
    <w:uiPriority w:val="34"/>
    <w:qFormat/>
    <w:rsid w:val="00940FD8"/>
    <w:pPr>
      <w:ind w:firstLineChars="200" w:firstLine="420"/>
    </w:pPr>
  </w:style>
  <w:style w:type="character" w:customStyle="1" w:styleId="EXChar">
    <w:name w:val="EX Char"/>
    <w:link w:val="EX"/>
    <w:locked/>
    <w:rsid w:val="00294F31"/>
    <w:rPr>
      <w:lang w:val="en-GB" w:eastAsia="en-US"/>
    </w:rPr>
  </w:style>
  <w:style w:type="paragraph" w:customStyle="1" w:styleId="RecommandationTrait">
    <w:name w:val="RecommandationTrait"/>
    <w:basedOn w:val="Normal"/>
    <w:rsid w:val="00294F31"/>
    <w:pPr>
      <w:numPr>
        <w:numId w:val="4"/>
      </w:numPr>
    </w:pPr>
  </w:style>
  <w:style w:type="character" w:customStyle="1" w:styleId="TACChar">
    <w:name w:val="TAC Char"/>
    <w:link w:val="TAC"/>
    <w:rsid w:val="00B4114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7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15708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29511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6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216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4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1.bin"/><Relationship Id="rId5" Type="http://schemas.openxmlformats.org/officeDocument/2006/relationships/settings" Target="settings.xml"/><Relationship Id="rId10" Type="http://schemas.openxmlformats.org/officeDocument/2006/relationships/image" Target="media/image1.emf"/><Relationship Id="rId4" Type="http://schemas.microsoft.com/office/2007/relationships/stylesWithEffects" Target="stylesWithEffects.xml"/><Relationship Id="rId9" Type="http://schemas.openxmlformats.org/officeDocument/2006/relationships/hyperlink" Target="file:///D:\Administrator\AppData\ecembpa\Documents\Music\Downloads\Docs\S2-181386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AF0EC-57F7-4492-9922-80828B2EC4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1539</Words>
  <Characters>8470</Characters>
  <Application>Microsoft Office Word</Application>
  <DocSecurity>0</DocSecurity>
  <Lines>70</Lines>
  <Paragraphs>19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9990</CharactersWithSpaces>
  <SharedDoc>false</SharedDoc>
  <HyperlinkBase/>
  <HLinks>
    <vt:vector size="6" baseType="variant">
      <vt:variant>
        <vt:i4>5963801</vt:i4>
      </vt:variant>
      <vt:variant>
        <vt:i4>0</vt:i4>
      </vt:variant>
      <vt:variant>
        <vt:i4>0</vt:i4>
      </vt:variant>
      <vt:variant>
        <vt:i4>5</vt:i4>
      </vt:variant>
      <vt:variant>
        <vt:lpwstr>../../../../../Administrator/AppData/ecembpa/Documents/Music/Downloads/Docs/S2-181386.zip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hw5</dc:creator>
  <cp:lastModifiedBy>Antoine Mouquet (Orange)</cp:lastModifiedBy>
  <cp:revision>3</cp:revision>
  <dcterms:created xsi:type="dcterms:W3CDTF">2019-04-02T15:03:00Z</dcterms:created>
  <dcterms:modified xsi:type="dcterms:W3CDTF">2019-04-02T15:04:00Z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(3)MrlClxKCYQywTivWRzyITuj1/vasZPJRqOjAMncpgkITsK6rnD0OsFtAvmDHktTJZLvt0KTX
W8rBbQqjcH4yjuuzgIV4qw4uZEapNR865+bmJqsFCwsTReZA7pTPKTqmn5u9kFzmOvtAKciH
w/3MN1e/ePDNF9ZiT9E6ju2GfBQ7mc9WtwL71vkxsM6QukMdbAZXyg70fjktFv2ARVAuuUuG
8a6I586UYz/7TCzVFa</vt:lpwstr>
  </property>
  <property fmtid="{D5CDD505-2E9C-101B-9397-08002B2CF9AE}" pid="3" name="_2015_ms_pID_7253431">
    <vt:lpwstr>jBJn95zhBPToavV9U8Em4MT5h/28ahSIGyvoqXzX+eB1OD2jTqOvth
lckGywLJznoleWh7Mht/20ymKw/wCam2HBuhsqW1rUftVrnVqq8k3hrhpWkoUNsf+jGND+OM
9EjxqMpV8XItwThQkMIn8xbJ7+VaeXFc2Okzh9OBjhiskjcamY0Q53iHRZf6VHs8H1aPM5Am
gcyTTxqQ+E2pEugZH6Z6hJznUpEs8+Kp1Tr4</vt:lpwstr>
  </property>
  <property fmtid="{D5CDD505-2E9C-101B-9397-08002B2CF9AE}" pid="4" name="_2015_ms_pID_7253432">
    <vt:lpwstr>5A==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1546064004</vt:lpwstr>
  </property>
</Properties>
</file>