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9A6054">
        <w:rPr>
          <w:b/>
          <w:noProof/>
          <w:sz w:val="24"/>
        </w:rPr>
        <w:t>2</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03099</w:t>
      </w:r>
    </w:p>
    <w:p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1622A8">
        <w:rPr>
          <w:rFonts w:ascii="Arial" w:hAnsi="Arial" w:cs="Arial"/>
          <w:b/>
        </w:rPr>
        <w:t>ORANGE</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3232AA" w:rsidRPr="003232AA">
        <w:rPr>
          <w:rFonts w:ascii="Arial" w:hAnsi="Arial" w:cs="Arial"/>
          <w:b/>
          <w:lang w:val="en-US" w:eastAsia="zh-CN"/>
        </w:rPr>
        <w:t xml:space="preserve">Abnormal </w:t>
      </w:r>
      <w:proofErr w:type="spellStart"/>
      <w:r w:rsidR="003232AA" w:rsidRPr="003232AA">
        <w:rPr>
          <w:rFonts w:ascii="Arial" w:hAnsi="Arial" w:cs="Arial"/>
          <w:b/>
          <w:lang w:val="en-US" w:eastAsia="zh-CN"/>
        </w:rPr>
        <w:t>behaviour</w:t>
      </w:r>
      <w:proofErr w:type="spellEnd"/>
      <w:r w:rsidR="003232AA" w:rsidRPr="003232AA">
        <w:rPr>
          <w:rFonts w:ascii="Arial" w:hAnsi="Arial" w:cs="Arial"/>
          <w:b/>
          <w:lang w:val="en-US" w:eastAsia="zh-CN"/>
        </w:rPr>
        <w:t xml:space="preserve"> related network data analytics</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proofErr w:type="spellStart"/>
      <w:proofErr w:type="gramStart"/>
      <w:r w:rsidR="00B1043B">
        <w:rPr>
          <w:rFonts w:ascii="Arial" w:hAnsi="Arial" w:cs="Arial" w:hint="eastAsia"/>
          <w:i/>
        </w:rPr>
        <w:t>a</w:t>
      </w:r>
      <w:proofErr w:type="spellEnd"/>
      <w:proofErr w:type="gramEnd"/>
      <w:r w:rsidR="00430478" w:rsidRPr="00430478">
        <w:t xml:space="preserve"> </w:t>
      </w:r>
      <w:r w:rsidR="00430478" w:rsidRPr="00430478">
        <w:rPr>
          <w:rFonts w:ascii="Arial" w:hAnsi="Arial" w:cs="Arial"/>
          <w:i/>
        </w:rPr>
        <w:t xml:space="preserve">additional </w:t>
      </w:r>
      <w:r w:rsidR="00430478">
        <w:rPr>
          <w:rFonts w:ascii="Arial" w:hAnsi="Arial" w:cs="Arial"/>
          <w:i/>
        </w:rPr>
        <w:t xml:space="preserve">clauses </w:t>
      </w:r>
      <w:r w:rsidR="00430478" w:rsidRPr="00430478">
        <w:rPr>
          <w:rFonts w:ascii="Arial" w:hAnsi="Arial" w:cs="Arial"/>
          <w:i/>
        </w:rPr>
        <w:t xml:space="preserve">on </w:t>
      </w:r>
      <w:r w:rsidR="00430478">
        <w:rPr>
          <w:rFonts w:ascii="Arial" w:hAnsi="Arial" w:cs="Arial"/>
          <w:i/>
        </w:rPr>
        <w:t>request parameters, data collection</w:t>
      </w:r>
      <w:r w:rsidR="00430478" w:rsidRPr="00430478">
        <w:rPr>
          <w:rFonts w:ascii="Arial" w:hAnsi="Arial" w:cs="Arial"/>
          <w:i/>
        </w:rPr>
        <w:t>, outputs and pr</w:t>
      </w:r>
      <w:r w:rsidR="00430478">
        <w:rPr>
          <w:rFonts w:ascii="Arial" w:hAnsi="Arial" w:cs="Arial"/>
          <w:i/>
        </w:rPr>
        <w:t>o</w:t>
      </w:r>
      <w:r w:rsidR="00430478" w:rsidRPr="00430478">
        <w:rPr>
          <w:rFonts w:ascii="Arial" w:hAnsi="Arial" w:cs="Arial"/>
          <w:i/>
        </w:rPr>
        <w:t xml:space="preserve">cedures for </w:t>
      </w:r>
      <w:r w:rsidR="00430478">
        <w:rPr>
          <w:rFonts w:ascii="Arial" w:hAnsi="Arial" w:cs="Arial"/>
          <w:i/>
        </w:rPr>
        <w:t xml:space="preserve">NWDAF </w:t>
      </w:r>
      <w:r w:rsidR="00430478" w:rsidRPr="00430478">
        <w:rPr>
          <w:rFonts w:ascii="Arial" w:hAnsi="Arial" w:cs="Arial"/>
          <w:i/>
        </w:rPr>
        <w:t>abnormal behaviour detection.</w:t>
      </w:r>
    </w:p>
    <w:p w:rsidR="00940FD8" w:rsidRPr="00504CE3" w:rsidRDefault="00940FD8" w:rsidP="00640DC0">
      <w:pPr>
        <w:pStyle w:val="Titre1"/>
        <w:numPr>
          <w:ilvl w:val="0"/>
          <w:numId w:val="2"/>
        </w:numPr>
      </w:pPr>
      <w:r w:rsidRPr="00504CE3">
        <w:t>Discussion</w:t>
      </w:r>
    </w:p>
    <w:p w:rsidR="00430478" w:rsidRDefault="00430478" w:rsidP="001923D8">
      <w:pPr>
        <w:rPr>
          <w:lang w:eastAsia="zh-CN"/>
        </w:rPr>
      </w:pPr>
      <w:r>
        <w:rPr>
          <w:lang w:eastAsia="zh-CN"/>
        </w:rPr>
        <w:t xml:space="preserve">This contribution defines additional proposals on request parameters, data collection, outputs and the </w:t>
      </w:r>
      <w:proofErr w:type="spellStart"/>
      <w:r>
        <w:rPr>
          <w:lang w:eastAsia="zh-CN"/>
        </w:rPr>
        <w:t>prcedures</w:t>
      </w:r>
      <w:proofErr w:type="spellEnd"/>
      <w:r>
        <w:rPr>
          <w:lang w:eastAsia="zh-CN"/>
        </w:rPr>
        <w:t xml:space="preserve"> for abnormal behaviour detection.</w:t>
      </w:r>
    </w:p>
    <w:p w:rsidR="00A42242" w:rsidRDefault="00430478" w:rsidP="001923D8">
      <w:pPr>
        <w:pStyle w:val="Paragraphedeliste"/>
        <w:numPr>
          <w:ilvl w:val="0"/>
          <w:numId w:val="11"/>
        </w:numPr>
        <w:ind w:firstLineChars="0"/>
        <w:rPr>
          <w:lang w:eastAsia="zh-CN"/>
        </w:rPr>
      </w:pPr>
      <w:r>
        <w:rPr>
          <w:lang w:eastAsia="zh-CN"/>
        </w:rPr>
        <w:t>Parameters containing the risks IDs and the expected normal behaviour</w:t>
      </w:r>
    </w:p>
    <w:p w:rsidR="00A42242" w:rsidRDefault="00430478" w:rsidP="001923D8">
      <w:pPr>
        <w:pStyle w:val="Paragraphedeliste"/>
        <w:numPr>
          <w:ilvl w:val="0"/>
          <w:numId w:val="11"/>
        </w:numPr>
        <w:ind w:firstLineChars="0"/>
        <w:rPr>
          <w:lang w:eastAsia="zh-CN"/>
        </w:rPr>
      </w:pPr>
      <w:r>
        <w:rPr>
          <w:lang w:eastAsia="zh-CN"/>
        </w:rPr>
        <w:t xml:space="preserve">Reuse of the data collection </w:t>
      </w:r>
      <w:r w:rsidR="00A42242">
        <w:rPr>
          <w:lang w:eastAsia="zh-CN"/>
        </w:rPr>
        <w:t>performe</w:t>
      </w:r>
      <w:r w:rsidR="009C4C7B">
        <w:rPr>
          <w:lang w:eastAsia="zh-CN"/>
        </w:rPr>
        <w:t>d</w:t>
      </w:r>
      <w:r w:rsidR="00A42242">
        <w:rPr>
          <w:lang w:eastAsia="zh-CN"/>
        </w:rPr>
        <w:t xml:space="preserve"> </w:t>
      </w:r>
      <w:r w:rsidR="00012005">
        <w:rPr>
          <w:lang w:eastAsia="zh-CN"/>
        </w:rPr>
        <w:t>in</w:t>
      </w:r>
      <w:r w:rsidR="00A42242">
        <w:rPr>
          <w:lang w:eastAsia="zh-CN"/>
        </w:rPr>
        <w:t xml:space="preserve"> §</w:t>
      </w:r>
      <w:r>
        <w:rPr>
          <w:lang w:eastAsia="zh-CN"/>
        </w:rPr>
        <w:t xml:space="preserve"> 6.7</w:t>
      </w:r>
    </w:p>
    <w:p w:rsidR="00A42242" w:rsidRDefault="00430478" w:rsidP="001923D8">
      <w:pPr>
        <w:pStyle w:val="Paragraphedeliste"/>
        <w:numPr>
          <w:ilvl w:val="0"/>
          <w:numId w:val="11"/>
        </w:numPr>
        <w:ind w:firstLineChars="0"/>
        <w:rPr>
          <w:lang w:eastAsia="zh-CN"/>
        </w:rPr>
      </w:pPr>
      <w:r>
        <w:rPr>
          <w:lang w:eastAsia="zh-CN"/>
        </w:rPr>
        <w:t>Definition of the outputs as a table of risk levels</w:t>
      </w:r>
    </w:p>
    <w:p w:rsidR="00430478" w:rsidRDefault="00A42242" w:rsidP="001923D8">
      <w:pPr>
        <w:pStyle w:val="Paragraphedeliste"/>
        <w:numPr>
          <w:ilvl w:val="0"/>
          <w:numId w:val="11"/>
        </w:numPr>
        <w:ind w:firstLineChars="0"/>
        <w:rPr>
          <w:lang w:eastAsia="zh-CN"/>
        </w:rPr>
      </w:pPr>
      <w:r>
        <w:rPr>
          <w:lang w:eastAsia="zh-CN"/>
        </w:rPr>
        <w:t>Procedures</w:t>
      </w:r>
    </w:p>
    <w:p w:rsidR="00940FD8" w:rsidRDefault="00940FD8" w:rsidP="00640DC0">
      <w:pPr>
        <w:pStyle w:val="Titre1"/>
        <w:numPr>
          <w:ilvl w:val="0"/>
          <w:numId w:val="2"/>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 w:name="_Toc517082226"/>
    </w:p>
    <w:bookmarkEnd w:id="1"/>
    <w:p w:rsidR="007355F8" w:rsidRDefault="007355F8" w:rsidP="007355F8">
      <w:pPr>
        <w:pStyle w:val="Titre2"/>
        <w:rPr>
          <w:lang w:val="en-US" w:eastAsia="zh-CN"/>
        </w:rPr>
      </w:pPr>
      <w:r>
        <w:t>6.8 A</w:t>
      </w:r>
      <w:r w:rsidRPr="00381817">
        <w:t>bnormal behaviour</w:t>
      </w:r>
      <w:r>
        <w:rPr>
          <w:lang w:val="en-US" w:eastAsia="zh-CN"/>
        </w:rPr>
        <w:t xml:space="preserve"> related network data analytics</w:t>
      </w:r>
    </w:p>
    <w:p w:rsidR="007355F8" w:rsidRPr="00E443AA" w:rsidRDefault="007355F8" w:rsidP="007355F8">
      <w:pPr>
        <w:pStyle w:val="Titre3"/>
        <w:tabs>
          <w:tab w:val="left" w:pos="8647"/>
        </w:tabs>
        <w:rPr>
          <w:lang w:val="en-US" w:eastAsia="zh-CN"/>
        </w:rPr>
      </w:pPr>
      <w:bookmarkStart w:id="2" w:name="_Toc4164173"/>
      <w:r>
        <w:rPr>
          <w:lang w:val="en-US" w:eastAsia="zh-CN"/>
        </w:rPr>
        <w:t>6</w:t>
      </w:r>
      <w:r w:rsidRPr="00E443AA">
        <w:rPr>
          <w:lang w:val="en-US" w:eastAsia="zh-CN"/>
        </w:rPr>
        <w:t>.</w:t>
      </w:r>
      <w:r>
        <w:rPr>
          <w:lang w:val="en-US" w:eastAsia="zh-CN"/>
        </w:rPr>
        <w:t>8</w:t>
      </w:r>
      <w:r w:rsidRPr="00E443AA">
        <w:rPr>
          <w:lang w:val="en-US" w:eastAsia="zh-CN"/>
        </w:rPr>
        <w:t>.1</w:t>
      </w:r>
      <w:r w:rsidRPr="00E443AA">
        <w:rPr>
          <w:lang w:val="en-US" w:eastAsia="zh-CN"/>
        </w:rPr>
        <w:tab/>
        <w:t>General</w:t>
      </w:r>
      <w:bookmarkEnd w:id="2"/>
    </w:p>
    <w:p w:rsidR="007355F8" w:rsidRDefault="007355F8" w:rsidP="007355F8">
      <w:pPr>
        <w:rPr>
          <w:lang w:eastAsia="zh-CN"/>
        </w:rPr>
      </w:pPr>
      <w:r>
        <w:rPr>
          <w:lang w:eastAsia="zh-CN"/>
        </w:rPr>
        <w:t>The clause 6.8 defines how NWDAF identifies a group of UEs or a specific UE being misused or hijacked based on the expected UE behavioural parameters as defined in clause 4.15.6.3, TS 23.502 [3] for a group of UEs or a specific UE.</w:t>
      </w:r>
    </w:p>
    <w:p w:rsidR="00A308B9" w:rsidRDefault="00F21720" w:rsidP="00A308B9">
      <w:pPr>
        <w:rPr>
          <w:ins w:id="3" w:author="TAMAGNAN Philippe IMT/OLN" w:date="2019-03-28T16:53:00Z"/>
          <w:lang w:eastAsia="zh-CN"/>
        </w:rPr>
      </w:pPr>
      <w:ins w:id="4" w:author="TAMAGNAN Philippe IMT/OLN" w:date="2019-03-28T16:53:00Z">
        <w:r>
          <w:rPr>
            <w:lang w:eastAsia="zh-CN"/>
          </w:rPr>
          <w:t>The service consumer may be a</w:t>
        </w:r>
      </w:ins>
      <w:ins w:id="5" w:author="TAMAGNAN Philippe IMT/OLN" w:date="2019-03-28T19:22:00Z">
        <w:r>
          <w:rPr>
            <w:lang w:eastAsia="zh-CN"/>
          </w:rPr>
          <w:t xml:space="preserve"> 5GC </w:t>
        </w:r>
      </w:ins>
      <w:ins w:id="6" w:author="TAMAGNAN Philippe IMT/OLN" w:date="2019-03-28T16:53:00Z">
        <w:r w:rsidR="00A308B9">
          <w:rPr>
            <w:lang w:eastAsia="zh-CN"/>
          </w:rPr>
          <w:t>NF (e.g. AMF, UDM</w:t>
        </w:r>
      </w:ins>
      <w:ins w:id="7" w:author="TAMAGNAN Philippe IMT/OLN" w:date="2019-03-28T16:57:00Z">
        <w:r w:rsidR="00A308B9">
          <w:rPr>
            <w:lang w:eastAsia="zh-CN"/>
          </w:rPr>
          <w:t xml:space="preserve">, </w:t>
        </w:r>
        <w:proofErr w:type="gramStart"/>
        <w:r w:rsidR="00A308B9">
          <w:rPr>
            <w:lang w:eastAsia="zh-CN"/>
          </w:rPr>
          <w:t>PCF</w:t>
        </w:r>
      </w:ins>
      <w:proofErr w:type="gramEnd"/>
      <w:ins w:id="8" w:author="TAMAGNAN Philippe IMT/OLN" w:date="2019-03-28T16:53:00Z">
        <w:r w:rsidR="00A308B9">
          <w:rPr>
            <w:lang w:eastAsia="zh-CN"/>
          </w:rPr>
          <w:t>), an AF, or the OAM.</w:t>
        </w:r>
      </w:ins>
    </w:p>
    <w:p w:rsidR="00A308B9" w:rsidRPr="000211ED" w:rsidRDefault="00A308B9" w:rsidP="00A308B9">
      <w:pPr>
        <w:rPr>
          <w:ins w:id="9" w:author="TAMAGNAN Philippe IMT/OLN" w:date="2019-03-28T16:53:00Z"/>
          <w:lang w:eastAsia="ja-JP"/>
        </w:rPr>
      </w:pPr>
      <w:ins w:id="10" w:author="TAMAGNAN Philippe IMT/OLN" w:date="2019-03-28T16:53:00Z">
        <w:r w:rsidRPr="000211ED">
          <w:rPr>
            <w:lang w:eastAsia="ja-JP"/>
          </w:rPr>
          <w:t xml:space="preserve">The consumer of these analytics </w:t>
        </w:r>
      </w:ins>
      <w:ins w:id="11" w:author="TAMAGNAN Philippe IMT/OLN" w:date="2019-03-29T14:28:00Z">
        <w:r w:rsidR="004F5F40">
          <w:rPr>
            <w:lang w:eastAsia="ja-JP"/>
          </w:rPr>
          <w:t>shall</w:t>
        </w:r>
      </w:ins>
      <w:ins w:id="12" w:author="TAMAGNAN Philippe IMT/OLN" w:date="2019-03-28T16:53:00Z">
        <w:r w:rsidRPr="000211ED">
          <w:rPr>
            <w:lang w:eastAsia="ja-JP"/>
          </w:rPr>
          <w:t xml:space="preserve"> indicate in the request:</w:t>
        </w:r>
      </w:ins>
    </w:p>
    <w:p w:rsidR="00A308B9" w:rsidRPr="000211ED" w:rsidRDefault="00A308B9" w:rsidP="00A308B9">
      <w:pPr>
        <w:pStyle w:val="B1"/>
        <w:rPr>
          <w:ins w:id="13" w:author="TAMAGNAN Philippe IMT/OLN" w:date="2019-03-28T16:53:00Z"/>
        </w:rPr>
      </w:pPr>
      <w:ins w:id="14" w:author="TAMAGNAN Philippe IMT/OLN" w:date="2019-03-28T16:53:00Z">
        <w:r w:rsidRPr="000211ED">
          <w:t>-</w:t>
        </w:r>
        <w:r w:rsidRPr="000211ED">
          <w:tab/>
        </w:r>
        <w:proofErr w:type="spellStart"/>
        <w:r w:rsidRPr="000211ED">
          <w:t>AnalyticsId</w:t>
        </w:r>
        <w:proofErr w:type="spellEnd"/>
        <w:r w:rsidRPr="000211ED">
          <w:t xml:space="preserve"> set to </w:t>
        </w:r>
        <w:r>
          <w:t>"A</w:t>
        </w:r>
      </w:ins>
      <w:ins w:id="15" w:author="TAMAGNAN Philippe IMT/OLN" w:date="2019-03-29T14:27:00Z">
        <w:r w:rsidR="004F5F40">
          <w:t>b</w:t>
        </w:r>
      </w:ins>
      <w:ins w:id="16" w:author="TAMAGNAN Philippe IMT/OLN" w:date="2019-03-28T16:53:00Z">
        <w:r>
          <w:t>normal behaviour”</w:t>
        </w:r>
      </w:ins>
    </w:p>
    <w:p w:rsidR="00991E44" w:rsidRDefault="00A308B9" w:rsidP="00991E44">
      <w:pPr>
        <w:pStyle w:val="B1"/>
        <w:rPr>
          <w:ins w:id="17" w:author="TAMAGNAN Philippe IMT/OLN" w:date="2019-03-28T17:03:00Z"/>
        </w:rPr>
      </w:pPr>
      <w:ins w:id="18" w:author="TAMAGNAN Philippe IMT/OLN" w:date="2019-03-28T16:53:00Z">
        <w:r w:rsidRPr="000211ED">
          <w:t>-</w:t>
        </w:r>
        <w:r w:rsidRPr="000211ED">
          <w:tab/>
        </w:r>
        <w:r>
          <w:t xml:space="preserve">The </w:t>
        </w:r>
        <w:r w:rsidRPr="005B55DC">
          <w:t xml:space="preserve">Target of </w:t>
        </w:r>
        <w:r>
          <w:t>Analytic</w:t>
        </w:r>
        <w:r w:rsidRPr="002D51DF">
          <w:t xml:space="preserve"> </w:t>
        </w:r>
        <w:r w:rsidRPr="005B55DC">
          <w:t>Repor</w:t>
        </w:r>
        <w:r>
          <w:t xml:space="preserve">ting can be </w:t>
        </w:r>
      </w:ins>
      <w:ins w:id="19" w:author="TAMAGNAN Philippe IMT/OLN" w:date="2019-03-29T10:16:00Z">
        <w:r w:rsidR="004E2689">
          <w:t xml:space="preserve">one UE, </w:t>
        </w:r>
      </w:ins>
      <w:ins w:id="20" w:author="TAMAGNAN Philippe IMT/OLN" w:date="2019-03-28T16:53:00Z">
        <w:r>
          <w:t>any UE or a</w:t>
        </w:r>
        <w:r w:rsidRPr="000211ED">
          <w:t>n Internal Group Identifier</w:t>
        </w:r>
        <w:r>
          <w:t>.</w:t>
        </w:r>
      </w:ins>
    </w:p>
    <w:p w:rsidR="00991E44" w:rsidRPr="000211ED" w:rsidRDefault="00991E44" w:rsidP="00991E44">
      <w:pPr>
        <w:pStyle w:val="B1"/>
        <w:rPr>
          <w:ins w:id="21" w:author="TAMAGNAN Philippe IMT/OLN" w:date="2019-03-28T16:53:00Z"/>
        </w:rPr>
      </w:pPr>
      <w:ins w:id="22" w:author="TAMAGNAN Philippe IMT/OLN" w:date="2019-03-28T17:03:00Z">
        <w:r>
          <w:t>-</w:t>
        </w:r>
        <w:r>
          <w:tab/>
        </w:r>
      </w:ins>
      <w:proofErr w:type="spellStart"/>
      <w:proofErr w:type="gramStart"/>
      <w:ins w:id="23" w:author="TAMAGNAN Philippe IMT/OLN" w:date="2019-03-29T14:28:00Z">
        <w:r w:rsidR="00457951">
          <w:t>optionaly</w:t>
        </w:r>
        <w:proofErr w:type="spellEnd"/>
        <w:proofErr w:type="gramEnd"/>
        <w:r w:rsidR="00457951">
          <w:t xml:space="preserve"> a</w:t>
        </w:r>
      </w:ins>
      <w:ins w:id="24" w:author="TAMAGNAN Philippe IMT/OLN" w:date="2019-03-28T17:03:00Z">
        <w:r>
          <w:t>n Application ID, DNN or S-NSSAI</w:t>
        </w:r>
      </w:ins>
    </w:p>
    <w:p w:rsidR="00A308B9" w:rsidRDefault="00A308B9" w:rsidP="00A308B9">
      <w:pPr>
        <w:pStyle w:val="B1"/>
        <w:rPr>
          <w:ins w:id="25" w:author="TAMAGNAN Philippe IMT/OLN" w:date="2019-03-28T18:57:00Z"/>
        </w:rPr>
      </w:pPr>
      <w:ins w:id="26" w:author="TAMAGNAN Philippe IMT/OLN" w:date="2019-03-28T16:53:00Z">
        <w:r w:rsidRPr="000211ED">
          <w:t>-</w:t>
        </w:r>
        <w:r w:rsidRPr="000211ED">
          <w:tab/>
          <w:t xml:space="preserve">An Observation period indicates the time when the statistics </w:t>
        </w:r>
        <w:r>
          <w:t xml:space="preserve">or predictions </w:t>
        </w:r>
        <w:r w:rsidRPr="000211ED">
          <w:t>are requested.</w:t>
        </w:r>
      </w:ins>
    </w:p>
    <w:p w:rsidR="00E518C0" w:rsidRPr="000211ED" w:rsidRDefault="00E518C0" w:rsidP="00A308B9">
      <w:pPr>
        <w:pStyle w:val="B1"/>
        <w:rPr>
          <w:ins w:id="27" w:author="TAMAGNAN Philippe IMT/OLN" w:date="2019-03-28T16:53:00Z"/>
        </w:rPr>
      </w:pPr>
      <w:ins w:id="28" w:author="TAMAGNAN Philippe IMT/OLN" w:date="2019-03-28T18:57:00Z">
        <w:r>
          <w:t>-</w:t>
        </w:r>
        <w:r>
          <w:tab/>
        </w:r>
      </w:ins>
      <w:ins w:id="29" w:author="TAMAGNAN Philippe IMT/OLN" w:date="2019-03-29T10:14:00Z">
        <w:r w:rsidR="004E2689">
          <w:t xml:space="preserve">Analytic Filter Information: optional </w:t>
        </w:r>
      </w:ins>
      <w:ins w:id="30" w:author="TAMAGNAN Philippe IMT/OLN" w:date="2019-03-28T18:57:00Z">
        <w:r>
          <w:t>expected beh</w:t>
        </w:r>
        <w:r w:rsidR="006C44FF">
          <w:t>aviour</w:t>
        </w:r>
      </w:ins>
      <w:ins w:id="31" w:author="TAMAGNAN Philippe IMT/OLN" w:date="2019-03-29T14:33:00Z">
        <w:r w:rsidR="006C44FF">
          <w:t xml:space="preserve">, </w:t>
        </w:r>
      </w:ins>
      <w:ins w:id="32" w:author="TAMAGNAN Philippe IMT/OLN" w:date="2019-03-29T10:17:00Z">
        <w:r w:rsidR="004E2689">
          <w:t xml:space="preserve">list of </w:t>
        </w:r>
      </w:ins>
      <w:ins w:id="33" w:author="TAMAGNAN Philippe IMT/OLN" w:date="2019-03-29T10:14:00Z">
        <w:r w:rsidR="004E2689">
          <w:t>risk IDs to monitor</w:t>
        </w:r>
      </w:ins>
      <w:ins w:id="34" w:author="TAMAGNAN Philippe IMT/OLN" w:date="2019-03-29T14:33:00Z">
        <w:r w:rsidR="006C44FF">
          <w:t xml:space="preserve"> with associated thresholds</w:t>
        </w:r>
      </w:ins>
    </w:p>
    <w:p w:rsidR="00A308B9" w:rsidRPr="000211ED" w:rsidRDefault="00A308B9" w:rsidP="00A308B9">
      <w:pPr>
        <w:pStyle w:val="B1"/>
        <w:rPr>
          <w:ins w:id="35" w:author="TAMAGNAN Philippe IMT/OLN" w:date="2019-03-28T16:53:00Z"/>
        </w:rPr>
      </w:pPr>
      <w:ins w:id="36" w:author="TAMAGNAN Philippe IMT/OLN" w:date="2019-03-28T16:53:00Z">
        <w:r w:rsidRPr="000211ED">
          <w:t>-</w:t>
        </w:r>
        <w:r w:rsidRPr="000211ED">
          <w:tab/>
          <w:t>In a subscription, the Notification Correlation Id and the Notification Target Address are included.</w:t>
        </w:r>
      </w:ins>
    </w:p>
    <w:p w:rsidR="00A308B9" w:rsidRPr="000211ED" w:rsidRDefault="00A308B9" w:rsidP="00A308B9">
      <w:pPr>
        <w:rPr>
          <w:ins w:id="37" w:author="TAMAGNAN Philippe IMT/OLN" w:date="2019-03-28T16:53:00Z"/>
          <w:lang w:eastAsia="ja-JP"/>
        </w:rPr>
      </w:pPr>
      <w:ins w:id="38" w:author="TAMAGNAN Philippe IMT/OLN" w:date="2019-03-28T16:53:00Z">
        <w:r w:rsidRPr="000211ED">
          <w:rPr>
            <w:lang w:eastAsia="ja-JP"/>
          </w:rPr>
          <w:t xml:space="preserve">The NWDAF </w:t>
        </w:r>
      </w:ins>
      <w:ins w:id="39" w:author="TAMAGNAN Philippe IMT/OLN" w:date="2019-03-29T14:28:00Z">
        <w:r w:rsidR="00457951">
          <w:rPr>
            <w:lang w:eastAsia="ja-JP"/>
          </w:rPr>
          <w:t xml:space="preserve">shall </w:t>
        </w:r>
      </w:ins>
      <w:ins w:id="40" w:author="TAMAGNAN Philippe IMT/OLN" w:date="2019-03-28T16:53:00Z">
        <w:r w:rsidR="00457951">
          <w:rPr>
            <w:lang w:eastAsia="ja-JP"/>
          </w:rPr>
          <w:t>notif</w:t>
        </w:r>
      </w:ins>
      <w:ins w:id="41" w:author="TAMAGNAN Philippe IMT/OLN" w:date="2019-03-29T14:29:00Z">
        <w:r w:rsidR="00457951">
          <w:rPr>
            <w:lang w:eastAsia="ja-JP"/>
          </w:rPr>
          <w:t>y</w:t>
        </w:r>
      </w:ins>
      <w:ins w:id="42" w:author="TAMAGNAN Philippe IMT/OLN" w:date="2019-03-28T16:53:00Z">
        <w:r w:rsidRPr="000211ED">
          <w:rPr>
            <w:lang w:eastAsia="ja-JP"/>
          </w:rPr>
          <w:t xml:space="preserve"> the result of the analytics to the consumer as indicated in clause 6.</w:t>
        </w:r>
      </w:ins>
      <w:ins w:id="43" w:author="TAMAGNAN Philippe IMT/OLN" w:date="2019-03-28T16:54:00Z">
        <w:r>
          <w:rPr>
            <w:lang w:eastAsia="ja-JP"/>
          </w:rPr>
          <w:t>8</w:t>
        </w:r>
      </w:ins>
      <w:ins w:id="44" w:author="TAMAGNAN Philippe IMT/OLN" w:date="2019-03-28T16:53:00Z">
        <w:r w:rsidRPr="000211ED">
          <w:rPr>
            <w:lang w:eastAsia="ja-JP"/>
          </w:rPr>
          <w:t>.3.</w:t>
        </w:r>
      </w:ins>
    </w:p>
    <w:p w:rsidR="00F21720" w:rsidRDefault="00F21720" w:rsidP="00F21720">
      <w:pPr>
        <w:rPr>
          <w:ins w:id="45" w:author="TAMAGNAN Philippe IMT/OLN" w:date="2019-03-28T16:58:00Z"/>
          <w:lang w:eastAsia="zh-CN"/>
        </w:rPr>
      </w:pPr>
      <w:ins w:id="46" w:author="TAMAGNAN Philippe IMT/OLN" w:date="2019-03-28T19:23:00Z">
        <w:r>
          <w:rPr>
            <w:lang w:eastAsia="zh-CN"/>
          </w:rPr>
          <w:lastRenderedPageBreak/>
          <w:t>For instance, i</w:t>
        </w:r>
      </w:ins>
      <w:moveToRangeStart w:id="47" w:author="TAMAGNAN Philippe IMT/OLN" w:date="2019-03-28T16:58:00Z" w:name="move4684716"/>
      <w:ins w:id="48" w:author="TAMAGNAN Philippe IMT/OLN" w:date="2019-03-28T16:58:00Z">
        <w:r>
          <w:rPr>
            <w:lang w:eastAsia="zh-CN"/>
          </w:rPr>
          <w:t xml:space="preserve">f PCF subscribes the notification, the NWDAF sends the PCF a notification about the risk or suspicious events, which triggers the PCF to update the AM/SM policies. The NWDAF can also send the notification directly to the AMF or SMF, if the AMF or SMF subscribes the notification, so that the AMF or SMF can, based on operator </w:t>
        </w:r>
      </w:ins>
      <w:ins w:id="49" w:author="TAMAGNAN Philippe IMT/OLN" w:date="2019-03-29T14:30:00Z">
        <w:r w:rsidR="006C44FF">
          <w:rPr>
            <w:lang w:eastAsia="zh-CN"/>
          </w:rPr>
          <w:t xml:space="preserve">configurable </w:t>
        </w:r>
      </w:ins>
      <w:ins w:id="50" w:author="TAMAGNAN Philippe IMT/OLN" w:date="2019-03-28T16:58:00Z">
        <w:r>
          <w:rPr>
            <w:lang w:eastAsia="zh-CN"/>
          </w:rPr>
          <w:t>policies, adopt pre-defined anti-risk mechanisms.</w:t>
        </w:r>
        <w:del w:id="51" w:author="TAMAGNAN Philippe IMT/OLN" w:date="2019-03-28T16:58:00Z">
          <w:r w:rsidDel="00A308B9">
            <w:rPr>
              <w:lang w:eastAsia="zh-CN"/>
            </w:rPr>
            <w:delText xml:space="preserve"> </w:delText>
          </w:r>
        </w:del>
      </w:ins>
    </w:p>
    <w:moveToRangeEnd w:id="47"/>
    <w:p w:rsidR="00A308B9" w:rsidRPr="00D359A2" w:rsidDel="00F21720" w:rsidRDefault="00A308B9" w:rsidP="007355F8">
      <w:pPr>
        <w:rPr>
          <w:del w:id="52" w:author="TAMAGNAN Philippe IMT/OLN" w:date="2019-03-28T19:23:00Z"/>
          <w:lang w:eastAsia="zh-CN"/>
        </w:rPr>
      </w:pPr>
    </w:p>
    <w:p w:rsidR="007355F8" w:rsidRDefault="007355F8" w:rsidP="007355F8">
      <w:pPr>
        <w:pStyle w:val="Titre3"/>
        <w:rPr>
          <w:lang w:val="en-US" w:eastAsia="zh-CN"/>
        </w:rPr>
      </w:pPr>
      <w:bookmarkStart w:id="53" w:name="_Toc4164174"/>
      <w:r>
        <w:rPr>
          <w:lang w:val="en-US" w:eastAsia="zh-CN"/>
        </w:rPr>
        <w:t>6.8.2</w:t>
      </w:r>
      <w:r>
        <w:rPr>
          <w:lang w:val="en-US" w:eastAsia="zh-CN"/>
        </w:rPr>
        <w:tab/>
        <w:t>Input Data</w:t>
      </w:r>
      <w:bookmarkEnd w:id="53"/>
    </w:p>
    <w:p w:rsidR="007355F8" w:rsidRPr="000B2671" w:rsidRDefault="007355F8" w:rsidP="007355F8">
      <w:pPr>
        <w:rPr>
          <w:lang w:eastAsia="ja-JP"/>
        </w:rPr>
      </w:pPr>
      <w:r>
        <w:rPr>
          <w:lang w:eastAsia="ja-JP"/>
        </w:rPr>
        <w:t xml:space="preserve">The expected UE behavioural parameters that </w:t>
      </w:r>
      <w:ins w:id="54" w:author="TAMAGNAN Philippe IMT/OLN" w:date="2019-03-28T18:50:00Z">
        <w:r w:rsidR="00C36D30">
          <w:rPr>
            <w:lang w:eastAsia="ja-JP"/>
          </w:rPr>
          <w:t xml:space="preserve">are </w:t>
        </w:r>
      </w:ins>
      <w:r>
        <w:rPr>
          <w:lang w:eastAsia="ja-JP"/>
        </w:rPr>
        <w:t>provided to the NWDAF are defined in Table 6.7.3-1</w:t>
      </w:r>
      <w:ins w:id="55" w:author="TAMAGNAN Philippe IMT/OLN" w:date="2019-03-28T18:49:00Z">
        <w:r w:rsidR="00C36D30">
          <w:rPr>
            <w:lang w:eastAsia="ja-JP"/>
          </w:rPr>
          <w:t xml:space="preserve"> and 7.6.3-2</w:t>
        </w:r>
      </w:ins>
      <w:r>
        <w:rPr>
          <w:lang w:eastAsia="ja-JP"/>
        </w:rPr>
        <w:t>.</w:t>
      </w:r>
    </w:p>
    <w:p w:rsidR="007355F8" w:rsidRDefault="007355F8" w:rsidP="007355F8">
      <w:pPr>
        <w:rPr>
          <w:ins w:id="56" w:author="TAMAGNAN Philippe IMT/OLN" w:date="2019-03-28T16:55:00Z"/>
          <w:lang w:eastAsia="zh-CN"/>
        </w:rPr>
      </w:pPr>
      <w:r>
        <w:rPr>
          <w:lang w:eastAsia="zh-CN"/>
        </w:rPr>
        <w:t xml:space="preserve">The UE behavioural information collected from 5GC NFs </w:t>
      </w:r>
      <w:del w:id="57" w:author="TAMAGNAN Philippe IMT/OLN" w:date="2019-03-28T16:55:00Z">
        <w:r w:rsidDel="00A308B9">
          <w:rPr>
            <w:lang w:eastAsia="zh-CN"/>
          </w:rPr>
          <w:delText xml:space="preserve">for misused or hijacked UE recognition </w:delText>
        </w:r>
      </w:del>
      <w:r>
        <w:rPr>
          <w:rFonts w:hint="eastAsia"/>
          <w:lang w:eastAsia="zh-CN"/>
        </w:rPr>
        <w:t>refers to</w:t>
      </w:r>
      <w:r w:rsidRPr="00E937A9">
        <w:rPr>
          <w:rFonts w:hint="eastAsia"/>
        </w:rPr>
        <w:t xml:space="preserve"> the </w:t>
      </w:r>
      <w:r>
        <w:t>T</w:t>
      </w:r>
      <w:r w:rsidRPr="00E937A9">
        <w:t>able 4.15.3.1-1</w:t>
      </w:r>
      <w:r w:rsidRPr="00E937A9">
        <w:rPr>
          <w:rFonts w:hint="eastAsia"/>
        </w:rPr>
        <w:t xml:space="preserve"> in TS</w:t>
      </w:r>
      <w:r>
        <w:t> </w:t>
      </w:r>
      <w:r w:rsidRPr="00E937A9">
        <w:rPr>
          <w:rFonts w:hint="eastAsia"/>
        </w:rPr>
        <w:t>23.502</w:t>
      </w:r>
      <w:r>
        <w:t> </w:t>
      </w:r>
      <w:r w:rsidRPr="00E937A9">
        <w:t>[</w:t>
      </w:r>
      <w:r>
        <w:t>3</w:t>
      </w:r>
      <w:r w:rsidRPr="00E937A9">
        <w:t>]</w:t>
      </w:r>
      <w:ins w:id="58" w:author="TAMAGNAN Philippe IMT/OLN" w:date="2019-03-28T18:50:00Z">
        <w:r w:rsidR="00C36D30">
          <w:rPr>
            <w:lang w:eastAsia="zh-CN"/>
          </w:rPr>
          <w:t>.</w:t>
        </w:r>
      </w:ins>
      <w:del w:id="59" w:author="TAMAGNAN Philippe IMT/OLN" w:date="2019-03-28T18:50:00Z">
        <w:r w:rsidDel="00C36D30">
          <w:rPr>
            <w:lang w:eastAsia="zh-CN"/>
          </w:rPr>
          <w:delText xml:space="preserve"> </w:delText>
        </w:r>
        <w:r w:rsidDel="00C36D30">
          <w:rPr>
            <w:rFonts w:hint="eastAsia"/>
            <w:lang w:eastAsia="zh-CN"/>
          </w:rPr>
          <w:delText>and the</w:delText>
        </w:r>
        <w:r w:rsidDel="00C36D30">
          <w:rPr>
            <w:lang w:eastAsia="zh-CN"/>
          </w:rPr>
          <w:delText xml:space="preserve"> Table 6.7.2-1</w:delText>
        </w:r>
      </w:del>
      <w:del w:id="60" w:author="TAMAGNAN Philippe IMT/OLN" w:date="2019-03-28T16:55:00Z">
        <w:r w:rsidDel="00A308B9">
          <w:rPr>
            <w:lang w:eastAsia="zh-CN"/>
          </w:rPr>
          <w:delText>.</w:delText>
        </w:r>
      </w:del>
    </w:p>
    <w:p w:rsidR="00A308B9" w:rsidRDefault="00991E44" w:rsidP="007355F8">
      <w:pPr>
        <w:rPr>
          <w:ins w:id="61" w:author="TAMAGNAN Philippe IMT/OLN" w:date="2019-03-28T17:00:00Z"/>
          <w:lang w:eastAsia="zh-CN"/>
        </w:rPr>
      </w:pPr>
      <w:ins w:id="62" w:author="TAMAGNAN Philippe IMT/OLN" w:date="2019-03-28T16:59:00Z">
        <w:r>
          <w:rPr>
            <w:lang w:eastAsia="zh-CN"/>
          </w:rPr>
          <w:t>T</w:t>
        </w:r>
        <w:r w:rsidR="00C36D30">
          <w:rPr>
            <w:lang w:eastAsia="zh-CN"/>
          </w:rPr>
          <w:t xml:space="preserve">he NWDAF may help to build </w:t>
        </w:r>
      </w:ins>
      <w:ins w:id="63" w:author="TAMAGNAN Philippe IMT/OLN" w:date="2019-03-28T18:55:00Z">
        <w:r w:rsidR="00C36D30">
          <w:rPr>
            <w:lang w:eastAsia="zh-CN"/>
          </w:rPr>
          <w:t xml:space="preserve">the expected </w:t>
        </w:r>
      </w:ins>
      <w:ins w:id="64" w:author="TAMAGNAN Philippe IMT/OLN" w:date="2019-03-28T16:59:00Z">
        <w:r>
          <w:rPr>
            <w:lang w:eastAsia="zh-CN"/>
          </w:rPr>
          <w:t xml:space="preserve">behaviour, </w:t>
        </w:r>
      </w:ins>
      <w:ins w:id="65" w:author="TAMAGNAN Philippe IMT/OLN" w:date="2019-03-28T17:00:00Z">
        <w:r>
          <w:rPr>
            <w:lang w:eastAsia="zh-CN"/>
          </w:rPr>
          <w:t>by producing behaviour analytics as stated in 6.7.</w:t>
        </w:r>
      </w:ins>
    </w:p>
    <w:p w:rsidR="00991E44" w:rsidRPr="004F2564" w:rsidRDefault="00991E44" w:rsidP="007355F8">
      <w:pPr>
        <w:rPr>
          <w:lang w:eastAsia="zh-CN"/>
        </w:rPr>
      </w:pPr>
      <w:ins w:id="66" w:author="TAMAGNAN Philippe IMT/OLN" w:date="2019-03-28T17:01:00Z">
        <w:r>
          <w:rPr>
            <w:lang w:eastAsia="zh-CN"/>
          </w:rPr>
          <w:t>On request of the service consumer, the NWDA</w:t>
        </w:r>
      </w:ins>
      <w:ins w:id="67" w:author="TAMAGNAN Philippe IMT/OLN" w:date="2019-03-28T17:02:00Z">
        <w:r>
          <w:rPr>
            <w:lang w:eastAsia="zh-CN"/>
          </w:rPr>
          <w:t>F</w:t>
        </w:r>
      </w:ins>
      <w:ins w:id="68" w:author="TAMAGNAN Philippe IMT/OLN" w:date="2019-03-28T17:01:00Z">
        <w:r>
          <w:rPr>
            <w:lang w:eastAsia="zh-CN"/>
          </w:rPr>
          <w:t xml:space="preserve"> shall collect </w:t>
        </w:r>
      </w:ins>
      <w:ins w:id="69" w:author="TAMAGNAN Philippe IMT/OLN" w:date="2019-03-28T18:56:00Z">
        <w:r w:rsidR="00C36D30">
          <w:rPr>
            <w:lang w:eastAsia="zh-CN"/>
          </w:rPr>
          <w:t xml:space="preserve">and </w:t>
        </w:r>
      </w:ins>
      <w:ins w:id="70" w:author="TAMAGNAN Philippe IMT/OLN" w:date="2019-03-28T18:52:00Z">
        <w:r w:rsidR="00C36D30">
          <w:rPr>
            <w:lang w:eastAsia="zh-CN"/>
          </w:rPr>
          <w:t>analyse</w:t>
        </w:r>
      </w:ins>
      <w:ins w:id="71" w:author="TAMAGNAN Philippe IMT/OLN" w:date="2019-03-28T17:02:00Z">
        <w:r>
          <w:rPr>
            <w:lang w:eastAsia="zh-CN"/>
          </w:rPr>
          <w:t xml:space="preserve"> </w:t>
        </w:r>
      </w:ins>
      <w:ins w:id="72" w:author="TAMAGNAN Philippe IMT/OLN" w:date="2019-03-28T18:51:00Z">
        <w:r w:rsidR="00C36D30">
          <w:rPr>
            <w:lang w:eastAsia="zh-CN"/>
          </w:rPr>
          <w:t xml:space="preserve">the </w:t>
        </w:r>
      </w:ins>
      <w:ins w:id="73" w:author="TAMAGNAN Philippe IMT/OLN" w:date="2019-03-28T17:02:00Z">
        <w:r>
          <w:rPr>
            <w:lang w:eastAsia="zh-CN"/>
          </w:rPr>
          <w:t xml:space="preserve">behaviour </w:t>
        </w:r>
      </w:ins>
      <w:ins w:id="74" w:author="TAMAGNAN Philippe IMT/OLN" w:date="2019-03-28T18:51:00Z">
        <w:r w:rsidR="00C36D30">
          <w:rPr>
            <w:lang w:eastAsia="zh-CN"/>
          </w:rPr>
          <w:t xml:space="preserve">analytics </w:t>
        </w:r>
      </w:ins>
      <w:ins w:id="75" w:author="TAMAGNAN Philippe IMT/OLN" w:date="2019-03-28T17:02:00Z">
        <w:r>
          <w:rPr>
            <w:lang w:eastAsia="zh-CN"/>
          </w:rPr>
          <w:t>from the 5GC NFs (SMF, AMF) or AF.</w:t>
        </w:r>
      </w:ins>
    </w:p>
    <w:p w:rsidR="007355F8" w:rsidRDefault="007355F8" w:rsidP="007355F8">
      <w:pPr>
        <w:pStyle w:val="Titre3"/>
        <w:rPr>
          <w:lang w:val="en-US" w:eastAsia="zh-CN"/>
        </w:rPr>
      </w:pPr>
      <w:bookmarkStart w:id="76" w:name="_Toc4164175"/>
      <w:r>
        <w:rPr>
          <w:lang w:val="en-US" w:eastAsia="zh-CN"/>
        </w:rPr>
        <w:t>6.8.3</w:t>
      </w:r>
      <w:r>
        <w:rPr>
          <w:lang w:val="en-US" w:eastAsia="zh-CN"/>
        </w:rPr>
        <w:tab/>
        <w:t>Output Analytics</w:t>
      </w:r>
      <w:bookmarkEnd w:id="76"/>
    </w:p>
    <w:p w:rsidR="007355F8" w:rsidRDefault="007355F8" w:rsidP="007355F8">
      <w:pPr>
        <w:rPr>
          <w:lang w:eastAsia="zh-CN"/>
        </w:rPr>
      </w:pPr>
      <w:r>
        <w:rPr>
          <w:lang w:eastAsia="zh-CN"/>
        </w:rPr>
        <w:t>The NWDAF services as defined in the clause 7.2 and 7.3 are used to exposure the abnormal behaviour information together with a UE ID list from the NWDAF to the consumer NF (e.g. PCF or AF), indicating e.g. the UEs are misused or hijacked.</w:t>
      </w:r>
    </w:p>
    <w:p w:rsidR="007355F8" w:rsidDel="007A79E1" w:rsidRDefault="007355F8">
      <w:pPr>
        <w:rPr>
          <w:del w:id="77" w:author="TAMAGNAN Philippe IMT/OLN" w:date="2019-03-28T19:17:00Z"/>
          <w:lang w:eastAsia="zh-CN"/>
        </w:rPr>
      </w:pPr>
      <w:del w:id="78" w:author="TAMAGNAN Philippe IMT/OLN" w:date="2019-03-28T19:17:00Z">
        <w:r w:rsidDel="007A79E1">
          <w:rPr>
            <w:lang w:eastAsia="zh-CN"/>
          </w:rPr>
          <w:delText>A new Analytic ID named "Abnormal behaviour" is defined with one or multiple combinations of the following analytic filters:</w:delText>
        </w:r>
      </w:del>
    </w:p>
    <w:p w:rsidR="007355F8" w:rsidDel="007A79E1" w:rsidRDefault="007355F8">
      <w:pPr>
        <w:rPr>
          <w:del w:id="79" w:author="TAMAGNAN Philippe IMT/OLN" w:date="2019-03-28T19:17:00Z"/>
          <w:lang w:eastAsia="zh-CN"/>
        </w:rPr>
        <w:pPrChange w:id="80" w:author="TAMAGNAN Philippe IMT/OLN" w:date="2019-03-28T19:17:00Z">
          <w:pPr>
            <w:pStyle w:val="B1"/>
          </w:pPr>
        </w:pPrChange>
      </w:pPr>
      <w:del w:id="81" w:author="TAMAGNAN Philippe IMT/OLN" w:date="2019-03-28T19:17:00Z">
        <w:r w:rsidDel="007A79E1">
          <w:rPr>
            <w:lang w:eastAsia="zh-CN"/>
          </w:rPr>
          <w:delText>-</w:delText>
        </w:r>
        <w:r w:rsidDel="007A79E1">
          <w:rPr>
            <w:lang w:eastAsia="zh-CN"/>
          </w:rPr>
          <w:tab/>
          <w:delText>UE group ID or UE ID.</w:delText>
        </w:r>
      </w:del>
    </w:p>
    <w:p w:rsidR="007355F8" w:rsidRDefault="007355F8" w:rsidP="007355F8">
      <w:pPr>
        <w:rPr>
          <w:ins w:id="82" w:author="TAMAGNAN Philippe IMT/OLN" w:date="2019-03-28T19:10:00Z"/>
          <w:lang w:eastAsia="zh-CN"/>
        </w:rPr>
      </w:pPr>
      <w:r>
        <w:rPr>
          <w:lang w:eastAsia="zh-CN"/>
        </w:rPr>
        <w:t xml:space="preserve">NWDAF detects some UEs with serious misbehaviours, e.g. unexpected UE location, abnormal traffic pattern, wrong destination address etc., the NWDAF determines whether to notify or alert the related 5GC NFs or application layer based on the </w:t>
      </w:r>
      <w:ins w:id="83" w:author="TAMAGNAN Philippe IMT/OLN" w:date="2019-03-28T19:09:00Z">
        <w:r w:rsidR="00DD334A">
          <w:rPr>
            <w:lang w:eastAsia="zh-CN"/>
          </w:rPr>
          <w:t>input parameters defined in 6.8.1</w:t>
        </w:r>
      </w:ins>
      <w:del w:id="84" w:author="TAMAGNAN Philippe IMT/OLN" w:date="2019-03-28T19:09:00Z">
        <w:r w:rsidDel="00DD334A">
          <w:rPr>
            <w:lang w:eastAsia="zh-CN"/>
          </w:rPr>
          <w:delText>subscriptions</w:delText>
        </w:r>
      </w:del>
      <w:r>
        <w:rPr>
          <w:lang w:eastAsia="zh-CN"/>
        </w:rPr>
        <w:t>.</w:t>
      </w:r>
    </w:p>
    <w:p w:rsidR="00DD334A" w:rsidRPr="000211ED" w:rsidRDefault="00DD334A" w:rsidP="00DD334A">
      <w:pPr>
        <w:pStyle w:val="TH"/>
        <w:rPr>
          <w:ins w:id="85" w:author="TAMAGNAN Philippe IMT/OLN" w:date="2019-03-28T19:10:00Z"/>
          <w:lang w:val="en-US"/>
        </w:rPr>
      </w:pPr>
      <w:ins w:id="86" w:author="TAMAGNAN Philippe IMT/OLN" w:date="2019-03-28T19:10:00Z">
        <w:r w:rsidRPr="000211ED">
          <w:rPr>
            <w:lang w:val="en-US"/>
          </w:rPr>
          <w:t xml:space="preserve">Table </w:t>
        </w:r>
        <w:r>
          <w:rPr>
            <w:lang w:val="en-US" w:eastAsia="zh-CN"/>
          </w:rPr>
          <w:t>6.8.3</w:t>
        </w:r>
        <w:r w:rsidRPr="000211ED">
          <w:rPr>
            <w:lang w:val="en-US" w:eastAsia="zh-CN"/>
          </w:rPr>
          <w:t>-1</w:t>
        </w:r>
        <w:r w:rsidRPr="000211ED">
          <w:rPr>
            <w:lang w:val="en-US"/>
          </w:rPr>
          <w:t xml:space="preserve">: </w:t>
        </w:r>
        <w:r w:rsidRPr="000211ED">
          <w:rPr>
            <w:lang w:val="en-US" w:eastAsia="zh-CN"/>
          </w:rPr>
          <w:t xml:space="preserve"> </w:t>
        </w:r>
        <w:r>
          <w:rPr>
            <w:lang w:val="en-US" w:eastAsia="zh-CN"/>
          </w:rPr>
          <w:t>Output analytics produced by the NWDAF</w:t>
        </w:r>
      </w:ins>
    </w:p>
    <w:tbl>
      <w:tblPr>
        <w:tblW w:w="7427" w:type="dxa"/>
        <w:jc w:val="center"/>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7" w:author="TAMAGNAN Philippe IMT/OLN" w:date="2019-03-29T10:30:00Z">
          <w:tblPr>
            <w:tblW w:w="7427" w:type="dxa"/>
            <w:jc w:val="center"/>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39"/>
        <w:gridCol w:w="1134"/>
        <w:gridCol w:w="3854"/>
        <w:tblGridChange w:id="88">
          <w:tblGrid>
            <w:gridCol w:w="2723"/>
            <w:gridCol w:w="1260"/>
            <w:gridCol w:w="3444"/>
          </w:tblGrid>
        </w:tblGridChange>
      </w:tblGrid>
      <w:tr w:rsidR="00DD334A" w:rsidRPr="000211ED" w:rsidTr="00430478">
        <w:trPr>
          <w:jc w:val="center"/>
          <w:ins w:id="89" w:author="TAMAGNAN Philippe IMT/OLN" w:date="2019-03-28T19:10:00Z"/>
          <w:trPrChange w:id="90" w:author="TAMAGNAN Philippe IMT/OLN" w:date="2019-03-29T10:30:00Z">
            <w:trPr>
              <w:jc w:val="center"/>
            </w:trPr>
          </w:trPrChange>
        </w:trPr>
        <w:tc>
          <w:tcPr>
            <w:tcW w:w="2439" w:type="dxa"/>
            <w:tcPrChange w:id="91" w:author="TAMAGNAN Philippe IMT/OLN" w:date="2019-03-29T10:30:00Z">
              <w:tcPr>
                <w:tcW w:w="2723" w:type="dxa"/>
              </w:tcPr>
            </w:tcPrChange>
          </w:tcPr>
          <w:p w:rsidR="00DD334A" w:rsidRPr="000211ED" w:rsidRDefault="00DD334A" w:rsidP="000F1AD1">
            <w:pPr>
              <w:pStyle w:val="TAH"/>
              <w:rPr>
                <w:ins w:id="92" w:author="TAMAGNAN Philippe IMT/OLN" w:date="2019-03-28T19:10:00Z"/>
                <w:rFonts w:cs="Arial"/>
                <w:i/>
                <w:lang w:val="en-US" w:eastAsia="zh-CN"/>
              </w:rPr>
            </w:pPr>
            <w:ins w:id="93" w:author="TAMAGNAN Philippe IMT/OLN" w:date="2019-03-28T19:10:00Z">
              <w:r>
                <w:rPr>
                  <w:rFonts w:cs="Arial"/>
                  <w:i/>
                  <w:lang w:val="en-US" w:eastAsia="zh-CN"/>
                </w:rPr>
                <w:t>Information</w:t>
              </w:r>
            </w:ins>
          </w:p>
        </w:tc>
        <w:tc>
          <w:tcPr>
            <w:tcW w:w="1134" w:type="dxa"/>
            <w:tcPrChange w:id="94" w:author="TAMAGNAN Philippe IMT/OLN" w:date="2019-03-29T10:30:00Z">
              <w:tcPr>
                <w:tcW w:w="1260" w:type="dxa"/>
              </w:tcPr>
            </w:tcPrChange>
          </w:tcPr>
          <w:p w:rsidR="00DD334A" w:rsidRPr="000211ED" w:rsidRDefault="00DD334A" w:rsidP="000F1AD1">
            <w:pPr>
              <w:pStyle w:val="TAH"/>
              <w:rPr>
                <w:ins w:id="95" w:author="TAMAGNAN Philippe IMT/OLN" w:date="2019-03-28T19:10:00Z"/>
                <w:rFonts w:cs="Arial"/>
                <w:lang w:val="en-US"/>
              </w:rPr>
            </w:pPr>
            <w:ins w:id="96" w:author="TAMAGNAN Philippe IMT/OLN" w:date="2019-03-28T19:10:00Z">
              <w:r w:rsidRPr="000211ED">
                <w:rPr>
                  <w:rFonts w:cs="Arial"/>
                  <w:lang w:val="en-US"/>
                </w:rPr>
                <w:t>Source</w:t>
              </w:r>
            </w:ins>
          </w:p>
        </w:tc>
        <w:tc>
          <w:tcPr>
            <w:tcW w:w="3854" w:type="dxa"/>
            <w:tcPrChange w:id="97" w:author="TAMAGNAN Philippe IMT/OLN" w:date="2019-03-29T10:30:00Z">
              <w:tcPr>
                <w:tcW w:w="3444" w:type="dxa"/>
              </w:tcPr>
            </w:tcPrChange>
          </w:tcPr>
          <w:p w:rsidR="00DD334A" w:rsidRPr="000211ED" w:rsidRDefault="00DD334A" w:rsidP="000F1AD1">
            <w:pPr>
              <w:pStyle w:val="TAH"/>
              <w:rPr>
                <w:ins w:id="98" w:author="TAMAGNAN Philippe IMT/OLN" w:date="2019-03-28T19:10:00Z"/>
                <w:rFonts w:cs="Arial"/>
                <w:b w:val="0"/>
                <w:lang w:val="en-US"/>
              </w:rPr>
            </w:pPr>
            <w:ins w:id="99" w:author="TAMAGNAN Philippe IMT/OLN" w:date="2019-03-28T19:10:00Z">
              <w:r w:rsidRPr="000211ED">
                <w:rPr>
                  <w:rFonts w:cs="Arial"/>
                  <w:lang w:val="en-US"/>
                </w:rPr>
                <w:t>Description</w:t>
              </w:r>
            </w:ins>
          </w:p>
        </w:tc>
      </w:tr>
      <w:tr w:rsidR="00DD334A" w:rsidRPr="000211ED" w:rsidTr="00430478">
        <w:trPr>
          <w:jc w:val="center"/>
          <w:ins w:id="100" w:author="TAMAGNAN Philippe IMT/OLN" w:date="2019-03-28T19:10:00Z"/>
          <w:trPrChange w:id="101" w:author="TAMAGNAN Philippe IMT/OLN" w:date="2019-03-29T10:30:00Z">
            <w:trPr>
              <w:jc w:val="center"/>
            </w:trPr>
          </w:trPrChange>
        </w:trPr>
        <w:tc>
          <w:tcPr>
            <w:tcW w:w="2439" w:type="dxa"/>
            <w:tcPrChange w:id="102" w:author="TAMAGNAN Philippe IMT/OLN" w:date="2019-03-29T10:30:00Z">
              <w:tcPr>
                <w:tcW w:w="2723" w:type="dxa"/>
              </w:tcPr>
            </w:tcPrChange>
          </w:tcPr>
          <w:p w:rsidR="00DD334A" w:rsidRPr="000211ED" w:rsidRDefault="00DD334A" w:rsidP="000F1AD1">
            <w:pPr>
              <w:pStyle w:val="TAL"/>
              <w:rPr>
                <w:ins w:id="103" w:author="TAMAGNAN Philippe IMT/OLN" w:date="2019-03-28T19:10:00Z"/>
                <w:rFonts w:eastAsia="Batang" w:cs="Arial"/>
                <w:bCs/>
                <w:lang w:val="en-US"/>
              </w:rPr>
            </w:pPr>
            <w:ins w:id="104" w:author="TAMAGNAN Philippe IMT/OLN" w:date="2019-03-28T19:10:00Z">
              <w:r>
                <w:rPr>
                  <w:rFonts w:eastAsia="Batang" w:cs="Arial"/>
                  <w:bCs/>
                  <w:lang w:val="en-US"/>
                </w:rPr>
                <w:t>UE identification</w:t>
              </w:r>
            </w:ins>
          </w:p>
        </w:tc>
        <w:tc>
          <w:tcPr>
            <w:tcW w:w="1134" w:type="dxa"/>
            <w:tcPrChange w:id="105" w:author="TAMAGNAN Philippe IMT/OLN" w:date="2019-03-29T10:30:00Z">
              <w:tcPr>
                <w:tcW w:w="1260" w:type="dxa"/>
              </w:tcPr>
            </w:tcPrChange>
          </w:tcPr>
          <w:p w:rsidR="00DD334A" w:rsidRPr="000211ED" w:rsidRDefault="00DD334A" w:rsidP="000F1AD1">
            <w:pPr>
              <w:pStyle w:val="TAL"/>
              <w:jc w:val="center"/>
              <w:rPr>
                <w:ins w:id="106" w:author="TAMAGNAN Philippe IMT/OLN" w:date="2019-03-28T19:10:00Z"/>
                <w:rFonts w:cs="Arial"/>
                <w:lang w:val="en-US"/>
              </w:rPr>
            </w:pPr>
          </w:p>
        </w:tc>
        <w:tc>
          <w:tcPr>
            <w:tcW w:w="3854" w:type="dxa"/>
            <w:tcPrChange w:id="107" w:author="TAMAGNAN Philippe IMT/OLN" w:date="2019-03-29T10:30:00Z">
              <w:tcPr>
                <w:tcW w:w="3444" w:type="dxa"/>
              </w:tcPr>
            </w:tcPrChange>
          </w:tcPr>
          <w:p w:rsidR="00DD334A" w:rsidRPr="000211ED" w:rsidRDefault="00DD334A" w:rsidP="000F1AD1">
            <w:pPr>
              <w:pStyle w:val="TAH"/>
              <w:jc w:val="left"/>
              <w:rPr>
                <w:ins w:id="108" w:author="TAMAGNAN Philippe IMT/OLN" w:date="2019-03-28T19:10:00Z"/>
                <w:rFonts w:cs="Arial"/>
                <w:b w:val="0"/>
                <w:lang w:val="en-US"/>
              </w:rPr>
            </w:pPr>
          </w:p>
        </w:tc>
      </w:tr>
      <w:tr w:rsidR="00DD334A" w:rsidRPr="000211ED" w:rsidTr="00430478">
        <w:trPr>
          <w:jc w:val="center"/>
          <w:ins w:id="109" w:author="TAMAGNAN Philippe IMT/OLN" w:date="2019-03-28T19:10:00Z"/>
          <w:trPrChange w:id="110" w:author="TAMAGNAN Philippe IMT/OLN" w:date="2019-03-29T10:30:00Z">
            <w:trPr>
              <w:jc w:val="center"/>
            </w:trPr>
          </w:trPrChange>
        </w:trPr>
        <w:tc>
          <w:tcPr>
            <w:tcW w:w="2439" w:type="dxa"/>
            <w:tcPrChange w:id="111" w:author="TAMAGNAN Philippe IMT/OLN" w:date="2019-03-29T10:30:00Z">
              <w:tcPr>
                <w:tcW w:w="2723" w:type="dxa"/>
              </w:tcPr>
            </w:tcPrChange>
          </w:tcPr>
          <w:p w:rsidR="00DD334A" w:rsidRPr="000211ED" w:rsidRDefault="00DD334A" w:rsidP="000F1AD1">
            <w:pPr>
              <w:pStyle w:val="TAL"/>
              <w:rPr>
                <w:ins w:id="112" w:author="TAMAGNAN Philippe IMT/OLN" w:date="2019-03-28T19:10:00Z"/>
                <w:rFonts w:eastAsia="Batang" w:cs="Arial"/>
                <w:bCs/>
                <w:lang w:val="en-US"/>
              </w:rPr>
            </w:pPr>
            <w:ins w:id="113" w:author="TAMAGNAN Philippe IMT/OLN" w:date="2019-03-28T19:11:00Z">
              <w:r>
                <w:rPr>
                  <w:rFonts w:eastAsia="Batang" w:cs="Arial"/>
                  <w:bCs/>
                  <w:lang w:val="en-US"/>
                </w:rPr>
                <w:t>List of risk analytics (1..n)</w:t>
              </w:r>
            </w:ins>
          </w:p>
        </w:tc>
        <w:tc>
          <w:tcPr>
            <w:tcW w:w="1134" w:type="dxa"/>
            <w:tcPrChange w:id="114" w:author="TAMAGNAN Philippe IMT/OLN" w:date="2019-03-29T10:30:00Z">
              <w:tcPr>
                <w:tcW w:w="1260" w:type="dxa"/>
              </w:tcPr>
            </w:tcPrChange>
          </w:tcPr>
          <w:p w:rsidR="00DD334A" w:rsidRPr="000211ED" w:rsidRDefault="00DD334A" w:rsidP="000F1AD1">
            <w:pPr>
              <w:pStyle w:val="TAL"/>
              <w:jc w:val="center"/>
              <w:rPr>
                <w:ins w:id="115" w:author="TAMAGNAN Philippe IMT/OLN" w:date="2019-03-28T19:10:00Z"/>
                <w:rFonts w:eastAsia="MS Mincho" w:cs="Arial"/>
                <w:lang w:val="en-US" w:eastAsia="ja-JP"/>
              </w:rPr>
            </w:pPr>
          </w:p>
        </w:tc>
        <w:tc>
          <w:tcPr>
            <w:tcW w:w="3854" w:type="dxa"/>
            <w:tcPrChange w:id="116" w:author="TAMAGNAN Philippe IMT/OLN" w:date="2019-03-29T10:30:00Z">
              <w:tcPr>
                <w:tcW w:w="3444" w:type="dxa"/>
              </w:tcPr>
            </w:tcPrChange>
          </w:tcPr>
          <w:p w:rsidR="00DD334A" w:rsidRPr="000211ED" w:rsidRDefault="00DD334A" w:rsidP="000F1AD1">
            <w:pPr>
              <w:pStyle w:val="TAH"/>
              <w:jc w:val="left"/>
              <w:rPr>
                <w:ins w:id="117" w:author="TAMAGNAN Philippe IMT/OLN" w:date="2019-03-28T19:10:00Z"/>
                <w:rFonts w:cs="Arial"/>
                <w:lang w:val="en-US"/>
              </w:rPr>
            </w:pPr>
          </w:p>
        </w:tc>
      </w:tr>
      <w:tr w:rsidR="00DD334A" w:rsidRPr="000211ED" w:rsidTr="00430478">
        <w:trPr>
          <w:jc w:val="center"/>
          <w:ins w:id="118" w:author="TAMAGNAN Philippe IMT/OLN" w:date="2019-03-28T19:10:00Z"/>
          <w:trPrChange w:id="119" w:author="TAMAGNAN Philippe IMT/OLN" w:date="2019-03-29T10:30:00Z">
            <w:trPr>
              <w:jc w:val="center"/>
            </w:trPr>
          </w:trPrChange>
        </w:trPr>
        <w:tc>
          <w:tcPr>
            <w:tcW w:w="2439" w:type="dxa"/>
            <w:tcPrChange w:id="120" w:author="TAMAGNAN Philippe IMT/OLN" w:date="2019-03-29T10:30:00Z">
              <w:tcPr>
                <w:tcW w:w="2723" w:type="dxa"/>
              </w:tcPr>
            </w:tcPrChange>
          </w:tcPr>
          <w:p w:rsidR="00DD334A" w:rsidRPr="002D5E4C" w:rsidRDefault="00422B93" w:rsidP="00E244D4">
            <w:pPr>
              <w:pStyle w:val="TAL"/>
              <w:rPr>
                <w:ins w:id="121" w:author="TAMAGNAN Philippe IMT/OLN" w:date="2019-03-28T19:10:00Z"/>
                <w:rFonts w:eastAsia="Batang" w:cs="Arial"/>
                <w:bCs/>
                <w:lang w:val="en-US"/>
              </w:rPr>
            </w:pPr>
            <w:ins w:id="122" w:author="TAMAGNAN Philippe IMT/OLN" w:date="2019-03-28T19:14:00Z">
              <w:r>
                <w:rPr>
                  <w:rFonts w:eastAsia="Batang" w:cs="Arial"/>
                  <w:bCs/>
                  <w:lang w:val="en-US"/>
                </w:rPr>
                <w:t xml:space="preserve">&gt; </w:t>
              </w:r>
            </w:ins>
            <w:ins w:id="123" w:author="TAMAGNAN Philippe IMT/OLN" w:date="2019-03-28T19:11:00Z">
              <w:r w:rsidR="00DD334A">
                <w:rPr>
                  <w:rFonts w:eastAsia="Batang" w:cs="Arial"/>
                  <w:bCs/>
                  <w:lang w:val="en-US"/>
                </w:rPr>
                <w:t>Risk ID</w:t>
              </w:r>
            </w:ins>
          </w:p>
        </w:tc>
        <w:tc>
          <w:tcPr>
            <w:tcW w:w="1134" w:type="dxa"/>
            <w:tcPrChange w:id="124" w:author="TAMAGNAN Philippe IMT/OLN" w:date="2019-03-29T10:30:00Z">
              <w:tcPr>
                <w:tcW w:w="1260" w:type="dxa"/>
              </w:tcPr>
            </w:tcPrChange>
          </w:tcPr>
          <w:p w:rsidR="00DD334A" w:rsidRDefault="00422B93" w:rsidP="000F1AD1">
            <w:pPr>
              <w:pStyle w:val="TAL"/>
              <w:jc w:val="center"/>
              <w:rPr>
                <w:ins w:id="125" w:author="TAMAGNAN Philippe IMT/OLN" w:date="2019-03-28T19:10:00Z"/>
                <w:rFonts w:cs="Arial"/>
                <w:lang w:val="en-US"/>
              </w:rPr>
            </w:pPr>
            <w:ins w:id="126" w:author="TAMAGNAN Philippe IMT/OLN" w:date="2019-03-28T19:15:00Z">
              <w:r>
                <w:rPr>
                  <w:rFonts w:cs="Arial"/>
                  <w:lang w:val="en-US"/>
                </w:rPr>
                <w:t>AMF/SMF</w:t>
              </w:r>
            </w:ins>
          </w:p>
        </w:tc>
        <w:tc>
          <w:tcPr>
            <w:tcW w:w="3854" w:type="dxa"/>
            <w:tcPrChange w:id="127" w:author="TAMAGNAN Philippe IMT/OLN" w:date="2019-03-29T10:30:00Z">
              <w:tcPr>
                <w:tcW w:w="3444" w:type="dxa"/>
              </w:tcPr>
            </w:tcPrChange>
          </w:tcPr>
          <w:p w:rsidR="00DD334A" w:rsidRPr="004E2689" w:rsidRDefault="00DD334A" w:rsidP="000F1AD1">
            <w:pPr>
              <w:pStyle w:val="TAH"/>
              <w:jc w:val="left"/>
              <w:rPr>
                <w:ins w:id="128" w:author="TAMAGNAN Philippe IMT/OLN" w:date="2019-03-28T19:10:00Z"/>
                <w:rFonts w:cs="Arial"/>
                <w:b w:val="0"/>
                <w:lang w:val="en-US"/>
              </w:rPr>
            </w:pPr>
            <w:ins w:id="129" w:author="TAMAGNAN Philippe IMT/OLN" w:date="2019-03-28T19:12:00Z">
              <w:r w:rsidRPr="004E2689">
                <w:rPr>
                  <w:rFonts w:cs="Arial"/>
                  <w:b w:val="0"/>
                  <w:lang w:val="en-US"/>
                </w:rPr>
                <w:t>The risk ID as per table 6.8.3-1</w:t>
              </w:r>
            </w:ins>
          </w:p>
        </w:tc>
      </w:tr>
      <w:tr w:rsidR="00DD334A" w:rsidRPr="000211ED" w:rsidTr="00430478">
        <w:trPr>
          <w:jc w:val="center"/>
          <w:ins w:id="130" w:author="TAMAGNAN Philippe IMT/OLN" w:date="2019-03-28T19:11:00Z"/>
          <w:trPrChange w:id="131" w:author="TAMAGNAN Philippe IMT/OLN" w:date="2019-03-29T10:30:00Z">
            <w:trPr>
              <w:jc w:val="center"/>
            </w:trPr>
          </w:trPrChange>
        </w:trPr>
        <w:tc>
          <w:tcPr>
            <w:tcW w:w="2439" w:type="dxa"/>
            <w:tcPrChange w:id="132" w:author="TAMAGNAN Philippe IMT/OLN" w:date="2019-03-29T10:30:00Z">
              <w:tcPr>
                <w:tcW w:w="2723" w:type="dxa"/>
              </w:tcPr>
            </w:tcPrChange>
          </w:tcPr>
          <w:p w:rsidR="00DD334A" w:rsidRDefault="00422B93" w:rsidP="004E2689">
            <w:pPr>
              <w:pStyle w:val="TAL"/>
              <w:rPr>
                <w:ins w:id="133" w:author="TAMAGNAN Philippe IMT/OLN" w:date="2019-03-28T19:11:00Z"/>
                <w:rFonts w:eastAsia="Batang" w:cs="Arial"/>
                <w:bCs/>
                <w:lang w:val="en-US"/>
              </w:rPr>
            </w:pPr>
            <w:ins w:id="134" w:author="TAMAGNAN Philippe IMT/OLN" w:date="2019-03-28T19:14:00Z">
              <w:r>
                <w:rPr>
                  <w:rFonts w:eastAsia="Batang" w:cs="Arial"/>
                  <w:bCs/>
                  <w:lang w:val="en-US"/>
                </w:rPr>
                <w:t xml:space="preserve">&gt; </w:t>
              </w:r>
            </w:ins>
            <w:ins w:id="135" w:author="TAMAGNAN Philippe IMT/OLN" w:date="2019-03-28T19:11:00Z">
              <w:r w:rsidR="00DD334A">
                <w:rPr>
                  <w:rFonts w:eastAsia="Batang" w:cs="Arial"/>
                  <w:bCs/>
                  <w:lang w:val="en-US"/>
                </w:rPr>
                <w:t>Risk level</w:t>
              </w:r>
            </w:ins>
          </w:p>
        </w:tc>
        <w:tc>
          <w:tcPr>
            <w:tcW w:w="1134" w:type="dxa"/>
            <w:tcPrChange w:id="136" w:author="TAMAGNAN Philippe IMT/OLN" w:date="2019-03-29T10:30:00Z">
              <w:tcPr>
                <w:tcW w:w="1260" w:type="dxa"/>
              </w:tcPr>
            </w:tcPrChange>
          </w:tcPr>
          <w:p w:rsidR="00DD334A" w:rsidRDefault="00422B93" w:rsidP="000F1AD1">
            <w:pPr>
              <w:pStyle w:val="TAL"/>
              <w:jc w:val="center"/>
              <w:rPr>
                <w:ins w:id="137" w:author="TAMAGNAN Philippe IMT/OLN" w:date="2019-03-28T19:11:00Z"/>
                <w:rFonts w:cs="Arial"/>
                <w:lang w:val="en-US"/>
              </w:rPr>
            </w:pPr>
            <w:ins w:id="138" w:author="TAMAGNAN Philippe IMT/OLN" w:date="2019-03-28T19:15:00Z">
              <w:r>
                <w:rPr>
                  <w:rFonts w:cs="Arial"/>
                  <w:lang w:val="en-US"/>
                </w:rPr>
                <w:t>AMF/SMF</w:t>
              </w:r>
            </w:ins>
          </w:p>
        </w:tc>
        <w:tc>
          <w:tcPr>
            <w:tcW w:w="3854" w:type="dxa"/>
            <w:tcPrChange w:id="139" w:author="TAMAGNAN Philippe IMT/OLN" w:date="2019-03-29T10:30:00Z">
              <w:tcPr>
                <w:tcW w:w="3444" w:type="dxa"/>
              </w:tcPr>
            </w:tcPrChange>
          </w:tcPr>
          <w:p w:rsidR="00DD334A" w:rsidRPr="004E2689" w:rsidRDefault="00DD334A" w:rsidP="004E2689">
            <w:pPr>
              <w:pStyle w:val="TAH"/>
              <w:jc w:val="left"/>
              <w:rPr>
                <w:ins w:id="140" w:author="TAMAGNAN Philippe IMT/OLN" w:date="2019-03-28T19:11:00Z"/>
                <w:rFonts w:cs="Arial"/>
                <w:b w:val="0"/>
                <w:lang w:val="en-US"/>
                <w:rPrChange w:id="141" w:author="TAMAGNAN Philippe IMT/OLN" w:date="2019-03-29T10:15:00Z">
                  <w:rPr>
                    <w:ins w:id="142" w:author="TAMAGNAN Philippe IMT/OLN" w:date="2019-03-28T19:11:00Z"/>
                    <w:rFonts w:cs="Arial"/>
                    <w:lang w:val="en-US"/>
                  </w:rPr>
                </w:rPrChange>
              </w:rPr>
            </w:pPr>
            <w:ins w:id="143" w:author="TAMAGNAN Philippe IMT/OLN" w:date="2019-03-28T19:13:00Z">
              <w:r w:rsidRPr="004E2689">
                <w:rPr>
                  <w:rFonts w:cs="Arial"/>
                  <w:b w:val="0"/>
                  <w:lang w:val="en-US"/>
                  <w:rPrChange w:id="144" w:author="TAMAGNAN Philippe IMT/OLN" w:date="2019-03-29T10:15:00Z">
                    <w:rPr>
                      <w:rFonts w:cs="Arial"/>
                      <w:lang w:val="en-US"/>
                    </w:rPr>
                  </w:rPrChange>
                </w:rPr>
                <w:t xml:space="preserve">Measured </w:t>
              </w:r>
            </w:ins>
            <w:ins w:id="145" w:author="TAMAGNAN Philippe IMT/OLN" w:date="2019-03-29T10:15:00Z">
              <w:r w:rsidR="004E2689" w:rsidRPr="004E2689">
                <w:rPr>
                  <w:rFonts w:cs="Arial"/>
                  <w:b w:val="0"/>
                  <w:lang w:val="en-US"/>
                  <w:rPrChange w:id="146" w:author="TAMAGNAN Philippe IMT/OLN" w:date="2019-03-29T10:15:00Z">
                    <w:rPr>
                      <w:rFonts w:cs="Arial"/>
                      <w:lang w:val="en-US"/>
                    </w:rPr>
                  </w:rPrChange>
                </w:rPr>
                <w:t>lev</w:t>
              </w:r>
            </w:ins>
            <w:ins w:id="147" w:author="TAMAGNAN Philippe IMT/OLN" w:date="2019-03-29T10:29:00Z">
              <w:r w:rsidR="00430478">
                <w:rPr>
                  <w:rFonts w:cs="Arial"/>
                  <w:b w:val="0"/>
                  <w:lang w:val="en-US"/>
                </w:rPr>
                <w:t>e</w:t>
              </w:r>
            </w:ins>
            <w:ins w:id="148" w:author="TAMAGNAN Philippe IMT/OLN" w:date="2019-03-29T10:15:00Z">
              <w:r w:rsidR="004E2689" w:rsidRPr="004E2689">
                <w:rPr>
                  <w:rFonts w:cs="Arial"/>
                  <w:b w:val="0"/>
                  <w:lang w:val="en-US"/>
                  <w:rPrChange w:id="149" w:author="TAMAGNAN Philippe IMT/OLN" w:date="2019-03-29T10:15:00Z">
                    <w:rPr>
                      <w:rFonts w:cs="Arial"/>
                      <w:lang w:val="en-US"/>
                    </w:rPr>
                  </w:rPrChange>
                </w:rPr>
                <w:t>l</w:t>
              </w:r>
            </w:ins>
            <w:ins w:id="150" w:author="TAMAGNAN Philippe IMT/OLN" w:date="2019-03-28T19:13:00Z">
              <w:r w:rsidRPr="004E2689">
                <w:rPr>
                  <w:rFonts w:cs="Arial"/>
                  <w:b w:val="0"/>
                  <w:lang w:val="en-US"/>
                  <w:rPrChange w:id="151" w:author="TAMAGNAN Philippe IMT/OLN" w:date="2019-03-29T10:15:00Z">
                    <w:rPr>
                      <w:rFonts w:cs="Arial"/>
                      <w:lang w:val="en-US"/>
                    </w:rPr>
                  </w:rPrChange>
                </w:rPr>
                <w:t>, compared to the threshold</w:t>
              </w:r>
            </w:ins>
          </w:p>
        </w:tc>
      </w:tr>
      <w:tr w:rsidR="00430478" w:rsidRPr="000211ED" w:rsidTr="00430478">
        <w:trPr>
          <w:jc w:val="center"/>
          <w:ins w:id="152" w:author="TAMAGNAN Philippe IMT/OLN" w:date="2019-03-29T10:29:00Z"/>
          <w:trPrChange w:id="153" w:author="TAMAGNAN Philippe IMT/OLN" w:date="2019-03-29T10:30:00Z">
            <w:trPr>
              <w:jc w:val="center"/>
            </w:trPr>
          </w:trPrChange>
        </w:trPr>
        <w:tc>
          <w:tcPr>
            <w:tcW w:w="2439" w:type="dxa"/>
            <w:tcPrChange w:id="154" w:author="TAMAGNAN Philippe IMT/OLN" w:date="2019-03-29T10:30:00Z">
              <w:tcPr>
                <w:tcW w:w="2723" w:type="dxa"/>
              </w:tcPr>
            </w:tcPrChange>
          </w:tcPr>
          <w:p w:rsidR="00430478" w:rsidRDefault="00430478" w:rsidP="00430478">
            <w:pPr>
              <w:pStyle w:val="TAL"/>
              <w:rPr>
                <w:ins w:id="155" w:author="TAMAGNAN Philippe IMT/OLN" w:date="2019-03-29T10:29:00Z"/>
                <w:rFonts w:eastAsia="Batang" w:cs="Arial"/>
                <w:bCs/>
                <w:lang w:val="en-US"/>
              </w:rPr>
            </w:pPr>
            <w:ins w:id="156" w:author="TAMAGNAN Philippe IMT/OLN" w:date="2019-03-29T10:30:00Z">
              <w:r>
                <w:rPr>
                  <w:rFonts w:eastAsia="Batang" w:cs="Arial"/>
                  <w:bCs/>
                  <w:lang w:val="en-US"/>
                </w:rPr>
                <w:t xml:space="preserve">&gt; </w:t>
              </w:r>
            </w:ins>
            <w:ins w:id="157" w:author="TAMAGNAN Philippe IMT/OLN" w:date="2019-03-29T10:29:00Z">
              <w:r>
                <w:rPr>
                  <w:rFonts w:eastAsia="Batang" w:cs="Arial"/>
                  <w:bCs/>
                  <w:lang w:val="en-US"/>
                </w:rPr>
                <w:t>Risk trend</w:t>
              </w:r>
            </w:ins>
          </w:p>
        </w:tc>
        <w:tc>
          <w:tcPr>
            <w:tcW w:w="1134" w:type="dxa"/>
            <w:tcPrChange w:id="158" w:author="TAMAGNAN Philippe IMT/OLN" w:date="2019-03-29T10:30:00Z">
              <w:tcPr>
                <w:tcW w:w="1260" w:type="dxa"/>
              </w:tcPr>
            </w:tcPrChange>
          </w:tcPr>
          <w:p w:rsidR="00430478" w:rsidRDefault="00430478" w:rsidP="000F1AD1">
            <w:pPr>
              <w:pStyle w:val="TAL"/>
              <w:jc w:val="center"/>
              <w:rPr>
                <w:ins w:id="159" w:author="TAMAGNAN Philippe IMT/OLN" w:date="2019-03-29T10:29:00Z"/>
                <w:rFonts w:cs="Arial"/>
                <w:lang w:val="en-US"/>
              </w:rPr>
            </w:pPr>
            <w:ins w:id="160" w:author="TAMAGNAN Philippe IMT/OLN" w:date="2019-03-29T10:29:00Z">
              <w:r>
                <w:rPr>
                  <w:rFonts w:cs="Arial"/>
                  <w:lang w:val="en-US"/>
                </w:rPr>
                <w:t>AMF/SMF</w:t>
              </w:r>
            </w:ins>
          </w:p>
        </w:tc>
        <w:tc>
          <w:tcPr>
            <w:tcW w:w="3854" w:type="dxa"/>
            <w:tcPrChange w:id="161" w:author="TAMAGNAN Philippe IMT/OLN" w:date="2019-03-29T10:30:00Z">
              <w:tcPr>
                <w:tcW w:w="3444" w:type="dxa"/>
              </w:tcPr>
            </w:tcPrChange>
          </w:tcPr>
          <w:p w:rsidR="00430478" w:rsidRPr="004E2689" w:rsidRDefault="00430478" w:rsidP="000F1AD1">
            <w:pPr>
              <w:pStyle w:val="TAH"/>
              <w:jc w:val="left"/>
              <w:rPr>
                <w:ins w:id="162" w:author="TAMAGNAN Philippe IMT/OLN" w:date="2019-03-29T10:29:00Z"/>
                <w:rFonts w:cs="Arial"/>
                <w:b w:val="0"/>
                <w:lang w:val="en-US"/>
              </w:rPr>
            </w:pPr>
            <w:ins w:id="163" w:author="TAMAGNAN Philippe IMT/OLN" w:date="2019-03-29T10:30:00Z">
              <w:r>
                <w:rPr>
                  <w:rFonts w:cs="Arial"/>
                  <w:b w:val="0"/>
                  <w:lang w:val="en-US"/>
                </w:rPr>
                <w:t>Measured t</w:t>
              </w:r>
            </w:ins>
            <w:ins w:id="164" w:author="TAMAGNAN Philippe IMT/OLN" w:date="2019-03-29T10:29:00Z">
              <w:r>
                <w:rPr>
                  <w:rFonts w:cs="Arial"/>
                  <w:b w:val="0"/>
                  <w:lang w:val="en-US"/>
                </w:rPr>
                <w:t>rend (up/down</w:t>
              </w:r>
            </w:ins>
            <w:ins w:id="165" w:author="TAMAGNAN Philippe IMT/OLN" w:date="2019-03-29T10:30:00Z">
              <w:r w:rsidR="0014697F">
                <w:rPr>
                  <w:rFonts w:cs="Arial"/>
                  <w:b w:val="0"/>
                  <w:lang w:val="en-US"/>
                </w:rPr>
                <w:t>/unknown</w:t>
              </w:r>
              <w:r w:rsidR="00034353">
                <w:rPr>
                  <w:rFonts w:cs="Arial"/>
                  <w:b w:val="0"/>
                  <w:lang w:val="en-US"/>
                </w:rPr>
                <w:t>/stable</w:t>
              </w:r>
            </w:ins>
            <w:ins w:id="166" w:author="TAMAGNAN Philippe IMT/OLN" w:date="2019-03-29T10:29:00Z">
              <w:r>
                <w:rPr>
                  <w:rFonts w:cs="Arial"/>
                  <w:b w:val="0"/>
                  <w:lang w:val="en-US"/>
                </w:rPr>
                <w:t>)</w:t>
              </w:r>
            </w:ins>
          </w:p>
        </w:tc>
      </w:tr>
      <w:tr w:rsidR="00422B93" w:rsidRPr="000211ED" w:rsidTr="00430478">
        <w:trPr>
          <w:jc w:val="center"/>
          <w:ins w:id="167" w:author="TAMAGNAN Philippe IMT/OLN" w:date="2019-03-28T19:14:00Z"/>
          <w:trPrChange w:id="168" w:author="TAMAGNAN Philippe IMT/OLN" w:date="2019-03-29T10:30:00Z">
            <w:trPr>
              <w:jc w:val="center"/>
            </w:trPr>
          </w:trPrChange>
        </w:trPr>
        <w:tc>
          <w:tcPr>
            <w:tcW w:w="2439" w:type="dxa"/>
            <w:tcPrChange w:id="169" w:author="TAMAGNAN Philippe IMT/OLN" w:date="2019-03-29T10:30:00Z">
              <w:tcPr>
                <w:tcW w:w="2723" w:type="dxa"/>
              </w:tcPr>
            </w:tcPrChange>
          </w:tcPr>
          <w:p w:rsidR="00422B93" w:rsidRDefault="00422B93" w:rsidP="004E2689">
            <w:pPr>
              <w:pStyle w:val="TAL"/>
              <w:rPr>
                <w:ins w:id="170" w:author="TAMAGNAN Philippe IMT/OLN" w:date="2019-03-28T19:14:00Z"/>
                <w:rFonts w:eastAsia="Batang" w:cs="Arial"/>
                <w:bCs/>
                <w:lang w:val="en-US"/>
              </w:rPr>
            </w:pPr>
            <w:ins w:id="171" w:author="TAMAGNAN Philippe IMT/OLN" w:date="2019-03-28T19:14:00Z">
              <w:r>
                <w:rPr>
                  <w:rFonts w:eastAsia="Batang" w:cs="Arial"/>
                  <w:bCs/>
                  <w:lang w:val="en-US"/>
                </w:rPr>
                <w:t>&gt; Additional measurement</w:t>
              </w:r>
            </w:ins>
          </w:p>
        </w:tc>
        <w:tc>
          <w:tcPr>
            <w:tcW w:w="1134" w:type="dxa"/>
            <w:tcPrChange w:id="172" w:author="TAMAGNAN Philippe IMT/OLN" w:date="2019-03-29T10:30:00Z">
              <w:tcPr>
                <w:tcW w:w="1260" w:type="dxa"/>
              </w:tcPr>
            </w:tcPrChange>
          </w:tcPr>
          <w:p w:rsidR="00422B93" w:rsidRDefault="00C673C0" w:rsidP="000F1AD1">
            <w:pPr>
              <w:pStyle w:val="TAL"/>
              <w:jc w:val="center"/>
              <w:rPr>
                <w:ins w:id="173" w:author="TAMAGNAN Philippe IMT/OLN" w:date="2019-03-28T19:14:00Z"/>
                <w:rFonts w:cs="Arial"/>
                <w:lang w:val="en-US"/>
              </w:rPr>
            </w:pPr>
            <w:ins w:id="174" w:author="TAMAGNAN Philippe IMT/OLN" w:date="2019-03-28T19:26:00Z">
              <w:r>
                <w:rPr>
                  <w:rFonts w:cs="Arial"/>
                  <w:lang w:val="en-US"/>
                </w:rPr>
                <w:t>AMF/SMF</w:t>
              </w:r>
            </w:ins>
          </w:p>
        </w:tc>
        <w:tc>
          <w:tcPr>
            <w:tcW w:w="3854" w:type="dxa"/>
            <w:tcPrChange w:id="175" w:author="TAMAGNAN Philippe IMT/OLN" w:date="2019-03-29T10:30:00Z">
              <w:tcPr>
                <w:tcW w:w="3444" w:type="dxa"/>
              </w:tcPr>
            </w:tcPrChange>
          </w:tcPr>
          <w:p w:rsidR="00422B93" w:rsidRPr="004E2689" w:rsidRDefault="007804BB" w:rsidP="007804BB">
            <w:pPr>
              <w:pStyle w:val="TAH"/>
              <w:jc w:val="left"/>
              <w:rPr>
                <w:ins w:id="176" w:author="TAMAGNAN Philippe IMT/OLN" w:date="2019-03-28T19:14:00Z"/>
                <w:rFonts w:cs="Arial"/>
                <w:b w:val="0"/>
                <w:lang w:val="en-US"/>
              </w:rPr>
            </w:pPr>
            <w:ins w:id="177" w:author="TAMAGNAN Philippe IMT/OLN" w:date="2019-03-29T10:31:00Z">
              <w:r>
                <w:rPr>
                  <w:rFonts w:cs="Arial"/>
                  <w:b w:val="0"/>
                  <w:lang w:val="en-US"/>
                </w:rPr>
                <w:t>Specific information for each risk</w:t>
              </w:r>
            </w:ins>
          </w:p>
        </w:tc>
      </w:tr>
    </w:tbl>
    <w:p w:rsidR="00422B93" w:rsidRDefault="00422B93" w:rsidP="007355F8">
      <w:pPr>
        <w:rPr>
          <w:ins w:id="178" w:author="TAMAGNAN Philippe IMT/OLN" w:date="2019-03-28T19:13:00Z"/>
          <w:lang w:eastAsia="zh-CN"/>
        </w:rPr>
      </w:pPr>
    </w:p>
    <w:p w:rsidR="00A308B9" w:rsidRDefault="00A308B9" w:rsidP="007355F8">
      <w:pPr>
        <w:rPr>
          <w:lang w:eastAsia="zh-CN"/>
        </w:rPr>
      </w:pPr>
      <w:ins w:id="179" w:author="TAMAGNAN Philippe IMT/OLN" w:date="2019-03-28T16:58:00Z">
        <w:r>
          <w:rPr>
            <w:lang w:eastAsia="zh-CN"/>
          </w:rPr>
          <w:t>The following table gives examples of</w:t>
        </w:r>
      </w:ins>
      <w:ins w:id="180" w:author="TAMAGNAN Philippe IMT/OLN" w:date="2019-03-28T19:13:00Z">
        <w:r w:rsidR="00422B93">
          <w:rPr>
            <w:lang w:eastAsia="zh-CN"/>
          </w:rPr>
          <w:t xml:space="preserve"> risk,</w:t>
        </w:r>
      </w:ins>
      <w:ins w:id="181" w:author="TAMAGNAN Philippe IMT/OLN" w:date="2019-03-28T16:58:00Z">
        <w:r>
          <w:rPr>
            <w:lang w:eastAsia="zh-CN"/>
          </w:rPr>
          <w:t xml:space="preserve"> policies and actions for risk solving. The exact policies and actions to solve specific risks depend on operator's configurations</w:t>
        </w:r>
      </w:ins>
    </w:p>
    <w:p w:rsidR="007355F8" w:rsidDel="00A308B9" w:rsidRDefault="007355F8" w:rsidP="007355F8">
      <w:pPr>
        <w:rPr>
          <w:del w:id="182" w:author="TAMAGNAN Philippe IMT/OLN" w:date="2019-03-28T16:58:00Z"/>
          <w:lang w:eastAsia="zh-CN"/>
        </w:rPr>
      </w:pPr>
      <w:del w:id="183" w:author="TAMAGNAN Philippe IMT/OLN" w:date="2019-03-28T16:58:00Z">
        <w:r w:rsidDel="00A308B9">
          <w:rPr>
            <w:lang w:eastAsia="zh-CN"/>
          </w:rPr>
          <w:delText>If PCF subscribes the notification, the NWDAF sends the PCF a notification about the risk or suspicious events, which triggers the PCF to update the AM/SM policies. The NWDAF can also send the notification directly to the AMF or SMF, if the AMF or SMF subscribes the notification, so that the AMF or SMF can, based on operator policies, adopt pre-defined anti-risk mechanisms. The following table gives examples of policies and actions for risk solving. The exact policies and actions to solve specific risks depend on operator's configurations.</w:delText>
        </w:r>
      </w:del>
    </w:p>
    <w:p w:rsidR="007355F8" w:rsidRPr="00752415" w:rsidRDefault="007355F8" w:rsidP="007355F8">
      <w:pPr>
        <w:pStyle w:val="TH"/>
        <w:rPr>
          <w:lang w:eastAsia="zh-CN"/>
        </w:rPr>
      </w:pPr>
      <w:r w:rsidRPr="00752415">
        <w:rPr>
          <w:rFonts w:hint="eastAsia"/>
          <w:lang w:eastAsia="zh-CN"/>
        </w:rPr>
        <w:lastRenderedPageBreak/>
        <w:t>Table</w:t>
      </w:r>
      <w:r w:rsidRPr="00752415">
        <w:t xml:space="preserve"> </w:t>
      </w:r>
      <w:r>
        <w:rPr>
          <w:lang w:val="en-US" w:eastAsia="zh-CN"/>
        </w:rPr>
        <w:t>6</w:t>
      </w:r>
      <w:r w:rsidRPr="00AB4964">
        <w:rPr>
          <w:lang w:val="en-US" w:eastAsia="zh-CN"/>
        </w:rPr>
        <w:t>.</w:t>
      </w:r>
      <w:r>
        <w:rPr>
          <w:lang w:val="en-US" w:eastAsia="zh-CN"/>
        </w:rPr>
        <w:t>8.3</w:t>
      </w:r>
      <w:r w:rsidRPr="00752415">
        <w:t>-</w:t>
      </w:r>
      <w:r w:rsidRPr="00752415">
        <w:rPr>
          <w:rFonts w:hint="eastAsia"/>
          <w:lang w:eastAsia="zh-CN"/>
        </w:rPr>
        <w:t>1</w:t>
      </w:r>
      <w:r>
        <w:rPr>
          <w:lang w:eastAsia="zh-CN"/>
        </w:rPr>
        <w:t>:</w:t>
      </w:r>
      <w:r w:rsidRPr="00752415">
        <w:t xml:space="preserve"> </w:t>
      </w:r>
      <w:r>
        <w:rPr>
          <w:lang w:eastAsia="zh-CN"/>
        </w:rPr>
        <w:t>E</w:t>
      </w:r>
      <w:r w:rsidRPr="00752415">
        <w:rPr>
          <w:rFonts w:hint="eastAsia"/>
          <w:lang w:eastAsia="zh-CN"/>
        </w:rPr>
        <w:t>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3956"/>
        <w:gridCol w:w="2463"/>
      </w:tblGrid>
      <w:tr w:rsidR="007355F8" w:rsidRPr="00551855" w:rsidTr="002E3A62">
        <w:trPr>
          <w:jc w:val="center"/>
        </w:trPr>
        <w:tc>
          <w:tcPr>
            <w:tcW w:w="0" w:type="auto"/>
            <w:shd w:val="clear" w:color="auto" w:fill="auto"/>
          </w:tcPr>
          <w:p w:rsidR="007355F8" w:rsidRPr="00551855" w:rsidRDefault="007355F8" w:rsidP="002E3A62">
            <w:pPr>
              <w:pStyle w:val="TAH"/>
              <w:rPr>
                <w:lang w:eastAsia="zh-CN"/>
              </w:rPr>
            </w:pPr>
            <w:r w:rsidRPr="00551855">
              <w:rPr>
                <w:rFonts w:hint="eastAsia"/>
                <w:lang w:eastAsia="zh-CN"/>
              </w:rPr>
              <w:t xml:space="preserve">Risk </w:t>
            </w:r>
            <w:ins w:id="184" w:author="TAMAGNAN Philippe IMT/OLN" w:date="2019-03-28T19:15:00Z">
              <w:r w:rsidR="00E244D4">
                <w:rPr>
                  <w:lang w:eastAsia="zh-CN"/>
                </w:rPr>
                <w:t xml:space="preserve">ID and </w:t>
              </w:r>
            </w:ins>
            <w:r w:rsidRPr="00551855">
              <w:rPr>
                <w:rFonts w:hint="eastAsia"/>
                <w:lang w:eastAsia="zh-CN"/>
              </w:rPr>
              <w:t>description</w:t>
            </w:r>
          </w:p>
        </w:tc>
        <w:tc>
          <w:tcPr>
            <w:tcW w:w="3956" w:type="dxa"/>
            <w:shd w:val="clear" w:color="auto" w:fill="auto"/>
          </w:tcPr>
          <w:p w:rsidR="007355F8" w:rsidRPr="00551855" w:rsidRDefault="007355F8" w:rsidP="002E3A62">
            <w:pPr>
              <w:pStyle w:val="TAH"/>
              <w:rPr>
                <w:lang w:eastAsia="zh-CN"/>
              </w:rPr>
            </w:pPr>
            <w:r w:rsidRPr="00551855">
              <w:rPr>
                <w:rFonts w:hint="eastAsia"/>
                <w:lang w:eastAsia="zh-CN"/>
              </w:rPr>
              <w:t>AM/SM policy</w:t>
            </w:r>
          </w:p>
        </w:tc>
        <w:tc>
          <w:tcPr>
            <w:tcW w:w="2463" w:type="dxa"/>
            <w:shd w:val="clear" w:color="auto" w:fill="auto"/>
          </w:tcPr>
          <w:p w:rsidR="007355F8" w:rsidRPr="00551855" w:rsidRDefault="007355F8" w:rsidP="002E3A62">
            <w:pPr>
              <w:pStyle w:val="TAH"/>
              <w:rPr>
                <w:lang w:eastAsia="zh-CN"/>
              </w:rPr>
            </w:pPr>
            <w:r w:rsidRPr="00551855">
              <w:rPr>
                <w:rFonts w:hint="eastAsia"/>
                <w:lang w:eastAsia="zh-CN"/>
              </w:rPr>
              <w:t>Actions of NFs</w:t>
            </w:r>
          </w:p>
        </w:tc>
      </w:tr>
      <w:tr w:rsidR="007355F8" w:rsidRPr="00551855" w:rsidTr="002E3A62">
        <w:trPr>
          <w:jc w:val="center"/>
        </w:trPr>
        <w:tc>
          <w:tcPr>
            <w:tcW w:w="0" w:type="auto"/>
            <w:shd w:val="clear" w:color="auto" w:fill="auto"/>
          </w:tcPr>
          <w:p w:rsidR="007355F8" w:rsidRPr="00551855" w:rsidRDefault="007355F8" w:rsidP="002E3A62">
            <w:pPr>
              <w:pStyle w:val="TAL"/>
              <w:rPr>
                <w:lang w:eastAsia="zh-CN"/>
              </w:rPr>
            </w:pPr>
            <w:r w:rsidRPr="00551855">
              <w:rPr>
                <w:rFonts w:hint="eastAsia"/>
                <w:lang w:eastAsia="zh-CN"/>
              </w:rPr>
              <w:t>Unexpected UE location</w:t>
            </w:r>
          </w:p>
        </w:tc>
        <w:tc>
          <w:tcPr>
            <w:tcW w:w="3956" w:type="dxa"/>
            <w:shd w:val="clear" w:color="auto" w:fill="auto"/>
          </w:tcPr>
          <w:p w:rsidR="007355F8" w:rsidRPr="00551855" w:rsidRDefault="007355F8" w:rsidP="002E3A62">
            <w:pPr>
              <w:pStyle w:val="TAL"/>
              <w:rPr>
                <w:lang w:eastAsia="zh-CN"/>
              </w:rPr>
            </w:pPr>
            <w:r w:rsidRPr="00551855">
              <w:rPr>
                <w:rFonts w:hint="eastAsia"/>
                <w:lang w:eastAsia="zh-CN"/>
              </w:rPr>
              <w:t>Add the area of current UE location into mobility restriction</w:t>
            </w:r>
          </w:p>
        </w:tc>
        <w:tc>
          <w:tcPr>
            <w:tcW w:w="2463" w:type="dxa"/>
            <w:shd w:val="clear" w:color="auto" w:fill="auto"/>
          </w:tcPr>
          <w:p w:rsidR="007355F8" w:rsidRPr="00551855" w:rsidRDefault="007355F8" w:rsidP="002E3A62">
            <w:pPr>
              <w:pStyle w:val="TAL"/>
              <w:rPr>
                <w:lang w:eastAsia="zh-CN"/>
              </w:rPr>
            </w:pPr>
            <w:r w:rsidRPr="00551855">
              <w:rPr>
                <w:rFonts w:hint="eastAsia"/>
                <w:lang w:eastAsia="zh-CN"/>
              </w:rPr>
              <w:t xml:space="preserve">AMF </w:t>
            </w:r>
            <w:r w:rsidRPr="00551855">
              <w:rPr>
                <w:lang w:eastAsia="zh-CN"/>
              </w:rPr>
              <w:t>A</w:t>
            </w:r>
            <w:r w:rsidRPr="00551855">
              <w:rPr>
                <w:rFonts w:hint="eastAsia"/>
                <w:lang w:eastAsia="zh-CN"/>
              </w:rPr>
              <w:t>pplies mobility restriction</w:t>
            </w:r>
          </w:p>
        </w:tc>
      </w:tr>
      <w:tr w:rsidR="007355F8" w:rsidRPr="00551855" w:rsidTr="002E3A62">
        <w:trPr>
          <w:jc w:val="center"/>
        </w:trPr>
        <w:tc>
          <w:tcPr>
            <w:tcW w:w="0" w:type="auto"/>
            <w:shd w:val="clear" w:color="auto" w:fill="auto"/>
          </w:tcPr>
          <w:p w:rsidR="007355F8" w:rsidRPr="00551855" w:rsidRDefault="007355F8" w:rsidP="002E3A62">
            <w:pPr>
              <w:pStyle w:val="TAL"/>
              <w:rPr>
                <w:lang w:eastAsia="zh-CN"/>
              </w:rPr>
            </w:pPr>
            <w:r w:rsidRPr="00551855">
              <w:rPr>
                <w:rFonts w:hint="eastAsia"/>
                <w:lang w:eastAsia="zh-CN"/>
              </w:rPr>
              <w:t>Unexpected long-live/large rate</w:t>
            </w:r>
            <w:r w:rsidRPr="00551855">
              <w:rPr>
                <w:lang w:eastAsia="zh-CN"/>
              </w:rPr>
              <w:t xml:space="preserve"> </w:t>
            </w:r>
            <w:r w:rsidRPr="00551855">
              <w:rPr>
                <w:rFonts w:hint="eastAsia"/>
                <w:lang w:eastAsia="zh-CN"/>
              </w:rPr>
              <w:t>f</w:t>
            </w:r>
            <w:r w:rsidRPr="00551855">
              <w:rPr>
                <w:lang w:eastAsia="zh-CN"/>
              </w:rPr>
              <w:t>low</w:t>
            </w:r>
            <w:r w:rsidRPr="00551855">
              <w:rPr>
                <w:rFonts w:hint="eastAsia"/>
                <w:lang w:eastAsia="zh-CN"/>
              </w:rPr>
              <w:t>s</w:t>
            </w:r>
          </w:p>
        </w:tc>
        <w:tc>
          <w:tcPr>
            <w:tcW w:w="3956" w:type="dxa"/>
            <w:shd w:val="clear" w:color="auto" w:fill="auto"/>
          </w:tcPr>
          <w:p w:rsidR="007355F8" w:rsidRPr="00551855" w:rsidRDefault="007355F8" w:rsidP="002E3A62">
            <w:pPr>
              <w:pStyle w:val="TAL"/>
              <w:rPr>
                <w:lang w:eastAsia="zh-CN"/>
              </w:rPr>
            </w:pPr>
            <w:r w:rsidRPr="00551855">
              <w:rPr>
                <w:lang w:eastAsia="zh-CN"/>
              </w:rPr>
              <w:t>D</w:t>
            </w:r>
            <w:r w:rsidRPr="00551855">
              <w:rPr>
                <w:rFonts w:hint="eastAsia"/>
                <w:lang w:eastAsia="zh-CN"/>
              </w:rPr>
              <w:t>ecrease the MBR for the related QoS flow</w:t>
            </w:r>
          </w:p>
        </w:tc>
        <w:tc>
          <w:tcPr>
            <w:tcW w:w="2463" w:type="dxa"/>
            <w:shd w:val="clear" w:color="auto" w:fill="auto"/>
          </w:tcPr>
          <w:p w:rsidR="007355F8" w:rsidRPr="00551855" w:rsidRDefault="007355F8" w:rsidP="002E3A62">
            <w:pPr>
              <w:pStyle w:val="TAL"/>
              <w:rPr>
                <w:lang w:eastAsia="zh-CN"/>
              </w:rPr>
            </w:pPr>
            <w:r w:rsidRPr="00551855">
              <w:rPr>
                <w:rFonts w:hint="eastAsia"/>
                <w:lang w:eastAsia="zh-CN"/>
              </w:rPr>
              <w:t>SMF updates the QoS rule</w:t>
            </w:r>
          </w:p>
        </w:tc>
      </w:tr>
      <w:tr w:rsidR="007355F8" w:rsidRPr="00551855" w:rsidTr="002E3A62">
        <w:trPr>
          <w:jc w:val="center"/>
        </w:trPr>
        <w:tc>
          <w:tcPr>
            <w:tcW w:w="0" w:type="auto"/>
            <w:shd w:val="clear" w:color="auto" w:fill="auto"/>
          </w:tcPr>
          <w:p w:rsidR="007355F8" w:rsidRPr="00551855" w:rsidRDefault="007355F8" w:rsidP="002E3A62">
            <w:pPr>
              <w:pStyle w:val="TAL"/>
              <w:rPr>
                <w:lang w:eastAsia="zh-CN"/>
              </w:rPr>
            </w:pPr>
            <w:r w:rsidRPr="00551855">
              <w:rPr>
                <w:rFonts w:hint="eastAsia"/>
                <w:lang w:eastAsia="zh-CN"/>
              </w:rPr>
              <w:t>Unexpected wakeup</w:t>
            </w:r>
          </w:p>
        </w:tc>
        <w:tc>
          <w:tcPr>
            <w:tcW w:w="3956" w:type="dxa"/>
            <w:shd w:val="clear" w:color="auto" w:fill="auto"/>
          </w:tcPr>
          <w:p w:rsidR="007355F8" w:rsidRPr="00551855" w:rsidRDefault="007355F8" w:rsidP="002E3A62">
            <w:pPr>
              <w:pStyle w:val="TAL"/>
              <w:rPr>
                <w:lang w:eastAsia="zh-CN"/>
              </w:rPr>
            </w:pPr>
            <w:r w:rsidRPr="00551855">
              <w:rPr>
                <w:lang w:eastAsia="zh-CN"/>
              </w:rPr>
              <w:t>A</w:t>
            </w:r>
            <w:r w:rsidRPr="00551855">
              <w:rPr>
                <w:rFonts w:hint="eastAsia"/>
                <w:lang w:eastAsia="zh-CN"/>
              </w:rPr>
              <w:t>pply MM back-off timer to the UE</w:t>
            </w:r>
          </w:p>
        </w:tc>
        <w:tc>
          <w:tcPr>
            <w:tcW w:w="2463" w:type="dxa"/>
            <w:shd w:val="clear" w:color="auto" w:fill="auto"/>
          </w:tcPr>
          <w:p w:rsidR="007355F8" w:rsidRPr="00551855" w:rsidRDefault="007355F8" w:rsidP="002E3A62">
            <w:pPr>
              <w:pStyle w:val="TAL"/>
              <w:rPr>
                <w:lang w:eastAsia="zh-CN"/>
              </w:rPr>
            </w:pPr>
            <w:r w:rsidRPr="00551855">
              <w:rPr>
                <w:rFonts w:hint="eastAsia"/>
                <w:lang w:eastAsia="zh-CN"/>
              </w:rPr>
              <w:t>AMF applies MM back-off timer to the UE</w:t>
            </w:r>
          </w:p>
        </w:tc>
      </w:tr>
      <w:tr w:rsidR="007355F8" w:rsidRPr="00551855" w:rsidTr="002E3A62">
        <w:trPr>
          <w:jc w:val="center"/>
        </w:trPr>
        <w:tc>
          <w:tcPr>
            <w:tcW w:w="0" w:type="auto"/>
            <w:shd w:val="clear" w:color="auto" w:fill="auto"/>
          </w:tcPr>
          <w:p w:rsidR="007355F8" w:rsidRPr="00551855" w:rsidRDefault="007355F8" w:rsidP="002E3A62">
            <w:pPr>
              <w:pStyle w:val="TAL"/>
              <w:rPr>
                <w:lang w:eastAsia="zh-CN"/>
              </w:rPr>
            </w:pPr>
            <w:r w:rsidRPr="00551855">
              <w:rPr>
                <w:lang w:eastAsia="zh-CN"/>
              </w:rPr>
              <w:t>Suspicion</w:t>
            </w:r>
            <w:r w:rsidRPr="00551855">
              <w:rPr>
                <w:rFonts w:hint="eastAsia"/>
                <w:lang w:eastAsia="zh-CN"/>
              </w:rPr>
              <w:t xml:space="preserve"> of DDoS attack</w:t>
            </w:r>
          </w:p>
        </w:tc>
        <w:tc>
          <w:tcPr>
            <w:tcW w:w="3956" w:type="dxa"/>
            <w:shd w:val="clear" w:color="auto" w:fill="auto"/>
          </w:tcPr>
          <w:p w:rsidR="007355F8" w:rsidRPr="00551855" w:rsidRDefault="007355F8" w:rsidP="002E3A62">
            <w:pPr>
              <w:pStyle w:val="TAL"/>
              <w:rPr>
                <w:lang w:eastAsia="zh-CN"/>
              </w:rPr>
            </w:pPr>
            <w:r w:rsidRPr="00551855">
              <w:rPr>
                <w:rFonts w:hint="eastAsia"/>
                <w:lang w:eastAsia="zh-CN"/>
              </w:rPr>
              <w:t>Release the PDU session and Apply SM back-off timer</w:t>
            </w:r>
          </w:p>
        </w:tc>
        <w:tc>
          <w:tcPr>
            <w:tcW w:w="2463" w:type="dxa"/>
            <w:shd w:val="clear" w:color="auto" w:fill="auto"/>
          </w:tcPr>
          <w:p w:rsidR="007355F8" w:rsidRPr="00551855" w:rsidRDefault="007355F8" w:rsidP="002E3A62">
            <w:pPr>
              <w:pStyle w:val="TAL"/>
              <w:rPr>
                <w:lang w:eastAsia="zh-CN"/>
              </w:rPr>
            </w:pPr>
            <w:r w:rsidRPr="00551855">
              <w:rPr>
                <w:rFonts w:hint="eastAsia"/>
                <w:lang w:eastAsia="zh-CN"/>
              </w:rPr>
              <w:t>SMF releases the PDU session and applies SM back-off timer</w:t>
            </w:r>
          </w:p>
        </w:tc>
      </w:tr>
      <w:tr w:rsidR="007355F8" w:rsidRPr="00551855" w:rsidTr="002E3A62">
        <w:trPr>
          <w:jc w:val="center"/>
        </w:trPr>
        <w:tc>
          <w:tcPr>
            <w:tcW w:w="0" w:type="auto"/>
            <w:shd w:val="clear" w:color="auto" w:fill="auto"/>
          </w:tcPr>
          <w:p w:rsidR="007355F8" w:rsidRPr="00551855" w:rsidRDefault="007355F8" w:rsidP="002E3A62">
            <w:pPr>
              <w:pStyle w:val="TAL"/>
              <w:rPr>
                <w:lang w:eastAsia="zh-CN"/>
              </w:rPr>
            </w:pPr>
            <w:r w:rsidRPr="00551855">
              <w:rPr>
                <w:rFonts w:hint="eastAsia"/>
                <w:lang w:eastAsia="zh-CN"/>
              </w:rPr>
              <w:t>Wrong destination address</w:t>
            </w:r>
          </w:p>
        </w:tc>
        <w:tc>
          <w:tcPr>
            <w:tcW w:w="3956" w:type="dxa"/>
            <w:shd w:val="clear" w:color="auto" w:fill="auto"/>
          </w:tcPr>
          <w:p w:rsidR="007355F8" w:rsidRPr="00551855" w:rsidRDefault="007355F8" w:rsidP="002E3A62">
            <w:pPr>
              <w:pStyle w:val="TAL"/>
              <w:rPr>
                <w:lang w:eastAsia="zh-CN"/>
              </w:rPr>
            </w:pPr>
            <w:r w:rsidRPr="00551855">
              <w:rPr>
                <w:lang w:eastAsia="zh-CN"/>
              </w:rPr>
              <w:t>U</w:t>
            </w:r>
            <w:r w:rsidRPr="00551855">
              <w:rPr>
                <w:rFonts w:hint="eastAsia"/>
                <w:lang w:eastAsia="zh-CN"/>
              </w:rPr>
              <w:t>pdate the packet filter of the related QoS flow to block the wrong SDF</w:t>
            </w:r>
          </w:p>
        </w:tc>
        <w:tc>
          <w:tcPr>
            <w:tcW w:w="2463" w:type="dxa"/>
            <w:shd w:val="clear" w:color="auto" w:fill="auto"/>
          </w:tcPr>
          <w:p w:rsidR="007355F8" w:rsidRPr="00551855" w:rsidRDefault="007355F8" w:rsidP="002E3A62">
            <w:pPr>
              <w:pStyle w:val="TAL"/>
              <w:rPr>
                <w:lang w:eastAsia="zh-CN"/>
              </w:rPr>
            </w:pPr>
            <w:r w:rsidRPr="00551855">
              <w:rPr>
                <w:rFonts w:hint="eastAsia"/>
                <w:lang w:eastAsia="zh-CN"/>
              </w:rPr>
              <w:t>SMF updates the packet filter of the related QoS flow and configures the UPF</w:t>
            </w:r>
          </w:p>
        </w:tc>
      </w:tr>
      <w:tr w:rsidR="007355F8" w:rsidRPr="00551855" w:rsidTr="002E3A62">
        <w:trPr>
          <w:jc w:val="center"/>
        </w:trPr>
        <w:tc>
          <w:tcPr>
            <w:tcW w:w="0" w:type="auto"/>
            <w:shd w:val="clear" w:color="auto" w:fill="auto"/>
          </w:tcPr>
          <w:p w:rsidR="007355F8" w:rsidRPr="00551855" w:rsidRDefault="007355F8" w:rsidP="002E3A62">
            <w:pPr>
              <w:pStyle w:val="TAL"/>
              <w:rPr>
                <w:lang w:eastAsia="zh-CN"/>
              </w:rPr>
            </w:pPr>
            <w:r w:rsidRPr="00551855">
              <w:rPr>
                <w:lang w:eastAsia="zh-CN"/>
              </w:rPr>
              <w:t>Ping-pong</w:t>
            </w:r>
            <w:del w:id="185" w:author="TAMAGNAN Philippe IMT/OLN" w:date="2019-03-29T14:48:00Z">
              <w:r w:rsidRPr="00551855" w:rsidDel="00BA5458">
                <w:rPr>
                  <w:lang w:eastAsia="zh-CN"/>
                </w:rPr>
                <w:delText>ing</w:delText>
              </w:r>
            </w:del>
            <w:r w:rsidRPr="00551855">
              <w:rPr>
                <w:lang w:eastAsia="zh-CN"/>
              </w:rPr>
              <w:t xml:space="preserve"> stationary UE</w:t>
            </w:r>
          </w:p>
        </w:tc>
        <w:tc>
          <w:tcPr>
            <w:tcW w:w="3956" w:type="dxa"/>
            <w:shd w:val="clear" w:color="auto" w:fill="auto"/>
          </w:tcPr>
          <w:p w:rsidR="007355F8" w:rsidRPr="00551855" w:rsidRDefault="007355F8" w:rsidP="002E3A62">
            <w:pPr>
              <w:pStyle w:val="TAL"/>
              <w:rPr>
                <w:lang w:eastAsia="zh-CN"/>
              </w:rPr>
            </w:pPr>
            <w:r w:rsidRPr="00551855">
              <w:rPr>
                <w:lang w:eastAsia="zh-CN"/>
              </w:rPr>
              <w:t>NWDAF notifies the AMF or AF (Service Provider)</w:t>
            </w:r>
          </w:p>
        </w:tc>
        <w:tc>
          <w:tcPr>
            <w:tcW w:w="2463" w:type="dxa"/>
            <w:shd w:val="clear" w:color="auto" w:fill="auto"/>
          </w:tcPr>
          <w:p w:rsidR="007355F8" w:rsidRPr="00551855" w:rsidRDefault="007355F8" w:rsidP="002E3A62">
            <w:pPr>
              <w:pStyle w:val="TAL"/>
              <w:rPr>
                <w:lang w:eastAsia="zh-CN"/>
              </w:rPr>
            </w:pPr>
            <w:r w:rsidRPr="00551855">
              <w:rPr>
                <w:lang w:eastAsia="zh-CN"/>
              </w:rPr>
              <w:t>AMF may adjust UE registration area.</w:t>
            </w:r>
          </w:p>
          <w:p w:rsidR="007355F8" w:rsidRPr="00551855" w:rsidRDefault="007355F8" w:rsidP="002E3A62">
            <w:pPr>
              <w:pStyle w:val="TAL"/>
              <w:rPr>
                <w:lang w:eastAsia="zh-CN"/>
              </w:rPr>
            </w:pPr>
            <w:r w:rsidRPr="00551855">
              <w:rPr>
                <w:lang w:eastAsia="zh-CN"/>
              </w:rPr>
              <w:t xml:space="preserve">AF (Service Provider) may </w:t>
            </w:r>
            <w:proofErr w:type="gramStart"/>
            <w:r w:rsidRPr="00551855">
              <w:rPr>
                <w:lang w:eastAsia="zh-CN"/>
              </w:rPr>
              <w:t>adjusts</w:t>
            </w:r>
            <w:proofErr w:type="gramEnd"/>
            <w:r w:rsidRPr="00551855">
              <w:rPr>
                <w:lang w:eastAsia="zh-CN"/>
              </w:rPr>
              <w:t xml:space="preserve"> UE location.</w:t>
            </w:r>
          </w:p>
        </w:tc>
      </w:tr>
    </w:tbl>
    <w:p w:rsidR="007355F8" w:rsidRDefault="007355F8" w:rsidP="007355F8"/>
    <w:p w:rsidR="00991E44" w:rsidRDefault="00991E44" w:rsidP="00991E44">
      <w:pPr>
        <w:pStyle w:val="Titre3"/>
        <w:rPr>
          <w:ins w:id="186" w:author="TAMAGNAN Philippe IMT/OLN" w:date="2019-03-28T17:04:00Z"/>
          <w:lang w:val="en-US" w:eastAsia="zh-CN"/>
        </w:rPr>
      </w:pPr>
      <w:ins w:id="187" w:author="TAMAGNAN Philippe IMT/OLN" w:date="2019-03-28T17:04:00Z">
        <w:r>
          <w:rPr>
            <w:lang w:val="en-US" w:eastAsia="zh-CN"/>
          </w:rPr>
          <w:t>6.8.3</w:t>
        </w:r>
        <w:r>
          <w:rPr>
            <w:lang w:val="en-US" w:eastAsia="zh-CN"/>
          </w:rPr>
          <w:tab/>
          <w:t>Procedures</w:t>
        </w:r>
      </w:ins>
    </w:p>
    <w:p w:rsidR="00D367B9" w:rsidRDefault="00C36D30" w:rsidP="00B41144">
      <w:pPr>
        <w:pStyle w:val="FP"/>
        <w:rPr>
          <w:ins w:id="188" w:author="TAMAGNAN Philippe IMT/OLN" w:date="2019-03-29T14:53:00Z"/>
          <w:lang w:eastAsia="zh-CN"/>
        </w:rPr>
      </w:pPr>
      <w:ins w:id="189" w:author="TAMAGNAN Philippe IMT/OLN" w:date="2019-03-28T18:52:00Z">
        <w:r>
          <w:rPr>
            <w:lang w:eastAsia="zh-CN"/>
          </w:rPr>
          <w:t xml:space="preserve">The </w:t>
        </w:r>
      </w:ins>
      <w:ins w:id="190" w:author="TAMAGNAN Philippe IMT/OLN" w:date="2019-03-28T18:53:00Z">
        <w:r>
          <w:rPr>
            <w:lang w:eastAsia="zh-CN"/>
          </w:rPr>
          <w:t xml:space="preserve">NWDAF may receive </w:t>
        </w:r>
      </w:ins>
      <w:ins w:id="191" w:author="TAMAGNAN Philippe IMT/OLN" w:date="2019-03-28T18:58:00Z">
        <w:r w:rsidR="00F647AA">
          <w:rPr>
            <w:lang w:eastAsia="zh-CN"/>
          </w:rPr>
          <w:t xml:space="preserve">from the consumer NF </w:t>
        </w:r>
      </w:ins>
      <w:ins w:id="192" w:author="TAMAGNAN Philippe IMT/OLN" w:date="2019-03-28T18:53:00Z">
        <w:r>
          <w:rPr>
            <w:lang w:eastAsia="zh-CN"/>
          </w:rPr>
          <w:t xml:space="preserve">the expected behavioural information from the consumer NF, or </w:t>
        </w:r>
      </w:ins>
      <w:ins w:id="193" w:author="TAMAGNAN Philippe IMT/OLN" w:date="2019-03-29T14:53:00Z">
        <w:r w:rsidR="00D367B9">
          <w:rPr>
            <w:lang w:eastAsia="zh-CN"/>
          </w:rPr>
          <w:t xml:space="preserve">may </w:t>
        </w:r>
      </w:ins>
      <w:ins w:id="194" w:author="TAMAGNAN Philippe IMT/OLN" w:date="2019-03-28T18:53:00Z">
        <w:r>
          <w:rPr>
            <w:lang w:eastAsia="zh-CN"/>
          </w:rPr>
          <w:t>retrieve it from the UDM.</w:t>
        </w:r>
      </w:ins>
      <w:ins w:id="195" w:author="TAMAGNAN Philippe IMT/OLN" w:date="2019-03-28T18:59:00Z">
        <w:r w:rsidR="00F647AA">
          <w:rPr>
            <w:lang w:eastAsia="zh-CN"/>
          </w:rPr>
          <w:t xml:space="preserve"> </w:t>
        </w:r>
      </w:ins>
    </w:p>
    <w:p w:rsidR="00C36D30" w:rsidRDefault="00C36D30" w:rsidP="00B41144">
      <w:pPr>
        <w:pStyle w:val="FP"/>
        <w:rPr>
          <w:ins w:id="196" w:author="TAMAGNAN Philippe IMT/OLN" w:date="2019-03-28T19:01:00Z"/>
          <w:lang w:eastAsia="zh-CN"/>
        </w:rPr>
      </w:pPr>
      <w:ins w:id="197" w:author="TAMAGNAN Philippe IMT/OLN" w:date="2019-03-28T18:57:00Z">
        <w:r>
          <w:rPr>
            <w:lang w:eastAsia="zh-CN"/>
          </w:rPr>
          <w:t>The NWDAF</w:t>
        </w:r>
      </w:ins>
      <w:ins w:id="198" w:author="TAMAGNAN Philippe IMT/OLN" w:date="2019-03-28T18:58:00Z">
        <w:r w:rsidR="00F647AA">
          <w:rPr>
            <w:lang w:eastAsia="zh-CN"/>
          </w:rPr>
          <w:t xml:space="preserve"> may receive detection thresholds from </w:t>
        </w:r>
      </w:ins>
      <w:ins w:id="199" w:author="TAMAGNAN Philippe IMT/OLN" w:date="2019-03-28T18:59:00Z">
        <w:r w:rsidR="00D367B9">
          <w:rPr>
            <w:lang w:eastAsia="zh-CN"/>
          </w:rPr>
          <w:t>the consumer NF,</w:t>
        </w:r>
      </w:ins>
      <w:ins w:id="200" w:author="TAMAGNAN Philippe IMT/OLN" w:date="2019-03-29T14:54:00Z">
        <w:r w:rsidR="00D728FC">
          <w:rPr>
            <w:lang w:eastAsia="zh-CN"/>
          </w:rPr>
          <w:t xml:space="preserve"> </w:t>
        </w:r>
      </w:ins>
      <w:ins w:id="201" w:author="TAMAGNAN Philippe IMT/OLN" w:date="2019-03-28T18:59:00Z">
        <w:r w:rsidR="00F647AA">
          <w:rPr>
            <w:lang w:eastAsia="zh-CN"/>
          </w:rPr>
          <w:t xml:space="preserve">or use </w:t>
        </w:r>
      </w:ins>
      <w:proofErr w:type="spellStart"/>
      <w:ins w:id="202" w:author="TAMAGNAN Philippe IMT/OLN" w:date="2019-03-29T14:54:00Z">
        <w:r w:rsidR="00D728FC">
          <w:rPr>
            <w:lang w:eastAsia="zh-CN"/>
          </w:rPr>
          <w:t>intenal</w:t>
        </w:r>
        <w:proofErr w:type="spellEnd"/>
        <w:r w:rsidR="00D367B9">
          <w:rPr>
            <w:lang w:eastAsia="zh-CN"/>
          </w:rPr>
          <w:t xml:space="preserve"> </w:t>
        </w:r>
      </w:ins>
      <w:ins w:id="203" w:author="TAMAGNAN Philippe IMT/OLN" w:date="2019-03-28T18:59:00Z">
        <w:r w:rsidR="00F647AA">
          <w:rPr>
            <w:lang w:eastAsia="zh-CN"/>
          </w:rPr>
          <w:t>detection thresholds</w:t>
        </w:r>
      </w:ins>
      <w:ins w:id="204" w:author="TAMAGNAN Philippe IMT/OLN" w:date="2019-03-29T14:54:00Z">
        <w:r w:rsidR="00D367B9">
          <w:rPr>
            <w:lang w:eastAsia="zh-CN"/>
          </w:rPr>
          <w:t>, both</w:t>
        </w:r>
      </w:ins>
      <w:ins w:id="205" w:author="TAMAGNAN Philippe IMT/OLN" w:date="2019-03-28T18:59:00Z">
        <w:r w:rsidR="00F647AA">
          <w:rPr>
            <w:lang w:eastAsia="zh-CN"/>
          </w:rPr>
          <w:t xml:space="preserve"> configur</w:t>
        </w:r>
      </w:ins>
      <w:ins w:id="206" w:author="TAMAGNAN Philippe IMT/OLN" w:date="2019-03-28T19:01:00Z">
        <w:r w:rsidR="00F647AA">
          <w:rPr>
            <w:lang w:eastAsia="zh-CN"/>
          </w:rPr>
          <w:t>able</w:t>
        </w:r>
      </w:ins>
      <w:ins w:id="207" w:author="TAMAGNAN Philippe IMT/OLN" w:date="2019-03-28T18:59:00Z">
        <w:r w:rsidR="00F647AA">
          <w:rPr>
            <w:lang w:eastAsia="zh-CN"/>
          </w:rPr>
          <w:t xml:space="preserve"> by the operator.</w:t>
        </w:r>
      </w:ins>
    </w:p>
    <w:p w:rsidR="00F647AA" w:rsidRDefault="00F647AA" w:rsidP="00B41144">
      <w:pPr>
        <w:pStyle w:val="FP"/>
        <w:rPr>
          <w:ins w:id="208" w:author="TAMAGNAN Philippe IMT/OLN" w:date="2019-03-28T19:01:00Z"/>
          <w:lang w:eastAsia="zh-CN"/>
        </w:rPr>
      </w:pPr>
    </w:p>
    <w:p w:rsidR="00F647AA" w:rsidRDefault="00F647AA" w:rsidP="00B41144">
      <w:pPr>
        <w:pStyle w:val="FP"/>
        <w:rPr>
          <w:ins w:id="209" w:author="TAMAGNAN Philippe IMT/OLN" w:date="2019-03-29T10:20:00Z"/>
          <w:lang w:eastAsia="zh-CN"/>
        </w:rPr>
      </w:pPr>
      <w:ins w:id="210" w:author="TAMAGNAN Philippe IMT/OLN" w:date="2019-03-28T19:01:00Z">
        <w:r>
          <w:rPr>
            <w:lang w:eastAsia="zh-CN"/>
          </w:rPr>
          <w:t>The NWDAF shall apply internally the procedure described in 6.7 in order to collect the measured behaviour.</w:t>
        </w:r>
      </w:ins>
    </w:p>
    <w:p w:rsidR="004E2689" w:rsidRDefault="004E2689" w:rsidP="00B41144">
      <w:pPr>
        <w:pStyle w:val="FP"/>
        <w:rPr>
          <w:ins w:id="211" w:author="TAMAGNAN Philippe IMT/OLN" w:date="2019-03-28T19:01:00Z"/>
          <w:lang w:eastAsia="zh-CN"/>
        </w:rPr>
      </w:pPr>
      <w:ins w:id="212" w:author="TAMAGNAN Philippe IMT/OLN" w:date="2019-03-29T10:20:00Z">
        <w:r>
          <w:rPr>
            <w:lang w:eastAsia="zh-CN"/>
          </w:rPr>
          <w:t xml:space="preserve">The NWDAF may collect additional events </w:t>
        </w:r>
      </w:ins>
      <w:ins w:id="213" w:author="TAMAGNAN Philippe IMT/OLN" w:date="2019-03-29T10:21:00Z">
        <w:r>
          <w:rPr>
            <w:lang w:eastAsia="zh-CN"/>
          </w:rPr>
          <w:t xml:space="preserve">from AMF of SMF </w:t>
        </w:r>
      </w:ins>
      <w:ins w:id="214" w:author="TAMAGNAN Philippe IMT/OLN" w:date="2019-03-29T10:20:00Z">
        <w:r>
          <w:rPr>
            <w:lang w:eastAsia="zh-CN"/>
          </w:rPr>
          <w:t>in order to detect specific risks</w:t>
        </w:r>
      </w:ins>
      <w:ins w:id="215" w:author="TAMAGNAN Philippe IMT/OLN" w:date="2019-03-29T10:21:00Z">
        <w:r>
          <w:rPr>
            <w:lang w:eastAsia="zh-CN"/>
          </w:rPr>
          <w:t>.</w:t>
        </w:r>
      </w:ins>
    </w:p>
    <w:p w:rsidR="00F647AA" w:rsidRDefault="00F647AA" w:rsidP="00B41144">
      <w:pPr>
        <w:pStyle w:val="FP"/>
        <w:rPr>
          <w:ins w:id="216" w:author="TAMAGNAN Philippe IMT/OLN" w:date="2019-03-28T19:02:00Z"/>
          <w:lang w:eastAsia="zh-CN"/>
        </w:rPr>
      </w:pPr>
    </w:p>
    <w:p w:rsidR="00F647AA" w:rsidDel="00F647AA" w:rsidRDefault="00F647AA" w:rsidP="00B41144">
      <w:pPr>
        <w:pStyle w:val="FP"/>
        <w:rPr>
          <w:del w:id="217" w:author="TAMAGNAN Philippe IMT/OLN" w:date="2019-03-28T19:02:00Z"/>
          <w:lang w:eastAsia="zh-CN"/>
        </w:rPr>
      </w:pPr>
    </w:p>
    <w:p w:rsidR="00B41144" w:rsidRDefault="006C44FF">
      <w:pPr>
        <w:rPr>
          <w:ins w:id="218" w:author="TAMAGNAN Philippe IMT/OLN" w:date="2019-03-28T19:03:00Z"/>
        </w:rPr>
        <w:pPrChange w:id="219" w:author="TAMAGNAN Philippe IMT/OLN" w:date="2019-03-28T19:02:00Z">
          <w:pPr>
            <w:pStyle w:val="Titre2"/>
          </w:pPr>
        </w:pPrChange>
      </w:pPr>
      <w:ins w:id="220" w:author="TAMAGNAN Philippe IMT/OLN" w:date="2019-03-28T19:02:00Z">
        <w:r>
          <w:t xml:space="preserve">When </w:t>
        </w:r>
      </w:ins>
      <w:ins w:id="221" w:author="TAMAGNAN Philippe IMT/OLN" w:date="2019-03-29T14:54:00Z">
        <w:r w:rsidR="00066F9F">
          <w:t>a</w:t>
        </w:r>
      </w:ins>
      <w:ins w:id="222" w:author="TAMAGNAN Philippe IMT/OLN" w:date="2019-03-28T19:02:00Z">
        <w:r>
          <w:t xml:space="preserve"> risk level </w:t>
        </w:r>
      </w:ins>
      <w:ins w:id="223" w:author="TAMAGNAN Philippe IMT/OLN" w:date="2019-03-29T14:43:00Z">
        <w:r>
          <w:t>trespasses</w:t>
        </w:r>
      </w:ins>
      <w:ins w:id="224" w:author="TAMAGNAN Philippe IMT/OLN" w:date="2019-03-28T19:02:00Z">
        <w:r>
          <w:t xml:space="preserve"> above </w:t>
        </w:r>
      </w:ins>
      <w:ins w:id="225" w:author="TAMAGNAN Philippe IMT/OLN" w:date="2019-03-29T14:48:00Z">
        <w:r w:rsidR="00BA5458">
          <w:t xml:space="preserve">or </w:t>
        </w:r>
      </w:ins>
      <w:ins w:id="226" w:author="TAMAGNAN Philippe IMT/OLN" w:date="2019-03-29T14:42:00Z">
        <w:r>
          <w:t>below the threshold</w:t>
        </w:r>
      </w:ins>
      <w:ins w:id="227" w:author="TAMAGNAN Philippe IMT/OLN" w:date="2019-03-28T19:02:00Z">
        <w:r w:rsidR="00F647AA">
          <w:t>, the NWD</w:t>
        </w:r>
        <w:r w:rsidR="00F01068">
          <w:t xml:space="preserve">AF shall notify </w:t>
        </w:r>
        <w:r w:rsidR="00F647AA">
          <w:t xml:space="preserve">the </w:t>
        </w:r>
      </w:ins>
      <w:ins w:id="228" w:author="TAMAGNAN Philippe IMT/OLN" w:date="2019-03-28T19:03:00Z">
        <w:r w:rsidR="00F647AA">
          <w:t>appropriate</w:t>
        </w:r>
      </w:ins>
      <w:ins w:id="229" w:author="TAMAGNAN Philippe IMT/OLN" w:date="2019-03-28T19:02:00Z">
        <w:r w:rsidR="00F647AA">
          <w:t xml:space="preserve"> </w:t>
        </w:r>
      </w:ins>
      <w:ins w:id="230" w:author="TAMAGNAN Philippe IMT/OLN" w:date="2019-03-28T19:03:00Z">
        <w:r w:rsidR="00F647AA">
          <w:t>risk</w:t>
        </w:r>
      </w:ins>
      <w:ins w:id="231" w:author="TAMAGNAN Philippe IMT/OLN" w:date="2019-03-29T14:43:00Z">
        <w:r>
          <w:t xml:space="preserve"> with the appropriate value</w:t>
        </w:r>
      </w:ins>
      <w:ins w:id="232" w:author="TAMAGNAN Philippe IMT/OLN" w:date="2019-03-28T19:03:00Z">
        <w:r w:rsidR="00F647AA">
          <w:t>.</w:t>
        </w:r>
      </w:ins>
      <w:ins w:id="233" w:author="TAMAGNAN Philippe IMT/OLN" w:date="2019-03-29T14:40:00Z">
        <w:r w:rsidRPr="006C44FF">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4" w:author="TAMAGNAN Philippe IMT/OLN" w:date="2019-03-28T19: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68"/>
        <w:gridCol w:w="4931"/>
        <w:tblGridChange w:id="235">
          <w:tblGrid>
            <w:gridCol w:w="3168"/>
            <w:gridCol w:w="3956"/>
          </w:tblGrid>
        </w:tblGridChange>
      </w:tblGrid>
      <w:tr w:rsidR="007E6C3A" w:rsidRPr="00551855" w:rsidTr="007E6C3A">
        <w:trPr>
          <w:jc w:val="center"/>
          <w:ins w:id="236" w:author="TAMAGNAN Philippe IMT/OLN" w:date="2019-03-28T19:04:00Z"/>
          <w:trPrChange w:id="237" w:author="TAMAGNAN Philippe IMT/OLN" w:date="2019-03-28T19:04:00Z">
            <w:trPr>
              <w:jc w:val="center"/>
            </w:trPr>
          </w:trPrChange>
        </w:trPr>
        <w:tc>
          <w:tcPr>
            <w:tcW w:w="0" w:type="auto"/>
            <w:shd w:val="clear" w:color="auto" w:fill="auto"/>
            <w:tcPrChange w:id="238" w:author="TAMAGNAN Philippe IMT/OLN" w:date="2019-03-28T19:04:00Z">
              <w:tcPr>
                <w:tcW w:w="0" w:type="auto"/>
                <w:shd w:val="clear" w:color="auto" w:fill="auto"/>
              </w:tcPr>
            </w:tcPrChange>
          </w:tcPr>
          <w:p w:rsidR="007E6C3A" w:rsidRPr="00551855" w:rsidRDefault="007E6C3A" w:rsidP="000F1AD1">
            <w:pPr>
              <w:pStyle w:val="TAH"/>
              <w:rPr>
                <w:ins w:id="239" w:author="TAMAGNAN Philippe IMT/OLN" w:date="2019-03-28T19:04:00Z"/>
                <w:lang w:eastAsia="zh-CN"/>
              </w:rPr>
            </w:pPr>
            <w:ins w:id="240" w:author="TAMAGNAN Philippe IMT/OLN" w:date="2019-03-28T19:04:00Z">
              <w:r w:rsidRPr="00551855">
                <w:rPr>
                  <w:rFonts w:hint="eastAsia"/>
                  <w:lang w:eastAsia="zh-CN"/>
                </w:rPr>
                <w:t>Risk description</w:t>
              </w:r>
            </w:ins>
          </w:p>
        </w:tc>
        <w:tc>
          <w:tcPr>
            <w:tcW w:w="4931" w:type="dxa"/>
            <w:shd w:val="clear" w:color="auto" w:fill="auto"/>
            <w:tcPrChange w:id="241" w:author="TAMAGNAN Philippe IMT/OLN" w:date="2019-03-28T19:04:00Z">
              <w:tcPr>
                <w:tcW w:w="3956" w:type="dxa"/>
                <w:shd w:val="clear" w:color="auto" w:fill="auto"/>
              </w:tcPr>
            </w:tcPrChange>
          </w:tcPr>
          <w:p w:rsidR="007E6C3A" w:rsidRPr="00551855" w:rsidRDefault="007E6C3A" w:rsidP="000F1AD1">
            <w:pPr>
              <w:pStyle w:val="TAH"/>
              <w:rPr>
                <w:ins w:id="242" w:author="TAMAGNAN Philippe IMT/OLN" w:date="2019-03-28T19:04:00Z"/>
                <w:lang w:eastAsia="zh-CN"/>
              </w:rPr>
            </w:pPr>
            <w:ins w:id="243" w:author="TAMAGNAN Philippe IMT/OLN" w:date="2019-03-28T19:04:00Z">
              <w:r>
                <w:rPr>
                  <w:lang w:eastAsia="zh-CN"/>
                </w:rPr>
                <w:t xml:space="preserve">Detection </w:t>
              </w:r>
              <w:r w:rsidRPr="00551855">
                <w:rPr>
                  <w:rFonts w:hint="eastAsia"/>
                  <w:lang w:eastAsia="zh-CN"/>
                </w:rPr>
                <w:t>policy</w:t>
              </w:r>
            </w:ins>
            <w:ins w:id="244" w:author="TAMAGNAN Philippe IMT/OLN" w:date="2019-03-28T19:05:00Z">
              <w:r>
                <w:rPr>
                  <w:lang w:eastAsia="zh-CN"/>
                </w:rPr>
                <w:t xml:space="preserve"> and thresholds</w:t>
              </w:r>
            </w:ins>
          </w:p>
        </w:tc>
      </w:tr>
      <w:tr w:rsidR="007E6C3A" w:rsidRPr="00551855" w:rsidTr="007E6C3A">
        <w:trPr>
          <w:jc w:val="center"/>
          <w:ins w:id="245" w:author="TAMAGNAN Philippe IMT/OLN" w:date="2019-03-28T19:04:00Z"/>
          <w:trPrChange w:id="246" w:author="TAMAGNAN Philippe IMT/OLN" w:date="2019-03-28T19:04:00Z">
            <w:trPr>
              <w:jc w:val="center"/>
            </w:trPr>
          </w:trPrChange>
        </w:trPr>
        <w:tc>
          <w:tcPr>
            <w:tcW w:w="0" w:type="auto"/>
            <w:shd w:val="clear" w:color="auto" w:fill="auto"/>
            <w:tcPrChange w:id="247" w:author="TAMAGNAN Philippe IMT/OLN" w:date="2019-03-28T19:04:00Z">
              <w:tcPr>
                <w:tcW w:w="0" w:type="auto"/>
                <w:shd w:val="clear" w:color="auto" w:fill="auto"/>
              </w:tcPr>
            </w:tcPrChange>
          </w:tcPr>
          <w:p w:rsidR="007E6C3A" w:rsidRPr="00551855" w:rsidRDefault="007E6C3A" w:rsidP="000F1AD1">
            <w:pPr>
              <w:pStyle w:val="TAL"/>
              <w:rPr>
                <w:ins w:id="248" w:author="TAMAGNAN Philippe IMT/OLN" w:date="2019-03-28T19:04:00Z"/>
                <w:lang w:eastAsia="zh-CN"/>
              </w:rPr>
            </w:pPr>
            <w:ins w:id="249" w:author="TAMAGNAN Philippe IMT/OLN" w:date="2019-03-28T19:04:00Z">
              <w:r w:rsidRPr="00551855">
                <w:rPr>
                  <w:rFonts w:hint="eastAsia"/>
                  <w:lang w:eastAsia="zh-CN"/>
                </w:rPr>
                <w:t>Unexpected UE location</w:t>
              </w:r>
            </w:ins>
          </w:p>
        </w:tc>
        <w:tc>
          <w:tcPr>
            <w:tcW w:w="4931" w:type="dxa"/>
            <w:shd w:val="clear" w:color="auto" w:fill="auto"/>
            <w:tcPrChange w:id="250" w:author="TAMAGNAN Philippe IMT/OLN" w:date="2019-03-28T19:04:00Z">
              <w:tcPr>
                <w:tcW w:w="3956" w:type="dxa"/>
                <w:shd w:val="clear" w:color="auto" w:fill="auto"/>
              </w:tcPr>
            </w:tcPrChange>
          </w:tcPr>
          <w:p w:rsidR="007E6C3A" w:rsidRPr="00551855" w:rsidRDefault="007E6C3A" w:rsidP="000F1AD1">
            <w:pPr>
              <w:pStyle w:val="TAL"/>
              <w:rPr>
                <w:ins w:id="251" w:author="TAMAGNAN Philippe IMT/OLN" w:date="2019-03-28T19:04:00Z"/>
                <w:lang w:eastAsia="zh-CN"/>
              </w:rPr>
            </w:pPr>
            <w:ins w:id="252" w:author="TAMAGNAN Philippe IMT/OLN" w:date="2019-03-28T19:06:00Z">
              <w:r>
                <w:rPr>
                  <w:lang w:eastAsia="zh-CN"/>
                </w:rPr>
                <w:t>Ratio</w:t>
              </w:r>
            </w:ins>
            <w:ins w:id="253" w:author="TAMAGNAN Philippe IMT/OLN" w:date="2019-03-28T19:05:00Z">
              <w:r>
                <w:rPr>
                  <w:lang w:eastAsia="zh-CN"/>
                </w:rPr>
                <w:t xml:space="preserve"> of unexpected UE location</w:t>
              </w:r>
            </w:ins>
            <w:ins w:id="254" w:author="TAMAGNAN Philippe IMT/OLN" w:date="2019-03-28T19:06:00Z">
              <w:r>
                <w:rPr>
                  <w:lang w:eastAsia="zh-CN"/>
                </w:rPr>
                <w:t xml:space="preserve"> in the time period</w:t>
              </w:r>
            </w:ins>
          </w:p>
        </w:tc>
      </w:tr>
      <w:tr w:rsidR="007E6C3A" w:rsidRPr="00551855" w:rsidTr="007E6C3A">
        <w:trPr>
          <w:jc w:val="center"/>
          <w:ins w:id="255" w:author="TAMAGNAN Philippe IMT/OLN" w:date="2019-03-28T19:04:00Z"/>
          <w:trPrChange w:id="256" w:author="TAMAGNAN Philippe IMT/OLN" w:date="2019-03-28T19:04:00Z">
            <w:trPr>
              <w:jc w:val="center"/>
            </w:trPr>
          </w:trPrChange>
        </w:trPr>
        <w:tc>
          <w:tcPr>
            <w:tcW w:w="0" w:type="auto"/>
            <w:shd w:val="clear" w:color="auto" w:fill="auto"/>
            <w:tcPrChange w:id="257" w:author="TAMAGNAN Philippe IMT/OLN" w:date="2019-03-28T19:04:00Z">
              <w:tcPr>
                <w:tcW w:w="0" w:type="auto"/>
                <w:shd w:val="clear" w:color="auto" w:fill="auto"/>
              </w:tcPr>
            </w:tcPrChange>
          </w:tcPr>
          <w:p w:rsidR="007E6C3A" w:rsidRPr="00551855" w:rsidRDefault="007E6C3A" w:rsidP="000F1AD1">
            <w:pPr>
              <w:pStyle w:val="TAL"/>
              <w:rPr>
                <w:ins w:id="258" w:author="TAMAGNAN Philippe IMT/OLN" w:date="2019-03-28T19:04:00Z"/>
                <w:lang w:eastAsia="zh-CN"/>
              </w:rPr>
            </w:pPr>
            <w:ins w:id="259" w:author="TAMAGNAN Philippe IMT/OLN" w:date="2019-03-28T19:04:00Z">
              <w:r w:rsidRPr="00551855">
                <w:rPr>
                  <w:rFonts w:hint="eastAsia"/>
                  <w:lang w:eastAsia="zh-CN"/>
                </w:rPr>
                <w:t>Unexpected long-live/large rate</w:t>
              </w:r>
              <w:r w:rsidRPr="00551855">
                <w:rPr>
                  <w:lang w:eastAsia="zh-CN"/>
                </w:rPr>
                <w:t xml:space="preserve"> </w:t>
              </w:r>
              <w:r w:rsidRPr="00551855">
                <w:rPr>
                  <w:rFonts w:hint="eastAsia"/>
                  <w:lang w:eastAsia="zh-CN"/>
                </w:rPr>
                <w:t>f</w:t>
              </w:r>
              <w:r w:rsidRPr="00551855">
                <w:rPr>
                  <w:lang w:eastAsia="zh-CN"/>
                </w:rPr>
                <w:t>low</w:t>
              </w:r>
              <w:r w:rsidRPr="00551855">
                <w:rPr>
                  <w:rFonts w:hint="eastAsia"/>
                  <w:lang w:eastAsia="zh-CN"/>
                </w:rPr>
                <w:t>s</w:t>
              </w:r>
            </w:ins>
          </w:p>
        </w:tc>
        <w:tc>
          <w:tcPr>
            <w:tcW w:w="4931" w:type="dxa"/>
            <w:shd w:val="clear" w:color="auto" w:fill="auto"/>
            <w:tcPrChange w:id="260" w:author="TAMAGNAN Philippe IMT/OLN" w:date="2019-03-28T19:04:00Z">
              <w:tcPr>
                <w:tcW w:w="3956" w:type="dxa"/>
                <w:shd w:val="clear" w:color="auto" w:fill="auto"/>
              </w:tcPr>
            </w:tcPrChange>
          </w:tcPr>
          <w:p w:rsidR="007E6C3A" w:rsidRPr="00551855" w:rsidRDefault="007E6C3A" w:rsidP="000F1AD1">
            <w:pPr>
              <w:pStyle w:val="TAL"/>
              <w:rPr>
                <w:ins w:id="261" w:author="TAMAGNAN Philippe IMT/OLN" w:date="2019-03-28T19:04:00Z"/>
                <w:lang w:eastAsia="zh-CN"/>
              </w:rPr>
            </w:pPr>
            <w:ins w:id="262" w:author="TAMAGNAN Philippe IMT/OLN" w:date="2019-03-28T19:06:00Z">
              <w:r>
                <w:rPr>
                  <w:lang w:eastAsia="zh-CN"/>
                </w:rPr>
                <w:t>Ratio of volume increase</w:t>
              </w:r>
            </w:ins>
          </w:p>
        </w:tc>
      </w:tr>
      <w:tr w:rsidR="007E6C3A" w:rsidRPr="00551855" w:rsidTr="007E6C3A">
        <w:trPr>
          <w:jc w:val="center"/>
          <w:ins w:id="263" w:author="TAMAGNAN Philippe IMT/OLN" w:date="2019-03-28T19:04:00Z"/>
          <w:trPrChange w:id="264" w:author="TAMAGNAN Philippe IMT/OLN" w:date="2019-03-28T19:04:00Z">
            <w:trPr>
              <w:jc w:val="center"/>
            </w:trPr>
          </w:trPrChange>
        </w:trPr>
        <w:tc>
          <w:tcPr>
            <w:tcW w:w="0" w:type="auto"/>
            <w:shd w:val="clear" w:color="auto" w:fill="auto"/>
            <w:tcPrChange w:id="265" w:author="TAMAGNAN Philippe IMT/OLN" w:date="2019-03-28T19:04:00Z">
              <w:tcPr>
                <w:tcW w:w="0" w:type="auto"/>
                <w:shd w:val="clear" w:color="auto" w:fill="auto"/>
              </w:tcPr>
            </w:tcPrChange>
          </w:tcPr>
          <w:p w:rsidR="007E6C3A" w:rsidRPr="00551855" w:rsidRDefault="007E6C3A" w:rsidP="000F1AD1">
            <w:pPr>
              <w:pStyle w:val="TAL"/>
              <w:rPr>
                <w:ins w:id="266" w:author="TAMAGNAN Philippe IMT/OLN" w:date="2019-03-28T19:04:00Z"/>
                <w:lang w:eastAsia="zh-CN"/>
              </w:rPr>
            </w:pPr>
            <w:ins w:id="267" w:author="TAMAGNAN Philippe IMT/OLN" w:date="2019-03-28T19:04:00Z">
              <w:r w:rsidRPr="00551855">
                <w:rPr>
                  <w:rFonts w:hint="eastAsia"/>
                  <w:lang w:eastAsia="zh-CN"/>
                </w:rPr>
                <w:t>Unexpected wakeup</w:t>
              </w:r>
            </w:ins>
          </w:p>
        </w:tc>
        <w:tc>
          <w:tcPr>
            <w:tcW w:w="4931" w:type="dxa"/>
            <w:shd w:val="clear" w:color="auto" w:fill="auto"/>
            <w:tcPrChange w:id="268" w:author="TAMAGNAN Philippe IMT/OLN" w:date="2019-03-28T19:04:00Z">
              <w:tcPr>
                <w:tcW w:w="3956" w:type="dxa"/>
                <w:shd w:val="clear" w:color="auto" w:fill="auto"/>
              </w:tcPr>
            </w:tcPrChange>
          </w:tcPr>
          <w:p w:rsidR="007E6C3A" w:rsidRPr="00551855" w:rsidRDefault="007E6C3A" w:rsidP="000F1AD1">
            <w:pPr>
              <w:pStyle w:val="TAL"/>
              <w:rPr>
                <w:ins w:id="269" w:author="TAMAGNAN Philippe IMT/OLN" w:date="2019-03-28T19:04:00Z"/>
                <w:lang w:eastAsia="zh-CN"/>
              </w:rPr>
            </w:pPr>
            <w:ins w:id="270" w:author="TAMAGNAN Philippe IMT/OLN" w:date="2019-03-28T19:06:00Z">
              <w:r>
                <w:rPr>
                  <w:lang w:eastAsia="zh-CN"/>
                </w:rPr>
                <w:t>FFS</w:t>
              </w:r>
            </w:ins>
          </w:p>
        </w:tc>
      </w:tr>
      <w:tr w:rsidR="007E6C3A" w:rsidRPr="00551855" w:rsidTr="007E6C3A">
        <w:trPr>
          <w:jc w:val="center"/>
          <w:ins w:id="271" w:author="TAMAGNAN Philippe IMT/OLN" w:date="2019-03-28T19:04:00Z"/>
          <w:trPrChange w:id="272" w:author="TAMAGNAN Philippe IMT/OLN" w:date="2019-03-28T19:04:00Z">
            <w:trPr>
              <w:jc w:val="center"/>
            </w:trPr>
          </w:trPrChange>
        </w:trPr>
        <w:tc>
          <w:tcPr>
            <w:tcW w:w="0" w:type="auto"/>
            <w:shd w:val="clear" w:color="auto" w:fill="auto"/>
            <w:tcPrChange w:id="273" w:author="TAMAGNAN Philippe IMT/OLN" w:date="2019-03-28T19:04:00Z">
              <w:tcPr>
                <w:tcW w:w="0" w:type="auto"/>
                <w:shd w:val="clear" w:color="auto" w:fill="auto"/>
              </w:tcPr>
            </w:tcPrChange>
          </w:tcPr>
          <w:p w:rsidR="007E6C3A" w:rsidRPr="00551855" w:rsidRDefault="007E6C3A" w:rsidP="000F1AD1">
            <w:pPr>
              <w:pStyle w:val="TAL"/>
              <w:rPr>
                <w:ins w:id="274" w:author="TAMAGNAN Philippe IMT/OLN" w:date="2019-03-28T19:04:00Z"/>
                <w:lang w:eastAsia="zh-CN"/>
              </w:rPr>
            </w:pPr>
            <w:ins w:id="275" w:author="TAMAGNAN Philippe IMT/OLN" w:date="2019-03-28T19:04:00Z">
              <w:r w:rsidRPr="00551855">
                <w:rPr>
                  <w:lang w:eastAsia="zh-CN"/>
                </w:rPr>
                <w:t>Suspicion</w:t>
              </w:r>
              <w:r w:rsidRPr="00551855">
                <w:rPr>
                  <w:rFonts w:hint="eastAsia"/>
                  <w:lang w:eastAsia="zh-CN"/>
                </w:rPr>
                <w:t xml:space="preserve"> of DDoS attack</w:t>
              </w:r>
            </w:ins>
          </w:p>
        </w:tc>
        <w:tc>
          <w:tcPr>
            <w:tcW w:w="4931" w:type="dxa"/>
            <w:shd w:val="clear" w:color="auto" w:fill="auto"/>
            <w:tcPrChange w:id="276" w:author="TAMAGNAN Philippe IMT/OLN" w:date="2019-03-28T19:04:00Z">
              <w:tcPr>
                <w:tcW w:w="3956" w:type="dxa"/>
                <w:shd w:val="clear" w:color="auto" w:fill="auto"/>
              </w:tcPr>
            </w:tcPrChange>
          </w:tcPr>
          <w:p w:rsidR="007E6C3A" w:rsidRPr="00551855" w:rsidRDefault="004E2689" w:rsidP="000F1AD1">
            <w:pPr>
              <w:pStyle w:val="TAL"/>
              <w:rPr>
                <w:ins w:id="277" w:author="TAMAGNAN Philippe IMT/OLN" w:date="2019-03-28T19:04:00Z"/>
                <w:lang w:eastAsia="zh-CN"/>
              </w:rPr>
            </w:pPr>
            <w:ins w:id="278" w:author="TAMAGNAN Philippe IMT/OLN" w:date="2019-03-29T10:19:00Z">
              <w:r>
                <w:rPr>
                  <w:lang w:eastAsia="zh-CN"/>
                </w:rPr>
                <w:t>Ratio of usage of a destination IP address</w:t>
              </w:r>
            </w:ins>
          </w:p>
        </w:tc>
      </w:tr>
      <w:tr w:rsidR="007E6C3A" w:rsidRPr="00551855" w:rsidTr="007E6C3A">
        <w:trPr>
          <w:jc w:val="center"/>
          <w:ins w:id="279" w:author="TAMAGNAN Philippe IMT/OLN" w:date="2019-03-28T19:04:00Z"/>
          <w:trPrChange w:id="280" w:author="TAMAGNAN Philippe IMT/OLN" w:date="2019-03-28T19:04:00Z">
            <w:trPr>
              <w:jc w:val="center"/>
            </w:trPr>
          </w:trPrChange>
        </w:trPr>
        <w:tc>
          <w:tcPr>
            <w:tcW w:w="0" w:type="auto"/>
            <w:shd w:val="clear" w:color="auto" w:fill="auto"/>
            <w:tcPrChange w:id="281" w:author="TAMAGNAN Philippe IMT/OLN" w:date="2019-03-28T19:04:00Z">
              <w:tcPr>
                <w:tcW w:w="0" w:type="auto"/>
                <w:shd w:val="clear" w:color="auto" w:fill="auto"/>
              </w:tcPr>
            </w:tcPrChange>
          </w:tcPr>
          <w:p w:rsidR="007E6C3A" w:rsidRPr="00551855" w:rsidRDefault="007E6C3A" w:rsidP="000F1AD1">
            <w:pPr>
              <w:pStyle w:val="TAL"/>
              <w:rPr>
                <w:ins w:id="282" w:author="TAMAGNAN Philippe IMT/OLN" w:date="2019-03-28T19:04:00Z"/>
                <w:lang w:eastAsia="zh-CN"/>
              </w:rPr>
            </w:pPr>
            <w:ins w:id="283" w:author="TAMAGNAN Philippe IMT/OLN" w:date="2019-03-28T19:04:00Z">
              <w:r w:rsidRPr="00551855">
                <w:rPr>
                  <w:rFonts w:hint="eastAsia"/>
                  <w:lang w:eastAsia="zh-CN"/>
                </w:rPr>
                <w:t>Wrong destination address</w:t>
              </w:r>
            </w:ins>
          </w:p>
        </w:tc>
        <w:tc>
          <w:tcPr>
            <w:tcW w:w="4931" w:type="dxa"/>
            <w:shd w:val="clear" w:color="auto" w:fill="auto"/>
            <w:tcPrChange w:id="284" w:author="TAMAGNAN Philippe IMT/OLN" w:date="2019-03-28T19:04:00Z">
              <w:tcPr>
                <w:tcW w:w="3956" w:type="dxa"/>
                <w:shd w:val="clear" w:color="auto" w:fill="auto"/>
              </w:tcPr>
            </w:tcPrChange>
          </w:tcPr>
          <w:p w:rsidR="007E6C3A" w:rsidRPr="00551855" w:rsidRDefault="007E6C3A" w:rsidP="000F1AD1">
            <w:pPr>
              <w:pStyle w:val="TAL"/>
              <w:rPr>
                <w:ins w:id="285" w:author="TAMAGNAN Philippe IMT/OLN" w:date="2019-03-28T19:04:00Z"/>
                <w:lang w:eastAsia="zh-CN"/>
              </w:rPr>
            </w:pPr>
            <w:ins w:id="286" w:author="TAMAGNAN Philippe IMT/OLN" w:date="2019-03-28T19:06:00Z">
              <w:r>
                <w:rPr>
                  <w:lang w:eastAsia="zh-CN"/>
                </w:rPr>
                <w:t>FFS</w:t>
              </w:r>
            </w:ins>
          </w:p>
        </w:tc>
      </w:tr>
      <w:tr w:rsidR="007E6C3A" w:rsidRPr="00551855" w:rsidTr="007E6C3A">
        <w:trPr>
          <w:jc w:val="center"/>
          <w:ins w:id="287" w:author="TAMAGNAN Philippe IMT/OLN" w:date="2019-03-28T19:04:00Z"/>
          <w:trPrChange w:id="288" w:author="TAMAGNAN Philippe IMT/OLN" w:date="2019-03-28T19:04:00Z">
            <w:trPr>
              <w:jc w:val="center"/>
            </w:trPr>
          </w:trPrChange>
        </w:trPr>
        <w:tc>
          <w:tcPr>
            <w:tcW w:w="0" w:type="auto"/>
            <w:shd w:val="clear" w:color="auto" w:fill="auto"/>
            <w:tcPrChange w:id="289" w:author="TAMAGNAN Philippe IMT/OLN" w:date="2019-03-28T19:04:00Z">
              <w:tcPr>
                <w:tcW w:w="0" w:type="auto"/>
                <w:shd w:val="clear" w:color="auto" w:fill="auto"/>
              </w:tcPr>
            </w:tcPrChange>
          </w:tcPr>
          <w:p w:rsidR="007E6C3A" w:rsidRPr="00551855" w:rsidRDefault="00BA5458" w:rsidP="000F1AD1">
            <w:pPr>
              <w:pStyle w:val="TAL"/>
              <w:rPr>
                <w:ins w:id="290" w:author="TAMAGNAN Philippe IMT/OLN" w:date="2019-03-28T19:04:00Z"/>
                <w:lang w:eastAsia="zh-CN"/>
              </w:rPr>
            </w:pPr>
            <w:ins w:id="291" w:author="TAMAGNAN Philippe IMT/OLN" w:date="2019-03-28T19:04:00Z">
              <w:r>
                <w:rPr>
                  <w:lang w:eastAsia="zh-CN"/>
                </w:rPr>
                <w:t>Ping-pong</w:t>
              </w:r>
              <w:r w:rsidR="007E6C3A" w:rsidRPr="00551855">
                <w:rPr>
                  <w:lang w:eastAsia="zh-CN"/>
                </w:rPr>
                <w:t xml:space="preserve"> stationary UE</w:t>
              </w:r>
            </w:ins>
          </w:p>
        </w:tc>
        <w:tc>
          <w:tcPr>
            <w:tcW w:w="4931" w:type="dxa"/>
            <w:shd w:val="clear" w:color="auto" w:fill="auto"/>
            <w:tcPrChange w:id="292" w:author="TAMAGNAN Philippe IMT/OLN" w:date="2019-03-28T19:04:00Z">
              <w:tcPr>
                <w:tcW w:w="3956" w:type="dxa"/>
                <w:shd w:val="clear" w:color="auto" w:fill="auto"/>
              </w:tcPr>
            </w:tcPrChange>
          </w:tcPr>
          <w:p w:rsidR="007E6C3A" w:rsidRPr="00551855" w:rsidRDefault="007E6C3A" w:rsidP="000F1AD1">
            <w:pPr>
              <w:pStyle w:val="TAL"/>
              <w:rPr>
                <w:ins w:id="293" w:author="TAMAGNAN Philippe IMT/OLN" w:date="2019-03-28T19:04:00Z"/>
                <w:lang w:eastAsia="zh-CN"/>
              </w:rPr>
            </w:pPr>
            <w:ins w:id="294" w:author="TAMAGNAN Philippe IMT/OLN" w:date="2019-03-28T19:07:00Z">
              <w:r>
                <w:rPr>
                  <w:lang w:eastAsia="zh-CN"/>
                </w:rPr>
                <w:t>FFS</w:t>
              </w:r>
            </w:ins>
          </w:p>
        </w:tc>
      </w:tr>
    </w:tbl>
    <w:p w:rsidR="006C44FF" w:rsidRDefault="006C44FF">
      <w:pPr>
        <w:rPr>
          <w:ins w:id="295" w:author="TAMAGNAN Philippe IMT/OLN" w:date="2019-03-29T14:39:00Z"/>
        </w:rPr>
        <w:pPrChange w:id="296" w:author="TAMAGNAN Philippe IMT/OLN" w:date="2019-03-28T19:02:00Z">
          <w:pPr>
            <w:pStyle w:val="Titre2"/>
          </w:pPr>
        </w:pPrChange>
      </w:pPr>
    </w:p>
    <w:p w:rsidR="00042300" w:rsidRDefault="00042300">
      <w:pPr>
        <w:rPr>
          <w:ins w:id="297" w:author="TAMAGNAN Philippe IMT/OLN" w:date="2019-03-28T19:18:00Z"/>
        </w:rPr>
        <w:pPrChange w:id="298" w:author="TAMAGNAN Philippe IMT/OLN" w:date="2019-03-28T19:02:00Z">
          <w:pPr>
            <w:pStyle w:val="Titre2"/>
          </w:pPr>
        </w:pPrChange>
      </w:pPr>
    </w:p>
    <w:p w:rsidR="007A79E1" w:rsidRDefault="00042300">
      <w:pPr>
        <w:rPr>
          <w:ins w:id="299" w:author="TAMAGNAN Philippe IMT/OLN" w:date="2019-03-28T19:18:00Z"/>
        </w:rPr>
        <w:pPrChange w:id="300" w:author="TAMAGNAN Philippe IMT/OLN" w:date="2019-03-28T19:02:00Z">
          <w:pPr>
            <w:pStyle w:val="Titre2"/>
          </w:pPr>
        </w:pPrChange>
      </w:pPr>
      <w:ins w:id="301" w:author="TAMAGNAN Philippe IMT/OLN" w:date="2019-03-28T19:20:00Z">
        <w:r w:rsidRPr="00042300">
          <w:rPr>
            <w:noProof/>
            <w:lang w:val="fr-FR" w:eastAsia="zh-CN"/>
          </w:rPr>
          <w:lastRenderedPageBreak/>
          <mc:AlternateContent>
            <mc:Choice Requires="wpg">
              <w:drawing>
                <wp:inline distT="0" distB="0" distL="0" distR="0">
                  <wp:extent cx="5106402" cy="3240360"/>
                  <wp:effectExtent l="0" t="0" r="0" b="17780"/>
                  <wp:docPr id="2" name="Groupe 1"/>
                  <wp:cNvGraphicFramePr/>
                  <a:graphic xmlns:a="http://schemas.openxmlformats.org/drawingml/2006/main">
                    <a:graphicData uri="http://schemas.microsoft.com/office/word/2010/wordprocessingGroup">
                      <wpg:wgp>
                        <wpg:cNvGrpSpPr/>
                        <wpg:grpSpPr>
                          <a:xfrm>
                            <a:off x="0" y="0"/>
                            <a:ext cx="5106402" cy="3240360"/>
                            <a:chOff x="0" y="0"/>
                            <a:chExt cx="5106402" cy="3240360"/>
                          </a:xfrm>
                        </wpg:grpSpPr>
                        <wps:wsp>
                          <wps:cNvPr id="3" name="Rectangle 3"/>
                          <wps:cNvSpPr/>
                          <wps:spPr>
                            <a:xfrm>
                              <a:off x="0" y="0"/>
                              <a:ext cx="720080"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6"/>
                                    <w:szCs w:val="16"/>
                                  </w:rPr>
                                  <w:t>NF/AF/OAM</w:t>
                                </w:r>
                              </w:p>
                            </w:txbxContent>
                          </wps:txbx>
                          <wps:bodyPr lIns="36000" rIns="36000" rtlCol="0" anchor="ctr"/>
                        </wps:wsp>
                        <wps:wsp>
                          <wps:cNvPr id="4" name="Connecteur droit 4"/>
                          <wps:cNvCnPr/>
                          <wps:spPr>
                            <a:xfrm>
                              <a:off x="396044" y="432048"/>
                              <a:ext cx="0" cy="2808312"/>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 name="Rectangle 5"/>
                          <wps:cNvSpPr/>
                          <wps:spPr>
                            <a:xfrm>
                              <a:off x="1512168"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4"/>
                                    <w:szCs w:val="14"/>
                                  </w:rPr>
                                  <w:t>NWDAF</w:t>
                                </w:r>
                              </w:p>
                            </w:txbxContent>
                          </wps:txbx>
                          <wps:bodyPr rtlCol="0" anchor="ctr"/>
                        </wps:wsp>
                        <wps:wsp>
                          <wps:cNvPr id="6" name="Connecteur droit 6"/>
                          <wps:cNvCnPr/>
                          <wps:spPr>
                            <a:xfrm>
                              <a:off x="1836204" y="432048"/>
                              <a:ext cx="0" cy="2808312"/>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7" name="Connecteur droit 7"/>
                          <wps:cNvCnPr/>
                          <wps:spPr>
                            <a:xfrm>
                              <a:off x="3276364" y="432048"/>
                              <a:ext cx="0" cy="2808312"/>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8" name="Connecteur droit 8"/>
                          <wps:cNvCnPr/>
                          <wps:spPr>
                            <a:xfrm>
                              <a:off x="4716524" y="432048"/>
                              <a:ext cx="0" cy="2808312"/>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9" name="Connecteur droit avec flèche 9"/>
                          <wps:cNvCnPr/>
                          <wps:spPr>
                            <a:xfrm>
                              <a:off x="396044" y="792088"/>
                              <a:ext cx="144016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ZoneTexte 17"/>
                          <wps:cNvSpPr txBox="1"/>
                          <wps:spPr>
                            <a:xfrm>
                              <a:off x="432000" y="504544"/>
                              <a:ext cx="1349375" cy="204470"/>
                            </a:xfrm>
                            <a:prstGeom prst="rect">
                              <a:avLst/>
                            </a:prstGeom>
                          </wps:spPr>
                          <wps:txbx>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xml:space="preserve">1-Nnwdaf_AnalyticsInfo_Request </w:t>
                                </w:r>
                              </w:p>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xml:space="preserve">/ Nnwdaf_AnalyticsInfo_Subscribe </w:t>
                                </w:r>
                              </w:p>
                            </w:txbxContent>
                          </wps:txbx>
                          <wps:bodyPr wrap="none" lIns="0" tIns="0" rIns="0" bIns="0" rtlCol="0">
                            <a:spAutoFit/>
                          </wps:bodyPr>
                        </wps:wsp>
                        <wps:wsp>
                          <wps:cNvPr id="11" name="Rectangle 11"/>
                          <wps:cNvSpPr/>
                          <wps:spPr>
                            <a:xfrm>
                              <a:off x="2952328"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4"/>
                                    <w:szCs w:val="14"/>
                                  </w:rPr>
                                  <w:t>AMF</w:t>
                                </w:r>
                              </w:p>
                            </w:txbxContent>
                          </wps:txbx>
                          <wps:bodyPr rtlCol="0" anchor="ctr"/>
                        </wps:wsp>
                        <wps:wsp>
                          <wps:cNvPr id="12" name="Rectangle 12"/>
                          <wps:cNvSpPr/>
                          <wps:spPr>
                            <a:xfrm>
                              <a:off x="4392488"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4"/>
                                    <w:szCs w:val="14"/>
                                  </w:rPr>
                                  <w:t>SMF</w:t>
                                </w:r>
                              </w:p>
                            </w:txbxContent>
                          </wps:txbx>
                          <wps:bodyPr rtlCol="0" anchor="ctr"/>
                        </wps:wsp>
                        <wps:wsp>
                          <wps:cNvPr id="13" name="Connecteur droit avec flèche 13"/>
                          <wps:cNvCnPr/>
                          <wps:spPr>
                            <a:xfrm>
                              <a:off x="1838300" y="1008112"/>
                              <a:ext cx="144016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 name="ZoneTexte 23"/>
                          <wps:cNvSpPr txBox="1"/>
                          <wps:spPr>
                            <a:xfrm>
                              <a:off x="1895228" y="863939"/>
                              <a:ext cx="1438275" cy="102235"/>
                            </a:xfrm>
                            <a:prstGeom prst="rect">
                              <a:avLst/>
                            </a:prstGeom>
                          </wps:spPr>
                          <wps:txbx>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xml:space="preserve">2a-Namf_EventExposure_Subscribe </w:t>
                                </w:r>
                              </w:p>
                            </w:txbxContent>
                          </wps:txbx>
                          <wps:bodyPr wrap="none" lIns="0" tIns="0" rIns="0" bIns="0" rtlCol="0">
                            <a:spAutoFit/>
                          </wps:bodyPr>
                        </wps:wsp>
                        <wps:wsp>
                          <wps:cNvPr id="15" name="Connecteur droit avec flèche 15"/>
                          <wps:cNvCnPr/>
                          <wps:spPr>
                            <a:xfrm>
                              <a:off x="1841728" y="1224136"/>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 name="ZoneTexte 25"/>
                          <wps:cNvSpPr txBox="1"/>
                          <wps:spPr>
                            <a:xfrm>
                              <a:off x="1895269" y="1079726"/>
                              <a:ext cx="1822715" cy="102235"/>
                            </a:xfrm>
                            <a:prstGeom prst="rect">
                              <a:avLst/>
                            </a:prstGeom>
                          </wps:spPr>
                          <wps:txbx>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2b-Namf_EventExposure_Notify</w:t>
                                </w:r>
                              </w:p>
                            </w:txbxContent>
                          </wps:txbx>
                          <wps:bodyPr wrap="square" lIns="0" tIns="0" rIns="0" bIns="0" rtlCol="0">
                            <a:spAutoFit/>
                          </wps:bodyPr>
                        </wps:wsp>
                        <wps:wsp>
                          <wps:cNvPr id="17" name="Connecteur droit avec flèche 17"/>
                          <wps:cNvCnPr/>
                          <wps:spPr>
                            <a:xfrm>
                              <a:off x="1856968" y="1368152"/>
                              <a:ext cx="2859556"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ZoneTexte 27"/>
                          <wps:cNvSpPr txBox="1"/>
                          <wps:spPr>
                            <a:xfrm>
                              <a:off x="3296652" y="1223466"/>
                              <a:ext cx="1809750" cy="102235"/>
                            </a:xfrm>
                            <a:prstGeom prst="rect">
                              <a:avLst/>
                            </a:prstGeom>
                          </wps:spPr>
                          <wps:txbx>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xml:space="preserve">2c-Nsmf_EventExposure_Subscribe </w:t>
                                </w:r>
                              </w:p>
                            </w:txbxContent>
                          </wps:txbx>
                          <wps:bodyPr wrap="square" lIns="0" tIns="0" rIns="0" bIns="0" rtlCol="0">
                            <a:spAutoFit/>
                          </wps:bodyPr>
                        </wps:wsp>
                        <wps:wsp>
                          <wps:cNvPr id="19" name="Connecteur droit avec flèche 19"/>
                          <wps:cNvCnPr/>
                          <wps:spPr>
                            <a:xfrm>
                              <a:off x="1841728" y="1584176"/>
                              <a:ext cx="2874796"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 name="ZoneTexte 29"/>
                          <wps:cNvSpPr txBox="1"/>
                          <wps:spPr>
                            <a:xfrm>
                              <a:off x="3311997" y="1439898"/>
                              <a:ext cx="1240790" cy="102235"/>
                            </a:xfrm>
                            <a:prstGeom prst="rect">
                              <a:avLst/>
                            </a:prstGeom>
                          </wps:spPr>
                          <wps:txbx>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2d-Nsm_EventExposure_Notify</w:t>
                                </w:r>
                              </w:p>
                            </w:txbxContent>
                          </wps:txbx>
                          <wps:bodyPr wrap="none" lIns="0" tIns="0" rIns="0" bIns="0" rtlCol="0">
                            <a:spAutoFit/>
                          </wps:bodyPr>
                        </wps:wsp>
                        <wps:wsp>
                          <wps:cNvPr id="21" name="Rectangle 21"/>
                          <wps:cNvSpPr/>
                          <wps:spPr>
                            <a:xfrm>
                              <a:off x="1080120" y="1656184"/>
                              <a:ext cx="1620568" cy="288032"/>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4"/>
                                    <w:szCs w:val="14"/>
                                  </w:rPr>
                                  <w:t>3- NWDAF derives new analytics</w:t>
                                </w:r>
                              </w:p>
                            </w:txbxContent>
                          </wps:txbx>
                          <wps:bodyPr rtlCol="0" anchor="ctr"/>
                        </wps:wsp>
                        <wps:wsp>
                          <wps:cNvPr id="22" name="Connecteur droit avec flèche 22"/>
                          <wps:cNvCnPr/>
                          <wps:spPr>
                            <a:xfrm>
                              <a:off x="390520" y="2303676"/>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ZoneTexte 36"/>
                          <wps:cNvSpPr txBox="1"/>
                          <wps:spPr>
                            <a:xfrm>
                              <a:off x="418827" y="2015490"/>
                              <a:ext cx="1927558" cy="204470"/>
                            </a:xfrm>
                            <a:prstGeom prst="rect">
                              <a:avLst/>
                            </a:prstGeom>
                          </wps:spPr>
                          <wps:txbx>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4-Nnwdaf_AnalyticsInfo_Response</w:t>
                                </w:r>
                              </w:p>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Nnwdaf_AnalyticsInfo_Notify</w:t>
                                </w:r>
                              </w:p>
                            </w:txbxContent>
                          </wps:txbx>
                          <wps:bodyPr wrap="square" lIns="0" tIns="0" rIns="0" bIns="0" rtlCol="0">
                            <a:spAutoFit/>
                          </wps:bodyPr>
                        </wps:wsp>
                        <wps:wsp>
                          <wps:cNvPr id="24" name="Connecteur droit avec flèche 24"/>
                          <wps:cNvCnPr/>
                          <wps:spPr>
                            <a:xfrm>
                              <a:off x="379165" y="3168352"/>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5" name="ZoneTexte 39"/>
                          <wps:cNvSpPr txBox="1"/>
                          <wps:spPr>
                            <a:xfrm>
                              <a:off x="407503" y="2880375"/>
                              <a:ext cx="1384300" cy="204470"/>
                            </a:xfrm>
                            <a:prstGeom prst="rect">
                              <a:avLst/>
                            </a:prstGeom>
                          </wps:spPr>
                          <wps:txbx>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6-Nnwdaf_AnalyticsInfo_Response</w:t>
                                </w:r>
                              </w:p>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Nnwdaf_AnalyticsInfo_Notify</w:t>
                                </w:r>
                              </w:p>
                            </w:txbxContent>
                          </wps:txbx>
                          <wps:bodyPr wrap="none" lIns="0" tIns="0" rIns="0" bIns="0" rtlCol="0">
                            <a:spAutoFit/>
                          </wps:bodyPr>
                        </wps:wsp>
                        <wps:wsp>
                          <wps:cNvPr id="26" name="Rectangle 26"/>
                          <wps:cNvSpPr/>
                          <wps:spPr>
                            <a:xfrm>
                              <a:off x="1080120" y="2448272"/>
                              <a:ext cx="1620568" cy="288032"/>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4"/>
                                    <w:szCs w:val="14"/>
                                  </w:rPr>
                                  <w:t>5- NWDAF derives new analytics</w:t>
                                </w:r>
                              </w:p>
                            </w:txbxContent>
                          </wps:txbx>
                          <wps:bodyPr rtlCol="0" anchor="ctr"/>
                        </wps:wsp>
                      </wpg:wgp>
                    </a:graphicData>
                  </a:graphic>
                </wp:inline>
              </w:drawing>
            </mc:Choice>
            <mc:Fallback>
              <w:pict>
                <v:group id="Groupe 1" o:spid="_x0000_s1026" style="width:402.1pt;height:255.15pt;mso-position-horizontal-relative:char;mso-position-vertical-relative:line" coordsize="51064,32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">
                  <v:rect id="Rectangle 3" o:spid="_x0000_s1027" style="position:absolute;width:720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ZbcIA&#10;AADaAAAADwAAAGRycy9kb3ducmV2LnhtbESPT2sCMRTE7wW/Q3iCl6JZtYisRhFBtMf6B6+PzXOz&#10;uHlZNtk1/fZNodDjMDO/YdbbaGvRU+srxwqmkwwEceF0xaWC6+UwXoLwAVlj7ZgUfJOH7WbwtsZc&#10;uxd/UX8OpUgQ9jkqMCE0uZS+MGTRT1xDnLyHay2GJNtS6hZfCW5rOcuyhbRYcVow2NDeUPE8d1ZB&#10;F0+0+DS39353Xx7n8e66Q/mh1GgYdysQgWL4D/+1T1rBHH6vpBs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H9ltwgAAANoAAAAPAAAAAAAAAAAAAAAAAJgCAABkcnMvZG93&#10;bnJldi54bWxQSwUGAAAAAAQABAD1AAAAhwMAAAAA&#10;" fillcolor="white [3212]" strokecolor="black [3213]" strokeweight=".25pt">
                    <v:textbox inset="1mm,,1mm">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6"/>
                              <w:szCs w:val="16"/>
                            </w:rPr>
                            <w:t>NF/AF/OAM</w:t>
                          </w:r>
                        </w:p>
                      </w:txbxContent>
                    </v:textbox>
                  </v:rect>
                  <v:line id="Connecteur droit 4" o:spid="_x0000_s1028" style="position:absolute;visibility:visible;mso-wrap-style:square" from="3960,4320" to="3960,32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VkzcQAAADaAAAADwAAAGRycy9kb3ducmV2LnhtbESP3WrCQBSE7wt9h+UUeiO6MWiR6Cqt&#10;IFWEQlPR20P25AezZ0N2o/HtXUHo5TAz3zCLVW9qcaHWVZYVjEcRCOLM6ooLBYe/zXAGwnlkjbVl&#10;UnAjB6vl68sCE22v/EuX1BciQNglqKD0vkmkdFlJBt3INsTBy21r0AfZFlK3eA1wU8s4ij6kwYrD&#10;QokNrUvKzmlnFEy/d+6Up/mg6+K+28eH+uv4M1bq/a3/nIPw1Pv/8LO91Qom8LgSb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pWTNxAAAANoAAAAPAAAAAAAAAAAA&#10;AAAAAKECAABkcnMvZG93bnJldi54bWxQSwUGAAAAAAQABAD5AAAAkgMAAAAA&#10;" strokecolor="#44546a [3215]" strokeweight=".5pt">
                    <v:stroke joinstyle="miter"/>
                  </v:line>
                  <v:rect id="Rectangle 5" o:spid="_x0000_s1029" style="position:absolute;left:1512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TvMMA&#10;AADaAAAADwAAAGRycy9kb3ducmV2LnhtbESPS2vDMBCE74H8B7GB3hK5pQnBjWJKIK9DD0kLvS7W&#10;2jK2VsZS/fj3UaHQ4zAz3zC7bLSN6KnzlWMFz6sEBHHudMWlgq/P43ILwgdkjY1jUjCRh2w/n+0w&#10;1W7gG/X3UIoIYZ+iAhNCm0rpc0MW/cq1xNErXGcxRNmVUnc4RLht5EuSbKTFiuOCwZYOhvL6/mMV&#10;1B/Xumov26I4mWk9TPgdxtezUk+L8f0NRKAx/If/2hetYA2/V+IN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TvMMAAADaAAAADwAAAAAAAAAAAAAAAACYAgAAZHJzL2Rv&#10;d25yZXYueG1sUEsFBgAAAAAEAAQA9QAAAIgDAAAAAA==&#10;" fillcolor="white [3212]" strokecolor="black [3213]" strokeweight=".25pt">
                    <v:textbox>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4"/>
                              <w:szCs w:val="14"/>
                            </w:rPr>
                            <w:t>NWDAF</w:t>
                          </w:r>
                        </w:p>
                      </w:txbxContent>
                    </v:textbox>
                  </v:rect>
                  <v:line id="Connecteur droit 6" o:spid="_x0000_s1030" style="position:absolute;visibility:visible;mso-wrap-style:square" from="18362,4320" to="18362,32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tfIcQAAADaAAAADwAAAGRycy9kb3ducmV2LnhtbESP3WrCQBSE7wt9h+UIvZG6MVCR6CZY&#10;QdpSEExFbw/Zkx/Mng3ZjaZv3xWEXg4z8w2zzkbTiiv1rrGsYD6LQBAXVjdcKTj+7F6XIJxH1tha&#10;JgW/5CBLn5/WmGh74wNdc1+JAGGXoILa+y6R0hU1GXQz2xEHr7S9QR9kX0nd4y3ATSvjKFpIgw2H&#10;hRo72tZUXPLBKHj7+HLnMi+nwxCPw3d8bN9P+7lSL5NxswLhafT/4Uf7UytYwP1Ku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O18hxAAAANoAAAAPAAAAAAAAAAAA&#10;AAAAAKECAABkcnMvZG93bnJldi54bWxQSwUGAAAAAAQABAD5AAAAkgMAAAAA&#10;" strokecolor="#44546a [3215]" strokeweight=".5pt">
                    <v:stroke joinstyle="miter"/>
                  </v:line>
                  <v:line id="Connecteur droit 7" o:spid="_x0000_s1031" style="position:absolute;visibility:visible;mso-wrap-style:square" from="32763,4320" to="32763,32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f6usQAAADaAAAADwAAAGRycy9kb3ducmV2LnhtbESP3WrCQBSE7wt9h+UUeiO6MaCV6Cqt&#10;IFWEQlPR20P25AezZ0N2o/HtXUHo5TAz3zCLVW9qcaHWVZYVjEcRCOLM6ooLBYe/zXAGwnlkjbVl&#10;UnAjB6vl68sCE22v/EuX1BciQNglqKD0vkmkdFlJBt3INsTBy21r0AfZFlK3eA1wU8s4iqbSYMVh&#10;ocSG1iVl57QzCibfO3fK03zQdXHf7eND/XX8GSv1/tZ/zkF46v1/+NneagUf8LgSb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d/q6xAAAANoAAAAPAAAAAAAAAAAA&#10;AAAAAKECAABkcnMvZG93bnJldi54bWxQSwUGAAAAAAQABAD5AAAAkgMAAAAA&#10;" strokecolor="#44546a [3215]" strokeweight=".5pt">
                    <v:stroke joinstyle="miter"/>
                  </v:line>
                  <v:line id="Connecteur droit 8" o:spid="_x0000_s1032" style="position:absolute;visibility:visible;mso-wrap-style:square" from="47165,4320" to="47165,32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huyMAAAADaAAAADwAAAGRycy9kb3ducmV2LnhtbERPy4rCMBTdD/gP4QpuBk0tOAzVKDow&#10;qAgDU0W3l+b2gc1NaVKtf28WgsvDeS9WvanFjVpXWVYwnUQgiDOrKy4UnI6/428QziNrrC2Tggc5&#10;WC0HHwtMtL3zP91SX4gQwi5BBaX3TSKly0oy6Ca2IQ5cbluDPsC2kLrFewg3tYyj6EsarDg0lNjQ&#10;T0nZNe2Mgtl27y55mn92Xdx3h/hUb85/U6VGw349B+Gp92/xy73TCsLWcCXcALl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3obsjAAAAA2gAAAA8AAAAAAAAAAAAAAAAA&#10;oQIAAGRycy9kb3ducmV2LnhtbFBLBQYAAAAABAAEAPkAAACOAwAAAAA=&#10;" strokecolor="#44546a [3215]" strokeweight=".5pt">
                    <v:stroke joinstyle="miter"/>
                  </v:line>
                  <v:shapetype id="_x0000_t32" coordsize="21600,21600" o:spt="32" o:oned="t" path="m,l21600,21600e" filled="f">
                    <v:path arrowok="t" fillok="f" o:connecttype="none"/>
                    <o:lock v:ext="edit" shapetype="t"/>
                  </v:shapetype>
                  <v:shape id="Connecteur droit avec flèche 9" o:spid="_x0000_s1033" type="#_x0000_t32" style="position:absolute;left:3960;top:7920;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KjucQAAADaAAAADwAAAGRycy9kb3ducmV2LnhtbESPT2vCQBTE7wW/w/IEb3VjhVajq5RC&#10;0eKljeKf2yP7TBazb0N2NfHbu4VCj8PM/IaZLztbiRs13jhWMBomIIhzpw0XCnbbz+cJCB+QNVaO&#10;ScGdPCwXvac5ptq1/EO3LBQiQtinqKAMoU6l9HlJFv3Q1cTRO7vGYoiyKaRusI1wW8mXJHmVFg3H&#10;hRJr+igpv2RXqyDfHQ9T+jZ73Y7N26renDbj7EupQb97n4EI1IX/8F97rRVM4fdKvA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cqO5xAAAANoAAAAPAAAAAAAAAAAA&#10;AAAAAKECAABkcnMvZG93bnJldi54bWxQSwUGAAAAAAQABAD5AAAAkgMAAAAA&#10;" strokecolor="black [3213]" strokeweight=".5pt">
                    <v:stroke endarrow="block" joinstyle="miter"/>
                  </v:shape>
                  <v:shapetype id="_x0000_t202" coordsize="21600,21600" o:spt="202" path="m,l,21600r21600,l21600,xe">
                    <v:stroke joinstyle="miter"/>
                    <v:path gradientshapeok="t" o:connecttype="rect"/>
                  </v:shapetype>
                  <v:shape id="ZoneTexte 17" o:spid="_x0000_s1034" type="#_x0000_t202" style="position:absolute;left:4320;top:5045;width:1349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CCcEA&#10;AADbAAAADwAAAGRycy9kb3ducmV2LnhtbESPQWsCMRCF7wX/QxihN83qwcrWKCII4k1bhN6GzbhZ&#10;3EyWJK67/75zKPQ2w3vz3jeb3eBb1VNMTWADi3kBirgKtuHawPfXcbYGlTKyxTYwGRgpwW47edtg&#10;acOLL9Rfc60khFOJBlzOXal1qhx5TPPQEYt2D9FjljXW2kZ8Sbhv9bIoVtpjw9LgsKODo+pxfXoD&#10;H8MtUJfoQD/3voquGdfteTTmfTrsP0FlGvK/+e/6ZAVf6OUXGUBv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qwgnBAAAA2wAAAA8AAAAAAAAAAAAAAAAAmAIAAGRycy9kb3du&#10;cmV2LnhtbFBLBQYAAAAABAAEAPUAAACGAwAAAAA=&#10;" filled="f" stroked="f">
                    <v:textbox style="mso-fit-shape-to-text:t" inset="0,0,0,0">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xml:space="preserve">1-Nnwdaf_AnalyticsInfo_Request </w:t>
                          </w:r>
                        </w:p>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xml:space="preserve">/ Nnwdaf_AnalyticsInfo_Subscribe </w:t>
                          </w:r>
                        </w:p>
                      </w:txbxContent>
                    </v:textbox>
                  </v:shape>
                  <v:rect id="Rectangle 11" o:spid="_x0000_s1035" style="position:absolute;left:29523;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UlUsEA&#10;AADbAAAADwAAAGRycy9kb3ducmV2LnhtbERPTWvCQBC9F/oflhG81U1KWyS6BinU2oOH2oLXITvJ&#10;hmRnQ3Y1yb93BcHbPN7nrPPRtuJCva8dK0gXCQjiwumaKwX/f18vSxA+IGtsHZOCiTzkm+enNWba&#10;DfxLl2OoRAxhn6ECE0KXSekLQxb9wnXEkStdbzFE2FdS9zjEcNvK1yT5kBZrjg0GO/o0VDTHs1XQ&#10;HH6autsvy3JnpvdhwlMY376Vms/G7QpEoDE8xHf3Xsf5Kdx+i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JVLBAAAA2wAAAA8AAAAAAAAAAAAAAAAAmAIAAGRycy9kb3du&#10;cmV2LnhtbFBLBQYAAAAABAAEAPUAAACGAwAAAAA=&#10;" fillcolor="white [3212]" strokecolor="black [3213]" strokeweight=".25pt">
                    <v:textbox>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4"/>
                              <w:szCs w:val="14"/>
                            </w:rPr>
                            <w:t>AMF</w:t>
                          </w:r>
                        </w:p>
                      </w:txbxContent>
                    </v:textbox>
                  </v:rect>
                  <v:rect id="Rectangle 12" o:spid="_x0000_s1036" style="position:absolute;left:43924;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e7JcEA&#10;AADbAAAADwAAAGRycy9kb3ducmV2LnhtbERPS4vCMBC+L/gfwgh7W1PFFalGEcHVPXjwAV6HZtqU&#10;NpPSZG377zcLC97m43vOetvbWjyp9aVjBdNJAoI4c7rkQsH9dvhYgvABWWPtmBQM5GG7Gb2tMdWu&#10;4ws9r6EQMYR9igpMCE0qpc8MWfQT1xBHLnetxRBhW0jdYhfDbS1nSbKQFkuODQYb2hvKquuPVVCd&#10;v6uyOS3z/MsMn92Aj9DPj0q9j/vdCkSgPrzE/+6TjvNn8PdLPE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HuyXBAAAA2wAAAA8AAAAAAAAAAAAAAAAAmAIAAGRycy9kb3du&#10;cmV2LnhtbFBLBQYAAAAABAAEAPUAAACGAwAAAAA=&#10;" fillcolor="white [3212]" strokecolor="black [3213]" strokeweight=".25pt">
                    <v:textbox>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4"/>
                              <w:szCs w:val="14"/>
                            </w:rPr>
                            <w:t>SMF</w:t>
                          </w:r>
                        </w:p>
                      </w:txbxContent>
                    </v:textbox>
                  </v:rect>
                  <v:shape id="Connecteur droit avec flèche 13" o:spid="_x0000_s1037" type="#_x0000_t32" style="position:absolute;left:18383;top:10081;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wisMAAADbAAAADwAAAGRycy9kb3ducmV2LnhtbERPTWvCQBC9C/0PyxR6000NaE1dRQRp&#10;xYtG0fY2ZKfJ0uxsyG5N+u+7gtDbPN7nzJe9rcWVWm8cK3geJSCIC6cNlwpOx83wBYQPyBprx6Tg&#10;lzwsFw+DOWbadXygax5KEUPYZ6igCqHJpPRFRRb9yDXEkftyrcUQYVtK3WIXw20tx0kykRYNx4YK&#10;G1pXVHznP1ZBcfq4zGhvzrpLzfSt2X3u0nyr1NNjv3oFEagP/+K7+13H+Sncfo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ocIrDAAAA2wAAAA8AAAAAAAAAAAAA&#10;AAAAoQIAAGRycy9kb3ducmV2LnhtbFBLBQYAAAAABAAEAPkAAACRAwAAAAA=&#10;" strokecolor="black [3213]" strokeweight=".5pt">
                    <v:stroke endarrow="block" joinstyle="miter"/>
                  </v:shape>
                  <v:shape id="ZoneTexte 23" o:spid="_x0000_s1038" type="#_x0000_t202" style="position:absolute;left:18952;top:8639;width:14383;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HECr8A&#10;AADbAAAADwAAAGRycy9kb3ducmV2LnhtbERPyWrDMBC9F/IPYgK5JXJLSYwbJZRAoPQWtxR6G6yx&#10;ZWqNjKR4+fsoEOhtHm+d/XGynRjIh9axgudNBoK4crrlRsH313mdgwgRWWPnmBTMFOB4WDztsdBu&#10;5AsNZWxECuFQoAITY19IGSpDFsPG9cSJq523GBP0jdQexxRuO/mSZVtpseXUYLCnk6Hqr7xaBbvp&#10;x1Ef6ES/9VB508559zkrtVpO728gIk3xX/xwf+g0/xXuv6QD5O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0cQKvwAAANsAAAAPAAAAAAAAAAAAAAAAAJgCAABkcnMvZG93bnJl&#10;di54bWxQSwUGAAAAAAQABAD1AAAAhAMAAAAA&#10;" filled="f" stroked="f">
                    <v:textbox style="mso-fit-shape-to-text:t" inset="0,0,0,0">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xml:space="preserve">2a-Namf_EventExposure_Subscribe </w:t>
                          </w:r>
                        </w:p>
                      </w:txbxContent>
                    </v:textbox>
                  </v:shape>
                  <v:shape id="Connecteur droit avec flèche 15" o:spid="_x0000_s1039" type="#_x0000_t32" style="position:absolute;left:18417;top:12241;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d7T8EAAADbAAAADwAAAGRycy9kb3ducmV2LnhtbERPTYvCMBC9L/gfwgh7W1PFLlKNRcQF&#10;F0FYFcHb0IxttZmUJlvrvzeC4G0e73NmaWcq0VLjSssKhoMIBHFmdcm5gsP+52sCwnlkjZVlUnAn&#10;B+m89zHDRNsb/1G787kIIewSVFB4XydSuqwgg25ga+LAnW1j0AfY5FI3eAvhppKjKPqWBksODQXW&#10;tCwou+7+jYI4dqPNJc5/5XZsN/XqZORxe1Tqs98tpiA8df4tfrnXOsyP4flLOEDO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d3tPwQAAANsAAAAPAAAAAAAAAAAAAAAA&#10;AKECAABkcnMvZG93bnJldi54bWxQSwUGAAAAAAQABAD5AAAAjwMAAAAA&#10;" strokecolor="black [3213]" strokeweight=".5pt">
                    <v:stroke startarrow="block" joinstyle="miter"/>
                  </v:shape>
                  <v:shape id="ZoneTexte 25" o:spid="_x0000_s1040" type="#_x0000_t202" style="position:absolute;left:18952;top:10797;width:18227;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l/dcAA&#10;AADbAAAADwAAAGRycy9kb3ducmV2LnhtbERPTWuDQBC9B/Iflin0EuqqB2msq5TQQuktaS65De5E&#10;Je6suFu1/vpuoNDbPN7nFNViejHR6DrLCpIoBkFcW91xo+D89f70DMJ5ZI29ZVLwQw6qcrspMNd2&#10;5iNNJ9+IEMIuRwWt90MupatbMugiOxAH7mpHgz7AsZF6xDmEm16mcZxJgx2HhhYHOrRU307fRkG2&#10;vA27zz2l81r3E1/WJPGUKPX4sLy+gPC0+H/xn/tDh/kZ3H8JB8j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l/dcAAAADbAAAADwAAAAAAAAAAAAAAAACYAgAAZHJzL2Rvd25y&#10;ZXYueG1sUEsFBgAAAAAEAAQA9QAAAIUDAAAAAA==&#10;" filled="f" stroked="f">
                    <v:textbox style="mso-fit-shape-to-text:t" inset="0,0,0,0">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2b-Namf_EventExposure_Notify</w:t>
                          </w:r>
                        </w:p>
                      </w:txbxContent>
                    </v:textbox>
                  </v:shape>
                  <v:shape id="Connecteur droit avec flèche 17" o:spid="_x0000_s1041" type="#_x0000_t32" style="position:absolute;left:18569;top:13681;width:285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N2icMAAADbAAAADwAAAGRycy9kb3ducmV2LnhtbERPS2vCQBC+F/wPywje6sYKVaOrSEFs&#10;8dJG8XEbsmOymJ0N2dWk/75bKPQ2H99zFqvOVuJBjTeOFYyGCQji3GnDhYLDfvM8BeEDssbKMSn4&#10;Jg+rZe9pgal2LX/RIwuFiCHsU1RQhlCnUvq8JIt+6GriyF1dYzFE2BRSN9jGcFvJlyR5lRYNx4YS&#10;a3orKb9ld6sgP5xPM/o0R92OzWRb7y67cfah1KDfrecgAnXhX/znftdx/gR+f4kH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TdonDAAAA2wAAAA8AAAAAAAAAAAAA&#10;AAAAoQIAAGRycy9kb3ducmV2LnhtbFBLBQYAAAAABAAEAPkAAACRAwAAAAA=&#10;" strokecolor="black [3213]" strokeweight=".5pt">
                    <v:stroke endarrow="block" joinstyle="miter"/>
                  </v:shape>
                  <v:shape id="ZoneTexte 27" o:spid="_x0000_s1042" type="#_x0000_t202" style="position:absolute;left:32966;top:12234;width:18098;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pOnMMA&#10;AADbAAAADwAAAGRycy9kb3ducmV2LnhtbESPMWvDQAyF90L+w6FAlxKfncE0ji8hhBZKt7pdugmf&#10;Ypv4dMZ3sd38+moodJN4T+99Ko+L69VEY+g8G8iSFBRx7W3HjYGvz9fNM6gQkS32nsnADwU4HlYP&#10;JRbWz/xBUxUbJSEcCjTQxjgUWoe6JYch8QOxaBc/Ooyyjo22I84S7nq9TdNcO+xYGloc6NxSfa1u&#10;zkC+vAxP7zvazve6n/j7nmWRMmMe18tpDyrSEv/Nf9dvVvAFVn6RAf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pOnMMAAADbAAAADwAAAAAAAAAAAAAAAACYAgAAZHJzL2Rv&#10;d25yZXYueG1sUEsFBgAAAAAEAAQA9QAAAIgDAAAAAA==&#10;" filled="f" stroked="f">
                    <v:textbox style="mso-fit-shape-to-text:t" inset="0,0,0,0">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xml:space="preserve">2c-Nsmf_EventExposure_Subscribe </w:t>
                          </w:r>
                        </w:p>
                      </w:txbxContent>
                    </v:textbox>
                  </v:shape>
                  <v:shape id="Connecteur droit avec flèche 19" o:spid="_x0000_s1043" type="#_x0000_t32" style="position:absolute;left:18417;top:15841;width:287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pxSsMAAADbAAAADwAAAGRycy9kb3ducmV2LnhtbERPTWvCQBC9C/0PyxR6001DU2rMJhSx&#10;oAhC0yJ4G7JjkjY7G7Jbjf/eLQje5vE+JytG04kTDa61rOB5FoEgrqxuuVbw/fUxfQPhPLLGzjIp&#10;uJCDIn+YZJhqe+ZPOpW+FiGEXYoKGu/7VEpXNWTQzWxPHLijHQz6AIda6gHPIdx0Mo6iV2mw5dDQ&#10;YE/Lhqrf8s8oSBIXb3+SeiN3L3bbrw5G7nd7pZ4ex/cFCE+jv4tv7rUO8+fw/0s4QO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6cUrDAAAA2wAAAA8AAAAAAAAAAAAA&#10;AAAAoQIAAGRycy9kb3ducmV2LnhtbFBLBQYAAAAABAAEAPkAAACRAwAAAAA=&#10;" strokecolor="black [3213]" strokeweight=".5pt">
                    <v:stroke startarrow="block" joinstyle="miter"/>
                  </v:shape>
                  <v:shape id="ZoneTexte 29" o:spid="_x0000_s1044" type="#_x0000_t202" style="position:absolute;left:33119;top:14398;width:12408;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YItL4A&#10;AADbAAAADwAAAGRycy9kb3ducmV2LnhtbERPy2oCMRTdC/5DuEJ3mtFFK6NRRBBKd50Wwd0luU4G&#10;JzdDEufx982i4PJw3vvj6FrRU4iNZwXrVQGCWHvTcK3g9+ey3IKICdlg65kUTBTheJjP9lgaP/A3&#10;9VWqRQ7hWKICm1JXShm1JYdx5TvizN19cJgyDLU0AYcc7lq5KYp36bDh3GCxo7Ml/aieTsHHePXU&#10;RTrT7d7rYJtp235NSr0txtMORKIxvcT/7k+jYJPX5y/5B8jD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WGCLS+AAAA2wAAAA8AAAAAAAAAAAAAAAAAmAIAAGRycy9kb3ducmV2&#10;LnhtbFBLBQYAAAAABAAEAPUAAACDAwAAAAA=&#10;" filled="f" stroked="f">
                    <v:textbox style="mso-fit-shape-to-text:t" inset="0,0,0,0">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2d-Nsm_EventExposure_Notify</w:t>
                          </w:r>
                        </w:p>
                      </w:txbxContent>
                    </v:textbox>
                  </v:shape>
                  <v:rect id="Rectangle 21" o:spid="_x0000_s1045" style="position:absolute;left:10801;top:16561;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nv78MA&#10;AADbAAAADwAAAGRycy9kb3ducmV2LnhtbESPT4vCMBTE7wt+h/CEva2p4i5SjSKCf/awh1XB66N5&#10;bUqbl9JE2377jSDscZiZ3zCrTW9r8aDWl44VTCcJCOLM6ZILBdfL/mMBwgdkjbVjUjCQh8169LbC&#10;VLuOf+lxDoWIEPYpKjAhNKmUPjNk0U9cQxy93LUWQ5RtIXWLXYTbWs6S5EtaLDkuGGxoZyirzner&#10;oPr5rsrmtMjzgxk+uwFvoZ8flXof99sliEB9+A+/2ietYDaF5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nv78MAAADbAAAADwAAAAAAAAAAAAAAAACYAgAAZHJzL2Rv&#10;d25yZXYueG1sUEsFBgAAAAAEAAQA9QAAAIgDAAAAAA==&#10;" fillcolor="white [3212]" strokecolor="black [3213]" strokeweight=".25pt">
                    <v:textbox>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4"/>
                              <w:szCs w:val="14"/>
                            </w:rPr>
                            <w:t>3- NWDAF derives new analytics</w:t>
                          </w:r>
                        </w:p>
                      </w:txbxContent>
                    </v:textbox>
                  </v:rect>
                  <v:shape id="Connecteur droit avec flèche 22" o:spid="_x0000_s1046" type="#_x0000_t32" style="position:absolute;left:3905;top:23036;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IphsUAAADbAAAADwAAAGRycy9kb3ducmV2LnhtbESPQWvCQBSE70L/w/IKvZlNQyMSs0oR&#10;Cy2CoJZAb4/sM0mbfRuy2yT9911B8DjMzDdMvplMKwbqXWNZwXMUgyAurW64UvB5fpsvQTiPrLG1&#10;TAr+yMFm/TDLMdN25CMNJ1+JAGGXoYLa+y6T0pU1GXSR7YiDd7G9QR9kX0nd4xjgppVJHC+kwYbD&#10;Qo0dbWsqf06/RkGaumT/nVYf8vBi993uy8jiUCj19Di9rkB4mvw9fGu/awVJAtcv4Qf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IphsUAAADbAAAADwAAAAAAAAAA&#10;AAAAAAChAgAAZHJzL2Rvd25yZXYueG1sUEsFBgAAAAAEAAQA+QAAAJMDAAAAAA==&#10;" strokecolor="black [3213]" strokeweight=".5pt">
                    <v:stroke startarrow="block" joinstyle="miter"/>
                  </v:shape>
                  <v:shape id="ZoneTexte 36" o:spid="_x0000_s1047" type="#_x0000_t202" style="position:absolute;left:4188;top:20154;width:19275;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IWUMMA&#10;AADbAAAADwAAAGRycy9kb3ducmV2LnhtbESPQWvCQBSE7wX/w/KEXopukkLQ6CpSFEpvTXvx9th9&#10;JsHs25DdJqm/visIPQ4z8w2z3U+2FQP1vnGsIF0mIIi1Mw1XCr6/TosVCB+QDbaOScEvedjvZk9b&#10;LIwb+ZOGMlQiQtgXqKAOoSuk9Lomi37pOuLoXVxvMUTZV9L0OEa4bWWWJLm02HBcqLGjt5r0tfyx&#10;CvLp2L18rCkbb7od+HxL00CpUs/z6bABEWgK/+FH+90oyF7h/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IWUMMAAADbAAAADwAAAAAAAAAAAAAAAACYAgAAZHJzL2Rv&#10;d25yZXYueG1sUEsFBgAAAAAEAAQA9QAAAIgDAAAAAA==&#10;" filled="f" stroked="f">
                    <v:textbox style="mso-fit-shape-to-text:t" inset="0,0,0,0">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4-Nnwdaf_AnalyticsInfo_Response</w:t>
                          </w:r>
                        </w:p>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Nnwdaf_AnalyticsInfo_Notify</w:t>
                          </w:r>
                        </w:p>
                      </w:txbxContent>
                    </v:textbox>
                  </v:shape>
                  <v:shape id="Connecteur droit avec flèche 24" o:spid="_x0000_s1048" type="#_x0000_t32" style="position:absolute;left:3791;top:31683;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cUacIAAADbAAAADwAAAGRycy9kb3ducmV2LnhtbESPQYvCMBSE74L/ITzBm6YWu0g1isgu&#10;KIKwKoK3R/Nsq81LaaLWf28WFjwOM/MNM1u0phIPalxpWcFoGIEgzqwuOVdwPPwMJiCcR9ZYWSYF&#10;L3KwmHc7M0y1ffIvPfY+FwHCLkUFhfd1KqXLCjLohrYmDt7FNgZ9kE0udYPPADeVjKPoSxosOSwU&#10;WNOqoOy2vxsFSeLi7TXJN3I3ttv6+2zkaXdSqt9rl1MQnlr/Cf+311pBPIa/L+EHyP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VcUacIAAADbAAAADwAAAAAAAAAAAAAA&#10;AAChAgAAZHJzL2Rvd25yZXYueG1sUEsFBgAAAAAEAAQA+QAAAJADAAAAAA==&#10;" strokecolor="black [3213]" strokeweight=".5pt">
                    <v:stroke startarrow="block" joinstyle="miter"/>
                  </v:shape>
                  <v:shape id="ZoneTexte 39" o:spid="_x0000_s1049" type="#_x0000_t202" style="position:absolute;left:4075;top:28803;width:1384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GrLMIA&#10;AADbAAAADwAAAGRycy9kb3ducmV2LnhtbESPzWrDMBCE74W8g9hAb40cQ1rjRAkhUCi5NS2B3BZr&#10;bZlYKyMp/nn7qlDocZiZb5jdYbKdGMiH1rGC9SoDQVw53XKj4Pvr/aUAESKyxs4xKZgpwGG/eNph&#10;qd3InzRcYiMShEOJCkyMfSllqAxZDCvXEyevdt5iTNI3UnscE9x2Ms+yV2mx5bRgsKeToep+eVgF&#10;b9PVUR/oRLd6qLxp56I7z0o9L6fjFkSkKf6H/9ofWkG+gd8v6QfI/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8asswgAAANsAAAAPAAAAAAAAAAAAAAAAAJgCAABkcnMvZG93&#10;bnJldi54bWxQSwUGAAAAAAQABAD1AAAAhwMAAAAA&#10;" filled="f" stroked="f">
                    <v:textbox style="mso-fit-shape-to-text:t" inset="0,0,0,0">
                      <w:txbxContent>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6-Nnwdaf_AnalyticsInfo_Response</w:t>
                          </w:r>
                        </w:p>
                        <w:p w:rsidR="00042300" w:rsidRDefault="00042300" w:rsidP="00042300">
                          <w:pPr>
                            <w:pStyle w:val="NormalWeb"/>
                            <w:spacing w:before="0" w:beforeAutospacing="0" w:after="0" w:afterAutospacing="0"/>
                          </w:pPr>
                          <w:r>
                            <w:rPr>
                              <w:rFonts w:ascii="Arial" w:hAnsi="Arial" w:cs="Arial"/>
                              <w:noProof/>
                              <w:color w:val="000000" w:themeColor="text1"/>
                              <w:kern w:val="24"/>
                              <w:sz w:val="14"/>
                              <w:szCs w:val="14"/>
                            </w:rPr>
                            <w:t>/ Nnwdaf_AnalyticsInfo_Notify</w:t>
                          </w:r>
                        </w:p>
                      </w:txbxContent>
                    </v:textbox>
                  </v:shape>
                  <v:rect id="Rectangle 26" o:spid="_x0000_s1050" style="position:absolute;left:10801;top:24482;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3m8MA&#10;AADbAAAADwAAAGRycy9kb3ducmV2LnhtbESPT4vCMBTE7wt+h/CEva2psitSjSKCf/bgYVXw+mhe&#10;m9LmpTTRtt9+syDscZiZ3zCrTW9r8aTWl44VTCcJCOLM6ZILBbfr/mMBwgdkjbVjUjCQh8169LbC&#10;VLuOf+h5CYWIEPYpKjAhNKmUPjNk0U9cQxy93LUWQ5RtIXWLXYTbWs6SZC4tlhwXDDa0M5RVl4dV&#10;UJ2/q7I5LfL8YIavbsB76D+PSr2P++0SRKA+/Idf7ZNWMJv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3m8MAAADbAAAADwAAAAAAAAAAAAAAAACYAgAAZHJzL2Rv&#10;d25yZXYueG1sUEsFBgAAAAAEAAQA9QAAAIgDAAAAAA==&#10;" fillcolor="white [3212]" strokecolor="black [3213]" strokeweight=".25pt">
                    <v:textbox>
                      <w:txbxContent>
                        <w:p w:rsidR="00042300" w:rsidRDefault="00042300" w:rsidP="00042300">
                          <w:pPr>
                            <w:pStyle w:val="NormalWeb"/>
                            <w:spacing w:before="0" w:beforeAutospacing="0" w:after="0" w:afterAutospacing="0"/>
                            <w:jc w:val="center"/>
                          </w:pPr>
                          <w:r>
                            <w:rPr>
                              <w:rFonts w:asciiTheme="minorHAnsi" w:hAnsi="Calibri" w:cstheme="minorBidi"/>
                              <w:color w:val="000000"/>
                              <w:kern w:val="24"/>
                              <w:sz w:val="14"/>
                              <w:szCs w:val="14"/>
                            </w:rPr>
                            <w:t>5- NWDAF derives new analytics</w:t>
                          </w:r>
                        </w:p>
                      </w:txbxContent>
                    </v:textbox>
                  </v:rect>
                  <w10:anchorlock/>
                </v:group>
              </w:pict>
            </mc:Fallback>
          </mc:AlternateContent>
        </w:r>
      </w:ins>
    </w:p>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bookmarkStart w:id="302" w:name="_GoBack"/>
      <w:bookmarkEnd w:id="302"/>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61D" w:rsidRDefault="00DC061D">
      <w:r>
        <w:separator/>
      </w:r>
    </w:p>
  </w:endnote>
  <w:endnote w:type="continuationSeparator" w:id="0">
    <w:p w:rsidR="00DC061D" w:rsidRDefault="00DC0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61D" w:rsidRDefault="00DC061D">
      <w:r>
        <w:separator/>
      </w:r>
    </w:p>
  </w:footnote>
  <w:footnote w:type="continuationSeparator" w:id="0">
    <w:p w:rsidR="00DC061D" w:rsidRDefault="00DC0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0D009E4"/>
    <w:multiLevelType w:val="hybridMultilevel"/>
    <w:tmpl w:val="4686131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2"/>
  </w:num>
  <w:num w:numId="5">
    <w:abstractNumId w:val="6"/>
  </w:num>
  <w:num w:numId="6">
    <w:abstractNumId w:val="7"/>
  </w:num>
  <w:num w:numId="7">
    <w:abstractNumId w:val="4"/>
  </w:num>
  <w:num w:numId="8">
    <w:abstractNumId w:val="1"/>
  </w:num>
  <w:num w:numId="9">
    <w:abstractNumId w:val="10"/>
  </w:num>
  <w:num w:numId="10">
    <w:abstractNumId w:val="3"/>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005"/>
    <w:rsid w:val="00015103"/>
    <w:rsid w:val="00016971"/>
    <w:rsid w:val="000248F8"/>
    <w:rsid w:val="000257B1"/>
    <w:rsid w:val="00025ABB"/>
    <w:rsid w:val="00031AFE"/>
    <w:rsid w:val="000337DE"/>
    <w:rsid w:val="00034072"/>
    <w:rsid w:val="00034353"/>
    <w:rsid w:val="00034593"/>
    <w:rsid w:val="000360C0"/>
    <w:rsid w:val="00036A69"/>
    <w:rsid w:val="00042300"/>
    <w:rsid w:val="000440BF"/>
    <w:rsid w:val="00046095"/>
    <w:rsid w:val="0004705C"/>
    <w:rsid w:val="000550C4"/>
    <w:rsid w:val="00066F9F"/>
    <w:rsid w:val="00070650"/>
    <w:rsid w:val="00074983"/>
    <w:rsid w:val="00080523"/>
    <w:rsid w:val="00080DD5"/>
    <w:rsid w:val="000836E8"/>
    <w:rsid w:val="0009359F"/>
    <w:rsid w:val="00093A7A"/>
    <w:rsid w:val="000941FC"/>
    <w:rsid w:val="00095891"/>
    <w:rsid w:val="000967E7"/>
    <w:rsid w:val="000A36A4"/>
    <w:rsid w:val="000A39C0"/>
    <w:rsid w:val="000B1483"/>
    <w:rsid w:val="000B3477"/>
    <w:rsid w:val="000B4DF9"/>
    <w:rsid w:val="000B6F6D"/>
    <w:rsid w:val="000C4810"/>
    <w:rsid w:val="000C75E6"/>
    <w:rsid w:val="000D6C1C"/>
    <w:rsid w:val="000E082F"/>
    <w:rsid w:val="000F25C5"/>
    <w:rsid w:val="000F656D"/>
    <w:rsid w:val="00102D53"/>
    <w:rsid w:val="0010752C"/>
    <w:rsid w:val="001078A4"/>
    <w:rsid w:val="00113CDE"/>
    <w:rsid w:val="00115339"/>
    <w:rsid w:val="00123112"/>
    <w:rsid w:val="00134828"/>
    <w:rsid w:val="001362CE"/>
    <w:rsid w:val="00136343"/>
    <w:rsid w:val="00144D3B"/>
    <w:rsid w:val="0014697F"/>
    <w:rsid w:val="00154756"/>
    <w:rsid w:val="001622A8"/>
    <w:rsid w:val="00163D71"/>
    <w:rsid w:val="00165187"/>
    <w:rsid w:val="00165338"/>
    <w:rsid w:val="00172449"/>
    <w:rsid w:val="00172502"/>
    <w:rsid w:val="00173F1F"/>
    <w:rsid w:val="00174634"/>
    <w:rsid w:val="00176024"/>
    <w:rsid w:val="00177C46"/>
    <w:rsid w:val="0018162C"/>
    <w:rsid w:val="001822F0"/>
    <w:rsid w:val="00182532"/>
    <w:rsid w:val="00183AE6"/>
    <w:rsid w:val="00186737"/>
    <w:rsid w:val="001909DE"/>
    <w:rsid w:val="0019228C"/>
    <w:rsid w:val="001923D8"/>
    <w:rsid w:val="001933CA"/>
    <w:rsid w:val="001A04A1"/>
    <w:rsid w:val="001A2172"/>
    <w:rsid w:val="001A410B"/>
    <w:rsid w:val="001B0C31"/>
    <w:rsid w:val="001B1C1C"/>
    <w:rsid w:val="001B282A"/>
    <w:rsid w:val="001B2AF9"/>
    <w:rsid w:val="001B534A"/>
    <w:rsid w:val="001C51AE"/>
    <w:rsid w:val="001C5D57"/>
    <w:rsid w:val="001D2213"/>
    <w:rsid w:val="001D2C72"/>
    <w:rsid w:val="001E4D9F"/>
    <w:rsid w:val="001F0F6A"/>
    <w:rsid w:val="001F4F73"/>
    <w:rsid w:val="001F66DA"/>
    <w:rsid w:val="00203377"/>
    <w:rsid w:val="00203E77"/>
    <w:rsid w:val="00204B90"/>
    <w:rsid w:val="00215C8D"/>
    <w:rsid w:val="002301EE"/>
    <w:rsid w:val="00246559"/>
    <w:rsid w:val="002467FF"/>
    <w:rsid w:val="0025002E"/>
    <w:rsid w:val="002650ED"/>
    <w:rsid w:val="00274365"/>
    <w:rsid w:val="0028013F"/>
    <w:rsid w:val="00280C56"/>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24C9"/>
    <w:rsid w:val="002E2111"/>
    <w:rsid w:val="002E5B9A"/>
    <w:rsid w:val="002E7C80"/>
    <w:rsid w:val="002F185B"/>
    <w:rsid w:val="002F7492"/>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493D"/>
    <w:rsid w:val="00344C9F"/>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6E2"/>
    <w:rsid w:val="00393A31"/>
    <w:rsid w:val="0039752D"/>
    <w:rsid w:val="003A081F"/>
    <w:rsid w:val="003A28A6"/>
    <w:rsid w:val="003A2962"/>
    <w:rsid w:val="003A5B2A"/>
    <w:rsid w:val="003B2B40"/>
    <w:rsid w:val="003B761F"/>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629B"/>
    <w:rsid w:val="0040630C"/>
    <w:rsid w:val="00420317"/>
    <w:rsid w:val="00422B93"/>
    <w:rsid w:val="0042450A"/>
    <w:rsid w:val="00424F1D"/>
    <w:rsid w:val="00426A53"/>
    <w:rsid w:val="00427394"/>
    <w:rsid w:val="00430478"/>
    <w:rsid w:val="00433DD9"/>
    <w:rsid w:val="00453554"/>
    <w:rsid w:val="00457951"/>
    <w:rsid w:val="00461C18"/>
    <w:rsid w:val="00464A82"/>
    <w:rsid w:val="004653E6"/>
    <w:rsid w:val="00470D0C"/>
    <w:rsid w:val="0047585A"/>
    <w:rsid w:val="0048343C"/>
    <w:rsid w:val="004879A0"/>
    <w:rsid w:val="00496A96"/>
    <w:rsid w:val="004A056C"/>
    <w:rsid w:val="004A0DDA"/>
    <w:rsid w:val="004A0EFA"/>
    <w:rsid w:val="004A5D89"/>
    <w:rsid w:val="004A653C"/>
    <w:rsid w:val="004A67E1"/>
    <w:rsid w:val="004B1BDC"/>
    <w:rsid w:val="004B224A"/>
    <w:rsid w:val="004B79C3"/>
    <w:rsid w:val="004C0682"/>
    <w:rsid w:val="004C649F"/>
    <w:rsid w:val="004C7396"/>
    <w:rsid w:val="004D0B52"/>
    <w:rsid w:val="004D20F5"/>
    <w:rsid w:val="004D44FF"/>
    <w:rsid w:val="004E05E4"/>
    <w:rsid w:val="004E1FFB"/>
    <w:rsid w:val="004E2689"/>
    <w:rsid w:val="004E2A71"/>
    <w:rsid w:val="004E3200"/>
    <w:rsid w:val="004F0E97"/>
    <w:rsid w:val="004F3A04"/>
    <w:rsid w:val="004F404C"/>
    <w:rsid w:val="004F5F40"/>
    <w:rsid w:val="005002C0"/>
    <w:rsid w:val="005024CC"/>
    <w:rsid w:val="00504420"/>
    <w:rsid w:val="00504A38"/>
    <w:rsid w:val="00504CE3"/>
    <w:rsid w:val="0050787E"/>
    <w:rsid w:val="00514801"/>
    <w:rsid w:val="005225E3"/>
    <w:rsid w:val="005257F1"/>
    <w:rsid w:val="00546304"/>
    <w:rsid w:val="0054777A"/>
    <w:rsid w:val="005553DC"/>
    <w:rsid w:val="00563851"/>
    <w:rsid w:val="00564190"/>
    <w:rsid w:val="00564667"/>
    <w:rsid w:val="005672D3"/>
    <w:rsid w:val="00576F40"/>
    <w:rsid w:val="005774C8"/>
    <w:rsid w:val="00584085"/>
    <w:rsid w:val="0058461C"/>
    <w:rsid w:val="0058465C"/>
    <w:rsid w:val="005859BA"/>
    <w:rsid w:val="00594BF7"/>
    <w:rsid w:val="005A17DF"/>
    <w:rsid w:val="005A26F2"/>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CD8"/>
    <w:rsid w:val="00662F38"/>
    <w:rsid w:val="00666870"/>
    <w:rsid w:val="006703A8"/>
    <w:rsid w:val="00682C53"/>
    <w:rsid w:val="00683D79"/>
    <w:rsid w:val="00684D58"/>
    <w:rsid w:val="00691057"/>
    <w:rsid w:val="00693C41"/>
    <w:rsid w:val="00697F76"/>
    <w:rsid w:val="006A0FB4"/>
    <w:rsid w:val="006A2312"/>
    <w:rsid w:val="006A4BC0"/>
    <w:rsid w:val="006B0C2B"/>
    <w:rsid w:val="006B1369"/>
    <w:rsid w:val="006C44FF"/>
    <w:rsid w:val="006C5AE9"/>
    <w:rsid w:val="006D135E"/>
    <w:rsid w:val="006D6655"/>
    <w:rsid w:val="006E4D71"/>
    <w:rsid w:val="006F4EC8"/>
    <w:rsid w:val="006F742C"/>
    <w:rsid w:val="007070BE"/>
    <w:rsid w:val="00715A31"/>
    <w:rsid w:val="00717EB8"/>
    <w:rsid w:val="007228AC"/>
    <w:rsid w:val="00723127"/>
    <w:rsid w:val="007231E4"/>
    <w:rsid w:val="00734981"/>
    <w:rsid w:val="0073543F"/>
    <w:rsid w:val="007355F8"/>
    <w:rsid w:val="007421A8"/>
    <w:rsid w:val="0074615D"/>
    <w:rsid w:val="00752397"/>
    <w:rsid w:val="007549B3"/>
    <w:rsid w:val="007578E4"/>
    <w:rsid w:val="00757DCC"/>
    <w:rsid w:val="007637D9"/>
    <w:rsid w:val="00766C11"/>
    <w:rsid w:val="00773900"/>
    <w:rsid w:val="00773D7D"/>
    <w:rsid w:val="007753F2"/>
    <w:rsid w:val="00780015"/>
    <w:rsid w:val="007804BB"/>
    <w:rsid w:val="007903E1"/>
    <w:rsid w:val="00792452"/>
    <w:rsid w:val="007A720A"/>
    <w:rsid w:val="007A79E1"/>
    <w:rsid w:val="007A7EB2"/>
    <w:rsid w:val="007A7FEF"/>
    <w:rsid w:val="007B62BC"/>
    <w:rsid w:val="007D02F2"/>
    <w:rsid w:val="007D4921"/>
    <w:rsid w:val="007D4A34"/>
    <w:rsid w:val="007E29B2"/>
    <w:rsid w:val="007E3242"/>
    <w:rsid w:val="007E3D45"/>
    <w:rsid w:val="007E64ED"/>
    <w:rsid w:val="007E6C3A"/>
    <w:rsid w:val="007F1BFF"/>
    <w:rsid w:val="007F41F4"/>
    <w:rsid w:val="007F48FA"/>
    <w:rsid w:val="007F6502"/>
    <w:rsid w:val="00803245"/>
    <w:rsid w:val="008049CD"/>
    <w:rsid w:val="008068B1"/>
    <w:rsid w:val="008078D2"/>
    <w:rsid w:val="00807FF8"/>
    <w:rsid w:val="008107E2"/>
    <w:rsid w:val="00813F72"/>
    <w:rsid w:val="008262F9"/>
    <w:rsid w:val="00833D78"/>
    <w:rsid w:val="0084039F"/>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F2A"/>
    <w:rsid w:val="008C64A2"/>
    <w:rsid w:val="008C7DA2"/>
    <w:rsid w:val="008D024B"/>
    <w:rsid w:val="008D1950"/>
    <w:rsid w:val="008D65B1"/>
    <w:rsid w:val="008D73FE"/>
    <w:rsid w:val="008F1471"/>
    <w:rsid w:val="008F2FAF"/>
    <w:rsid w:val="009004CB"/>
    <w:rsid w:val="00904228"/>
    <w:rsid w:val="00905607"/>
    <w:rsid w:val="00913A24"/>
    <w:rsid w:val="00915C67"/>
    <w:rsid w:val="00921779"/>
    <w:rsid w:val="00922D4E"/>
    <w:rsid w:val="00923E7B"/>
    <w:rsid w:val="0092519B"/>
    <w:rsid w:val="0093113B"/>
    <w:rsid w:val="009328CC"/>
    <w:rsid w:val="00933FC6"/>
    <w:rsid w:val="00940FD8"/>
    <w:rsid w:val="009453AC"/>
    <w:rsid w:val="00962EEC"/>
    <w:rsid w:val="00963F56"/>
    <w:rsid w:val="009645A7"/>
    <w:rsid w:val="00973B22"/>
    <w:rsid w:val="00974FE5"/>
    <w:rsid w:val="00976DB0"/>
    <w:rsid w:val="009829B9"/>
    <w:rsid w:val="00983EA4"/>
    <w:rsid w:val="00986FC2"/>
    <w:rsid w:val="00987979"/>
    <w:rsid w:val="00991E44"/>
    <w:rsid w:val="00993D62"/>
    <w:rsid w:val="00995472"/>
    <w:rsid w:val="009A0BE1"/>
    <w:rsid w:val="009A1FFC"/>
    <w:rsid w:val="009A2DC5"/>
    <w:rsid w:val="009A3B64"/>
    <w:rsid w:val="009A3CC3"/>
    <w:rsid w:val="009A4D11"/>
    <w:rsid w:val="009A5EB8"/>
    <w:rsid w:val="009A6054"/>
    <w:rsid w:val="009B647E"/>
    <w:rsid w:val="009C1326"/>
    <w:rsid w:val="009C2BF8"/>
    <w:rsid w:val="009C4C7B"/>
    <w:rsid w:val="009D5B3C"/>
    <w:rsid w:val="009E1F8A"/>
    <w:rsid w:val="009E528F"/>
    <w:rsid w:val="009E7E43"/>
    <w:rsid w:val="009F62B5"/>
    <w:rsid w:val="00A0682B"/>
    <w:rsid w:val="00A15A70"/>
    <w:rsid w:val="00A1728F"/>
    <w:rsid w:val="00A20DC8"/>
    <w:rsid w:val="00A24D95"/>
    <w:rsid w:val="00A25B74"/>
    <w:rsid w:val="00A308B9"/>
    <w:rsid w:val="00A36F38"/>
    <w:rsid w:val="00A40D68"/>
    <w:rsid w:val="00A42208"/>
    <w:rsid w:val="00A42242"/>
    <w:rsid w:val="00A469DD"/>
    <w:rsid w:val="00A46C98"/>
    <w:rsid w:val="00A520EF"/>
    <w:rsid w:val="00A56CC6"/>
    <w:rsid w:val="00A659F1"/>
    <w:rsid w:val="00A67DD9"/>
    <w:rsid w:val="00A730AB"/>
    <w:rsid w:val="00A73BB8"/>
    <w:rsid w:val="00A85FCC"/>
    <w:rsid w:val="00A8776D"/>
    <w:rsid w:val="00A87C2F"/>
    <w:rsid w:val="00AA757F"/>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76F"/>
    <w:rsid w:val="00B66135"/>
    <w:rsid w:val="00B70FB2"/>
    <w:rsid w:val="00B72253"/>
    <w:rsid w:val="00B75747"/>
    <w:rsid w:val="00B75C6D"/>
    <w:rsid w:val="00B773AA"/>
    <w:rsid w:val="00B803C5"/>
    <w:rsid w:val="00B84C53"/>
    <w:rsid w:val="00B85312"/>
    <w:rsid w:val="00B86B61"/>
    <w:rsid w:val="00BA2A01"/>
    <w:rsid w:val="00BA5458"/>
    <w:rsid w:val="00BA73EF"/>
    <w:rsid w:val="00BA7D62"/>
    <w:rsid w:val="00BB4F91"/>
    <w:rsid w:val="00BB7751"/>
    <w:rsid w:val="00BC48B5"/>
    <w:rsid w:val="00BD1D56"/>
    <w:rsid w:val="00BD3A09"/>
    <w:rsid w:val="00BD6FAA"/>
    <w:rsid w:val="00BE2F96"/>
    <w:rsid w:val="00BF0AFD"/>
    <w:rsid w:val="00BF1072"/>
    <w:rsid w:val="00BF6085"/>
    <w:rsid w:val="00C058B9"/>
    <w:rsid w:val="00C12DAF"/>
    <w:rsid w:val="00C1435F"/>
    <w:rsid w:val="00C14E5C"/>
    <w:rsid w:val="00C20FE9"/>
    <w:rsid w:val="00C23C5C"/>
    <w:rsid w:val="00C23C6A"/>
    <w:rsid w:val="00C2454B"/>
    <w:rsid w:val="00C273EB"/>
    <w:rsid w:val="00C32227"/>
    <w:rsid w:val="00C36D30"/>
    <w:rsid w:val="00C40B24"/>
    <w:rsid w:val="00C44510"/>
    <w:rsid w:val="00C4586F"/>
    <w:rsid w:val="00C52AA7"/>
    <w:rsid w:val="00C53EEC"/>
    <w:rsid w:val="00C55F2E"/>
    <w:rsid w:val="00C5627E"/>
    <w:rsid w:val="00C61C4F"/>
    <w:rsid w:val="00C62F58"/>
    <w:rsid w:val="00C63E62"/>
    <w:rsid w:val="00C673C0"/>
    <w:rsid w:val="00C70693"/>
    <w:rsid w:val="00C711D5"/>
    <w:rsid w:val="00C74785"/>
    <w:rsid w:val="00C8038D"/>
    <w:rsid w:val="00C80DEC"/>
    <w:rsid w:val="00C82BC0"/>
    <w:rsid w:val="00C83A01"/>
    <w:rsid w:val="00C86AC8"/>
    <w:rsid w:val="00C90723"/>
    <w:rsid w:val="00CA1E24"/>
    <w:rsid w:val="00CA41F2"/>
    <w:rsid w:val="00CB04D4"/>
    <w:rsid w:val="00CB2919"/>
    <w:rsid w:val="00CC03D5"/>
    <w:rsid w:val="00CC2B7D"/>
    <w:rsid w:val="00CC3700"/>
    <w:rsid w:val="00CD2415"/>
    <w:rsid w:val="00CD7BFD"/>
    <w:rsid w:val="00CE2BD2"/>
    <w:rsid w:val="00CE76F5"/>
    <w:rsid w:val="00CF32AF"/>
    <w:rsid w:val="00CF4649"/>
    <w:rsid w:val="00CF4688"/>
    <w:rsid w:val="00CF48EA"/>
    <w:rsid w:val="00CF4B3B"/>
    <w:rsid w:val="00CF580E"/>
    <w:rsid w:val="00D00ADA"/>
    <w:rsid w:val="00D02856"/>
    <w:rsid w:val="00D248A6"/>
    <w:rsid w:val="00D32CFB"/>
    <w:rsid w:val="00D367B9"/>
    <w:rsid w:val="00D42FEE"/>
    <w:rsid w:val="00D44588"/>
    <w:rsid w:val="00D46764"/>
    <w:rsid w:val="00D4678A"/>
    <w:rsid w:val="00D52208"/>
    <w:rsid w:val="00D532B2"/>
    <w:rsid w:val="00D53AEA"/>
    <w:rsid w:val="00D6087E"/>
    <w:rsid w:val="00D60D20"/>
    <w:rsid w:val="00D622E4"/>
    <w:rsid w:val="00D62C19"/>
    <w:rsid w:val="00D67704"/>
    <w:rsid w:val="00D728FC"/>
    <w:rsid w:val="00D754F4"/>
    <w:rsid w:val="00D7629A"/>
    <w:rsid w:val="00D76E3A"/>
    <w:rsid w:val="00D835E2"/>
    <w:rsid w:val="00D9142B"/>
    <w:rsid w:val="00D9299F"/>
    <w:rsid w:val="00D938AB"/>
    <w:rsid w:val="00D93B00"/>
    <w:rsid w:val="00D94497"/>
    <w:rsid w:val="00D9594E"/>
    <w:rsid w:val="00D966E7"/>
    <w:rsid w:val="00D97706"/>
    <w:rsid w:val="00DA46E5"/>
    <w:rsid w:val="00DB1B73"/>
    <w:rsid w:val="00DC061D"/>
    <w:rsid w:val="00DC159B"/>
    <w:rsid w:val="00DC6E36"/>
    <w:rsid w:val="00DD0345"/>
    <w:rsid w:val="00DD334A"/>
    <w:rsid w:val="00DD57DA"/>
    <w:rsid w:val="00DD78FA"/>
    <w:rsid w:val="00DE3C84"/>
    <w:rsid w:val="00DE3F3C"/>
    <w:rsid w:val="00DE4778"/>
    <w:rsid w:val="00DE49E1"/>
    <w:rsid w:val="00DE56FA"/>
    <w:rsid w:val="00E04723"/>
    <w:rsid w:val="00E05580"/>
    <w:rsid w:val="00E1434A"/>
    <w:rsid w:val="00E21BFF"/>
    <w:rsid w:val="00E23C23"/>
    <w:rsid w:val="00E244D4"/>
    <w:rsid w:val="00E25D7E"/>
    <w:rsid w:val="00E35285"/>
    <w:rsid w:val="00E439CF"/>
    <w:rsid w:val="00E46D40"/>
    <w:rsid w:val="00E470A2"/>
    <w:rsid w:val="00E518C0"/>
    <w:rsid w:val="00E51DF5"/>
    <w:rsid w:val="00E54EAB"/>
    <w:rsid w:val="00E555B4"/>
    <w:rsid w:val="00E556D1"/>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DCE"/>
    <w:rsid w:val="00EA5FF7"/>
    <w:rsid w:val="00EB3A5A"/>
    <w:rsid w:val="00EB4CBA"/>
    <w:rsid w:val="00EB6029"/>
    <w:rsid w:val="00EB7C27"/>
    <w:rsid w:val="00EC2954"/>
    <w:rsid w:val="00EC296D"/>
    <w:rsid w:val="00EC35C0"/>
    <w:rsid w:val="00EC4B43"/>
    <w:rsid w:val="00EC68AF"/>
    <w:rsid w:val="00ED442E"/>
    <w:rsid w:val="00EE13CE"/>
    <w:rsid w:val="00EF5FCF"/>
    <w:rsid w:val="00EF6D14"/>
    <w:rsid w:val="00F00A34"/>
    <w:rsid w:val="00F01068"/>
    <w:rsid w:val="00F018AA"/>
    <w:rsid w:val="00F01AD0"/>
    <w:rsid w:val="00F07613"/>
    <w:rsid w:val="00F0770B"/>
    <w:rsid w:val="00F1721E"/>
    <w:rsid w:val="00F174D8"/>
    <w:rsid w:val="00F21015"/>
    <w:rsid w:val="00F21720"/>
    <w:rsid w:val="00F21F3F"/>
    <w:rsid w:val="00F23A36"/>
    <w:rsid w:val="00F309AB"/>
    <w:rsid w:val="00F33957"/>
    <w:rsid w:val="00F36EE9"/>
    <w:rsid w:val="00F41262"/>
    <w:rsid w:val="00F42CE7"/>
    <w:rsid w:val="00F44EE8"/>
    <w:rsid w:val="00F53710"/>
    <w:rsid w:val="00F55195"/>
    <w:rsid w:val="00F573D9"/>
    <w:rsid w:val="00F6050A"/>
    <w:rsid w:val="00F647AA"/>
    <w:rsid w:val="00F652C5"/>
    <w:rsid w:val="00F65D2F"/>
    <w:rsid w:val="00F66D10"/>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8EC"/>
    <w:rsid w:val="00FC62C4"/>
    <w:rsid w:val="00FC6610"/>
    <w:rsid w:val="00FD5A7B"/>
    <w:rsid w:val="00FD66AA"/>
    <w:rsid w:val="00FE0DDB"/>
    <w:rsid w:val="00FE1127"/>
    <w:rsid w:val="00FE2BA8"/>
    <w:rsid w:val="00FE73D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E06A0-9724-47DC-9D10-65E77B31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1016</Words>
  <Characters>5590</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6593</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4</cp:revision>
  <dcterms:created xsi:type="dcterms:W3CDTF">2019-04-02T15:04:00Z</dcterms:created>
  <dcterms:modified xsi:type="dcterms:W3CDTF">2019-04-02T15:05:00Z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