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</w:t>
      </w:r>
      <w:r w:rsidR="009A6054">
        <w:rPr>
          <w:b/>
          <w:noProof/>
          <w:sz w:val="24"/>
        </w:rPr>
        <w:t>2</w:t>
      </w:r>
      <w:r w:rsidRPr="00504CE3">
        <w:rPr>
          <w:b/>
          <w:noProof/>
          <w:sz w:val="24"/>
        </w:rPr>
        <w:tab/>
      </w:r>
      <w:hyperlink r:id="rId9" w:history="1">
        <w:r w:rsidRPr="00504CE3">
          <w:rPr>
            <w:b/>
            <w:noProof/>
            <w:sz w:val="24"/>
          </w:rPr>
          <w:t>S2-1</w:t>
        </w:r>
        <w:r w:rsidR="00594BF7">
          <w:rPr>
            <w:b/>
            <w:noProof/>
            <w:sz w:val="24"/>
          </w:rPr>
          <w:t>9</w:t>
        </w:r>
      </w:hyperlink>
      <w:r w:rsidR="009A6054">
        <w:rPr>
          <w:b/>
          <w:noProof/>
          <w:sz w:val="24"/>
        </w:rPr>
        <w:t>0</w:t>
      </w:r>
      <w:r w:rsidR="00481F80">
        <w:rPr>
          <w:b/>
          <w:noProof/>
          <w:sz w:val="24"/>
        </w:rPr>
        <w:t>2975</w:t>
      </w:r>
    </w:p>
    <w:p w:rsidR="00C5627E" w:rsidRPr="00504CE3" w:rsidRDefault="005B2832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B2832">
        <w:rPr>
          <w:rFonts w:ascii="Arial" w:hAnsi="Arial"/>
          <w:b/>
          <w:noProof/>
          <w:sz w:val="24"/>
        </w:rPr>
        <w:t>8 - 12 Apr 2019</w:t>
      </w:r>
      <w:r w:rsidR="00504CE3" w:rsidRPr="00504CE3">
        <w:rPr>
          <w:rFonts w:ascii="Arial" w:hAnsi="Arial"/>
          <w:b/>
          <w:noProof/>
          <w:sz w:val="24"/>
        </w:rPr>
        <w:t xml:space="preserve">, </w:t>
      </w:r>
      <w:r w:rsidR="002E7C80">
        <w:rPr>
          <w:rFonts w:ascii="Arial" w:hAnsi="Arial"/>
          <w:b/>
          <w:noProof/>
          <w:sz w:val="24"/>
        </w:rPr>
        <w:t>Xi'an</w:t>
      </w:r>
      <w:r w:rsidR="0016533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="00504CE3" w:rsidRPr="00F76B76">
        <w:rPr>
          <w:rFonts w:ascii="Arial" w:hAnsi="Arial" w:cs="Arial"/>
          <w:b/>
          <w:bCs/>
        </w:rPr>
        <w:tab/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1732E">
        <w:rPr>
          <w:rFonts w:ascii="Arial" w:hAnsi="Arial" w:cs="Arial"/>
          <w:b/>
        </w:rPr>
        <w:t>ORANGE</w:t>
      </w:r>
      <w:r w:rsidR="005151F3">
        <w:rPr>
          <w:rFonts w:ascii="Arial" w:hAnsi="Arial" w:cs="Arial"/>
          <w:b/>
        </w:rPr>
        <w:t>, Huawei</w:t>
      </w:r>
    </w:p>
    <w:p w:rsidR="00940FD8" w:rsidRPr="005C2018" w:rsidRDefault="00D97706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D57DA">
        <w:rPr>
          <w:rFonts w:ascii="Arial" w:hAnsi="Arial" w:cs="Arial"/>
          <w:b/>
        </w:rPr>
        <w:t>User Plane information for Communication analytics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eNA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 w:rsidR="005B2832">
        <w:rPr>
          <w:rFonts w:ascii="Arial" w:hAnsi="Arial" w:cs="Arial"/>
          <w:i/>
        </w:rPr>
        <w:t>collect UP session metric</w:t>
      </w:r>
      <w:r w:rsidR="00DD57DA">
        <w:rPr>
          <w:rFonts w:ascii="Arial" w:hAnsi="Arial" w:cs="Arial"/>
          <w:i/>
        </w:rPr>
        <w:t>s</w:t>
      </w:r>
      <w:r w:rsidR="005B2832">
        <w:rPr>
          <w:rFonts w:ascii="Arial" w:hAnsi="Arial" w:cs="Arial"/>
          <w:i/>
        </w:rPr>
        <w:t>. These metrics are exposed by the SMF via Event Exposure. They are collected by the SMF from the UPF through N4</w:t>
      </w:r>
      <w:r w:rsidR="00165338">
        <w:rPr>
          <w:rFonts w:ascii="Arial" w:hAnsi="Arial" w:cs="Arial"/>
          <w:i/>
        </w:rPr>
        <w:t>.</w:t>
      </w:r>
      <w:r w:rsidR="005B2832">
        <w:rPr>
          <w:rFonts w:ascii="Arial" w:hAnsi="Arial" w:cs="Arial"/>
          <w:i/>
        </w:rPr>
        <w:br/>
      </w:r>
    </w:p>
    <w:p w:rsidR="00940FD8" w:rsidRPr="00504CE3" w:rsidRDefault="00940FD8" w:rsidP="008903B3">
      <w:pPr>
        <w:pStyle w:val="Titre1"/>
        <w:numPr>
          <w:ilvl w:val="0"/>
          <w:numId w:val="41"/>
        </w:numPr>
      </w:pPr>
      <w:r w:rsidRPr="00504CE3">
        <w:t>Discussion</w:t>
      </w:r>
    </w:p>
    <w:p w:rsidR="005B2832" w:rsidRDefault="005B2832" w:rsidP="005B2832">
      <w:pPr>
        <w:rPr>
          <w:lang w:eastAsia="zh-CN"/>
        </w:rPr>
      </w:pPr>
      <w:r>
        <w:rPr>
          <w:lang w:eastAsia="zh-CN"/>
        </w:rPr>
        <w:t xml:space="preserve">The NWDAF needs to collect UP </w:t>
      </w:r>
      <w:r w:rsidR="002D0142">
        <w:rPr>
          <w:lang w:eastAsia="zh-CN"/>
        </w:rPr>
        <w:t>communication</w:t>
      </w:r>
      <w:r>
        <w:rPr>
          <w:lang w:eastAsia="zh-CN"/>
        </w:rPr>
        <w:t xml:space="preserve"> metrics in several use cases, for instance:</w:t>
      </w:r>
    </w:p>
    <w:p w:rsidR="005B2832" w:rsidRDefault="002D0142" w:rsidP="005B2832">
      <w:pPr>
        <w:pStyle w:val="Paragraphedeliste"/>
        <w:numPr>
          <w:ilvl w:val="0"/>
          <w:numId w:val="50"/>
        </w:numPr>
        <w:ind w:firstLineChars="0"/>
      </w:pPr>
      <w:r>
        <w:t>UC “</w:t>
      </w:r>
      <w:r w:rsidR="005B2832" w:rsidRPr="005B2832">
        <w:t xml:space="preserve">UE Communication Analytics </w:t>
      </w:r>
      <w:r>
        <w:t>“</w:t>
      </w:r>
    </w:p>
    <w:p w:rsidR="001F4F73" w:rsidRDefault="002D0142" w:rsidP="005B2832">
      <w:pPr>
        <w:pStyle w:val="Paragraphedeliste"/>
        <w:numPr>
          <w:ilvl w:val="0"/>
          <w:numId w:val="50"/>
        </w:numPr>
        <w:ind w:firstLineChars="0"/>
      </w:pPr>
      <w:r>
        <w:t>UC “</w:t>
      </w:r>
      <w:r w:rsidR="005B2832" w:rsidRPr="005B2832">
        <w:t>Expected UE behavioural parameters related network data analytics</w:t>
      </w:r>
      <w:r>
        <w:t>”</w:t>
      </w:r>
    </w:p>
    <w:p w:rsidR="005B2832" w:rsidRDefault="002D0142" w:rsidP="005B2832">
      <w:r>
        <w:t>However, s</w:t>
      </w:r>
      <w:r w:rsidR="005B2832">
        <w:t>everal issues exist at present time:</w:t>
      </w:r>
    </w:p>
    <w:p w:rsidR="005B2832" w:rsidRDefault="005B2832" w:rsidP="00BA7D62">
      <w:pPr>
        <w:pStyle w:val="Paragraphedeliste"/>
        <w:numPr>
          <w:ilvl w:val="0"/>
          <w:numId w:val="50"/>
        </w:numPr>
        <w:ind w:firstLineChars="0"/>
      </w:pPr>
      <w:r>
        <w:t>The metrics are not defined at present time in the SMF Event Exposure framework.</w:t>
      </w:r>
      <w:r w:rsidR="00BA7D62">
        <w:t xml:space="preserve"> The following are the types of events for which a subscription can be made: UP path change, PDU Session release, </w:t>
      </w:r>
      <w:r w:rsidR="00BA7D62">
        <w:tab/>
        <w:t>Change of Access Type, PLMN change; and UE IP address change.</w:t>
      </w:r>
    </w:p>
    <w:p w:rsidR="005B2832" w:rsidRDefault="009A6054" w:rsidP="005B2832">
      <w:pPr>
        <w:pStyle w:val="Paragraphedeliste"/>
        <w:numPr>
          <w:ilvl w:val="0"/>
          <w:numId w:val="50"/>
        </w:numPr>
        <w:ind w:firstLineChars="0"/>
      </w:pPr>
      <w:r>
        <w:t>There is not UPF Event Exposure framework, and it is not planned for release 16</w:t>
      </w:r>
    </w:p>
    <w:p w:rsidR="00315B62" w:rsidRDefault="00315B62" w:rsidP="00315B62">
      <w:r>
        <w:t xml:space="preserve">The proposal is to extend the SMF event Exposure framework in order to </w:t>
      </w:r>
      <w:r w:rsidR="004B224A">
        <w:t>defined</w:t>
      </w:r>
      <w:r>
        <w:t xml:space="preserve"> basic </w:t>
      </w:r>
      <w:r w:rsidR="004B224A">
        <w:t xml:space="preserve">communication </w:t>
      </w:r>
      <w:r>
        <w:t xml:space="preserve">metrics. </w:t>
      </w:r>
      <w:r>
        <w:br/>
        <w:t xml:space="preserve">Accordingly, the SMF </w:t>
      </w:r>
      <w:r w:rsidR="00EA238A">
        <w:t xml:space="preserve">will </w:t>
      </w:r>
      <w:r>
        <w:t>collect such data through the existing mechanisms of the N4 interface (PFCP)</w:t>
      </w:r>
      <w:r w:rsidR="00CA1E24">
        <w:t xml:space="preserve"> from the UPFs closest to DNs</w:t>
      </w:r>
      <w:r>
        <w:t>.</w:t>
      </w:r>
    </w:p>
    <w:p w:rsidR="00940FD8" w:rsidRDefault="00940FD8" w:rsidP="008903B3">
      <w:pPr>
        <w:pStyle w:val="Titre1"/>
        <w:numPr>
          <w:ilvl w:val="0"/>
          <w:numId w:val="41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7421A8" w:rsidRPr="00AF53BC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1" w:name="_Toc517082226"/>
    </w:p>
    <w:p w:rsidR="00E51DF5" w:rsidRDefault="00E51DF5" w:rsidP="00E51DF5">
      <w:pPr>
        <w:pStyle w:val="Titre2"/>
        <w:rPr>
          <w:lang w:val="en-US" w:eastAsia="zh-CN"/>
        </w:rPr>
      </w:pPr>
      <w:bookmarkStart w:id="2" w:name="_Toc3103182"/>
      <w:bookmarkStart w:id="3" w:name="_Toc3539238"/>
      <w:bookmarkStart w:id="4" w:name="_Toc3876071"/>
      <w:bookmarkStart w:id="5" w:name="_Toc3539453"/>
      <w:bookmarkEnd w:id="1"/>
      <w:r w:rsidRPr="00495028">
        <w:rPr>
          <w:lang w:eastAsia="ko-KR"/>
        </w:rPr>
        <w:t>6</w:t>
      </w:r>
      <w:r w:rsidRPr="00504CD5">
        <w:rPr>
          <w:lang w:eastAsia="ko-KR"/>
        </w:rPr>
        <w:t>.</w:t>
      </w:r>
      <w:r w:rsidRPr="00495028">
        <w:rPr>
          <w:lang w:eastAsia="ko-KR"/>
        </w:rPr>
        <w:t>1</w:t>
      </w:r>
      <w:r>
        <w:rPr>
          <w:lang w:eastAsia="ko-KR"/>
        </w:rPr>
        <w:t>1</w:t>
      </w:r>
      <w:r w:rsidRPr="00504CD5">
        <w:rPr>
          <w:lang w:eastAsia="ko-KR"/>
        </w:rPr>
        <w:tab/>
      </w:r>
      <w:r w:rsidRPr="00504CD5">
        <w:rPr>
          <w:lang w:eastAsia="zh-CN"/>
        </w:rPr>
        <w:t>UE</w:t>
      </w:r>
      <w:r w:rsidRPr="005A51D8">
        <w:rPr>
          <w:lang w:val="en-US" w:eastAsia="zh-CN"/>
        </w:rPr>
        <w:t xml:space="preserve"> Communication Analytics</w:t>
      </w:r>
      <w:bookmarkEnd w:id="2"/>
      <w:bookmarkEnd w:id="3"/>
      <w:bookmarkEnd w:id="4"/>
    </w:p>
    <w:p w:rsidR="00315B62" w:rsidRDefault="00315B62" w:rsidP="00315B62">
      <w:pPr>
        <w:pStyle w:val="Titre3"/>
        <w:tabs>
          <w:tab w:val="left" w:pos="8647"/>
        </w:tabs>
        <w:rPr>
          <w:lang w:val="en-US" w:eastAsia="zh-CN"/>
        </w:rPr>
      </w:pPr>
      <w:r>
        <w:rPr>
          <w:lang w:val="en-US" w:eastAsia="zh-CN"/>
        </w:rPr>
        <w:t>6.11.1</w:t>
      </w:r>
      <w:r>
        <w:rPr>
          <w:lang w:val="en-US" w:eastAsia="zh-CN"/>
        </w:rPr>
        <w:tab/>
        <w:t>General</w:t>
      </w:r>
      <w:bookmarkEnd w:id="5"/>
    </w:p>
    <w:p w:rsidR="00315B62" w:rsidRPr="00AC6328" w:rsidRDefault="00315B62" w:rsidP="00315B62">
      <w:pPr>
        <w:rPr>
          <w:lang w:eastAsia="zh-CN"/>
        </w:rPr>
      </w:pPr>
      <w:r w:rsidRPr="00AC6328">
        <w:rPr>
          <w:rFonts w:hint="eastAsia"/>
          <w:lang w:eastAsia="zh-CN"/>
        </w:rPr>
        <w:t>In order to provide, e.g. customized mobility management</w:t>
      </w:r>
      <w:ins w:id="6" w:author="TAMAGNAN Philippe IMT/OLN" w:date="2019-03-26T10:48:00Z">
        <w:r w:rsidR="00CC2B7D">
          <w:rPr>
            <w:lang w:eastAsia="zh-CN"/>
          </w:rPr>
          <w:t xml:space="preserve"> or QoS improvement</w:t>
        </w:r>
      </w:ins>
      <w:r w:rsidRPr="00AC6328">
        <w:rPr>
          <w:rFonts w:hint="eastAsia"/>
          <w:lang w:eastAsia="zh-CN"/>
        </w:rPr>
        <w:t xml:space="preserve">, in 5GS, NWDAF shall be able to perform data analytics on UE communication pattern </w:t>
      </w:r>
      <w:ins w:id="7" w:author="TAMAGNAN Philippe IMT/OLN" w:date="2019-03-26T10:48:00Z">
        <w:r w:rsidR="00CC2B7D">
          <w:rPr>
            <w:lang w:eastAsia="zh-CN"/>
          </w:rPr>
          <w:t xml:space="preserve">and </w:t>
        </w:r>
      </w:ins>
      <w:ins w:id="8" w:author="TAMAGNAN Philippe IMT/OLN" w:date="2019-03-26T11:15:00Z">
        <w:r w:rsidR="00AC7981">
          <w:rPr>
            <w:lang w:eastAsia="zh-CN"/>
          </w:rPr>
          <w:t>use</w:t>
        </w:r>
      </w:ins>
      <w:ins w:id="9" w:author="TAMAGNAN Philippe IMT/OLN" w:date="2019-03-26T11:29:00Z">
        <w:r w:rsidR="009A1FFC">
          <w:rPr>
            <w:lang w:eastAsia="zh-CN"/>
          </w:rPr>
          <w:t>r</w:t>
        </w:r>
      </w:ins>
      <w:ins w:id="10" w:author="TAMAGNAN Philippe IMT/OLN" w:date="2019-03-26T11:15:00Z">
        <w:r w:rsidR="00AC7981">
          <w:rPr>
            <w:lang w:eastAsia="zh-CN"/>
          </w:rPr>
          <w:t xml:space="preserve"> plane </w:t>
        </w:r>
      </w:ins>
      <w:ins w:id="11" w:author="TAMAGNAN Philippe IMT/OLN" w:date="2019-03-26T11:29:00Z">
        <w:r w:rsidR="009A1FFC">
          <w:rPr>
            <w:lang w:eastAsia="zh-CN"/>
          </w:rPr>
          <w:t>traffic</w:t>
        </w:r>
      </w:ins>
      <w:ins w:id="12" w:author="TAMAGNAN Philippe IMT/OLN" w:date="2019-03-26T11:15:00Z">
        <w:r w:rsidR="00AC7981">
          <w:rPr>
            <w:lang w:eastAsia="zh-CN"/>
          </w:rPr>
          <w:t>,</w:t>
        </w:r>
      </w:ins>
      <w:ins w:id="13" w:author="TAMAGNAN Philippe IMT/OLN" w:date="2019-03-26T10:48:00Z">
        <w:r w:rsidR="00CC2B7D">
          <w:rPr>
            <w:lang w:eastAsia="zh-CN"/>
          </w:rPr>
          <w:t xml:space="preserve"> </w:t>
        </w:r>
      </w:ins>
      <w:r w:rsidRPr="00AC6328">
        <w:rPr>
          <w:rFonts w:hint="eastAsia"/>
          <w:lang w:eastAsia="zh-CN"/>
        </w:rPr>
        <w:t xml:space="preserve">and provide the </w:t>
      </w:r>
      <w:r w:rsidRPr="00AC6328">
        <w:rPr>
          <w:lang w:eastAsia="zh-CN"/>
        </w:rPr>
        <w:t>analy</w:t>
      </w:r>
      <w:r w:rsidRPr="00AC6328">
        <w:rPr>
          <w:rFonts w:hint="eastAsia"/>
          <w:lang w:eastAsia="zh-CN"/>
        </w:rPr>
        <w:t>tics results (i.e. UE communication pattern</w:t>
      </w:r>
      <w:r w:rsidRPr="0013159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statistics or</w:t>
      </w:r>
      <w:r w:rsidRPr="00AC6328">
        <w:rPr>
          <w:rFonts w:hint="eastAsia"/>
          <w:lang w:eastAsia="zh-CN"/>
        </w:rPr>
        <w:t xml:space="preserve"> prediction) to the 5GC.</w:t>
      </w:r>
    </w:p>
    <w:p w:rsidR="00CC2B7D" w:rsidRDefault="00315B62" w:rsidP="00CC2B7D">
      <w:pPr>
        <w:rPr>
          <w:ins w:id="14" w:author="TAMAGNAN Philippe IMT/OLN" w:date="2019-03-26T10:44:00Z"/>
          <w:lang w:eastAsia="zh-CN"/>
        </w:rPr>
      </w:pPr>
      <w:r>
        <w:rPr>
          <w:rFonts w:hint="eastAsia"/>
          <w:lang w:eastAsia="zh-CN"/>
        </w:rPr>
        <w:t xml:space="preserve">NWDAF supporting </w:t>
      </w:r>
      <w:r w:rsidRPr="00575A2C">
        <w:rPr>
          <w:rFonts w:hint="eastAsia"/>
          <w:lang w:eastAsia="zh-CN"/>
        </w:rPr>
        <w:t>d</w:t>
      </w:r>
      <w:r w:rsidRPr="002A05C7">
        <w:rPr>
          <w:rFonts w:hint="eastAsia"/>
          <w:lang w:eastAsia="zh-CN"/>
        </w:rPr>
        <w:t>ata analytic</w:t>
      </w:r>
      <w:r w:rsidRPr="001E1BB3">
        <w:rPr>
          <w:rFonts w:hint="eastAsia"/>
          <w:lang w:eastAsia="zh-CN"/>
        </w:rPr>
        <w:t xml:space="preserve"> on </w:t>
      </w:r>
      <w:r>
        <w:rPr>
          <w:rFonts w:hint="eastAsia"/>
          <w:lang w:eastAsia="zh-CN"/>
        </w:rPr>
        <w:t>UE communication shall be able to collect</w:t>
      </w:r>
      <w:ins w:id="15" w:author="Antoine Mouquet (Orange) rev5" w:date="2019-03-21T17:37:00Z">
        <w:r w:rsidR="00364BF5">
          <w:rPr>
            <w:lang w:eastAsia="zh-CN"/>
          </w:rPr>
          <w:t xml:space="preserve"> </w:t>
        </w:r>
      </w:ins>
      <w:r w:rsidR="00364BF5">
        <w:rPr>
          <w:lang w:eastAsia="zh-CN"/>
        </w:rPr>
        <w:t>information on UE sessions from SMFs, and/or</w:t>
      </w:r>
      <w:r>
        <w:rPr>
          <w:rFonts w:hint="eastAsia"/>
          <w:lang w:eastAsia="zh-CN"/>
        </w:rPr>
        <w:t xml:space="preserve"> per application communication description from AFs</w:t>
      </w:r>
      <w:bookmarkStart w:id="16" w:name="_GoBack"/>
      <w:bookmarkEnd w:id="16"/>
      <w:r>
        <w:rPr>
          <w:rFonts w:hint="eastAsia"/>
          <w:lang w:eastAsia="zh-CN"/>
        </w:rPr>
        <w:t>.</w:t>
      </w:r>
      <w:ins w:id="17" w:author="TAMAGNAN Philippe IMT/OLN" w:date="2019-03-26T11:08:00Z">
        <w:r w:rsidR="00F573D9">
          <w:rPr>
            <w:lang w:eastAsia="zh-CN"/>
          </w:rPr>
          <w:t xml:space="preserve"> I</w:t>
        </w:r>
      </w:ins>
      <w:ins w:id="18" w:author="TAMAGNAN Philippe IMT/OLN" w:date="2019-03-26T10:44:00Z">
        <w:r w:rsidR="00CC2B7D">
          <w:rPr>
            <w:lang w:eastAsia="zh-CN"/>
          </w:rPr>
          <w:t>f consumer NF provides the Application ID, the NWDAF shall collect data from AF and SM</w:t>
        </w:r>
      </w:ins>
      <w:ins w:id="19" w:author="TAMAGNAN Philippe IMT/OLN" w:date="2019-03-26T10:45:00Z">
        <w:r w:rsidR="00CC2B7D">
          <w:rPr>
            <w:lang w:eastAsia="zh-CN"/>
          </w:rPr>
          <w:t>F</w:t>
        </w:r>
      </w:ins>
      <w:ins w:id="20" w:author="TAMAGNAN Philippe IMT/OLN" w:date="2019-03-26T11:06:00Z">
        <w:r w:rsidR="00F573D9">
          <w:rPr>
            <w:lang w:eastAsia="zh-CN"/>
          </w:rPr>
          <w:t xml:space="preserve">, related to UE </w:t>
        </w:r>
      </w:ins>
      <w:ins w:id="21" w:author="TAMAGNAN Philippe IMT/OLN" w:date="2019-03-26T11:16:00Z">
        <w:r w:rsidR="00AC7981">
          <w:rPr>
            <w:lang w:eastAsia="zh-CN"/>
          </w:rPr>
          <w:t>for the specific</w:t>
        </w:r>
      </w:ins>
      <w:ins w:id="22" w:author="TAMAGNAN Philippe IMT/OLN" w:date="2019-03-26T11:06:00Z">
        <w:r w:rsidR="00F573D9">
          <w:rPr>
            <w:lang w:eastAsia="zh-CN"/>
          </w:rPr>
          <w:t xml:space="preserve"> application ID.</w:t>
        </w:r>
      </w:ins>
      <w:ins w:id="23" w:author="TAMAGNAN Philippe IMT/OLN" w:date="2019-03-26T11:08:00Z">
        <w:r w:rsidR="00F573D9">
          <w:rPr>
            <w:lang w:eastAsia="zh-CN"/>
          </w:rPr>
          <w:t xml:space="preserve"> </w:t>
        </w:r>
      </w:ins>
      <w:ins w:id="24" w:author="TAMAGNAN Philippe IMT/OLN" w:date="2019-03-26T10:44:00Z">
        <w:r w:rsidR="00CC2B7D">
          <w:rPr>
            <w:lang w:eastAsia="zh-CN"/>
          </w:rPr>
          <w:t xml:space="preserve">If consumer NF </w:t>
        </w:r>
      </w:ins>
      <w:ins w:id="25" w:author="TAMAGNAN Philippe IMT/OLN" w:date="2019-03-26T10:45:00Z">
        <w:r w:rsidR="00CC2B7D">
          <w:rPr>
            <w:lang w:eastAsia="zh-CN"/>
          </w:rPr>
          <w:t xml:space="preserve">does not </w:t>
        </w:r>
      </w:ins>
      <w:ins w:id="26" w:author="TAMAGNAN Philippe IMT/OLN" w:date="2019-03-26T10:44:00Z">
        <w:r w:rsidR="00CC2B7D">
          <w:rPr>
            <w:lang w:eastAsia="zh-CN"/>
          </w:rPr>
          <w:t xml:space="preserve">provide </w:t>
        </w:r>
      </w:ins>
      <w:ins w:id="27" w:author="TAMAGNAN Philippe IMT/OLN" w:date="2019-03-26T10:45:00Z">
        <w:r w:rsidR="00CC2B7D">
          <w:rPr>
            <w:lang w:eastAsia="zh-CN"/>
          </w:rPr>
          <w:t>the Application ID</w:t>
        </w:r>
      </w:ins>
      <w:ins w:id="28" w:author="TAMAGNAN Philippe IMT/OLN" w:date="2019-03-26T10:44:00Z">
        <w:r w:rsidR="00CC2B7D">
          <w:rPr>
            <w:lang w:eastAsia="zh-CN"/>
          </w:rPr>
          <w:t xml:space="preserve">, the NWDAF </w:t>
        </w:r>
      </w:ins>
      <w:ins w:id="29" w:author="TAMAGNAN Philippe IMT/OLN" w:date="2019-03-26T11:07:00Z">
        <w:r w:rsidR="00F573D9">
          <w:rPr>
            <w:lang w:eastAsia="zh-CN"/>
          </w:rPr>
          <w:t>shall c</w:t>
        </w:r>
      </w:ins>
      <w:ins w:id="30" w:author="TAMAGNAN Philippe IMT/OLN" w:date="2019-03-26T10:46:00Z">
        <w:r w:rsidR="00CC2B7D">
          <w:rPr>
            <w:lang w:eastAsia="zh-CN"/>
          </w:rPr>
          <w:t>ollect data from</w:t>
        </w:r>
      </w:ins>
      <w:ins w:id="31" w:author="TAMAGNAN Philippe IMT/OLN" w:date="2019-03-26T10:44:00Z">
        <w:r w:rsidR="00CC2B7D">
          <w:rPr>
            <w:lang w:eastAsia="zh-CN"/>
          </w:rPr>
          <w:t xml:space="preserve"> SMF</w:t>
        </w:r>
      </w:ins>
      <w:ins w:id="32" w:author="TAMAGNAN Philippe IMT/OLN" w:date="2019-03-26T11:06:00Z">
        <w:r w:rsidR="00F573D9">
          <w:rPr>
            <w:lang w:eastAsia="zh-CN"/>
          </w:rPr>
          <w:t>, related to UE</w:t>
        </w:r>
      </w:ins>
      <w:ins w:id="33" w:author="TAMAGNAN Philippe IMT/OLN" w:date="2019-03-26T11:16:00Z">
        <w:r w:rsidR="00AC7981">
          <w:rPr>
            <w:lang w:eastAsia="zh-CN"/>
          </w:rPr>
          <w:t xml:space="preserve"> globally</w:t>
        </w:r>
      </w:ins>
      <w:ins w:id="34" w:author="TAMAGNAN Philippe IMT/OLN" w:date="2019-03-26T11:07:00Z">
        <w:r w:rsidR="00F573D9">
          <w:rPr>
            <w:lang w:eastAsia="zh-CN"/>
          </w:rPr>
          <w:t>.</w:t>
        </w:r>
      </w:ins>
    </w:p>
    <w:p w:rsidR="00315B62" w:rsidRDefault="00315B62" w:rsidP="00315B62">
      <w:pPr>
        <w:pStyle w:val="Titre3"/>
        <w:rPr>
          <w:lang w:val="en-US" w:eastAsia="zh-CN"/>
        </w:rPr>
      </w:pPr>
      <w:bookmarkStart w:id="35" w:name="_Toc3539454"/>
      <w:r>
        <w:rPr>
          <w:lang w:val="en-US" w:eastAsia="zh-CN"/>
        </w:rPr>
        <w:lastRenderedPageBreak/>
        <w:t>6.11.2</w:t>
      </w:r>
      <w:r>
        <w:rPr>
          <w:lang w:val="en-US" w:eastAsia="zh-CN"/>
        </w:rPr>
        <w:tab/>
        <w:t>Input Data</w:t>
      </w:r>
      <w:bookmarkEnd w:id="35"/>
    </w:p>
    <w:p w:rsidR="00315B62" w:rsidRDefault="00315B62" w:rsidP="00315B62"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data </w:t>
      </w:r>
      <w:r w:rsidRPr="001E1BB3">
        <w:rPr>
          <w:rFonts w:hint="eastAsia"/>
          <w:lang w:eastAsia="zh-CN"/>
        </w:rPr>
        <w:t>analy</w:t>
      </w:r>
      <w:r>
        <w:rPr>
          <w:rFonts w:hint="eastAsia"/>
          <w:lang w:eastAsia="zh-CN"/>
        </w:rPr>
        <w:t>tic</w:t>
      </w:r>
      <w:r w:rsidRPr="001E1BB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 UE communication shall be able to collect communication information for the UE from AFs</w:t>
      </w:r>
      <w:ins w:id="36" w:author="TAMAGNAN Philippe IMT/OLN" w:date="2019-03-21T14:00:00Z">
        <w:r w:rsidR="006B1369">
          <w:rPr>
            <w:lang w:eastAsia="zh-CN"/>
          </w:rPr>
          <w:t xml:space="preserve"> or SMFs</w:t>
        </w:r>
      </w:ins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detailed information collected by the NWDAF could be s</w:t>
      </w:r>
      <w:r>
        <w:rPr>
          <w:rFonts w:hint="eastAsia"/>
        </w:rPr>
        <w:t xml:space="preserve">ervice data related to UE communication description </w:t>
      </w:r>
      <w:r>
        <w:rPr>
          <w:rFonts w:hint="eastAsia"/>
          <w:lang w:eastAsia="zh-CN"/>
        </w:rPr>
        <w:t>as</w:t>
      </w:r>
      <w:r>
        <w:rPr>
          <w:rFonts w:hint="eastAsia"/>
        </w:rPr>
        <w:t xml:space="preserve"> defined in the </w:t>
      </w:r>
      <w:r>
        <w:t>T</w:t>
      </w:r>
      <w:r>
        <w:rPr>
          <w:rFonts w:hint="eastAsia"/>
        </w:rPr>
        <w:t xml:space="preserve">able </w:t>
      </w:r>
      <w:r>
        <w:rPr>
          <w:lang w:eastAsia="zh-CN"/>
        </w:rPr>
        <w:t>6.11</w:t>
      </w:r>
      <w:r>
        <w:rPr>
          <w:rFonts w:hint="eastAsia"/>
        </w:rPr>
        <w:t>.2-</w:t>
      </w:r>
      <w:r>
        <w:rPr>
          <w:rFonts w:hint="eastAsia"/>
          <w:lang w:eastAsia="zh-CN"/>
        </w:rPr>
        <w:t>1</w:t>
      </w:r>
      <w:r>
        <w:rPr>
          <w:rFonts w:hint="eastAsia"/>
        </w:rPr>
        <w:t>.</w:t>
      </w:r>
    </w:p>
    <w:p w:rsidR="00315B62" w:rsidRPr="00AC6328" w:rsidRDefault="00315B62" w:rsidP="00315B62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6.11.2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Service Data from AF related to </w:t>
      </w:r>
      <w:r w:rsidRPr="00AC6328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7"/>
        <w:gridCol w:w="4299"/>
      </w:tblGrid>
      <w:tr w:rsidR="00315B62" w:rsidRPr="0054522A" w:rsidTr="001F6162">
        <w:trPr>
          <w:jc w:val="center"/>
        </w:trPr>
        <w:tc>
          <w:tcPr>
            <w:tcW w:w="0" w:type="auto"/>
          </w:tcPr>
          <w:p w:rsidR="00315B62" w:rsidRPr="0054522A" w:rsidRDefault="00315B62" w:rsidP="001F6162">
            <w:pPr>
              <w:pStyle w:val="TAH"/>
            </w:pPr>
            <w:r w:rsidRPr="0054522A">
              <w:t>Information</w:t>
            </w:r>
          </w:p>
        </w:tc>
        <w:tc>
          <w:tcPr>
            <w:tcW w:w="0" w:type="auto"/>
          </w:tcPr>
          <w:p w:rsidR="00315B62" w:rsidRPr="0054522A" w:rsidRDefault="00315B62" w:rsidP="001F6162">
            <w:pPr>
              <w:pStyle w:val="TAH"/>
            </w:pPr>
            <w:r w:rsidRPr="0054522A">
              <w:t>Description</w:t>
            </w:r>
          </w:p>
        </w:tc>
      </w:tr>
      <w:tr w:rsidR="00315B62" w:rsidRPr="00752415" w:rsidTr="001F6162">
        <w:trPr>
          <w:jc w:val="center"/>
        </w:trPr>
        <w:tc>
          <w:tcPr>
            <w:tcW w:w="0" w:type="auto"/>
          </w:tcPr>
          <w:p w:rsidR="00315B62" w:rsidRPr="0054522A" w:rsidRDefault="00315B62" w:rsidP="001F6162">
            <w:pPr>
              <w:pStyle w:val="TAL"/>
            </w:pPr>
            <w:r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 w:rsidRPr="0054522A">
              <w:t xml:space="preserve">Could be </w:t>
            </w:r>
            <w:r>
              <w:rPr>
                <w:rFonts w:hint="eastAsia"/>
                <w:lang w:eastAsia="zh-CN"/>
              </w:rPr>
              <w:t>GPSI</w:t>
            </w:r>
            <w:r w:rsidRPr="0054522A">
              <w:t xml:space="preserve"> or </w:t>
            </w:r>
            <w:r>
              <w:rPr>
                <w:rFonts w:hint="eastAsia"/>
                <w:lang w:eastAsia="zh-CN"/>
              </w:rPr>
              <w:t>external UE ID</w:t>
            </w:r>
          </w:p>
        </w:tc>
      </w:tr>
      <w:tr w:rsidR="002F06A3" w:rsidRPr="00752415" w:rsidTr="001F6162">
        <w:trPr>
          <w:jc w:val="center"/>
          <w:ins w:id="37" w:author="TAMAGNAN Philippe IMT/OLN" w:date="2019-03-29T16:36:00Z"/>
        </w:trPr>
        <w:tc>
          <w:tcPr>
            <w:tcW w:w="0" w:type="auto"/>
          </w:tcPr>
          <w:p w:rsidR="002F06A3" w:rsidRPr="0054522A" w:rsidRDefault="002F06A3" w:rsidP="001F6162">
            <w:pPr>
              <w:pStyle w:val="TAL"/>
              <w:rPr>
                <w:ins w:id="38" w:author="TAMAGNAN Philippe IMT/OLN" w:date="2019-03-29T16:36:00Z"/>
              </w:rPr>
            </w:pPr>
            <w:ins w:id="39" w:author="TAMAGNAN Philippe IMT/OLN" w:date="2019-03-29T16:36:00Z">
              <w:r>
                <w:t>Correlation information</w:t>
              </w:r>
            </w:ins>
          </w:p>
        </w:tc>
        <w:tc>
          <w:tcPr>
            <w:tcW w:w="0" w:type="auto"/>
          </w:tcPr>
          <w:p w:rsidR="002F06A3" w:rsidRDefault="002F06A3" w:rsidP="001F6162">
            <w:pPr>
              <w:pStyle w:val="TAL"/>
              <w:rPr>
                <w:ins w:id="40" w:author="TAMAGNAN Philippe IMT/OLN" w:date="2019-03-29T16:36:00Z"/>
                <w:lang w:eastAsia="zh-CN"/>
              </w:rPr>
            </w:pPr>
            <w:ins w:id="41" w:author="TAMAGNAN Philippe IMT/OLN" w:date="2019-03-29T16:36:00Z">
              <w:r>
                <w:rPr>
                  <w:rFonts w:hint="eastAsia"/>
                  <w:lang w:eastAsia="zh-CN"/>
                </w:rPr>
                <w:t>I</w:t>
              </w:r>
              <w:r>
                <w:t>dentify</w:t>
              </w:r>
              <w:r>
                <w:rPr>
                  <w:rFonts w:hint="eastAsia"/>
                  <w:lang w:eastAsia="zh-CN"/>
                </w:rPr>
                <w:t>ing</w:t>
              </w:r>
              <w:r>
                <w:t xml:space="preserve"> the </w:t>
              </w:r>
              <w:r>
                <w:rPr>
                  <w:rFonts w:hint="eastAsia"/>
                  <w:lang w:eastAsia="zh-CN"/>
                </w:rPr>
                <w:t xml:space="preserve">application </w:t>
              </w:r>
              <w:r>
                <w:rPr>
                  <w:lang w:eastAsia="zh-CN"/>
                </w:rPr>
                <w:t>generating the traffic</w:t>
              </w:r>
            </w:ins>
          </w:p>
        </w:tc>
      </w:tr>
      <w:tr w:rsidR="002F06A3" w:rsidRPr="00752415" w:rsidTr="001F6162">
        <w:trPr>
          <w:jc w:val="center"/>
        </w:trPr>
        <w:tc>
          <w:tcPr>
            <w:tcW w:w="0" w:type="auto"/>
          </w:tcPr>
          <w:p w:rsidR="002F06A3" w:rsidRPr="0054522A" w:rsidRDefault="002F06A3" w:rsidP="001F6162">
            <w:pPr>
              <w:pStyle w:val="TAL"/>
            </w:pPr>
            <w:r w:rsidRPr="0054522A">
              <w:t>Application ID</w:t>
            </w:r>
          </w:p>
        </w:tc>
        <w:tc>
          <w:tcPr>
            <w:tcW w:w="0" w:type="auto"/>
          </w:tcPr>
          <w:p w:rsidR="002F06A3" w:rsidRPr="0054522A" w:rsidRDefault="002F06A3" w:rsidP="001F61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>dentify</w:t>
            </w:r>
            <w:r>
              <w:rPr>
                <w:rFonts w:hint="eastAsia"/>
                <w:lang w:eastAsia="zh-CN"/>
              </w:rPr>
              <w:t>ing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2F06A3" w:rsidRPr="00752415" w:rsidTr="001F6162">
        <w:trPr>
          <w:jc w:val="center"/>
        </w:trPr>
        <w:tc>
          <w:tcPr>
            <w:tcW w:w="0" w:type="auto"/>
          </w:tcPr>
          <w:p w:rsidR="002F06A3" w:rsidRPr="0054522A" w:rsidRDefault="002F06A3" w:rsidP="001F61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:rsidR="002F06A3" w:rsidRPr="0054522A" w:rsidRDefault="002F06A3" w:rsidP="001F61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ommunication description per application</w:t>
            </w:r>
          </w:p>
        </w:tc>
      </w:tr>
    </w:tbl>
    <w:p w:rsidR="00315B62" w:rsidRDefault="00315B62" w:rsidP="00315B62">
      <w:pPr>
        <w:pStyle w:val="FP"/>
        <w:rPr>
          <w:lang w:eastAsia="zh-CN"/>
        </w:rPr>
      </w:pPr>
    </w:p>
    <w:p w:rsidR="00475345" w:rsidRDefault="00315B62" w:rsidP="00BE4F12">
      <w:pPr>
        <w:pStyle w:val="EditorsNote"/>
      </w:pPr>
      <w:r>
        <w:rPr>
          <w:rFonts w:hint="eastAsia"/>
        </w:rPr>
        <w:t>Editor</w:t>
      </w:r>
      <w:r>
        <w:t>'</w:t>
      </w:r>
      <w:r>
        <w:rPr>
          <w:rFonts w:hint="eastAsia"/>
        </w:rPr>
        <w:t>s Note:</w:t>
      </w:r>
      <w:r>
        <w:rPr>
          <w:rFonts w:hint="eastAsia"/>
        </w:rPr>
        <w:tab/>
      </w:r>
      <w:r>
        <w:rPr>
          <w:lang w:eastAsia="zh-CN"/>
        </w:rPr>
        <w:t>T</w:t>
      </w:r>
      <w:r>
        <w:rPr>
          <w:rFonts w:hint="eastAsia"/>
        </w:rPr>
        <w:t xml:space="preserve">he exact information carried in the </w:t>
      </w:r>
      <w:r>
        <w:rPr>
          <w:rFonts w:hint="eastAsia"/>
          <w:lang w:eastAsia="zh-CN"/>
        </w:rPr>
        <w:t xml:space="preserve">UE communication </w:t>
      </w:r>
      <w:r>
        <w:rPr>
          <w:rFonts w:hint="eastAsia"/>
        </w:rPr>
        <w:t>is FFS.</w:t>
      </w:r>
    </w:p>
    <w:p w:rsidR="00475345" w:rsidRDefault="00475345" w:rsidP="00475345">
      <w:pPr>
        <w:rPr>
          <w:ins w:id="42" w:author="TAMAGNAN Philippe IMT/OLN" w:date="2019-03-28T12:03:00Z"/>
        </w:rPr>
      </w:pPr>
      <w:ins w:id="43" w:author="TAMAGNAN Philippe IMT/OLN" w:date="2019-03-28T12:06:00Z">
        <w:r w:rsidRPr="00475345">
          <w:t xml:space="preserve">The correlation information </w:t>
        </w:r>
      </w:ins>
      <w:ins w:id="44" w:author="TAMAGNAN Philippe IMT/OLN" w:date="2019-03-28T12:11:00Z">
        <w:r w:rsidR="002C23B1" w:rsidRPr="00475345">
          <w:t>(e.g. Application  ID in case of traffic detection, PDN)</w:t>
        </w:r>
        <w:r w:rsidR="002C23B1">
          <w:t xml:space="preserve"> </w:t>
        </w:r>
      </w:ins>
      <w:ins w:id="45" w:author="TAMAGNAN Philippe IMT/OLN" w:date="2019-03-28T12:07:00Z">
        <w:r w:rsidR="00AA0F8E">
          <w:t xml:space="preserve">may be used </w:t>
        </w:r>
      </w:ins>
      <w:ins w:id="46" w:author="TAMAGNAN Philippe IMT/OLN" w:date="2019-03-28T12:06:00Z">
        <w:r w:rsidRPr="00475345">
          <w:t>in order to map the application to the UP traffic.</w:t>
        </w:r>
      </w:ins>
      <w:ins w:id="47" w:author="TAMAGNAN Philippe IMT/OLN" w:date="2019-03-28T12:07:00Z">
        <w:r w:rsidR="00AA0F8E">
          <w:t xml:space="preserve"> Other correlations can be made with</w:t>
        </w:r>
      </w:ins>
      <w:ins w:id="48" w:author="TAMAGNAN Philippe IMT/OLN" w:date="2019-03-28T12:08:00Z">
        <w:r w:rsidR="002C23B1">
          <w:t>in</w:t>
        </w:r>
      </w:ins>
      <w:ins w:id="49" w:author="TAMAGNAN Philippe IMT/OLN" w:date="2019-03-28T12:07:00Z">
        <w:r w:rsidR="00AA0F8E">
          <w:t xml:space="preserve"> the NWDAF using UE communication </w:t>
        </w:r>
      </w:ins>
      <w:ins w:id="50" w:author="TAMAGNAN Philippe IMT/OLN" w:date="2019-03-28T12:08:00Z">
        <w:r w:rsidR="00AA0F8E">
          <w:t xml:space="preserve">time </w:t>
        </w:r>
      </w:ins>
      <w:ins w:id="51" w:author="TAMAGNAN Philippe IMT/OLN" w:date="2019-03-28T12:07:00Z">
        <w:r w:rsidR="00AA0F8E">
          <w:t>pattern</w:t>
        </w:r>
      </w:ins>
      <w:ins w:id="52" w:author="TAMAGNAN Philippe IMT/OLN" w:date="2019-03-28T12:08:00Z">
        <w:r w:rsidR="00AA0F8E">
          <w:t>.</w:t>
        </w:r>
      </w:ins>
    </w:p>
    <w:p w:rsidR="003B5C89" w:rsidRDefault="00475345" w:rsidP="002C23B1">
      <w:pPr>
        <w:pStyle w:val="EditorsNote"/>
        <w:rPr>
          <w:ins w:id="53" w:author="TAMAGNAN Philippe IMT/OLN" w:date="2019-04-02T14:50:00Z"/>
        </w:rPr>
      </w:pPr>
      <w:ins w:id="54" w:author="TAMAGNAN Philippe IMT/OLN" w:date="2019-03-28T12:00:00Z">
        <w:r>
          <w:rPr>
            <w:rFonts w:hint="eastAsia"/>
          </w:rPr>
          <w:t>Editor</w:t>
        </w:r>
        <w:r>
          <w:t>'</w:t>
        </w:r>
        <w:r>
          <w:rPr>
            <w:rFonts w:hint="eastAsia"/>
          </w:rPr>
          <w:t>s Note:</w:t>
        </w:r>
        <w:r>
          <w:rPr>
            <w:rFonts w:hint="eastAsia"/>
          </w:rPr>
          <w:tab/>
        </w:r>
      </w:ins>
      <w:ins w:id="55" w:author="TAMAGNAN Philippe IMT/OLN" w:date="2019-03-28T12:01:00Z">
        <w:r>
          <w:t xml:space="preserve"> </w:t>
        </w:r>
      </w:ins>
      <w:ins w:id="56" w:author="TAMAGNAN Philippe IMT/OLN" w:date="2019-03-28T12:02:00Z">
        <w:r>
          <w:t xml:space="preserve">the </w:t>
        </w:r>
      </w:ins>
      <w:ins w:id="57" w:author="TAMAGNAN Philippe IMT/OLN" w:date="2019-03-28T12:04:00Z">
        <w:r>
          <w:t>exact nature of correlation information</w:t>
        </w:r>
      </w:ins>
      <w:ins w:id="58" w:author="TAMAGNAN Philippe IMT/OLN" w:date="2019-03-29T16:36:00Z">
        <w:r w:rsidR="005D1BCF">
          <w:t xml:space="preserve"> (e.g. IP address 5-tuple)</w:t>
        </w:r>
      </w:ins>
      <w:ins w:id="59" w:author="TAMAGNAN Philippe IMT/OLN" w:date="2019-03-28T12:04:00Z">
        <w:r>
          <w:t xml:space="preserve"> is FFS</w:t>
        </w:r>
      </w:ins>
      <w:r w:rsidR="003B5C89">
        <w:t xml:space="preserve">. </w:t>
      </w:r>
    </w:p>
    <w:p w:rsidR="003B5C89" w:rsidRDefault="003B5C89" w:rsidP="003B5C89">
      <w:pPr>
        <w:pStyle w:val="EditorsNote"/>
      </w:pPr>
      <w:ins w:id="60" w:author="TAMAGNAN Philippe IMT/OLN" w:date="2019-04-02T14:50:00Z">
        <w:r>
          <w:t>Editor’s N</w:t>
        </w:r>
        <w:r w:rsidRPr="003B5C89">
          <w:t>ote  :   The SMF may collect measurement data via various techniques FFS e.g. existing PFCP mechanism or via UPF Event Exposure.</w:t>
        </w:r>
      </w:ins>
    </w:p>
    <w:p w:rsidR="00315B62" w:rsidRDefault="00315B62" w:rsidP="00315B62">
      <w:pPr>
        <w:pStyle w:val="Titre3"/>
        <w:rPr>
          <w:lang w:val="en-US" w:eastAsia="zh-CN"/>
        </w:rPr>
      </w:pPr>
      <w:bookmarkStart w:id="61" w:name="_Toc3539455"/>
      <w:r>
        <w:rPr>
          <w:lang w:val="en-US" w:eastAsia="zh-CN"/>
        </w:rPr>
        <w:t>6.11.3</w:t>
      </w:r>
      <w:r>
        <w:rPr>
          <w:lang w:val="en-US" w:eastAsia="zh-CN"/>
        </w:rPr>
        <w:tab/>
        <w:t>Out</w:t>
      </w:r>
      <w:r>
        <w:rPr>
          <w:rFonts w:hint="eastAsia"/>
          <w:lang w:val="en-US" w:eastAsia="zh-CN"/>
        </w:rPr>
        <w:t>put</w:t>
      </w:r>
      <w:r>
        <w:rPr>
          <w:lang w:val="en-US" w:eastAsia="zh-CN"/>
        </w:rPr>
        <w:t xml:space="preserve"> Analytic</w:t>
      </w:r>
      <w:r>
        <w:rPr>
          <w:rFonts w:hint="eastAsia"/>
          <w:lang w:val="en-US" w:eastAsia="zh-CN"/>
        </w:rPr>
        <w:t>s</w:t>
      </w:r>
      <w:bookmarkEnd w:id="61"/>
    </w:p>
    <w:p w:rsidR="00315B62" w:rsidRDefault="00315B62" w:rsidP="00315B6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data </w:t>
      </w:r>
      <w:r w:rsidRPr="001E1BB3">
        <w:rPr>
          <w:rFonts w:hint="eastAsia"/>
          <w:lang w:eastAsia="zh-CN"/>
        </w:rPr>
        <w:t>analy</w:t>
      </w:r>
      <w:r>
        <w:rPr>
          <w:rFonts w:hint="eastAsia"/>
          <w:lang w:eastAsia="zh-CN"/>
        </w:rPr>
        <w:t>tic</w:t>
      </w:r>
      <w:r w:rsidRPr="001E1BB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 UE communication shall be able to</w:t>
      </w:r>
      <w:r w:rsidRPr="0033484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provide the analytics to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 xml:space="preserve"> NFs. </w:t>
      </w:r>
      <w:r>
        <w:t>T</w:t>
      </w:r>
      <w:r>
        <w:rPr>
          <w:rFonts w:hint="eastAsia"/>
        </w:rPr>
        <w:t xml:space="preserve">he </w:t>
      </w:r>
      <w:r>
        <w:rPr>
          <w:rFonts w:hint="eastAsia"/>
          <w:lang w:eastAsia="zh-CN"/>
        </w:rPr>
        <w:t>analytic results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provided</w:t>
      </w:r>
      <w:r>
        <w:rPr>
          <w:rFonts w:hint="eastAsia"/>
        </w:rPr>
        <w:t xml:space="preserve"> by the NWDAF</w:t>
      </w:r>
      <w:r>
        <w:rPr>
          <w:rFonts w:hint="eastAsia"/>
          <w:lang w:eastAsia="zh-CN"/>
        </w:rPr>
        <w:t xml:space="preserve"> could be the UE communication </w:t>
      </w:r>
      <w:r>
        <w:rPr>
          <w:lang w:eastAsia="zh-CN"/>
        </w:rPr>
        <w:t>pattern</w:t>
      </w:r>
      <w:r>
        <w:rPr>
          <w:rFonts w:hint="eastAsia"/>
          <w:lang w:eastAsia="zh-CN"/>
        </w:rPr>
        <w:t xml:space="preserve"> statistics or </w:t>
      </w:r>
      <w:r>
        <w:rPr>
          <w:lang w:eastAsia="zh-CN"/>
        </w:rPr>
        <w:t>predictions</w:t>
      </w:r>
      <w:r w:rsidRPr="00DE40AF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as </w:t>
      </w:r>
      <w:r w:rsidRPr="00DE40AF">
        <w:rPr>
          <w:rFonts w:hint="eastAsia"/>
        </w:rPr>
        <w:t xml:space="preserve">defined in the </w:t>
      </w: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1;</w:t>
      </w:r>
    </w:p>
    <w:p w:rsidR="00315B62" w:rsidRPr="00AC6328" w:rsidRDefault="00315B62" w:rsidP="00315B62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</w:t>
      </w:r>
      <w:r w:rsidRPr="00AC6328">
        <w:rPr>
          <w:rFonts w:hint="eastAsia"/>
          <w:lang w:eastAsia="zh-CN"/>
        </w:rPr>
        <w:t xml:space="preserve">UE communication pattern </w:t>
      </w:r>
      <w:r>
        <w:rPr>
          <w:rFonts w:hint="eastAsia"/>
          <w:lang w:eastAsia="zh-CN"/>
        </w:rPr>
        <w:t xml:space="preserve">statistics or </w:t>
      </w:r>
      <w:r w:rsidRPr="00AC6328">
        <w:rPr>
          <w:rFonts w:hint="eastAsia"/>
          <w:lang w:eastAsia="zh-CN"/>
        </w:rPr>
        <w:t>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315B62" w:rsidRPr="0054522A" w:rsidTr="001F6162">
        <w:trPr>
          <w:jc w:val="center"/>
        </w:trPr>
        <w:tc>
          <w:tcPr>
            <w:tcW w:w="3369" w:type="dxa"/>
          </w:tcPr>
          <w:p w:rsidR="00315B62" w:rsidRPr="0054522A" w:rsidRDefault="00315B62" w:rsidP="001F6162">
            <w:pPr>
              <w:pStyle w:val="TAH"/>
            </w:pPr>
            <w:r w:rsidRPr="0054522A">
              <w:t>Information</w:t>
            </w:r>
          </w:p>
        </w:tc>
        <w:tc>
          <w:tcPr>
            <w:tcW w:w="6485" w:type="dxa"/>
          </w:tcPr>
          <w:p w:rsidR="00315B62" w:rsidRPr="0054522A" w:rsidRDefault="00315B62" w:rsidP="001F6162">
            <w:pPr>
              <w:pStyle w:val="TAH"/>
            </w:pPr>
            <w:r w:rsidRPr="0054522A">
              <w:t>Description</w:t>
            </w:r>
          </w:p>
        </w:tc>
      </w:tr>
      <w:tr w:rsidR="00315B62" w:rsidRPr="00752415" w:rsidTr="001F6162">
        <w:trPr>
          <w:jc w:val="center"/>
        </w:trPr>
        <w:tc>
          <w:tcPr>
            <w:tcW w:w="3369" w:type="dxa"/>
          </w:tcPr>
          <w:p w:rsidR="00315B62" w:rsidRPr="0054522A" w:rsidRDefault="00315B62" w:rsidP="001F6162">
            <w:pPr>
              <w:pStyle w:val="TAL"/>
            </w:pPr>
            <w:r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nternal UE ID</w:t>
            </w:r>
          </w:p>
        </w:tc>
      </w:tr>
      <w:tr w:rsidR="00315B62" w:rsidRPr="00752415" w:rsidTr="001F6162">
        <w:trPr>
          <w:jc w:val="center"/>
        </w:trPr>
        <w:tc>
          <w:tcPr>
            <w:tcW w:w="3369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</w:p>
        </w:tc>
      </w:tr>
      <w:tr w:rsidR="00315B62" w:rsidRPr="00752415" w:rsidTr="001F6162">
        <w:trPr>
          <w:jc w:val="center"/>
        </w:trPr>
        <w:tc>
          <w:tcPr>
            <w:tcW w:w="3369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 w:rsidRPr="00752415">
              <w:t xml:space="preserve"> Periodic communication indicator</w:t>
            </w:r>
          </w:p>
        </w:tc>
        <w:tc>
          <w:tcPr>
            <w:tcW w:w="6485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 w:rsidRPr="00752415">
              <w:t>Identifies whether the UE communicates periodically or not</w:t>
            </w:r>
          </w:p>
        </w:tc>
      </w:tr>
      <w:tr w:rsidR="00315B62" w:rsidRPr="00752415" w:rsidTr="001F6162">
        <w:trPr>
          <w:jc w:val="center"/>
        </w:trPr>
        <w:tc>
          <w:tcPr>
            <w:tcW w:w="3369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 w:rsidRPr="00752415">
              <w:t xml:space="preserve"> Periodic time</w:t>
            </w:r>
          </w:p>
        </w:tc>
        <w:tc>
          <w:tcPr>
            <w:tcW w:w="6485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 w:rsidRPr="00752415">
              <w:t>Interval Time of periodic communication</w:t>
            </w:r>
          </w:p>
        </w:tc>
      </w:tr>
      <w:tr w:rsidR="00315B62" w:rsidRPr="00752415" w:rsidTr="001F6162">
        <w:trPr>
          <w:jc w:val="center"/>
        </w:trPr>
        <w:tc>
          <w:tcPr>
            <w:tcW w:w="3369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 w:rsidRPr="00752415">
              <w:t xml:space="preserve"> Scheduled communication time</w:t>
            </w:r>
          </w:p>
        </w:tc>
        <w:tc>
          <w:tcPr>
            <w:tcW w:w="6485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 w:rsidRPr="00752415">
              <w:t xml:space="preserve">Time zone and Day of the week when the UE </w:t>
            </w:r>
            <w:r>
              <w:rPr>
                <w:rFonts w:hint="eastAsia"/>
                <w:lang w:eastAsia="zh-CN"/>
              </w:rPr>
              <w:t>may be</w:t>
            </w:r>
            <w:r w:rsidRPr="00752415">
              <w:t xml:space="preserve"> available for communication</w:t>
            </w:r>
          </w:p>
        </w:tc>
      </w:tr>
      <w:tr w:rsidR="00315B62" w:rsidRPr="00752415" w:rsidTr="001F6162">
        <w:trPr>
          <w:jc w:val="center"/>
        </w:trPr>
        <w:tc>
          <w:tcPr>
            <w:tcW w:w="3369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 w:rsidRPr="00752415">
              <w:t xml:space="preserve"> Communication duration time</w:t>
            </w:r>
          </w:p>
        </w:tc>
        <w:tc>
          <w:tcPr>
            <w:tcW w:w="6485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 w:rsidRPr="00752415">
              <w:t>Duration interval time of periodic comm</w:t>
            </w:r>
            <w:r w:rsidRPr="00FA45C3">
              <w:t xml:space="preserve">unication </w:t>
            </w:r>
            <w:r w:rsidRPr="00694E0A">
              <w:t>or the scheduled communication</w:t>
            </w:r>
          </w:p>
        </w:tc>
      </w:tr>
      <w:tr w:rsidR="00315B62" w:rsidRPr="00752415" w:rsidTr="001F6162">
        <w:trPr>
          <w:jc w:val="center"/>
        </w:trPr>
        <w:tc>
          <w:tcPr>
            <w:tcW w:w="3369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 w:rsidRPr="00752415">
              <w:t xml:space="preserve"> Traffic Profile</w:t>
            </w:r>
          </w:p>
        </w:tc>
        <w:tc>
          <w:tcPr>
            <w:tcW w:w="6485" w:type="dxa"/>
          </w:tcPr>
          <w:p w:rsidR="00315B62" w:rsidRPr="0054522A" w:rsidRDefault="00315B62" w:rsidP="007228AC">
            <w:pPr>
              <w:pStyle w:val="TAL"/>
              <w:rPr>
                <w:lang w:eastAsia="zh-CN"/>
              </w:rPr>
            </w:pPr>
            <w:r w:rsidRPr="00752415">
              <w:t>Identifies the</w:t>
            </w:r>
            <w:r>
              <w:rPr>
                <w:rFonts w:hint="eastAsia"/>
                <w:lang w:eastAsia="zh-CN"/>
              </w:rPr>
              <w:t xml:space="preserve"> traffic</w:t>
            </w:r>
            <w:r w:rsidRPr="00752415">
              <w:t xml:space="preserve"> type</w:t>
            </w:r>
            <w:r>
              <w:rPr>
                <w:rFonts w:hint="eastAsia"/>
                <w:lang w:eastAsia="zh-CN"/>
              </w:rPr>
              <w:t xml:space="preserve">: MO/MT, single packet or multiple packets </w:t>
            </w:r>
          </w:p>
        </w:tc>
      </w:tr>
      <w:tr w:rsidR="007228AC" w:rsidRPr="00752415" w:rsidTr="001F6162">
        <w:trPr>
          <w:jc w:val="center"/>
          <w:ins w:id="62" w:author="TAMAGNAN Philippe IMT/OLN" w:date="2019-03-21T17:17:00Z"/>
        </w:trPr>
        <w:tc>
          <w:tcPr>
            <w:tcW w:w="3369" w:type="dxa"/>
          </w:tcPr>
          <w:p w:rsidR="007228AC" w:rsidRDefault="007228AC" w:rsidP="001F6162">
            <w:pPr>
              <w:pStyle w:val="TAL"/>
              <w:rPr>
                <w:ins w:id="63" w:author="TAMAGNAN Philippe IMT/OLN" w:date="2019-03-21T17:17:00Z"/>
                <w:lang w:eastAsia="zh-CN"/>
              </w:rPr>
            </w:pPr>
            <w:ins w:id="64" w:author="TAMAGNAN Philippe IMT/OLN" w:date="2019-03-21T17:17:00Z">
              <w:r>
                <w:rPr>
                  <w:lang w:eastAsia="zh-CN"/>
                </w:rPr>
                <w:t xml:space="preserve"> </w:t>
              </w:r>
            </w:ins>
            <w:ins w:id="65" w:author="TAMAGNAN Philippe IMT/OLN" w:date="2019-03-26T11:21:00Z">
              <w:r w:rsidR="00AC7981">
                <w:rPr>
                  <w:lang w:eastAsia="zh-CN"/>
                </w:rPr>
                <w:t xml:space="preserve"> </w:t>
              </w:r>
            </w:ins>
            <w:ins w:id="66" w:author="TAMAGNAN Philippe IMT/OLN" w:date="2019-03-21T17:17:00Z">
              <w:r>
                <w:rPr>
                  <w:lang w:eastAsia="zh-CN"/>
                </w:rPr>
                <w:t xml:space="preserve">&gt; Traffic </w:t>
              </w:r>
            </w:ins>
            <w:ins w:id="67" w:author="TAMAGNAN Philippe IMT/OLN" w:date="2019-03-21T17:18:00Z">
              <w:r w:rsidR="00D248A6">
                <w:rPr>
                  <w:lang w:eastAsia="zh-CN"/>
                </w:rPr>
                <w:t xml:space="preserve">volume </w:t>
              </w:r>
            </w:ins>
          </w:p>
        </w:tc>
        <w:tc>
          <w:tcPr>
            <w:tcW w:w="6485" w:type="dxa"/>
          </w:tcPr>
          <w:p w:rsidR="007228AC" w:rsidRDefault="007228AC" w:rsidP="00AC7981">
            <w:pPr>
              <w:pStyle w:val="TAL"/>
              <w:rPr>
                <w:ins w:id="68" w:author="TAMAGNAN Philippe IMT/OLN" w:date="2019-03-21T17:17:00Z"/>
                <w:lang w:eastAsia="zh-CN"/>
              </w:rPr>
            </w:pPr>
            <w:ins w:id="69" w:author="TAMAGNAN Philippe IMT/OLN" w:date="2019-03-21T17:18:00Z">
              <w:r>
                <w:rPr>
                  <w:lang w:eastAsia="zh-CN"/>
                </w:rPr>
                <w:t>V</w:t>
              </w:r>
            </w:ins>
            <w:ins w:id="70" w:author="TAMAGNAN Philippe IMT/OLN" w:date="2019-03-21T17:17:00Z">
              <w:r>
                <w:rPr>
                  <w:lang w:eastAsia="zh-CN"/>
                </w:rPr>
                <w:t>olume UL/DL</w:t>
              </w:r>
            </w:ins>
            <w:ins w:id="71" w:author="TAMAGNAN Philippe IMT/OLN" w:date="2019-03-26T11:20:00Z">
              <w:r w:rsidR="00AC7981">
                <w:rPr>
                  <w:lang w:eastAsia="zh-CN"/>
                </w:rPr>
                <w:t xml:space="preserve"> </w:t>
              </w:r>
            </w:ins>
          </w:p>
        </w:tc>
      </w:tr>
      <w:tr w:rsidR="00315B62" w:rsidRPr="00752415" w:rsidTr="001F6162">
        <w:trPr>
          <w:jc w:val="center"/>
        </w:trPr>
        <w:tc>
          <w:tcPr>
            <w:tcW w:w="3369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onfidence of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prediction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if this is a communication pattern prediction</w:t>
            </w:r>
          </w:p>
        </w:tc>
      </w:tr>
    </w:tbl>
    <w:p w:rsidR="00315B62" w:rsidRDefault="00315B62" w:rsidP="00315B62">
      <w:pPr>
        <w:pStyle w:val="FP"/>
        <w:rPr>
          <w:ins w:id="72" w:author="TAMAGNAN Philippe IMT/OLN" w:date="2019-03-26T11:20:00Z"/>
          <w:lang w:eastAsia="zh-CN"/>
        </w:rPr>
      </w:pPr>
    </w:p>
    <w:p w:rsidR="00AC7981" w:rsidDel="00AC7981" w:rsidRDefault="00AC7981" w:rsidP="00315B62">
      <w:pPr>
        <w:pStyle w:val="FP"/>
        <w:rPr>
          <w:del w:id="73" w:author="TAMAGNAN Philippe IMT/OLN" w:date="2019-03-26T11:21:00Z"/>
          <w:lang w:eastAsia="zh-CN"/>
        </w:rPr>
      </w:pPr>
    </w:p>
    <w:p w:rsidR="00315B62" w:rsidRDefault="00315B62" w:rsidP="00315B6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r w:rsidRPr="001E1BB3">
        <w:rPr>
          <w:rFonts w:ascii="Arial" w:hAnsi="Arial"/>
          <w:sz w:val="28"/>
          <w:lang w:val="en-US" w:eastAsia="zh-CN"/>
        </w:rPr>
        <w:t>6.11.</w:t>
      </w:r>
      <w:r>
        <w:rPr>
          <w:rFonts w:ascii="Arial" w:hAnsi="Arial" w:hint="eastAsia"/>
          <w:sz w:val="28"/>
          <w:lang w:val="en-US" w:eastAsia="zh-CN"/>
        </w:rPr>
        <w:t>4</w:t>
      </w:r>
      <w:r w:rsidRPr="001E1BB3">
        <w:rPr>
          <w:rFonts w:ascii="Arial" w:hAnsi="Arial"/>
          <w:sz w:val="28"/>
          <w:lang w:val="en-US" w:eastAsia="zh-CN"/>
        </w:rPr>
        <w:tab/>
      </w:r>
      <w:r>
        <w:rPr>
          <w:rFonts w:ascii="Arial" w:hAnsi="Arial" w:hint="eastAsia"/>
          <w:sz w:val="28"/>
          <w:lang w:val="en-US" w:eastAsia="zh-CN"/>
        </w:rPr>
        <w:t>Procedures</w:t>
      </w:r>
    </w:p>
    <w:p w:rsidR="00315B62" w:rsidRPr="00C62CC5" w:rsidRDefault="00315B62" w:rsidP="00315B62">
      <w:r w:rsidRPr="00C62CC5">
        <w:t xml:space="preserve">The NWDAF can provide UE </w:t>
      </w:r>
      <w:r>
        <w:rPr>
          <w:rFonts w:hint="eastAsia"/>
          <w:lang w:eastAsia="zh-CN"/>
        </w:rPr>
        <w:t>communication</w:t>
      </w:r>
      <w:r w:rsidRPr="00C62CC5">
        <w:t xml:space="preserve"> related analytics, in the form of statistics or predictions or both, to </w:t>
      </w:r>
      <w:r>
        <w:rPr>
          <w:rFonts w:hint="eastAsia"/>
          <w:lang w:eastAsia="zh-CN"/>
        </w:rPr>
        <w:t>a 5GC NF</w:t>
      </w:r>
      <w:r w:rsidRPr="00C62CC5">
        <w:t>.</w:t>
      </w:r>
    </w:p>
    <w:p w:rsidR="00315B62" w:rsidRDefault="00315B62" w:rsidP="00315B62">
      <w:pPr>
        <w:pStyle w:val="TH"/>
        <w:rPr>
          <w:ins w:id="74" w:author="TAMAGNAN Philippe IMT/OLN" w:date="2019-03-21T17:09:00Z"/>
        </w:rPr>
      </w:pPr>
      <w:r w:rsidRPr="00C62CC5">
        <w:object w:dxaOrig="6763" w:dyaOrig="5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6pt;height:281.9pt" o:ole="">
            <v:imagedata r:id="rId10" o:title=""/>
          </v:shape>
          <o:OLEObject Type="Embed" ProgID="Visio.Drawing.11" ShapeID="_x0000_i1025" DrawAspect="Content" ObjectID="_1615729499" r:id="rId11"/>
        </w:object>
      </w:r>
    </w:p>
    <w:p w:rsidR="000A39C0" w:rsidRDefault="00182532" w:rsidP="00315B62">
      <w:pPr>
        <w:pStyle w:val="TH"/>
        <w:rPr>
          <w:ins w:id="75" w:author="TAMAGNAN Philippe IMT/OLN" w:date="2019-03-21T16:52:00Z"/>
        </w:rPr>
      </w:pPr>
      <w:ins w:id="76" w:author="TAMAGNAN Philippe IMT/OLN" w:date="2019-03-21T17:11:00Z">
        <w:r w:rsidRPr="000A39C0">
          <w:rPr>
            <w:noProof/>
            <w:lang w:val="fr-FR" w:eastAsia="zh-CN"/>
          </w:rPr>
          <mc:AlternateContent>
            <mc:Choice Requires="wpg">
              <w:drawing>
                <wp:inline distT="0" distB="0" distL="0" distR="0" wp14:anchorId="099EAF59" wp14:editId="27B9AC78">
                  <wp:extent cx="4968552" cy="3240360"/>
                  <wp:effectExtent l="0" t="0" r="22860" b="17780"/>
                  <wp:docPr id="42" name="Groupe 4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968552" cy="3240360"/>
                            <a:chOff x="0" y="0"/>
                            <a:chExt cx="4968552" cy="324036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0" y="0"/>
                              <a:ext cx="648072" cy="43204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82532" w:rsidRPr="00AC7981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  <w:rPrChange w:id="77" w:author="TAMAGNAN Philippe IMT/OLN" w:date="2019-03-26T11:22:00Z">
                                      <w:rPr/>
                                    </w:rPrChange>
                                  </w:rPr>
                                </w:pPr>
                                <w:r w:rsidRPr="00AC798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rPrChange w:id="78" w:author="TAMAGNAN Philippe IMT/OLN" w:date="2019-03-26T11:22:00Z">
                                      <w:rPr>
                                        <w:rFonts w:asciiTheme="minorHAnsi" w:hAnsi="Calibri" w:cstheme="minorBid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NF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Connecteur droit 3"/>
                          <wps:cNvCnPr/>
                          <wps:spPr>
                            <a:xfrm>
                              <a:off x="324036" y="432048"/>
                              <a:ext cx="0" cy="28083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1440160" y="0"/>
                              <a:ext cx="648072" cy="43204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82532" w:rsidRPr="00AC7981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  <w:rPrChange w:id="79" w:author="TAMAGNAN Philippe IMT/OLN" w:date="2019-03-26T11:22:00Z">
                                      <w:rPr/>
                                    </w:rPrChange>
                                  </w:rPr>
                                </w:pPr>
                                <w:r w:rsidRPr="00AC798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rPrChange w:id="80" w:author="TAMAGNAN Philippe IMT/OLN" w:date="2019-03-26T11:22:00Z">
                                      <w:rPr>
                                        <w:rFonts w:asciiTheme="minorHAnsi" w:hAnsi="Calibri" w:cstheme="minorBidi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rPrChange>
                                  </w:rPr>
                                  <w:t>NWDAF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Connecteur droit 5"/>
                          <wps:cNvCnPr/>
                          <wps:spPr>
                            <a:xfrm>
                              <a:off x="1764196" y="432048"/>
                              <a:ext cx="0" cy="28083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Connecteur droit 6"/>
                          <wps:cNvCnPr/>
                          <wps:spPr>
                            <a:xfrm>
                              <a:off x="3204356" y="432048"/>
                              <a:ext cx="0" cy="28083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Connecteur droit 7"/>
                          <wps:cNvCnPr/>
                          <wps:spPr>
                            <a:xfrm>
                              <a:off x="4644516" y="432048"/>
                              <a:ext cx="0" cy="28083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Connecteur droit avec flèche 8"/>
                          <wps:cNvCnPr/>
                          <wps:spPr>
                            <a:xfrm>
                              <a:off x="324036" y="792088"/>
                              <a:ext cx="144016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ZoneTexte 17"/>
                          <wps:cNvSpPr txBox="1"/>
                          <wps:spPr>
                            <a:xfrm>
                              <a:off x="360017" y="504544"/>
                              <a:ext cx="1349375" cy="20447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182532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 xml:space="preserve">1-Nnwdaf_AnalyticsInfo_Request </w:t>
                                </w:r>
                              </w:p>
                              <w:p w:rsidR="00182532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 xml:space="preserve">/ Nnwdaf_AnalyticsInfo_Subscribe 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  <wps:wsp>
                          <wps:cNvPr id="10" name="Rectangle 10"/>
                          <wps:cNvSpPr/>
                          <wps:spPr>
                            <a:xfrm>
                              <a:off x="2880320" y="0"/>
                              <a:ext cx="648072" cy="43204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82532" w:rsidRPr="00AC7981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  <w:rPrChange w:id="81" w:author="TAMAGNAN Philippe IMT/OLN" w:date="2019-03-26T11:22:00Z">
                                      <w:rPr/>
                                    </w:rPrChange>
                                  </w:rPr>
                                </w:pPr>
                                <w:r w:rsidRPr="00AC798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rPrChange w:id="82" w:author="TAMAGNAN Philippe IMT/OLN" w:date="2019-03-26T11:22:00Z">
                                      <w:rPr>
                                        <w:rFonts w:asciiTheme="minorHAnsi" w:hAnsi="Calibri" w:cstheme="minorBidi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rPrChange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Rectangle 11"/>
                          <wps:cNvSpPr/>
                          <wps:spPr>
                            <a:xfrm>
                              <a:off x="4320480" y="0"/>
                              <a:ext cx="648072" cy="43204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82532" w:rsidRPr="00AC7981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  <w:rPrChange w:id="83" w:author="TAMAGNAN Philippe IMT/OLN" w:date="2019-03-26T11:22:00Z">
                                      <w:rPr/>
                                    </w:rPrChange>
                                  </w:rPr>
                                </w:pPr>
                                <w:r w:rsidRPr="00AC798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rPrChange w:id="84" w:author="TAMAGNAN Philippe IMT/OLN" w:date="2019-03-26T11:22:00Z">
                                      <w:rPr>
                                        <w:rFonts w:asciiTheme="minorHAnsi" w:hAnsi="Calibri" w:cstheme="minorBidi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rPrChange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Connecteur droit avec flèche 12"/>
                          <wps:cNvCnPr/>
                          <wps:spPr>
                            <a:xfrm>
                              <a:off x="1766292" y="1008112"/>
                              <a:ext cx="144016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ZoneTexte 23"/>
                          <wps:cNvSpPr txBox="1"/>
                          <wps:spPr>
                            <a:xfrm>
                              <a:off x="1823317" y="863939"/>
                              <a:ext cx="1363980" cy="10223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182532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 xml:space="preserve">2a-Naf_EventExposure_Subscribe 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  <wps:wsp>
                          <wps:cNvPr id="14" name="Connecteur droit avec flèche 14"/>
                          <wps:cNvCnPr/>
                          <wps:spPr>
                            <a:xfrm>
                              <a:off x="1769720" y="1224136"/>
                              <a:ext cx="144016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ZoneTexte 25"/>
                          <wps:cNvSpPr txBox="1"/>
                          <wps:spPr>
                            <a:xfrm>
                              <a:off x="1822543" y="1078155"/>
                              <a:ext cx="1225550" cy="10223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182532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2b--Naf_EventExposure_Notify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  <wps:wsp>
                          <wps:cNvPr id="16" name="Connecteur droit avec flèche 16"/>
                          <wps:cNvCnPr/>
                          <wps:spPr>
                            <a:xfrm>
                              <a:off x="1784960" y="1368152"/>
                              <a:ext cx="285955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ZoneTexte 27"/>
                          <wps:cNvSpPr txBox="1"/>
                          <wps:spPr>
                            <a:xfrm>
                              <a:off x="3225289" y="1223913"/>
                              <a:ext cx="1428115" cy="10223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182532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 xml:space="preserve">2c-Nsmf_EventExposure_Subscribe 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  <wps:wsp>
                          <wps:cNvPr id="18" name="Connecteur droit avec flèche 18"/>
                          <wps:cNvCnPr/>
                          <wps:spPr>
                            <a:xfrm>
                              <a:off x="1769720" y="1584176"/>
                              <a:ext cx="287479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ZoneTexte 29"/>
                          <wps:cNvSpPr txBox="1"/>
                          <wps:spPr>
                            <a:xfrm>
                              <a:off x="3240157" y="1439898"/>
                              <a:ext cx="1240790" cy="10223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182532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2d-Nsm_EventExposure_Notify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  <wps:wsp>
                          <wps:cNvPr id="20" name="Rectangle 20"/>
                          <wps:cNvSpPr/>
                          <wps:spPr>
                            <a:xfrm>
                              <a:off x="1008112" y="1656184"/>
                              <a:ext cx="1620568" cy="28803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82532" w:rsidRPr="00AC7981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6"/>
                                    <w:szCs w:val="16"/>
                                    <w:rPrChange w:id="85" w:author="TAMAGNAN Philippe IMT/OLN" w:date="2019-03-26T11:23:00Z">
                                      <w:rPr/>
                                    </w:rPrChange>
                                  </w:rPr>
                                </w:pPr>
                                <w:r w:rsidRPr="00AC798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6"/>
                                    <w:rPrChange w:id="86" w:author="TAMAGNAN Philippe IMT/OLN" w:date="2019-03-26T11:23:00Z">
                                      <w:rPr>
                                        <w:rFonts w:asciiTheme="minorHAnsi" w:hAnsi="Calibri" w:cstheme="minorBidi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rPrChange>
                                  </w:rPr>
                                  <w:t>3- NWDAF derives new analytics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Connecteur droit avec flèche 21"/>
                          <wps:cNvCnPr/>
                          <wps:spPr>
                            <a:xfrm>
                              <a:off x="318512" y="2259745"/>
                              <a:ext cx="144016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ZoneTexte 36"/>
                          <wps:cNvSpPr txBox="1"/>
                          <wps:spPr>
                            <a:xfrm>
                              <a:off x="346874" y="1996172"/>
                              <a:ext cx="1384300" cy="20447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182532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4-Nnwdaf_AnalyticsInfo_Response</w:t>
                                </w:r>
                              </w:p>
                              <w:p w:rsidR="00182532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/ Nnwdaf_AnalyticsInfo_Notify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  <wps:wsp>
                          <wps:cNvPr id="23" name="Connecteur droit avec flèche 23"/>
                          <wps:cNvCnPr/>
                          <wps:spPr>
                            <a:xfrm>
                              <a:off x="307157" y="3168352"/>
                              <a:ext cx="144016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ZoneTexte 39"/>
                          <wps:cNvSpPr txBox="1"/>
                          <wps:spPr>
                            <a:xfrm>
                              <a:off x="335520" y="2880375"/>
                              <a:ext cx="1384300" cy="20447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182532" w:rsidRDefault="00C83A01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="00182532"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-Nnwdaf_AnalyticsInfo_Response</w:t>
                                </w:r>
                              </w:p>
                              <w:p w:rsidR="00182532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/ Nnwdaf_AnalyticsInfo_Notify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  <wps:wsp>
                          <wps:cNvPr id="25" name="Rectangle 25"/>
                          <wps:cNvSpPr/>
                          <wps:spPr>
                            <a:xfrm>
                              <a:off x="1008112" y="2543162"/>
                              <a:ext cx="1620568" cy="28803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82532" w:rsidRPr="00AC7981" w:rsidRDefault="00C83A01" w:rsidP="0018253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6"/>
                                    <w:szCs w:val="16"/>
                                    <w:rPrChange w:id="87" w:author="TAMAGNAN Philippe IMT/OLN" w:date="2019-03-26T11:23:00Z">
                                      <w:rPr/>
                                    </w:rPrChange>
                                  </w:rPr>
                                </w:pPr>
                                <w:r w:rsidRPr="00AC798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6"/>
                                    <w:rPrChange w:id="88" w:author="TAMAGNAN Philippe IMT/OLN" w:date="2019-03-26T11:23:00Z">
                                      <w:rPr>
                                        <w:rFonts w:asciiTheme="minorHAnsi" w:hAnsi="Calibri" w:cstheme="minorBidi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rPrChange>
                                  </w:rPr>
                                  <w:t>6</w:t>
                                </w:r>
                                <w:r w:rsidR="00182532" w:rsidRPr="00AC798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6"/>
                                    <w:rPrChange w:id="89" w:author="TAMAGNAN Philippe IMT/OLN" w:date="2019-03-26T11:23:00Z">
                                      <w:rPr>
                                        <w:rFonts w:asciiTheme="minorHAnsi" w:hAnsi="Calibri" w:cstheme="minorBidi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rPrChange>
                                  </w:rPr>
                                  <w:t>- NWDAF derives new analytics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Connecteur droit avec flèche 26"/>
                          <wps:cNvCnPr/>
                          <wps:spPr>
                            <a:xfrm>
                              <a:off x="1769720" y="2343433"/>
                              <a:ext cx="144016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ZoneTexte 25"/>
                          <wps:cNvSpPr txBox="1"/>
                          <wps:spPr>
                            <a:xfrm>
                              <a:off x="1822087" y="2225445"/>
                              <a:ext cx="1225550" cy="10223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C83A01" w:rsidRDefault="00C83A01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5b--Naf_EventExposure_Notify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  <wps:wsp>
                          <wps:cNvPr id="28" name="Connecteur droit avec flèche 28"/>
                          <wps:cNvCnPr/>
                          <wps:spPr>
                            <a:xfrm>
                              <a:off x="1769720" y="2455444"/>
                              <a:ext cx="287479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ZoneTexte 29"/>
                          <wps:cNvSpPr txBox="1"/>
                          <wps:spPr>
                            <a:xfrm>
                              <a:off x="3239751" y="2342587"/>
                              <a:ext cx="1240790" cy="10223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C83A01" w:rsidRDefault="00C83A01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5d-Nsm_EventExposure_Notify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Groupe 41" o:spid="_x0000_s1026" style="width:391.2pt;height:255.15pt;mso-position-horizontal-relative:char;mso-position-vertical-relative:line" coordsize="49685,32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">
                  <v:rect id="Rectangle 2" o:spid="_x0000_s1027" style="position:absolute;width:6480;height:4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ZLyMMA&#10;AADaAAAADwAAAGRycy9kb3ducmV2LnhtbESPT4vCMBTE7wt+h/CEva2p4opUo4jg6h48+Ae8PprX&#10;prR5KU3Wtt9+s7DgcZiZ3zDrbW9r8aTWl44VTCcJCOLM6ZILBffb4WMJwgdkjbVjUjCQh+1m9LbG&#10;VLuOL/S8hkJECPsUFZgQmlRKnxmy6CeuIY5e7lqLIcq2kLrFLsJtLWdJspAWS44LBhvaG8qq649V&#10;UJ2/q7I5LfP8ywyf3YCP0M+PSr2P+90KRKA+vML/7ZNWMIO/K/EG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ZLyMMAAADaAAAADwAAAAAAAAAAAAAAAACYAgAAZHJzL2Rv&#10;d25yZXYueG1sUEsFBgAAAAAEAAQA9QAAAIgDAAAAAA==&#10;" fillcolor="white [3212]" strokecolor="black [3213]" strokeweight=".25pt">
                    <v:textbox>
                      <w:txbxContent>
                        <w:p w:rsidR="00182532" w:rsidRPr="00AC7981" w:rsidRDefault="00182532" w:rsidP="0018253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  <w:rPrChange w:id="120" w:author="TAMAGNAN Philippe IMT/OLN" w:date="2019-03-26T11:22:00Z">
                                <w:rPr/>
                              </w:rPrChange>
                            </w:rPr>
                          </w:pPr>
                          <w:r w:rsidRPr="00AC798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rPrChange w:id="121" w:author="TAMAGNAN Philippe IMT/OLN" w:date="2019-03-26T11:22:00Z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NF</w:t>
                          </w:r>
                        </w:p>
                      </w:txbxContent>
                    </v:textbox>
                  </v:rect>
                  <v:line id="Connecteur droit 3" o:spid="_x0000_s1028" style="position:absolute;visibility:visible;mso-wrap-style:square" from="3240,4320" to="3240,32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z8ucQAAADaAAAADwAAAGRycy9kb3ducmV2LnhtbESP3WrCQBSE7wt9h+UUeiO6MWKR6Cqt&#10;IFWEQlPR20P25AezZ0N2o/HtXUHo5TAz3zCLVW9qcaHWVZYVjEcRCOLM6ooLBYe/zXAGwnlkjbVl&#10;UnAjB6vl68sCE22v/EuX1BciQNglqKD0vkmkdFlJBt3INsTBy21r0AfZFlK3eA1wU8s4ij6kwYrD&#10;QokNrUvKzmlnFEy/d+6Up/mg6+K+28eH+uv4M1bq/a3/nIPw1Pv/8LO91Qom8LgSb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TPy5xAAAANoAAAAPAAAAAAAAAAAA&#10;AAAAAKECAABkcnMvZG93bnJldi54bWxQSwUGAAAAAAQABAD5AAAAkgMAAAAA&#10;" strokecolor="#44546a [3215]" strokeweight=".5pt">
                    <v:stroke joinstyle="miter"/>
                  </v:line>
                  <v:rect id="Rectangle 4" o:spid="_x0000_s1029" style="position:absolute;left:14401;width:6481;height:4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N2J8MA&#10;AADaAAAADwAAAGRycy9kb3ducmV2LnhtbESPS2vDMBCE74H8B7GB3hK5JQnBjWJKIK9DD0kLvS7W&#10;2jK2VsZS/fj3VaHQ4zAz3zD7bLSN6KnzlWMFz6sEBHHudMWlgs+P03IHwgdkjY1jUjCRh+wwn+0x&#10;1W7gO/WPUIoIYZ+iAhNCm0rpc0MW/cq1xNErXGcxRNmVUnc4RLht5EuSbKXFiuOCwZaOhvL68W0V&#10;1O+3umqvu6I4m2kzTPgVxvVFqafF+PYKItAY/sN/7atWsIbfK/EG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N2J8MAAADaAAAADwAAAAAAAAAAAAAAAACYAgAAZHJzL2Rv&#10;d25yZXYueG1sUEsFBgAAAAAEAAQA9QAAAIgDAAAAAA==&#10;" fillcolor="white [3212]" strokecolor="black [3213]" strokeweight=".25pt">
                    <v:textbox>
                      <w:txbxContent>
                        <w:p w:rsidR="00182532" w:rsidRPr="00AC7981" w:rsidRDefault="00182532" w:rsidP="0018253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  <w:rPrChange w:id="122" w:author="TAMAGNAN Philippe IMT/OLN" w:date="2019-03-26T11:22:00Z">
                                <w:rPr/>
                              </w:rPrChange>
                            </w:rPr>
                          </w:pPr>
                          <w:r w:rsidRPr="00AC798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rPrChange w:id="123" w:author="TAMAGNAN Philippe IMT/OLN" w:date="2019-03-26T11:22:00Z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rPrChange>
                            </w:rPr>
                            <w:t>NWDAF</w:t>
                          </w:r>
                        </w:p>
                      </w:txbxContent>
                    </v:textbox>
                  </v:rect>
                  <v:line id="Connecteur droit 5" o:spid="_x0000_s1030" style="position:absolute;visibility:visible;mso-wrap-style:square" from="17641,4320" to="17641,32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nBVsQAAADaAAAADwAAAGRycy9kb3ducmV2LnhtbESP3WrCQBSE74W+w3IKvZG6MaCU6Ca0&#10;hdIWQTAN9faQPfmh2bMhu9H07V1B8HKY+WaYbTaZTpxocK1lBctFBIK4tLrlWkHx8/H8AsJ5ZI2d&#10;ZVLwTw6y9GG2xUTbMx/olPtahBJ2CSpovO8TKV3ZkEG3sD1x8Co7GPRBDrXUA55DuelkHEVrabDl&#10;sNBgT+8NlX/5aBSsPr/dscqr+TjG07iLi+7td79U6ulxet2A8DT5e/hGf+nAwfVKuAEyv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6cFWxAAAANoAAAAPAAAAAAAAAAAA&#10;AAAAAKECAABkcnMvZG93bnJldi54bWxQSwUGAAAAAAQABAD5AAAAkgMAAAAA&#10;" strokecolor="#44546a [3215]" strokeweight=".5pt">
                    <v:stroke joinstyle="miter"/>
                  </v:line>
                  <v:line id="Connecteur droit 6" o:spid="_x0000_s1031" style="position:absolute;visibility:visible;mso-wrap-style:square" from="32043,4320" to="32043,32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tfIcQAAADaAAAADwAAAGRycy9kb3ducmV2LnhtbESP3WrCQBSE7wt9h+UIvZG6MVCR6CZY&#10;QdpSEExFbw/Zkx/Mng3ZjaZv3xWEXg4z8w2zzkbTiiv1rrGsYD6LQBAXVjdcKTj+7F6XIJxH1tha&#10;JgW/5CBLn5/WmGh74wNdc1+JAGGXoILa+y6R0hU1GXQz2xEHr7S9QR9kX0nd4y3ATSvjKFpIgw2H&#10;hRo72tZUXPLBKHj7+HLnMi+nwxCPw3d8bN9P+7lSL5NxswLhafT/4Uf7UytYwP1KuAE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O18hxAAAANoAAAAPAAAAAAAAAAAA&#10;AAAAAKECAABkcnMvZG93bnJldi54bWxQSwUGAAAAAAQABAD5AAAAkgMAAAAA&#10;" strokecolor="#44546a [3215]" strokeweight=".5pt">
                    <v:stroke joinstyle="miter"/>
                  </v:line>
                  <v:line id="Connecteur droit 7" o:spid="_x0000_s1032" style="position:absolute;visibility:visible;mso-wrap-style:square" from="46445,4320" to="46445,32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f6usQAAADaAAAADwAAAGRycy9kb3ducmV2LnhtbESP3WrCQBSE7wt9h+UUeiO6MaCV6Cqt&#10;IFWEQlPR20P25AezZ0N2o/HtXUHo5TAz3zCLVW9qcaHWVZYVjEcRCOLM6ooLBYe/zXAGwnlkjbVl&#10;UnAjB6vl68sCE22v/EuX1BciQNglqKD0vkmkdFlJBt3INsTBy21r0AfZFlK3eA1wU8s4iqbSYMVh&#10;ocSG1iVl57QzCibfO3fK03zQdXHf7eND/XX8GSv1/tZ/zkF46v1/+NneagUf8LgSb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d/q6xAAAANoAAAAPAAAAAAAAAAAA&#10;AAAAAKECAABkcnMvZG93bnJldi54bWxQSwUGAAAAAAQABAD5AAAAkgMAAAAA&#10;" strokecolor="#44546a [3215]" strokeweight=".5pt">
                    <v:stroke joinstyle="miter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cteur droit avec flèche 8" o:spid="_x0000_s1033" type="#_x0000_t32" style="position:absolute;left:3240;top:7920;width:144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4GIsEAAADaAAAADwAAAGRycy9kb3ducmV2LnhtbERPy2rCQBTdC/7DcIXudGKFWmMmIkJp&#10;ixsbpY/dJXNNBjN3QmZq0r/vLASXh/PONoNtxJU6bxwrmM8SEMSl04YrBafjy/QZhA/IGhvHpOCP&#10;PGzy8SjDVLueP+hahErEEPYpKqhDaFMpfVmTRT9zLXHkzq6zGCLsKqk77GO4beRjkjxJi4ZjQ40t&#10;7WoqL8WvVVCevr9WdDCful+Y5Wu7/9kvinelHibDdg0i0BDu4pv7TSuIW+OVeANk/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PgYiwQAAANoAAAAPAAAAAAAAAAAAAAAA&#10;AKECAABkcnMvZG93bnJldi54bWxQSwUGAAAAAAQABAD5AAAAjwMAAAAA&#10;" strokecolor="black [3213]" strokeweight="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Texte 17" o:spid="_x0000_s1034" type="#_x0000_t202" style="position:absolute;left:3600;top:5045;width:13493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TGQcEA&#10;AADaAAAADwAAAGRycy9kb3ducmV2LnhtbESPwWrDMBBE74X8g9hAb7WcHlrXtRJKoFB6ixMCuS3W&#10;2jK1VkZSHPvvo0Khx2Fm3jDVbraDmMiH3rGCTZaDIG6c7rlTcDp+PhUgQkTWODgmBQsF2G1XDxWW&#10;2t34QFMdO5EgHEpUYGIcSylDY8hiyNxInLzWeYsxSd9J7fGW4HaQz3n+Ii32nBYMjrQ31PzUV6vg&#10;dT47GgPt6dJOjTf9Ugzfi1KP6/njHUSkOf6H/9pfWsEb/F5JN0B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kxkHBAAAA2gAAAA8AAAAAAAAAAAAAAAAAmAIAAGRycy9kb3du&#10;cmV2LnhtbFBLBQYAAAAABAAEAPUAAACGAwAAAAA=&#10;" filled="f" stroked="f">
                    <v:textbox style="mso-fit-shape-to-text:t" inset="0,0,0,0">
                      <w:txbxContent>
                        <w:p w:rsidR="00182532" w:rsidRDefault="00182532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 xml:space="preserve">1-Nnwdaf_AnalyticsInfo_Request </w:t>
                          </w:r>
                        </w:p>
                        <w:p w:rsidR="00182532" w:rsidRDefault="00182532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 xml:space="preserve">/ Nnwdaf_AnalyticsInfo_Subscribe </w:t>
                          </w:r>
                        </w:p>
                      </w:txbxContent>
                    </v:textbox>
                  </v:shape>
                  <v:rect id="Rectangle 10" o:spid="_x0000_s1035" style="position:absolute;left:28803;width:6480;height:4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mAycQA&#10;AADbAAAADwAAAGRycy9kb3ducmV2LnhtbESPT2vDMAzF74N9B6PBbqvTso6S1S1lsK079NA/sKuI&#10;lTgklkPsNsm3nw6F3STe03s/rbejb9WN+lgHNjCfZaCIi2Brrgxczp8vK1AxIVtsA5OBiSJsN48P&#10;a8xtGPhIt1OqlIRwzNGAS6nLtY6FI49xFjpi0crQe0yy9pW2PQ4S7lu9yLI37bFmaXDY0Yejojld&#10;vYHm8NPU3X5Vll9uWg4T/qbx9duY56dx9w4q0Zj+zffrvRV8oZdfZAC9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ZgMnEAAAA2wAAAA8AAAAAAAAAAAAAAAAAmAIAAGRycy9k&#10;b3ducmV2LnhtbFBLBQYAAAAABAAEAPUAAACJAwAAAAA=&#10;" fillcolor="white [3212]" strokecolor="black [3213]" strokeweight=".25pt">
                    <v:textbox>
                      <w:txbxContent>
                        <w:p w:rsidR="00182532" w:rsidRPr="00AC7981" w:rsidRDefault="00182532" w:rsidP="0018253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  <w:rPrChange w:id="124" w:author="TAMAGNAN Philippe IMT/OLN" w:date="2019-03-26T11:22:00Z">
                                <w:rPr/>
                              </w:rPrChange>
                            </w:rPr>
                          </w:pPr>
                          <w:r w:rsidRPr="00AC798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rPrChange w:id="125" w:author="TAMAGNAN Philippe IMT/OLN" w:date="2019-03-26T11:22:00Z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rPrChange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11" o:spid="_x0000_s1036" style="position:absolute;left:43204;width:6481;height:4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UlUsEA&#10;AADbAAAADwAAAGRycy9kb3ducmV2LnhtbERPTWvCQBC9F/oflhG81U1KWyS6BinU2oOH2oLXITvJ&#10;hmRnQ3Y1yb93BcHbPN7nrPPRtuJCva8dK0gXCQjiwumaKwX/f18vSxA+IGtsHZOCiTzkm+enNWba&#10;DfxLl2OoRAxhn6ECE0KXSekLQxb9wnXEkStdbzFE2FdS9zjEcNvK1yT5kBZrjg0GO/o0VDTHs1XQ&#10;HH6autsvy3JnpvdhwlMY376Vms/G7QpEoDE8xHf3Xsf5Kdx+iQfIz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VJVLBAAAA2wAAAA8AAAAAAAAAAAAAAAAAmAIAAGRycy9kb3du&#10;cmV2LnhtbFBLBQYAAAAABAAEAPUAAACGAwAAAAA=&#10;" fillcolor="white [3212]" strokecolor="black [3213]" strokeweight=".25pt">
                    <v:textbox>
                      <w:txbxContent>
                        <w:p w:rsidR="00182532" w:rsidRPr="00AC7981" w:rsidRDefault="00182532" w:rsidP="0018253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  <w:rPrChange w:id="126" w:author="TAMAGNAN Philippe IMT/OLN" w:date="2019-03-26T11:22:00Z">
                                <w:rPr/>
                              </w:rPrChange>
                            </w:rPr>
                          </w:pPr>
                          <w:r w:rsidRPr="00AC798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rPrChange w:id="127" w:author="TAMAGNAN Philippe IMT/OLN" w:date="2019-03-26T11:22:00Z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rPrChange>
                            </w:rPr>
                            <w:t>SMF</w:t>
                          </w:r>
                        </w:p>
                      </w:txbxContent>
                    </v:textbox>
                  </v:rect>
                  <v:shape id="Connecteur droit avec flèche 12" o:spid="_x0000_s1037" type="#_x0000_t32" style="position:absolute;left:17662;top:10081;width:144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rPLcAAAADbAAAADwAAAGRycy9kb3ducmV2LnhtbERP3WrCMBS+H/gO4Qx2N9N1IFKNMgai&#10;FypofYBDc2yKzUlJUlv39Isw2N35+H7Pcj3aVtzJh8axgo9pBoK4crrhWsGl3LzPQYSIrLF1TAoe&#10;FGC9mrwssdBu4BPdz7EWKYRDgQpMjF0hZagMWQxT1xEn7uq8xZigr6X2OKRw28o8y2bSYsOpwWBH&#10;34aq27m3CsoLfm635eHHD23Tm/y4t3m/V+rtdfxagIg0xn/xn3un0/wcnr+kA+Tq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Yazy3AAAAA2wAAAA8AAAAAAAAAAAAAAAAA&#10;oQIAAGRycy9kb3ducmV2LnhtbFBLBQYAAAAABAAEAPkAAACOAwAAAAA=&#10;" strokecolor="black [3213]" strokeweight=".5pt">
                    <v:stroke dashstyle="dash" endarrow="block" joinstyle="miter"/>
                  </v:shape>
                  <v:shape id="ZoneTexte 23" o:spid="_x0000_s1038" type="#_x0000_t202" style="position:absolute;left:18233;top:8639;width:13639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hcfr8A&#10;AADbAAAADwAAAGRycy9kb3ducmV2LnhtbERPyWrDMBC9F/IPYgK5JXJbSIwbJZRAoPQWtxR6G6yx&#10;ZWqNjKR4+fsoEOhtHm+d/XGynRjIh9axgudNBoK4crrlRsH313mdgwgRWWPnmBTMFOB4WDztsdBu&#10;5AsNZWxECuFQoAITY19IGSpDFsPG9cSJq523GBP0jdQexxRuO/mSZVtpseXUYLCnk6Hqr7xaBbvp&#10;x1Ef6ES/9VB508559zkrtVpO728gIk3xX/xwf+g0/xXuv6QD5OE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OFx+vwAAANsAAAAPAAAAAAAAAAAAAAAAAJgCAABkcnMvZG93bnJl&#10;di54bWxQSwUGAAAAAAQABAD1AAAAhAMAAAAA&#10;" filled="f" stroked="f">
                    <v:textbox style="mso-fit-shape-to-text:t" inset="0,0,0,0">
                      <w:txbxContent>
                        <w:p w:rsidR="00182532" w:rsidRDefault="00182532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 xml:space="preserve">2a-Naf_EventExposure_Subscribe </w:t>
                          </w:r>
                        </w:p>
                      </w:txbxContent>
                    </v:textbox>
                  </v:shape>
                  <v:shape id="Connecteur droit avec flèche 14" o:spid="_x0000_s1039" type="#_x0000_t32" style="position:absolute;left:17697;top:12241;width:144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oLKMAAAADbAAAADwAAAGRycy9kb3ducmV2LnhtbERPS2sCMRC+F/wPYYTeatZSRVajiGBb&#10;PIgvPA+bcbO6mSxJqtv++kYQvM3H95zJrLW1uJIPlWMF/V4GgrhwuuJSwWG/fBuBCBFZY+2YFPxS&#10;gNm08zLBXLsbb+m6i6VIIRxyVGBibHIpQ2HIYui5hjhxJ+ctxgR9KbXHWwq3tXzPsqG0WHFqMNjQ&#10;wlBx2f1YBevKhL8vf77gyg+Gx7YJcfM5Uuq1287HICK18Sl+uL91mv8B91/SAXL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jqCyjAAAAA2wAAAA8AAAAAAAAAAAAAAAAA&#10;oQIAAGRycy9kb3ducmV2LnhtbFBLBQYAAAAABAAEAPkAAACOAwAAAAA=&#10;" strokecolor="black [3213]" strokeweight=".5pt">
                    <v:stroke dashstyle="dash" startarrow="block" joinstyle="miter"/>
                  </v:shape>
                  <v:shape id="ZoneTexte 25" o:spid="_x0000_s1040" type="#_x0000_t202" style="position:absolute;left:18225;top:10781;width:1225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1hkb8A&#10;AADbAAAADwAAAGRycy9kb3ducmV2LnhtbERPyWrDMBC9F/IPYgK5JXILTYwbJZRAoPQWtxR6G6yx&#10;ZWqNjKR4+fsoEOhtHm+d/XGynRjIh9axgudNBoK4crrlRsH313mdgwgRWWPnmBTMFOB4WDztsdBu&#10;5AsNZWxECuFQoAITY19IGSpDFsPG9cSJq523GBP0jdQexxRuO/mSZVtpseXUYLCnk6Hqr7xaBbvp&#10;x1Ef6ES/9VB508559zkrtVpO728gIk3xX/xwf+g0/xXuv6QD5OE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nWGRvwAAANsAAAAPAAAAAAAAAAAAAAAAAJgCAABkcnMvZG93bnJl&#10;di54bWxQSwUGAAAAAAQABAD1AAAAhAMAAAAA&#10;" filled="f" stroked="f">
                    <v:textbox style="mso-fit-shape-to-text:t" inset="0,0,0,0">
                      <w:txbxContent>
                        <w:p w:rsidR="00182532" w:rsidRDefault="00182532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2b--Naf_EventExposure_Notify</w:t>
                          </w:r>
                        </w:p>
                      </w:txbxContent>
                    </v:textbox>
                  </v:shape>
                  <v:shape id="Connecteur droit avec flèche 16" o:spid="_x0000_s1041" type="#_x0000_t32" style="position:absolute;left:17849;top:13681;width:285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/TEsMAAADbAAAADwAAAGRycy9kb3ducmV2LnhtbERPS2vCQBC+F/wPywje6sYKVqOrSEFs&#10;8dJG8XEbsmOymJ0N2dWk/75bKPQ2H99zFqvOVuJBjTeOFYyGCQji3GnDhYLDfvM8BeEDssbKMSn4&#10;Jg+rZe9pgal2LX/RIwuFiCHsU1RQhlCnUvq8JIt+6GriyF1dYzFE2BRSN9jGcFvJlySZSIuGY0OJ&#10;Nb2VlN+yu1WQH86nGX2ao27H5nVb7y67cfah1KDfrecgAnXhX/znftdx/gR+f4kHy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yf0xLDAAAA2wAAAA8AAAAAAAAAAAAA&#10;AAAAoQIAAGRycy9kb3ducmV2LnhtbFBLBQYAAAAABAAEAPkAAACRAwAAAAA=&#10;" strokecolor="black [3213]" strokeweight=".5pt">
                    <v:stroke endarrow="block" joinstyle="miter"/>
                  </v:shape>
                  <v:shape id="ZoneTexte 27" o:spid="_x0000_s1042" type="#_x0000_t202" style="position:absolute;left:32252;top:12239;width:14282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afb8A&#10;AADbAAAADwAAAGRycy9kb3ducmV2LnhtbERPTWvCQBC9C/0PywjedKMHE2I2UoRC8aYtBW9DdsyG&#10;ZmfD7jYm/94tFHqbx/uc6jjZXozkQ+dYwXaTgSBunO64VfD58bYuQISIrLF3TApmCnCsXxYVlto9&#10;+ELjNbYihXAoUYGJcSilDI0hi2HjBuLE3Z23GBP0rdQeHync9nKXZXtpsePUYHCgk6Hm+/pjFeTT&#10;l6Mh0Ilu97HxppuL/jwrtVpOrwcQkab4L/5zv+s0P4ffX9IBsn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A1p9vwAAANsAAAAPAAAAAAAAAAAAAAAAAJgCAABkcnMvZG93bnJl&#10;di54bWxQSwUGAAAAAAQABAD1AAAAhAMAAAAA&#10;" filled="f" stroked="f">
                    <v:textbox style="mso-fit-shape-to-text:t" inset="0,0,0,0">
                      <w:txbxContent>
                        <w:p w:rsidR="00182532" w:rsidRDefault="00182532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 xml:space="preserve">2c-Nsmf_EventExposure_Subscribe </w:t>
                          </w:r>
                        </w:p>
                      </w:txbxContent>
                    </v:textbox>
                  </v:shape>
                  <v:shape id="Connecteur droit avec flèche 18" o:spid="_x0000_s1043" type="#_x0000_t32" style="position:absolute;left:17697;top:15841;width:287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bU0cQAAADbAAAADwAAAGRycy9kb3ducmV2LnhtbESPQWvCQBCF7wX/wzJCb3WjGJHoKiIW&#10;LIKgFqG3ITsmabOzIbvV+O+dg+BthvfmvW/my87V6kptqDwbGA4SUMS5txUXBr5Pnx9TUCEiW6w9&#10;k4E7BVguem9zzKy/8YGux1goCeGQoYEyxibTOuQlOQwD3xCLdvGtwyhrW2jb4k3CXa1HSTLRDiuW&#10;hhIbWpeU/x3/nYE0DaPdb1p86f3Y75rNj9Pn/dmY9363moGK1MWX+Xm9tYIvsPKLDK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dtTRxAAAANsAAAAPAAAAAAAAAAAA&#10;AAAAAKECAABkcnMvZG93bnJldi54bWxQSwUGAAAAAAQABAD5AAAAkgMAAAAA&#10;" strokecolor="black [3213]" strokeweight=".5pt">
                    <v:stroke startarrow="block" joinstyle="miter"/>
                  </v:shape>
                  <v:shape id="ZoneTexte 29" o:spid="_x0000_s1044" type="#_x0000_t202" style="position:absolute;left:32401;top:14398;width:12408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BrlMAA&#10;AADbAAAADwAAAGRycy9kb3ducmV2LnhtbERPPWvDMBDdC/kP4gLdajkdWte1EkqgULrFCYFsh3W2&#10;TK2TkRTH/vdRodDtHu/zqt1sBzGRD71jBZssB0HcON1zp+B0/HwqQISIrHFwTAoWCrDbrh4qLLW7&#10;8YGmOnYihXAoUYGJcSylDI0hiyFzI3HiWuctxgR9J7XHWwq3g3zO8xdpsefUYHCkvaHmp75aBa/z&#10;2dEYaE+Xdmq86Zdi+F6UelzPH+8gIs3xX/zn/tJp/hv8/pIO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tBrl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82532" w:rsidRDefault="00182532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2d-Nsm_EventExposure_Notify</w:t>
                          </w:r>
                        </w:p>
                      </w:txbxContent>
                    </v:textbox>
                  </v:shape>
                  <v:rect id="Rectangle 20" o:spid="_x0000_s1045" style="position:absolute;left:10081;top:16561;width:16205;height:28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VKdMAA&#10;AADbAAAADwAAAGRycy9kb3ducmV2LnhtbERPTYvCMBC9C/sfwgjeNFVUpBpFFtx1Dx7Uhb0OzbQp&#10;bSalibb995uD4PHxvneH3tbiSa0vHSuYzxIQxJnTJRcKfu+n6QaED8gaa8ekYCAPh/3HaIepdh1f&#10;6XkLhYgh7FNUYEJoUil9Zsiin7mGOHK5ay2GCNtC6ha7GG5ruUiStbRYcmww2NCnoay6PayC6vJT&#10;lc15k+dfZlh1A/6Ffvmt1GTcH7cgAvXhLX65z1rBIq6PX+IPkP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vVKdMAAAADbAAAADwAAAAAAAAAAAAAAAACYAgAAZHJzL2Rvd25y&#10;ZXYueG1sUEsFBgAAAAAEAAQA9QAAAIUDAAAAAA==&#10;" fillcolor="white [3212]" strokecolor="black [3213]" strokeweight=".25pt">
                    <v:textbox>
                      <w:txbxContent>
                        <w:p w:rsidR="00182532" w:rsidRPr="00AC7981" w:rsidRDefault="00182532" w:rsidP="0018253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6"/>
                              <w:szCs w:val="16"/>
                              <w:rPrChange w:id="128" w:author="TAMAGNAN Philippe IMT/OLN" w:date="2019-03-26T11:23:00Z">
                                <w:rPr/>
                              </w:rPrChange>
                            </w:rPr>
                          </w:pPr>
                          <w:r w:rsidRPr="00AC798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6"/>
                              <w:rPrChange w:id="129" w:author="TAMAGNAN Philippe IMT/OLN" w:date="2019-03-26T11:23:00Z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rPrChange>
                            </w:rPr>
                            <w:t>3- NWDAF derives new analytics</w:t>
                          </w:r>
                        </w:p>
                      </w:txbxContent>
                    </v:textbox>
                  </v:rect>
                  <v:shape id="Connecteur droit avec flèche 21" o:spid="_x0000_s1046" type="#_x0000_t32" style="position:absolute;left:3185;top:22597;width:144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C38cQAAADbAAAADwAAAGRycy9kb3ducmV2LnhtbESPQWvCQBSE74X+h+UVvDUbQ1NKmlVE&#10;FCoBoVqE3h7ZZxLNvg3Z1cR/7xYKHoeZ+YbJ56NpxZV611hWMI1iEMSl1Q1XCn7269cPEM4ja2wt&#10;k4IbOZjPnp9yzLQd+JuuO1+JAGGXoYLa+y6T0pU1GXSR7YiDd7S9QR9kX0nd4xDgppVJHL9Lgw2H&#10;hRo7WtZUnncXoyBNXVKc0mojt2+26Fa/Rh62B6UmL+PiE4Sn0T/C/+0vrSCZwt+X8AP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ILfxxAAAANsAAAAPAAAAAAAAAAAA&#10;AAAAAKECAABkcnMvZG93bnJldi54bWxQSwUGAAAAAAQABAD5AAAAkgMAAAAA&#10;" strokecolor="black [3213]" strokeweight=".5pt">
                    <v:stroke startarrow="block" joinstyle="miter"/>
                  </v:shape>
                  <v:shape id="ZoneTexte 36" o:spid="_x0000_s1047" type="#_x0000_t202" style="position:absolute;left:3468;top:19961;width:13843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gzWMEA&#10;AADbAAAADwAAAGRycy9kb3ducmV2LnhtbESPzWrDMBCE74W8g9hAb40cH1LjRgnBECi5xS2F3hZr&#10;Y5lYKyOp/nn7qFDocZiZb5j9cba9GMmHzrGC7SYDQdw43XGr4PPj/FKACBFZY++YFCwU4HhYPe2x&#10;1G7iK411bEWCcChRgYlxKKUMjSGLYeMG4uTdnLcYk/St1B6nBLe9zLNsJy12nBYMDlQZau71j1Xw&#10;On85GgJV9H0bG2+6pegvi1LP6/n0BiLSHP/Df+13rSDP4fdL+gHy8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YM1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82532" w:rsidRDefault="00182532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4-Nnwdaf_AnalyticsInfo_Response</w:t>
                          </w:r>
                        </w:p>
                        <w:p w:rsidR="00182532" w:rsidRDefault="00182532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/ Nnwdaf_AnalyticsInfo_Notify</w:t>
                          </w:r>
                        </w:p>
                      </w:txbxContent>
                    </v:textbox>
                  </v:shape>
                  <v:shape id="Connecteur droit avec flèche 23" o:spid="_x0000_s1048" type="#_x0000_t32" style="position:absolute;left:3071;top:31683;width:144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6MHcUAAADbAAAADwAAAGRycy9kb3ducmV2LnhtbESPQWvCQBSE70L/w/KE3nRjaoqk2YQi&#10;FloEoSoBb4/sa5I2+zZktxr/fbcgeBxm5hsmK0bTiTMNrrWsYDGPQBBXVrdcKzge3mYrEM4ja+ws&#10;k4IrOSjyh0mGqbYX/qTz3tciQNilqKDxvk+ldFVDBt3c9sTB+7KDQR/kUEs94CXATSfjKHqWBlsO&#10;Cw32tG6o+tn/GgVJ4uLtd1J/yN3SbvvNychyVyr1OB1fX0B4Gv09fGu/awXxE/x/CT9A5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r6MHcUAAADbAAAADwAAAAAAAAAA&#10;AAAAAAChAgAAZHJzL2Rvd25yZXYueG1sUEsFBgAAAAAEAAQA+QAAAJMDAAAAAA==&#10;" strokecolor="black [3213]" strokeweight=".5pt">
                    <v:stroke startarrow="block" joinstyle="miter"/>
                  </v:shape>
                  <v:shape id="ZoneTexte 39" o:spid="_x0000_s1049" type="#_x0000_t202" style="position:absolute;left:3355;top:28803;width:13843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0Ot8IA&#10;AADbAAAADwAAAGRycy9kb3ducmV2LnhtbESPzWrDMBCE74W8g9hAb40cE1rjRAkhUCi5NS2B3BZr&#10;bZlYKyMp/nn7qlDocZiZb5jdYbKdGMiH1rGC9SoDQVw53XKj4Pvr/aUAESKyxs4xKZgpwGG/eNph&#10;qd3InzRcYiMShEOJCkyMfSllqAxZDCvXEyevdt5iTNI3UnscE9x2Ms+yV2mx5bRgsKeToep+eVgF&#10;b9PVUR/oRLd6qLxp56I7z0o9L6fjFkSkKf6H/9ofWkG+gd8v6QfI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vQ63wgAAANsAAAAPAAAAAAAAAAAAAAAAAJgCAABkcnMvZG93&#10;bnJldi54bWxQSwUGAAAAAAQABAD1AAAAhwMAAAAA&#10;" filled="f" stroked="f">
                    <v:textbox style="mso-fit-shape-to-text:t" inset="0,0,0,0">
                      <w:txbxContent>
                        <w:p w:rsidR="00182532" w:rsidRDefault="00C83A01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7</w:t>
                          </w:r>
                          <w:r w:rsidR="00182532"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-Nnwdaf_AnalyticsInfo_Response</w:t>
                          </w:r>
                        </w:p>
                        <w:p w:rsidR="00182532" w:rsidRDefault="00182532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/ Nnwdaf_AnalyticsInfo_Notify</w:t>
                          </w:r>
                        </w:p>
                      </w:txbxContent>
                    </v:textbox>
                  </v:shape>
                  <v:rect id="Rectangle 25" o:spid="_x0000_s1050" style="position:absolute;left:10081;top:25431;width:16205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Lp7MQA&#10;AADbAAAADwAAAGRycy9kb3ducmV2LnhtbESPT2vCQBTE74LfYXlCb7pRqkjqKkXwTw89GAu9PrIv&#10;2ZDs25BdTfLtu4VCj8PM/IbZHQbbiCd1vnKsYLlIQBDnTldcKvi6n+ZbED4ga2wck4KRPBz208kO&#10;U+16vtEzC6WIEPYpKjAhtKmUPjdk0S9cSxy9wnUWQ5RdKXWHfYTbRq6SZCMtVhwXDLZ0NJTX2cMq&#10;qD8/6qq9bovibMZ1P+J3GF4vSr3Mhvc3EIGG8B/+a1+1gtUafr/EHy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C6ezEAAAA2wAAAA8AAAAAAAAAAAAAAAAAmAIAAGRycy9k&#10;b3ducmV2LnhtbFBLBQYAAAAABAAEAPUAAACJAwAAAAA=&#10;" fillcolor="white [3212]" strokecolor="black [3213]" strokeweight=".25pt">
                    <v:textbox>
                      <w:txbxContent>
                        <w:p w:rsidR="00182532" w:rsidRPr="00AC7981" w:rsidRDefault="00C83A01" w:rsidP="0018253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6"/>
                              <w:szCs w:val="16"/>
                              <w:rPrChange w:id="130" w:author="TAMAGNAN Philippe IMT/OLN" w:date="2019-03-26T11:23:00Z">
                                <w:rPr/>
                              </w:rPrChange>
                            </w:rPr>
                          </w:pPr>
                          <w:r w:rsidRPr="00AC798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6"/>
                              <w:rPrChange w:id="131" w:author="TAMAGNAN Philippe IMT/OLN" w:date="2019-03-26T11:23:00Z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rPrChange>
                            </w:rPr>
                            <w:t>6</w:t>
                          </w:r>
                          <w:r w:rsidR="00182532" w:rsidRPr="00AC798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6"/>
                              <w:rPrChange w:id="132" w:author="TAMAGNAN Philippe IMT/OLN" w:date="2019-03-26T11:23:00Z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rPrChange>
                            </w:rPr>
                            <w:t>- NWDAF derives new analytics</w:t>
                          </w:r>
                        </w:p>
                      </w:txbxContent>
                    </v:textbox>
                  </v:rect>
                  <v:shape id="Connecteur droit avec flèche 26" o:spid="_x0000_s1051" type="#_x0000_t32" style="position:absolute;left:17697;top:23434;width:144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j6ecIAAADbAAAADwAAAGRycy9kb3ducmV2LnhtbESPQWsCMRSE74X+h/AK3mq2QhdZjSKF&#10;1uJBrIrnx+a5Wd28LEnU1V9vhILHYWa+YcbTzjbiTD7UjhV89DMQxKXTNVcKtpvv9yGIEJE1No5J&#10;wZUCTCevL2MstLvwH53XsRIJwqFABSbGtpAylIYshr5riZO3d95iTNJXUnu8JLht5CDLcmmx5rRg&#10;sKUvQ+VxfbIKlrUJt7k/HHHhP/Nd14a4+hkq1XvrZiMQkbr4DP+3f7WCQQ6PL+kHyM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Rj6ecIAAADbAAAADwAAAAAAAAAAAAAA&#10;AAChAgAAZHJzL2Rvd25yZXYueG1sUEsFBgAAAAAEAAQA+QAAAJADAAAAAA==&#10;" strokecolor="black [3213]" strokeweight=".5pt">
                    <v:stroke dashstyle="dash" startarrow="block" joinstyle="miter"/>
                  </v:shape>
                  <v:shape id="ZoneTexte 25" o:spid="_x0000_s1052" type="#_x0000_t202" style="position:absolute;left:18220;top:22254;width:12256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+QwMAA&#10;AADbAAAADwAAAGRycy9kb3ducmV2LnhtbESPQYvCMBSE74L/ITxhb5rqYZXaVEQQlr2py4K3R/Ns&#10;is1LSWJt/71ZWPA4zMw3TLEbbCt68qFxrGC5yEAQV043XCv4uRznGxAhImtsHZOCkQLsyumkwFy7&#10;J5+oP8daJAiHHBWYGLtcylAZshgWriNO3s15izFJX0vt8ZngtpWrLPuUFhtOCwY7Ohiq7ueHVbAe&#10;fh11gQ50vfWVN824ab9HpT5mw34LItIQ3+H/9pdWsFrD35f0A2T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m+Qw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83A01" w:rsidRDefault="00C83A01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5b--Naf_EventExposure_Notify</w:t>
                          </w:r>
                        </w:p>
                      </w:txbxContent>
                    </v:textbox>
                  </v:shape>
                  <v:shape id="Connecteur droit avec flèche 28" o:spid="_x0000_s1053" type="#_x0000_t32" style="position:absolute;left:17697;top:24554;width:287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oebMEAAADbAAAADwAAAGRycy9kb3ducmV2LnhtbERPTWvCQBC9F/wPywje6sZgSomuImJB&#10;CQRqRfA2ZMckmp0N2W2S/vvuodDj432vt6NpRE+dqy0rWMwjEMSF1TWXCi5fH6/vIJxH1thYJgU/&#10;5GC7mbysMdV24E/qz74UIYRdigoq79tUSldUZNDNbUscuLvtDPoAu1LqDocQbhoZR9GbNFhzaKiw&#10;pX1FxfP8bRQkiYuzR1KeZL60WXu4GXnNr0rNpuNuBcLT6P/Ff+6jVhCHseFL+AF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Gh5swQAAANsAAAAPAAAAAAAAAAAAAAAA&#10;AKECAABkcnMvZG93bnJldi54bWxQSwUGAAAAAAQABAD5AAAAjwMAAAAA&#10;" strokecolor="black [3213]" strokeweight=".5pt">
                    <v:stroke startarrow="block" joinstyle="miter"/>
                  </v:shape>
                  <v:shape id="ZoneTexte 29" o:spid="_x0000_s1054" type="#_x0000_t202" style="position:absolute;left:32397;top:23425;width:12408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yhKcIA&#10;AADbAAAADwAAAGRycy9kb3ducmV2LnhtbESPzWrDMBCE74G+g9hCb7GcHJrUtRJCoFB6q1sCvS3W&#10;2jK1VkZS/fP2VSCQ4zAz3zDlcba9GMmHzrGCTZaDIK6d7rhV8P31tt6DCBFZY++YFCwU4Hh4WJVY&#10;aDfxJ41VbEWCcChQgYlxKKQMtSGLIXMDcfIa5y3GJH0rtccpwW0vt3n+LC12nBYMDnQ2VP9Wf1bB&#10;br44GgKd6acZa2+6Zd9/LEo9Pc6nVxCR5ngP39rvWsH2Ba5f0g+Qh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vKEpwgAAANsAAAAPAAAAAAAAAAAAAAAAAJgCAABkcnMvZG93&#10;bnJldi54bWxQSwUGAAAAAAQABAD1AAAAhwMAAAAA&#10;" filled="f" stroked="f">
                    <v:textbox style="mso-fit-shape-to-text:t" inset="0,0,0,0">
                      <w:txbxContent>
                        <w:p w:rsidR="00C83A01" w:rsidRDefault="00C83A01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5d-Nsm_EventExposure_Notify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337B28" w:rsidRPr="00C62CC5" w:rsidRDefault="00337B28" w:rsidP="00315B62">
      <w:pPr>
        <w:pStyle w:val="TH"/>
      </w:pPr>
    </w:p>
    <w:p w:rsidR="00315B62" w:rsidRPr="00C62CC5" w:rsidRDefault="00315B62" w:rsidP="00315B62">
      <w:pPr>
        <w:pStyle w:val="TF"/>
      </w:pPr>
      <w:r w:rsidRPr="00C62CC5">
        <w:t>Figure 6.1</w:t>
      </w:r>
      <w:r>
        <w:rPr>
          <w:rFonts w:hint="eastAsia"/>
          <w:lang w:eastAsia="zh-CN"/>
        </w:rPr>
        <w:t>1</w:t>
      </w:r>
      <w:r w:rsidRPr="00C62CC5">
        <w:t>.</w:t>
      </w:r>
      <w:r>
        <w:rPr>
          <w:rFonts w:hint="eastAsia"/>
          <w:lang w:eastAsia="zh-CN"/>
        </w:rPr>
        <w:t>4-1</w:t>
      </w:r>
      <w:r w:rsidRPr="00C62CC5">
        <w:t xml:space="preserve">: </w:t>
      </w:r>
      <w:r>
        <w:rPr>
          <w:rFonts w:hint="eastAsia"/>
          <w:lang w:eastAsia="zh-CN"/>
        </w:rPr>
        <w:t xml:space="preserve">Procedure for </w:t>
      </w:r>
      <w:r w:rsidRPr="00C62CC5">
        <w:t xml:space="preserve">UE </w:t>
      </w:r>
      <w:r>
        <w:rPr>
          <w:rFonts w:hint="eastAsia"/>
          <w:lang w:eastAsia="zh-CN"/>
        </w:rPr>
        <w:t>communication</w:t>
      </w:r>
      <w:r w:rsidRPr="00C62CC5">
        <w:t xml:space="preserve"> analytics</w:t>
      </w:r>
    </w:p>
    <w:p w:rsidR="00315B62" w:rsidRDefault="00315B62" w:rsidP="00315B62">
      <w:pPr>
        <w:ind w:left="568" w:hanging="284"/>
        <w:rPr>
          <w:lang w:eastAsia="zh-CN"/>
        </w:rPr>
      </w:pPr>
      <w:r w:rsidRPr="00C62CC5">
        <w:rPr>
          <w:lang w:eastAsia="zh-CN"/>
        </w:rPr>
        <w:t>1.</w:t>
      </w:r>
      <w:r w:rsidRPr="00C62CC5">
        <w:rPr>
          <w:lang w:eastAsia="zh-CN"/>
        </w:rPr>
        <w:tab/>
      </w:r>
      <w:r>
        <w:rPr>
          <w:rFonts w:hint="eastAsia"/>
          <w:lang w:eastAsia="zh-CN"/>
        </w:rPr>
        <w:t>5GC NF to NWDAF</w:t>
      </w:r>
      <w:del w:id="90" w:author="TAMAGNAN Philippe IMT/OLN" w:date="2019-03-28T14:21:00Z">
        <w:r w:rsidDel="00B21133">
          <w:rPr>
            <w:rFonts w:hint="eastAsia"/>
            <w:lang w:eastAsia="zh-CN"/>
          </w:rPr>
          <w:delText xml:space="preserve">: </w:delText>
        </w:r>
        <w:r w:rsidRPr="00C62CC5" w:rsidDel="00B21133">
          <w:rPr>
            <w:lang w:eastAsia="zh-CN"/>
          </w:rPr>
          <w:delText>Nnwdaf_AnalyticsInfo</w:delText>
        </w:r>
        <w:r w:rsidDel="00B21133">
          <w:rPr>
            <w:rFonts w:hint="eastAsia"/>
            <w:lang w:eastAsia="zh-CN"/>
          </w:rPr>
          <w:delText>_Request</w:delText>
        </w:r>
        <w:r w:rsidRPr="00C62CC5" w:rsidDel="00B21133">
          <w:rPr>
            <w:lang w:eastAsia="zh-CN"/>
          </w:rPr>
          <w:delText xml:space="preserve"> </w:delText>
        </w:r>
        <w:r w:rsidDel="00B21133">
          <w:rPr>
            <w:rFonts w:hint="eastAsia"/>
            <w:lang w:eastAsia="zh-CN"/>
          </w:rPr>
          <w:delText xml:space="preserve">(Analytic ID=UE communication pattern, Analytic Filter=SUPI) </w:delText>
        </w:r>
        <w:r w:rsidRPr="00C62CC5" w:rsidDel="00B21133">
          <w:rPr>
            <w:lang w:eastAsia="zh-CN"/>
          </w:rPr>
          <w:delText>or</w:delText>
        </w:r>
      </w:del>
      <w:ins w:id="91" w:author="TAMAGNAN Philippe IMT/OLN" w:date="2019-03-28T14:21:00Z">
        <w:r w:rsidR="00B21133">
          <w:rPr>
            <w:lang w:eastAsia="zh-CN"/>
          </w:rPr>
          <w:t xml:space="preserve">: </w:t>
        </w:r>
      </w:ins>
      <w:r w:rsidRPr="00C62CC5">
        <w:rPr>
          <w:lang w:eastAsia="zh-CN"/>
        </w:rPr>
        <w:t xml:space="preserve"> Nnwdaf_</w:t>
      </w:r>
      <w:r w:rsidRPr="00AA7A5E">
        <w:rPr>
          <w:lang w:eastAsia="zh-CN"/>
        </w:rPr>
        <w:t xml:space="preserve"> Analytics</w:t>
      </w:r>
      <w:r w:rsidRPr="00050CA8">
        <w:rPr>
          <w:lang w:eastAsia="zh-CN"/>
        </w:rPr>
        <w:t>Subscription</w:t>
      </w:r>
      <w:r>
        <w:rPr>
          <w:rFonts w:hint="eastAsia"/>
          <w:lang w:eastAsia="zh-CN"/>
        </w:rPr>
        <w:t>_Subscribe (Analytic ID=UE communication</w:t>
      </w:r>
      <w:ins w:id="92" w:author="TAMAGNAN Philippe IMT/OLN" w:date="2019-03-28T14:20:00Z">
        <w:r w:rsidR="00B21133">
          <w:rPr>
            <w:lang w:eastAsia="zh-CN"/>
          </w:rPr>
          <w:t xml:space="preserve"> analytics</w:t>
        </w:r>
      </w:ins>
      <w:r>
        <w:rPr>
          <w:rFonts w:hint="eastAsia"/>
          <w:lang w:eastAsia="zh-CN"/>
        </w:rPr>
        <w:t>, Analytic Filter=SUPI).</w:t>
      </w:r>
    </w:p>
    <w:p w:rsidR="00315B62" w:rsidRPr="00C62CC5" w:rsidRDefault="00315B62" w:rsidP="00315B62">
      <w:pPr>
        <w:ind w:left="568" w:hanging="284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5GC</w:t>
      </w:r>
      <w:r w:rsidRPr="00C62CC5">
        <w:rPr>
          <w:lang w:eastAsia="zh-CN"/>
        </w:rPr>
        <w:t xml:space="preserve"> NF</w:t>
      </w:r>
      <w:r>
        <w:rPr>
          <w:rFonts w:hint="eastAsia"/>
          <w:lang w:eastAsia="zh-CN"/>
        </w:rPr>
        <w:t xml:space="preserve"> </w:t>
      </w:r>
      <w:r w:rsidRPr="00C62CC5">
        <w:rPr>
          <w:lang w:eastAsia="zh-CN"/>
        </w:rPr>
        <w:t>sends a request to the NWDAF for analytics on a specific UE</w:t>
      </w:r>
      <w:r>
        <w:rPr>
          <w:rFonts w:hint="eastAsia"/>
          <w:lang w:eastAsia="zh-CN"/>
        </w:rPr>
        <w:t>(s)</w:t>
      </w:r>
      <w:r w:rsidRPr="00C62CC5">
        <w:rPr>
          <w:lang w:eastAsia="zh-CN"/>
        </w:rPr>
        <w:t>, using either Nnwdaf_AnalyticsInfo or Nnwdaf_</w:t>
      </w:r>
      <w:r w:rsidRPr="00AA7A5E">
        <w:rPr>
          <w:lang w:eastAsia="zh-CN"/>
        </w:rPr>
        <w:t xml:space="preserve"> Analytics</w:t>
      </w:r>
      <w:r w:rsidRPr="00050CA8">
        <w:rPr>
          <w:lang w:eastAsia="zh-CN"/>
        </w:rPr>
        <w:t>Subscription</w:t>
      </w:r>
      <w:r>
        <w:rPr>
          <w:rFonts w:hint="eastAsia"/>
          <w:lang w:eastAsia="zh-CN"/>
        </w:rPr>
        <w:t xml:space="preserve">_Subscribe </w:t>
      </w:r>
      <w:r w:rsidRPr="00C62CC5">
        <w:rPr>
          <w:lang w:eastAsia="zh-CN"/>
        </w:rPr>
        <w:t>service.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analytic type indicated by </w:t>
      </w:r>
      <w:r>
        <w:rPr>
          <w:lang w:eastAsia="zh-CN"/>
        </w:rPr>
        <w:t>"</w:t>
      </w:r>
      <w:r>
        <w:rPr>
          <w:rFonts w:hint="eastAsia"/>
          <w:lang w:eastAsia="zh-CN"/>
        </w:rPr>
        <w:t>Analytic ID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is set to </w:t>
      </w:r>
      <w:ins w:id="93" w:author="TAMAGNAN Philippe IMT/OLN" w:date="2019-03-28T14:38:00Z">
        <w:r w:rsidR="00C32D36">
          <w:rPr>
            <w:lang w:eastAsia="zh-CN"/>
          </w:rPr>
          <w:t>“</w:t>
        </w:r>
      </w:ins>
      <w:r>
        <w:rPr>
          <w:rFonts w:hint="eastAsia"/>
          <w:lang w:eastAsia="zh-CN"/>
        </w:rPr>
        <w:t>UE communication</w:t>
      </w:r>
      <w:ins w:id="94" w:author="TAMAGNAN Philippe IMT/OLN" w:date="2019-03-28T14:38:00Z">
        <w:r w:rsidR="00C32D36">
          <w:rPr>
            <w:lang w:eastAsia="zh-CN"/>
          </w:rPr>
          <w:t>”</w:t>
        </w:r>
      </w:ins>
      <w:r>
        <w:rPr>
          <w:rFonts w:hint="eastAsia"/>
          <w:lang w:eastAsia="zh-CN"/>
        </w:rPr>
        <w:t>. The analytic target indicated by Analytic Filter is set to SUPI or a list of SUPI.</w:t>
      </w:r>
      <w:r w:rsidRPr="00C62CC5">
        <w:rPr>
          <w:lang w:eastAsia="zh-CN"/>
        </w:rPr>
        <w:t xml:space="preserve"> </w:t>
      </w:r>
    </w:p>
    <w:p w:rsidR="00315B62" w:rsidRDefault="00315B62" w:rsidP="00315B62">
      <w:pPr>
        <w:ind w:left="568" w:hanging="284"/>
        <w:rPr>
          <w:lang w:eastAsia="zh-CN"/>
        </w:rPr>
      </w:pPr>
      <w:r w:rsidRPr="00C62CC5">
        <w:rPr>
          <w:lang w:eastAsia="zh-CN"/>
        </w:rPr>
        <w:t>2</w:t>
      </w:r>
      <w:ins w:id="95" w:author="TAMAGNAN Philippe IMT/OLN" w:date="2019-03-21T17:12:00Z">
        <w:r w:rsidR="00182532">
          <w:rPr>
            <w:lang w:eastAsia="zh-CN"/>
          </w:rPr>
          <w:t>a</w:t>
        </w:r>
      </w:ins>
      <w:ins w:id="96" w:author="Antoine Mouquet (Orange) rev5" w:date="2019-03-21T17:45:00Z">
        <w:r w:rsidR="00374180">
          <w:rPr>
            <w:lang w:eastAsia="zh-CN"/>
          </w:rPr>
          <w:t>-</w:t>
        </w:r>
      </w:ins>
      <w:ins w:id="97" w:author="TAMAGNAN Philippe IMT/OLN" w:date="2019-03-21T17:12:00Z">
        <w:r w:rsidR="00182532">
          <w:rPr>
            <w:lang w:eastAsia="zh-CN"/>
          </w:rPr>
          <w:t>b</w:t>
        </w:r>
      </w:ins>
      <w:r w:rsidRPr="00C62CC5">
        <w:rPr>
          <w:lang w:eastAsia="zh-CN"/>
        </w:rPr>
        <w:t>.</w:t>
      </w:r>
      <w:r w:rsidRPr="00C62CC5">
        <w:rPr>
          <w:lang w:eastAsia="zh-CN"/>
        </w:rPr>
        <w:tab/>
      </w:r>
      <w:r>
        <w:rPr>
          <w:rFonts w:hint="eastAsia"/>
          <w:lang w:eastAsia="zh-CN"/>
        </w:rPr>
        <w:t xml:space="preserve">NWDAF to AF (Optional): </w:t>
      </w:r>
      <w:r>
        <w:rPr>
          <w:lang w:eastAsia="zh-CN"/>
        </w:rPr>
        <w:t>N</w:t>
      </w:r>
      <w:r w:rsidRPr="00C62CC5">
        <w:rPr>
          <w:lang w:eastAsia="zh-CN"/>
        </w:rPr>
        <w:t>af_</w:t>
      </w:r>
      <w:r w:rsidRPr="00AA7A5E">
        <w:rPr>
          <w:lang w:eastAsia="zh-CN"/>
        </w:rPr>
        <w:t xml:space="preserve"> </w:t>
      </w:r>
      <w:r>
        <w:rPr>
          <w:rFonts w:hint="eastAsia"/>
          <w:lang w:eastAsia="zh-CN"/>
        </w:rPr>
        <w:t>EventExposure_Subscribe (Event ID, external UE ID).</w:t>
      </w:r>
    </w:p>
    <w:p w:rsidR="00315B62" w:rsidRDefault="00315B62" w:rsidP="00315B62">
      <w:pPr>
        <w:ind w:left="568"/>
        <w:rPr>
          <w:lang w:eastAsia="zh-CN"/>
        </w:rPr>
      </w:pPr>
      <w:r>
        <w:rPr>
          <w:rFonts w:hint="eastAsia"/>
          <w:lang w:eastAsia="zh-CN"/>
        </w:rPr>
        <w:lastRenderedPageBreak/>
        <w:t>I</w:t>
      </w:r>
      <w:r w:rsidRPr="00C62CC5">
        <w:rPr>
          <w:lang w:eastAsia="zh-CN"/>
        </w:rPr>
        <w:t xml:space="preserve">n order to provide the requested analytics, the NWDAF may subscribe </w:t>
      </w:r>
      <w:r>
        <w:rPr>
          <w:rFonts w:hint="eastAsia"/>
          <w:lang w:eastAsia="zh-CN"/>
        </w:rPr>
        <w:t>per application communication information from</w:t>
      </w:r>
      <w:r w:rsidRPr="00C62CC5">
        <w:rPr>
          <w:lang w:eastAsia="zh-CN"/>
        </w:rPr>
        <w:t xml:space="preserve"> </w:t>
      </w:r>
      <w:r>
        <w:rPr>
          <w:rFonts w:hint="eastAsia"/>
          <w:lang w:eastAsia="zh-CN"/>
        </w:rPr>
        <w:t>AFs for the UE</w:t>
      </w:r>
      <w:r w:rsidRPr="00C62CC5">
        <w:rPr>
          <w:lang w:eastAsia="zh-CN"/>
        </w:rPr>
        <w:t xml:space="preserve">. </w:t>
      </w:r>
      <w:r>
        <w:rPr>
          <w:rFonts w:hint="eastAsia"/>
          <w:lang w:eastAsia="zh-CN"/>
        </w:rPr>
        <w:t>Event ID indicates communication report for the UE is requested. The external UE ID is obtained by the NWDAF based on UE internal ID, i.e., SUPI.</w:t>
      </w:r>
    </w:p>
    <w:p w:rsidR="00315B62" w:rsidRDefault="00315B62" w:rsidP="00315B62">
      <w:pPr>
        <w:ind w:left="568"/>
        <w:rPr>
          <w:ins w:id="98" w:author="TAMAGNAN Philippe IMT/OLN" w:date="2019-03-21T17:12:00Z"/>
          <w:lang w:eastAsia="zh-CN"/>
        </w:rPr>
      </w:pPr>
      <w:r w:rsidRPr="00C62CC5">
        <w:rPr>
          <w:lang w:eastAsia="zh-CN"/>
        </w:rPr>
        <w:t xml:space="preserve">This step </w:t>
      </w:r>
      <w:r>
        <w:rPr>
          <w:rFonts w:hint="eastAsia"/>
          <w:lang w:eastAsia="zh-CN"/>
        </w:rPr>
        <w:t>is</w:t>
      </w:r>
      <w:r w:rsidRPr="00C62CC5">
        <w:rPr>
          <w:lang w:eastAsia="zh-CN"/>
        </w:rPr>
        <w:t xml:space="preserve"> skipped </w:t>
      </w:r>
      <w:r>
        <w:rPr>
          <w:rFonts w:hint="eastAsia"/>
          <w:lang w:eastAsia="zh-CN"/>
        </w:rPr>
        <w:t>if</w:t>
      </w:r>
      <w:r w:rsidRPr="00C62CC5">
        <w:rPr>
          <w:lang w:eastAsia="zh-CN"/>
        </w:rPr>
        <w:t xml:space="preserve"> the NWDAF already has the requested analytics </w:t>
      </w:r>
      <w:r w:rsidRPr="008763FB">
        <w:rPr>
          <w:lang w:eastAsia="zh-CN"/>
        </w:rPr>
        <w:t>available</w:t>
      </w:r>
      <w:r w:rsidRPr="00541DD3">
        <w:rPr>
          <w:rFonts w:hint="eastAsia"/>
          <w:lang w:eastAsia="zh-CN"/>
        </w:rPr>
        <w:t xml:space="preserve"> </w:t>
      </w:r>
      <w:r w:rsidRPr="002A05C7">
        <w:rPr>
          <w:rFonts w:hint="eastAsia"/>
          <w:lang w:eastAsia="zh-CN"/>
        </w:rPr>
        <w:t>or has subscribed to the AF</w:t>
      </w:r>
      <w:r w:rsidRPr="008763FB">
        <w:rPr>
          <w:lang w:eastAsia="zh-CN"/>
        </w:rPr>
        <w:t>.</w:t>
      </w:r>
    </w:p>
    <w:p w:rsidR="009A1FFC" w:rsidRDefault="009A1FFC" w:rsidP="009A1FFC">
      <w:pPr>
        <w:ind w:left="568" w:hanging="284"/>
        <w:rPr>
          <w:ins w:id="99" w:author="TAMAGNAN Philippe IMT/OLN" w:date="2019-03-26T11:26:00Z"/>
          <w:lang w:eastAsia="zh-CN"/>
        </w:rPr>
      </w:pPr>
      <w:ins w:id="100" w:author="TAMAGNAN Philippe IMT/OLN" w:date="2019-03-26T11:26:00Z">
        <w:r>
          <w:rPr>
            <w:lang w:eastAsia="zh-CN"/>
          </w:rPr>
          <w:t xml:space="preserve">2c-d- </w:t>
        </w:r>
        <w:r>
          <w:rPr>
            <w:rFonts w:hint="eastAsia"/>
            <w:lang w:eastAsia="zh-CN"/>
          </w:rPr>
          <w:t xml:space="preserve">NWDAF to </w:t>
        </w:r>
        <w:r>
          <w:rPr>
            <w:lang w:eastAsia="zh-CN"/>
          </w:rPr>
          <w:t>SM</w:t>
        </w:r>
        <w:r>
          <w:rPr>
            <w:rFonts w:hint="eastAsia"/>
            <w:lang w:eastAsia="zh-CN"/>
          </w:rPr>
          <w:t xml:space="preserve">F: </w:t>
        </w:r>
        <w:r>
          <w:rPr>
            <w:lang w:eastAsia="zh-CN"/>
          </w:rPr>
          <w:t>Nsm</w:t>
        </w:r>
        <w:r w:rsidRPr="00C62CC5">
          <w:rPr>
            <w:lang w:eastAsia="zh-CN"/>
          </w:rPr>
          <w:t>f_</w:t>
        </w:r>
        <w:r w:rsidRPr="00AA7A5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EventExposure_Subscribe (Event ID, </w:t>
        </w:r>
        <w:r>
          <w:rPr>
            <w:lang w:eastAsia="zh-CN"/>
          </w:rPr>
          <w:t>SUPI</w:t>
        </w:r>
        <w:r>
          <w:rPr>
            <w:rFonts w:hint="eastAsia"/>
            <w:lang w:eastAsia="zh-CN"/>
          </w:rPr>
          <w:t>).</w:t>
        </w:r>
      </w:ins>
    </w:p>
    <w:p w:rsidR="009A1FFC" w:rsidRDefault="009A1FFC" w:rsidP="009A1FFC">
      <w:pPr>
        <w:ind w:left="568"/>
        <w:rPr>
          <w:ins w:id="101" w:author="TAMAGNAN Philippe IMT/OLN" w:date="2019-03-26T11:26:00Z"/>
          <w:lang w:eastAsia="zh-CN"/>
        </w:rPr>
      </w:pPr>
      <w:ins w:id="102" w:author="TAMAGNAN Philippe IMT/OLN" w:date="2019-03-26T11:26:00Z">
        <w:r>
          <w:rPr>
            <w:rFonts w:hint="eastAsia"/>
            <w:lang w:eastAsia="zh-CN"/>
          </w:rPr>
          <w:t>I</w:t>
        </w:r>
        <w:r w:rsidRPr="00C62CC5">
          <w:rPr>
            <w:lang w:eastAsia="zh-CN"/>
          </w:rPr>
          <w:t>n order to provide the requested analytics, the NWDAF subscribe</w:t>
        </w:r>
        <w:r>
          <w:rPr>
            <w:lang w:eastAsia="zh-CN"/>
          </w:rPr>
          <w:t>s</w:t>
        </w:r>
        <w:r w:rsidRPr="00C62CC5">
          <w:rPr>
            <w:lang w:eastAsia="zh-CN"/>
          </w:rPr>
          <w:t xml:space="preserve"> </w:t>
        </w:r>
        <w:r>
          <w:rPr>
            <w:lang w:eastAsia="zh-CN"/>
          </w:rPr>
          <w:t>to UE session</w:t>
        </w:r>
        <w:r>
          <w:rPr>
            <w:rFonts w:hint="eastAsia"/>
            <w:lang w:eastAsia="zh-CN"/>
          </w:rPr>
          <w:t xml:space="preserve"> information from</w:t>
        </w:r>
        <w:r w:rsidRPr="00C62CC5">
          <w:rPr>
            <w:lang w:eastAsia="zh-CN"/>
          </w:rPr>
          <w:t xml:space="preserve"> </w:t>
        </w:r>
        <w:r>
          <w:rPr>
            <w:lang w:eastAsia="zh-CN"/>
          </w:rPr>
          <w:t>SM</w:t>
        </w:r>
        <w:r>
          <w:rPr>
            <w:rFonts w:hint="eastAsia"/>
            <w:lang w:eastAsia="zh-CN"/>
          </w:rPr>
          <w:t>Fs</w:t>
        </w:r>
        <w:r w:rsidRPr="00C62CC5">
          <w:rPr>
            <w:lang w:eastAsia="zh-CN"/>
          </w:rPr>
          <w:t xml:space="preserve">. </w:t>
        </w:r>
        <w:r>
          <w:rPr>
            <w:lang w:eastAsia="zh-CN"/>
          </w:rPr>
          <w:br/>
        </w:r>
        <w:r>
          <w:rPr>
            <w:rFonts w:hint="eastAsia"/>
            <w:lang w:eastAsia="zh-CN"/>
          </w:rPr>
          <w:t>The external UE ID is obtained by the NWDAF based on UE internal ID, i.e., SUPI.</w:t>
        </w:r>
      </w:ins>
    </w:p>
    <w:p w:rsidR="00315B62" w:rsidRPr="00C62CC5" w:rsidRDefault="00315B62" w:rsidP="00315B62">
      <w:pPr>
        <w:ind w:left="568" w:hanging="284"/>
        <w:rPr>
          <w:lang w:eastAsia="zh-CN"/>
        </w:rPr>
      </w:pPr>
      <w:r w:rsidRPr="00C62CC5">
        <w:rPr>
          <w:lang w:eastAsia="zh-CN"/>
        </w:rPr>
        <w:t>3.</w:t>
      </w:r>
      <w:r w:rsidRPr="00C62CC5">
        <w:rPr>
          <w:lang w:eastAsia="zh-CN"/>
        </w:rPr>
        <w:tab/>
        <w:t>The NWDAF derives requested analytics</w:t>
      </w:r>
      <w:r>
        <w:rPr>
          <w:rFonts w:hint="eastAsia"/>
          <w:lang w:eastAsia="zh-CN"/>
        </w:rPr>
        <w:t xml:space="preserve">, </w:t>
      </w:r>
      <w:r w:rsidRPr="00C62CC5">
        <w:t xml:space="preserve">in the form of </w:t>
      </w:r>
      <w:r>
        <w:rPr>
          <w:rFonts w:hint="eastAsia"/>
          <w:lang w:eastAsia="zh-CN"/>
        </w:rPr>
        <w:t xml:space="preserve">UE communication pattern </w:t>
      </w:r>
      <w:r w:rsidRPr="00C62CC5">
        <w:t>statistics or predictions or both</w:t>
      </w:r>
      <w:r w:rsidRPr="00C62CC5">
        <w:rPr>
          <w:lang w:eastAsia="zh-CN"/>
        </w:rPr>
        <w:t>.</w:t>
      </w:r>
    </w:p>
    <w:p w:rsidR="00315B62" w:rsidRDefault="00315B62" w:rsidP="00315B62">
      <w:pPr>
        <w:ind w:left="568" w:hanging="284"/>
        <w:rPr>
          <w:lang w:eastAsia="zh-CN"/>
        </w:rPr>
      </w:pPr>
      <w:r w:rsidRPr="00C62CC5">
        <w:rPr>
          <w:lang w:eastAsia="zh-CN"/>
        </w:rPr>
        <w:t>4.</w:t>
      </w:r>
      <w:r w:rsidRPr="00C62CC5">
        <w:rPr>
          <w:lang w:eastAsia="zh-CN"/>
        </w:rPr>
        <w:tab/>
      </w:r>
      <w:r>
        <w:rPr>
          <w:rFonts w:hint="eastAsia"/>
          <w:lang w:eastAsia="zh-CN"/>
        </w:rPr>
        <w:t xml:space="preserve">NWDAF to 5GC NF: </w:t>
      </w:r>
      <w:r w:rsidRPr="00C62CC5">
        <w:rPr>
          <w:lang w:eastAsia="zh-CN"/>
        </w:rPr>
        <w:t>Nnwdaf_AnalyticsInfo</w:t>
      </w:r>
      <w:r>
        <w:rPr>
          <w:rFonts w:hint="eastAsia"/>
          <w:lang w:eastAsia="zh-CN"/>
        </w:rPr>
        <w:t>_Response</w:t>
      </w:r>
      <w:r w:rsidRPr="00C62CC5">
        <w:rPr>
          <w:lang w:eastAsia="zh-CN"/>
        </w:rPr>
        <w:t xml:space="preserve"> or Nnwdaf_</w:t>
      </w:r>
      <w:r w:rsidRPr="00AA7A5E">
        <w:rPr>
          <w:lang w:eastAsia="zh-CN"/>
        </w:rPr>
        <w:t xml:space="preserve"> Analytics</w:t>
      </w:r>
      <w:r w:rsidRPr="00050CA8">
        <w:rPr>
          <w:lang w:eastAsia="zh-CN"/>
        </w:rPr>
        <w:t>Subscription</w:t>
      </w:r>
      <w:r>
        <w:rPr>
          <w:rFonts w:hint="eastAsia"/>
          <w:lang w:eastAsia="zh-CN"/>
        </w:rPr>
        <w:t>_Notify.</w:t>
      </w:r>
    </w:p>
    <w:p w:rsidR="00315B62" w:rsidRPr="00C62CC5" w:rsidRDefault="00315B62" w:rsidP="00315B62">
      <w:pPr>
        <w:ind w:left="568"/>
        <w:rPr>
          <w:lang w:eastAsia="zh-CN"/>
        </w:rPr>
      </w:pPr>
      <w:r w:rsidRPr="00C62CC5">
        <w:rPr>
          <w:lang w:eastAsia="zh-CN"/>
        </w:rPr>
        <w:t>The NWDAF provide</w:t>
      </w:r>
      <w:r>
        <w:rPr>
          <w:rFonts w:hint="eastAsia"/>
          <w:lang w:eastAsia="zh-CN"/>
        </w:rPr>
        <w:t>s</w:t>
      </w:r>
      <w:r w:rsidRPr="00C62CC5">
        <w:rPr>
          <w:lang w:eastAsia="zh-CN"/>
        </w:rPr>
        <w:t xml:space="preserve"> requested UE </w:t>
      </w:r>
      <w:r>
        <w:rPr>
          <w:rFonts w:hint="eastAsia"/>
          <w:lang w:eastAsia="zh-CN"/>
        </w:rPr>
        <w:t>communication</w:t>
      </w:r>
      <w:r w:rsidRPr="00C62CC5">
        <w:rPr>
          <w:lang w:eastAsia="zh-CN"/>
        </w:rPr>
        <w:t xml:space="preserve"> analytics to the NF, using either Nnwdaf_AnalyticsInfo_Response or Nnwdaf_</w:t>
      </w:r>
      <w:r w:rsidRPr="004326A7">
        <w:rPr>
          <w:lang w:eastAsia="zh-CN"/>
        </w:rPr>
        <w:t xml:space="preserve"> </w:t>
      </w:r>
      <w:r w:rsidRPr="00AA7A5E">
        <w:rPr>
          <w:lang w:eastAsia="zh-CN"/>
        </w:rPr>
        <w:t>Analytics</w:t>
      </w:r>
      <w:r w:rsidRPr="00050CA8">
        <w:rPr>
          <w:lang w:eastAsia="zh-CN"/>
        </w:rPr>
        <w:t>Subscription</w:t>
      </w:r>
      <w:r w:rsidRPr="00C62CC5">
        <w:rPr>
          <w:lang w:eastAsia="zh-CN"/>
        </w:rPr>
        <w:t xml:space="preserve"> _</w:t>
      </w:r>
      <w:r>
        <w:rPr>
          <w:rFonts w:hint="eastAsia"/>
          <w:lang w:eastAsia="zh-CN"/>
        </w:rPr>
        <w:t>Notify</w:t>
      </w:r>
      <w:r w:rsidRPr="00C62CC5">
        <w:rPr>
          <w:lang w:eastAsia="zh-CN"/>
        </w:rPr>
        <w:t>, depending on the service used in step 1.</w:t>
      </w:r>
    </w:p>
    <w:p w:rsidR="00315B62" w:rsidRDefault="00315B62" w:rsidP="00315B62">
      <w:pPr>
        <w:ind w:left="568" w:hanging="284"/>
        <w:rPr>
          <w:lang w:eastAsia="zh-CN"/>
        </w:rPr>
      </w:pPr>
      <w:r w:rsidRPr="00C62CC5">
        <w:rPr>
          <w:lang w:eastAsia="zh-CN"/>
        </w:rPr>
        <w:t xml:space="preserve">5-6. If </w:t>
      </w:r>
      <w:r>
        <w:rPr>
          <w:rFonts w:hint="eastAsia"/>
          <w:lang w:eastAsia="zh-CN"/>
        </w:rPr>
        <w:t xml:space="preserve">the NF subscribed UE communication analytics </w:t>
      </w:r>
      <w:r w:rsidRPr="00C62CC5">
        <w:rPr>
          <w:lang w:eastAsia="zh-CN"/>
        </w:rPr>
        <w:t xml:space="preserve">at step 1, </w:t>
      </w:r>
      <w:r>
        <w:rPr>
          <w:rFonts w:hint="eastAsia"/>
          <w:lang w:eastAsia="zh-CN"/>
        </w:rPr>
        <w:t xml:space="preserve">when </w:t>
      </w:r>
      <w:r w:rsidRPr="00C62CC5">
        <w:rPr>
          <w:lang w:eastAsia="zh-CN"/>
        </w:rPr>
        <w:t>the NWDAF generate</w:t>
      </w:r>
      <w:r>
        <w:rPr>
          <w:rFonts w:hint="eastAsia"/>
          <w:lang w:eastAsia="zh-CN"/>
        </w:rPr>
        <w:t>s</w:t>
      </w:r>
      <w:r w:rsidRPr="00C62CC5">
        <w:rPr>
          <w:lang w:eastAsia="zh-CN"/>
        </w:rPr>
        <w:t xml:space="preserve"> new analytics</w:t>
      </w:r>
      <w:r>
        <w:rPr>
          <w:rFonts w:hint="eastAsia"/>
          <w:lang w:eastAsia="zh-CN"/>
        </w:rPr>
        <w:t>, it provides the new generated analytics to the NF</w:t>
      </w:r>
      <w:r w:rsidRPr="00C62CC5">
        <w:rPr>
          <w:lang w:eastAsia="zh-CN"/>
        </w:rPr>
        <w:t>.</w:t>
      </w:r>
    </w:p>
    <w:p w:rsidR="006B0C2B" w:rsidRPr="006B0C2B" w:rsidRDefault="006B0C2B" w:rsidP="002C23B1"/>
    <w:p w:rsidR="007421A8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976DB0" w:rsidRPr="007421A8" w:rsidRDefault="00976DB0" w:rsidP="007421A8">
      <w:pPr>
        <w:jc w:val="center"/>
        <w:rPr>
          <w:lang w:val="en-US"/>
        </w:rPr>
      </w:pPr>
    </w:p>
    <w:sectPr w:rsidR="00976DB0" w:rsidRPr="007421A8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5AA" w:rsidRDefault="00C045AA">
      <w:r>
        <w:separator/>
      </w:r>
    </w:p>
  </w:endnote>
  <w:endnote w:type="continuationSeparator" w:id="0">
    <w:p w:rsidR="00C045AA" w:rsidRDefault="00C04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5AA" w:rsidRDefault="00C045AA">
      <w:r>
        <w:separator/>
      </w:r>
    </w:p>
  </w:footnote>
  <w:footnote w:type="continuationSeparator" w:id="0">
    <w:p w:rsidR="00C045AA" w:rsidRDefault="00C04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8"/>
    <w:multiLevelType w:val="singleLevel"/>
    <w:tmpl w:val="D166D3E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19D0D66"/>
    <w:multiLevelType w:val="hybridMultilevel"/>
    <w:tmpl w:val="42D42E6E"/>
    <w:lvl w:ilvl="0" w:tplc="BC1C14C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DCC3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88CB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B60C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29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212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4F9E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8E8F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872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2AB1345"/>
    <w:multiLevelType w:val="hybridMultilevel"/>
    <w:tmpl w:val="E1620FFA"/>
    <w:lvl w:ilvl="0" w:tplc="2B10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0F2098"/>
    <w:multiLevelType w:val="hybridMultilevel"/>
    <w:tmpl w:val="ADC4DB24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6726688"/>
    <w:multiLevelType w:val="hybridMultilevel"/>
    <w:tmpl w:val="2D2084EE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666764"/>
    <w:multiLevelType w:val="hybridMultilevel"/>
    <w:tmpl w:val="63669C58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540EF0"/>
    <w:multiLevelType w:val="hybridMultilevel"/>
    <w:tmpl w:val="7DB2903E"/>
    <w:lvl w:ilvl="0" w:tplc="066A7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A713CB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0AB85441"/>
    <w:multiLevelType w:val="hybridMultilevel"/>
    <w:tmpl w:val="093227B6"/>
    <w:lvl w:ilvl="0" w:tplc="C18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04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C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86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C9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9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4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A8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0D300BF8"/>
    <w:multiLevelType w:val="hybridMultilevel"/>
    <w:tmpl w:val="D904255E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06C43B8"/>
    <w:multiLevelType w:val="hybridMultilevel"/>
    <w:tmpl w:val="B8042560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1D864D5A"/>
    <w:multiLevelType w:val="hybridMultilevel"/>
    <w:tmpl w:val="6E1240F4"/>
    <w:lvl w:ilvl="0" w:tplc="043013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0ED29F5"/>
    <w:multiLevelType w:val="hybridMultilevel"/>
    <w:tmpl w:val="54162794"/>
    <w:lvl w:ilvl="0" w:tplc="4006A4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55952F7"/>
    <w:multiLevelType w:val="hybridMultilevel"/>
    <w:tmpl w:val="625E1B5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7AA2EDB"/>
    <w:multiLevelType w:val="hybridMultilevel"/>
    <w:tmpl w:val="526676CC"/>
    <w:lvl w:ilvl="0" w:tplc="4C92F624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BB83E14"/>
    <w:multiLevelType w:val="hybridMultilevel"/>
    <w:tmpl w:val="8FB0E012"/>
    <w:lvl w:ilvl="0" w:tplc="64D4A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4CB72F0"/>
    <w:multiLevelType w:val="hybridMultilevel"/>
    <w:tmpl w:val="76260C52"/>
    <w:lvl w:ilvl="0" w:tplc="22289C1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D873C0"/>
    <w:multiLevelType w:val="hybridMultilevel"/>
    <w:tmpl w:val="99945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E025D6"/>
    <w:multiLevelType w:val="hybridMultilevel"/>
    <w:tmpl w:val="4C9A21CE"/>
    <w:lvl w:ilvl="0" w:tplc="73E45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C254D1F"/>
    <w:multiLevelType w:val="hybridMultilevel"/>
    <w:tmpl w:val="A8E4C00C"/>
    <w:lvl w:ilvl="0" w:tplc="1B5A8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5C696D62"/>
    <w:multiLevelType w:val="hybridMultilevel"/>
    <w:tmpl w:val="A41C48D2"/>
    <w:lvl w:ilvl="0" w:tplc="84C29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5C736386"/>
    <w:multiLevelType w:val="hybridMultilevel"/>
    <w:tmpl w:val="9636FD3A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6BA03902"/>
    <w:multiLevelType w:val="hybridMultilevel"/>
    <w:tmpl w:val="258CBA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DCB4897"/>
    <w:multiLevelType w:val="hybridMultilevel"/>
    <w:tmpl w:val="638212C0"/>
    <w:lvl w:ilvl="0" w:tplc="6D2A3CD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6E864758"/>
    <w:multiLevelType w:val="multilevel"/>
    <w:tmpl w:val="676C23C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0"/>
  </w:num>
  <w:num w:numId="5">
    <w:abstractNumId w:val="41"/>
  </w:num>
  <w:num w:numId="6">
    <w:abstractNumId w:val="29"/>
  </w:num>
  <w:num w:numId="7">
    <w:abstractNumId w:val="37"/>
  </w:num>
  <w:num w:numId="8">
    <w:abstractNumId w:val="19"/>
  </w:num>
  <w:num w:numId="9">
    <w:abstractNumId w:val="36"/>
  </w:num>
  <w:num w:numId="10">
    <w:abstractNumId w:val="13"/>
  </w:num>
  <w:num w:numId="11">
    <w:abstractNumId w:val="23"/>
  </w:num>
  <w:num w:numId="12">
    <w:abstractNumId w:val="25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24"/>
  </w:num>
  <w:num w:numId="18">
    <w:abstractNumId w:val="48"/>
  </w:num>
  <w:num w:numId="19">
    <w:abstractNumId w:val="30"/>
  </w:num>
  <w:num w:numId="20">
    <w:abstractNumId w:val="45"/>
  </w:num>
  <w:num w:numId="21">
    <w:abstractNumId w:val="35"/>
  </w:num>
  <w:num w:numId="22">
    <w:abstractNumId w:val="43"/>
  </w:num>
  <w:num w:numId="23">
    <w:abstractNumId w:val="22"/>
  </w:num>
  <w:num w:numId="24">
    <w:abstractNumId w:val="26"/>
  </w:num>
  <w:num w:numId="25">
    <w:abstractNumId w:val="16"/>
  </w:num>
  <w:num w:numId="26">
    <w:abstractNumId w:val="3"/>
  </w:num>
  <w:num w:numId="27">
    <w:abstractNumId w:val="5"/>
  </w:num>
  <w:num w:numId="28">
    <w:abstractNumId w:val="28"/>
  </w:num>
  <w:num w:numId="29">
    <w:abstractNumId w:val="31"/>
  </w:num>
  <w:num w:numId="30">
    <w:abstractNumId w:val="7"/>
  </w:num>
  <w:num w:numId="31">
    <w:abstractNumId w:val="34"/>
  </w:num>
  <w:num w:numId="32">
    <w:abstractNumId w:val="12"/>
  </w:num>
  <w:num w:numId="33">
    <w:abstractNumId w:val="20"/>
  </w:num>
  <w:num w:numId="34">
    <w:abstractNumId w:val="38"/>
  </w:num>
  <w:num w:numId="35">
    <w:abstractNumId w:val="6"/>
  </w:num>
  <w:num w:numId="36">
    <w:abstractNumId w:val="15"/>
  </w:num>
  <w:num w:numId="37">
    <w:abstractNumId w:val="39"/>
  </w:num>
  <w:num w:numId="38">
    <w:abstractNumId w:val="33"/>
  </w:num>
  <w:num w:numId="39">
    <w:abstractNumId w:val="14"/>
  </w:num>
  <w:num w:numId="40">
    <w:abstractNumId w:val="47"/>
  </w:num>
  <w:num w:numId="41">
    <w:abstractNumId w:val="42"/>
  </w:num>
  <w:num w:numId="42">
    <w:abstractNumId w:val="46"/>
  </w:num>
  <w:num w:numId="43">
    <w:abstractNumId w:val="44"/>
  </w:num>
  <w:num w:numId="44">
    <w:abstractNumId w:val="8"/>
  </w:num>
  <w:num w:numId="45">
    <w:abstractNumId w:val="18"/>
  </w:num>
  <w:num w:numId="46">
    <w:abstractNumId w:val="11"/>
  </w:num>
  <w:num w:numId="47">
    <w:abstractNumId w:val="27"/>
  </w:num>
  <w:num w:numId="48">
    <w:abstractNumId w:val="40"/>
  </w:num>
  <w:num w:numId="49">
    <w:abstractNumId w:val="17"/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doNotDisplayPageBoundaries/>
  <w:printFractionalCharacterWidth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5103"/>
    <w:rsid w:val="00016971"/>
    <w:rsid w:val="000248F8"/>
    <w:rsid w:val="000257B1"/>
    <w:rsid w:val="00025ABB"/>
    <w:rsid w:val="00031AFE"/>
    <w:rsid w:val="000337DE"/>
    <w:rsid w:val="00034072"/>
    <w:rsid w:val="00034593"/>
    <w:rsid w:val="000360C0"/>
    <w:rsid w:val="00036A69"/>
    <w:rsid w:val="000440BF"/>
    <w:rsid w:val="00046095"/>
    <w:rsid w:val="0004705C"/>
    <w:rsid w:val="000550C4"/>
    <w:rsid w:val="00070650"/>
    <w:rsid w:val="00071594"/>
    <w:rsid w:val="00074983"/>
    <w:rsid w:val="00080523"/>
    <w:rsid w:val="00080DD5"/>
    <w:rsid w:val="000836E8"/>
    <w:rsid w:val="0009359F"/>
    <w:rsid w:val="00093A7A"/>
    <w:rsid w:val="000941FC"/>
    <w:rsid w:val="00095891"/>
    <w:rsid w:val="000967E7"/>
    <w:rsid w:val="000A36A4"/>
    <w:rsid w:val="000A39C0"/>
    <w:rsid w:val="000B1483"/>
    <w:rsid w:val="000B3477"/>
    <w:rsid w:val="000B4DF9"/>
    <w:rsid w:val="000B6F6D"/>
    <w:rsid w:val="000C4810"/>
    <w:rsid w:val="000C75E6"/>
    <w:rsid w:val="000D6C1C"/>
    <w:rsid w:val="000E082F"/>
    <w:rsid w:val="000F25C5"/>
    <w:rsid w:val="000F656D"/>
    <w:rsid w:val="00102D53"/>
    <w:rsid w:val="0010752C"/>
    <w:rsid w:val="001078A4"/>
    <w:rsid w:val="00115339"/>
    <w:rsid w:val="00123112"/>
    <w:rsid w:val="00134828"/>
    <w:rsid w:val="001362CE"/>
    <w:rsid w:val="00136343"/>
    <w:rsid w:val="00154756"/>
    <w:rsid w:val="00163D71"/>
    <w:rsid w:val="00165187"/>
    <w:rsid w:val="00165338"/>
    <w:rsid w:val="00172449"/>
    <w:rsid w:val="00172502"/>
    <w:rsid w:val="00173F1F"/>
    <w:rsid w:val="00174634"/>
    <w:rsid w:val="00176024"/>
    <w:rsid w:val="00177C46"/>
    <w:rsid w:val="001822F0"/>
    <w:rsid w:val="00182532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B0C31"/>
    <w:rsid w:val="001B1C1C"/>
    <w:rsid w:val="001B282A"/>
    <w:rsid w:val="001B2AF9"/>
    <w:rsid w:val="001B534A"/>
    <w:rsid w:val="001C51AE"/>
    <w:rsid w:val="001C5D57"/>
    <w:rsid w:val="001D2213"/>
    <w:rsid w:val="001D2C72"/>
    <w:rsid w:val="001E4D9F"/>
    <w:rsid w:val="001F0F6A"/>
    <w:rsid w:val="001F4F73"/>
    <w:rsid w:val="001F66DA"/>
    <w:rsid w:val="00203377"/>
    <w:rsid w:val="00203E77"/>
    <w:rsid w:val="00204B90"/>
    <w:rsid w:val="00215C8D"/>
    <w:rsid w:val="002301EE"/>
    <w:rsid w:val="00232058"/>
    <w:rsid w:val="00246559"/>
    <w:rsid w:val="002467FF"/>
    <w:rsid w:val="0025002E"/>
    <w:rsid w:val="002650ED"/>
    <w:rsid w:val="00274365"/>
    <w:rsid w:val="0028013F"/>
    <w:rsid w:val="00280C56"/>
    <w:rsid w:val="00285157"/>
    <w:rsid w:val="002870A5"/>
    <w:rsid w:val="002924C2"/>
    <w:rsid w:val="00294F31"/>
    <w:rsid w:val="00296245"/>
    <w:rsid w:val="002A371A"/>
    <w:rsid w:val="002A4EF4"/>
    <w:rsid w:val="002A5371"/>
    <w:rsid w:val="002A5E12"/>
    <w:rsid w:val="002A6453"/>
    <w:rsid w:val="002A7D67"/>
    <w:rsid w:val="002B5D35"/>
    <w:rsid w:val="002C23B1"/>
    <w:rsid w:val="002C407C"/>
    <w:rsid w:val="002C698A"/>
    <w:rsid w:val="002D0142"/>
    <w:rsid w:val="002D24C9"/>
    <w:rsid w:val="002E2111"/>
    <w:rsid w:val="002E5B9A"/>
    <w:rsid w:val="002E7C80"/>
    <w:rsid w:val="002F0084"/>
    <w:rsid w:val="002F06A3"/>
    <w:rsid w:val="002F185B"/>
    <w:rsid w:val="002F7492"/>
    <w:rsid w:val="00306C60"/>
    <w:rsid w:val="00313C7E"/>
    <w:rsid w:val="003153E5"/>
    <w:rsid w:val="003153FE"/>
    <w:rsid w:val="00315B62"/>
    <w:rsid w:val="003204A7"/>
    <w:rsid w:val="003226BE"/>
    <w:rsid w:val="00322AF4"/>
    <w:rsid w:val="00323D1A"/>
    <w:rsid w:val="003253D0"/>
    <w:rsid w:val="00327B0C"/>
    <w:rsid w:val="00330A26"/>
    <w:rsid w:val="0033276C"/>
    <w:rsid w:val="00337B28"/>
    <w:rsid w:val="0034493D"/>
    <w:rsid w:val="00351983"/>
    <w:rsid w:val="00352B3D"/>
    <w:rsid w:val="00353D29"/>
    <w:rsid w:val="00357711"/>
    <w:rsid w:val="00357BEE"/>
    <w:rsid w:val="003645D6"/>
    <w:rsid w:val="00364BF5"/>
    <w:rsid w:val="00373E06"/>
    <w:rsid w:val="00374180"/>
    <w:rsid w:val="003749CB"/>
    <w:rsid w:val="00374E8A"/>
    <w:rsid w:val="00377522"/>
    <w:rsid w:val="00384273"/>
    <w:rsid w:val="003855F2"/>
    <w:rsid w:val="00386F7A"/>
    <w:rsid w:val="00387ED5"/>
    <w:rsid w:val="00393A31"/>
    <w:rsid w:val="0039752D"/>
    <w:rsid w:val="003A081F"/>
    <w:rsid w:val="003A28A6"/>
    <w:rsid w:val="003A2962"/>
    <w:rsid w:val="003A5B2A"/>
    <w:rsid w:val="003B2B40"/>
    <w:rsid w:val="003B5C89"/>
    <w:rsid w:val="003B761F"/>
    <w:rsid w:val="003C10F0"/>
    <w:rsid w:val="003C1A44"/>
    <w:rsid w:val="003C399B"/>
    <w:rsid w:val="003C401A"/>
    <w:rsid w:val="003C5E8E"/>
    <w:rsid w:val="003C701B"/>
    <w:rsid w:val="003C73BE"/>
    <w:rsid w:val="003D1BAD"/>
    <w:rsid w:val="003D2435"/>
    <w:rsid w:val="003D3AD4"/>
    <w:rsid w:val="003D634D"/>
    <w:rsid w:val="003E0048"/>
    <w:rsid w:val="003E7550"/>
    <w:rsid w:val="003F3B8B"/>
    <w:rsid w:val="003F7C0C"/>
    <w:rsid w:val="0040629B"/>
    <w:rsid w:val="0040630C"/>
    <w:rsid w:val="00420317"/>
    <w:rsid w:val="0042450A"/>
    <w:rsid w:val="00424F1D"/>
    <w:rsid w:val="00426A53"/>
    <w:rsid w:val="00427394"/>
    <w:rsid w:val="00433DD9"/>
    <w:rsid w:val="00453554"/>
    <w:rsid w:val="00461C18"/>
    <w:rsid w:val="00462618"/>
    <w:rsid w:val="00464A82"/>
    <w:rsid w:val="004653E6"/>
    <w:rsid w:val="00470D0C"/>
    <w:rsid w:val="00475345"/>
    <w:rsid w:val="0047585A"/>
    <w:rsid w:val="00481F80"/>
    <w:rsid w:val="0048343C"/>
    <w:rsid w:val="004879A0"/>
    <w:rsid w:val="00496A96"/>
    <w:rsid w:val="004A056C"/>
    <w:rsid w:val="004A0EFA"/>
    <w:rsid w:val="004A5D89"/>
    <w:rsid w:val="004A67E1"/>
    <w:rsid w:val="004B1BDC"/>
    <w:rsid w:val="004B224A"/>
    <w:rsid w:val="004B79C3"/>
    <w:rsid w:val="004C0682"/>
    <w:rsid w:val="004C649F"/>
    <w:rsid w:val="004C7396"/>
    <w:rsid w:val="004D0B52"/>
    <w:rsid w:val="004D20F5"/>
    <w:rsid w:val="004D44FF"/>
    <w:rsid w:val="004E05E4"/>
    <w:rsid w:val="004E1FFB"/>
    <w:rsid w:val="004E2A71"/>
    <w:rsid w:val="004E3200"/>
    <w:rsid w:val="004F0E97"/>
    <w:rsid w:val="004F3A04"/>
    <w:rsid w:val="004F404C"/>
    <w:rsid w:val="005002C0"/>
    <w:rsid w:val="005024CC"/>
    <w:rsid w:val="00504A38"/>
    <w:rsid w:val="00504CE3"/>
    <w:rsid w:val="0050787E"/>
    <w:rsid w:val="00514801"/>
    <w:rsid w:val="005151F3"/>
    <w:rsid w:val="005225E3"/>
    <w:rsid w:val="005257F1"/>
    <w:rsid w:val="00546304"/>
    <w:rsid w:val="0054777A"/>
    <w:rsid w:val="005553DC"/>
    <w:rsid w:val="00563851"/>
    <w:rsid w:val="00564190"/>
    <w:rsid w:val="00564667"/>
    <w:rsid w:val="005672D3"/>
    <w:rsid w:val="00576F40"/>
    <w:rsid w:val="005774C8"/>
    <w:rsid w:val="00584085"/>
    <w:rsid w:val="0058461C"/>
    <w:rsid w:val="0058465C"/>
    <w:rsid w:val="005859BA"/>
    <w:rsid w:val="00594BF7"/>
    <w:rsid w:val="005A17DF"/>
    <w:rsid w:val="005A26F2"/>
    <w:rsid w:val="005B2832"/>
    <w:rsid w:val="005B5E48"/>
    <w:rsid w:val="005B7AB0"/>
    <w:rsid w:val="005C19BB"/>
    <w:rsid w:val="005C217E"/>
    <w:rsid w:val="005D1BCF"/>
    <w:rsid w:val="005D44B9"/>
    <w:rsid w:val="005D76BA"/>
    <w:rsid w:val="005E5671"/>
    <w:rsid w:val="005F3CA9"/>
    <w:rsid w:val="005F46F1"/>
    <w:rsid w:val="005F557E"/>
    <w:rsid w:val="0060212F"/>
    <w:rsid w:val="00603268"/>
    <w:rsid w:val="0062635B"/>
    <w:rsid w:val="00632A11"/>
    <w:rsid w:val="00632D1B"/>
    <w:rsid w:val="00633581"/>
    <w:rsid w:val="00633FC9"/>
    <w:rsid w:val="00636CA8"/>
    <w:rsid w:val="006405FB"/>
    <w:rsid w:val="00642FA3"/>
    <w:rsid w:val="00643AA4"/>
    <w:rsid w:val="006546E6"/>
    <w:rsid w:val="00654BBF"/>
    <w:rsid w:val="00656CD8"/>
    <w:rsid w:val="00662F38"/>
    <w:rsid w:val="00666870"/>
    <w:rsid w:val="006703A8"/>
    <w:rsid w:val="00676360"/>
    <w:rsid w:val="00682C53"/>
    <w:rsid w:val="00683D79"/>
    <w:rsid w:val="00684D58"/>
    <w:rsid w:val="00691057"/>
    <w:rsid w:val="00693C41"/>
    <w:rsid w:val="00697F76"/>
    <w:rsid w:val="006A0FB4"/>
    <w:rsid w:val="006A2312"/>
    <w:rsid w:val="006A4BC0"/>
    <w:rsid w:val="006B0C2B"/>
    <w:rsid w:val="006B1369"/>
    <w:rsid w:val="006C5AE9"/>
    <w:rsid w:val="006D135E"/>
    <w:rsid w:val="006D6655"/>
    <w:rsid w:val="006E0652"/>
    <w:rsid w:val="006E4D71"/>
    <w:rsid w:val="006F4EC8"/>
    <w:rsid w:val="006F742C"/>
    <w:rsid w:val="007070BE"/>
    <w:rsid w:val="00715A31"/>
    <w:rsid w:val="0071732E"/>
    <w:rsid w:val="00717EB8"/>
    <w:rsid w:val="007228AC"/>
    <w:rsid w:val="00723127"/>
    <w:rsid w:val="007231E4"/>
    <w:rsid w:val="00734981"/>
    <w:rsid w:val="0073543F"/>
    <w:rsid w:val="007421A8"/>
    <w:rsid w:val="00745EA1"/>
    <w:rsid w:val="0074615D"/>
    <w:rsid w:val="00752397"/>
    <w:rsid w:val="007549B3"/>
    <w:rsid w:val="00757DCC"/>
    <w:rsid w:val="00766C11"/>
    <w:rsid w:val="00773900"/>
    <w:rsid w:val="00773D7D"/>
    <w:rsid w:val="007753F2"/>
    <w:rsid w:val="00780015"/>
    <w:rsid w:val="007903E1"/>
    <w:rsid w:val="00792452"/>
    <w:rsid w:val="007A720A"/>
    <w:rsid w:val="007A7EB2"/>
    <w:rsid w:val="007A7FEF"/>
    <w:rsid w:val="007B62BC"/>
    <w:rsid w:val="007D02F2"/>
    <w:rsid w:val="007D4921"/>
    <w:rsid w:val="007D4A34"/>
    <w:rsid w:val="007E29B2"/>
    <w:rsid w:val="007E3242"/>
    <w:rsid w:val="007E3D45"/>
    <w:rsid w:val="007E64ED"/>
    <w:rsid w:val="007F1BFF"/>
    <w:rsid w:val="007F41F4"/>
    <w:rsid w:val="00803245"/>
    <w:rsid w:val="008049CD"/>
    <w:rsid w:val="008068B1"/>
    <w:rsid w:val="008078D2"/>
    <w:rsid w:val="00807FF8"/>
    <w:rsid w:val="008107E2"/>
    <w:rsid w:val="00813F72"/>
    <w:rsid w:val="008262F9"/>
    <w:rsid w:val="00833D78"/>
    <w:rsid w:val="0084039F"/>
    <w:rsid w:val="00845436"/>
    <w:rsid w:val="008543ED"/>
    <w:rsid w:val="00860763"/>
    <w:rsid w:val="008619EC"/>
    <w:rsid w:val="0086500B"/>
    <w:rsid w:val="008655AE"/>
    <w:rsid w:val="008655D0"/>
    <w:rsid w:val="00866376"/>
    <w:rsid w:val="00874D06"/>
    <w:rsid w:val="00881F75"/>
    <w:rsid w:val="00887EAC"/>
    <w:rsid w:val="008903B3"/>
    <w:rsid w:val="008959D6"/>
    <w:rsid w:val="008971FF"/>
    <w:rsid w:val="008A2500"/>
    <w:rsid w:val="008B2F2A"/>
    <w:rsid w:val="008C64A2"/>
    <w:rsid w:val="008C7DA2"/>
    <w:rsid w:val="008D024B"/>
    <w:rsid w:val="008D1950"/>
    <w:rsid w:val="008D65B1"/>
    <w:rsid w:val="008D73FE"/>
    <w:rsid w:val="008F1471"/>
    <w:rsid w:val="008F2FAF"/>
    <w:rsid w:val="009004CB"/>
    <w:rsid w:val="00904228"/>
    <w:rsid w:val="00905607"/>
    <w:rsid w:val="00913A24"/>
    <w:rsid w:val="00915C67"/>
    <w:rsid w:val="00921779"/>
    <w:rsid w:val="00922D4E"/>
    <w:rsid w:val="00923E7B"/>
    <w:rsid w:val="0092519B"/>
    <w:rsid w:val="0093113B"/>
    <w:rsid w:val="009328CC"/>
    <w:rsid w:val="00933FC6"/>
    <w:rsid w:val="00940FD8"/>
    <w:rsid w:val="009453AC"/>
    <w:rsid w:val="00962EEC"/>
    <w:rsid w:val="00963F56"/>
    <w:rsid w:val="009645A7"/>
    <w:rsid w:val="00973B22"/>
    <w:rsid w:val="00976DB0"/>
    <w:rsid w:val="009829B9"/>
    <w:rsid w:val="00983EA4"/>
    <w:rsid w:val="00986FC2"/>
    <w:rsid w:val="00987979"/>
    <w:rsid w:val="00993D62"/>
    <w:rsid w:val="00995472"/>
    <w:rsid w:val="009A0BE1"/>
    <w:rsid w:val="009A1FFC"/>
    <w:rsid w:val="009A2DC5"/>
    <w:rsid w:val="009A3B64"/>
    <w:rsid w:val="009A3CC3"/>
    <w:rsid w:val="009A4D11"/>
    <w:rsid w:val="009A5EB8"/>
    <w:rsid w:val="009A6054"/>
    <w:rsid w:val="009B647E"/>
    <w:rsid w:val="009C1326"/>
    <w:rsid w:val="009C2BF8"/>
    <w:rsid w:val="009D5B3C"/>
    <w:rsid w:val="009E1F8A"/>
    <w:rsid w:val="009E528F"/>
    <w:rsid w:val="009E7E43"/>
    <w:rsid w:val="009F62B5"/>
    <w:rsid w:val="00A0682B"/>
    <w:rsid w:val="00A15A70"/>
    <w:rsid w:val="00A1728F"/>
    <w:rsid w:val="00A24D95"/>
    <w:rsid w:val="00A25B74"/>
    <w:rsid w:val="00A36F38"/>
    <w:rsid w:val="00A40D68"/>
    <w:rsid w:val="00A42208"/>
    <w:rsid w:val="00A469DD"/>
    <w:rsid w:val="00A46C98"/>
    <w:rsid w:val="00A520EF"/>
    <w:rsid w:val="00A56CC6"/>
    <w:rsid w:val="00A659F1"/>
    <w:rsid w:val="00A67DD9"/>
    <w:rsid w:val="00A730AB"/>
    <w:rsid w:val="00A73BB8"/>
    <w:rsid w:val="00A85FCC"/>
    <w:rsid w:val="00A8776D"/>
    <w:rsid w:val="00A87C2F"/>
    <w:rsid w:val="00AA0F8E"/>
    <w:rsid w:val="00AA757F"/>
    <w:rsid w:val="00AC7981"/>
    <w:rsid w:val="00AD0E77"/>
    <w:rsid w:val="00AD2F07"/>
    <w:rsid w:val="00AD3497"/>
    <w:rsid w:val="00AF1407"/>
    <w:rsid w:val="00AF1703"/>
    <w:rsid w:val="00B03A01"/>
    <w:rsid w:val="00B06D5E"/>
    <w:rsid w:val="00B12338"/>
    <w:rsid w:val="00B1341B"/>
    <w:rsid w:val="00B16CA8"/>
    <w:rsid w:val="00B21133"/>
    <w:rsid w:val="00B2159D"/>
    <w:rsid w:val="00B260E7"/>
    <w:rsid w:val="00B35F25"/>
    <w:rsid w:val="00B37BA0"/>
    <w:rsid w:val="00B37DA7"/>
    <w:rsid w:val="00B414DB"/>
    <w:rsid w:val="00B478D4"/>
    <w:rsid w:val="00B5335C"/>
    <w:rsid w:val="00B57B0B"/>
    <w:rsid w:val="00B63367"/>
    <w:rsid w:val="00B6476F"/>
    <w:rsid w:val="00B66135"/>
    <w:rsid w:val="00B70FB2"/>
    <w:rsid w:val="00B72253"/>
    <w:rsid w:val="00B75747"/>
    <w:rsid w:val="00B75C6D"/>
    <w:rsid w:val="00B773AA"/>
    <w:rsid w:val="00B803C5"/>
    <w:rsid w:val="00B84C53"/>
    <w:rsid w:val="00B85312"/>
    <w:rsid w:val="00B86B61"/>
    <w:rsid w:val="00BA2A01"/>
    <w:rsid w:val="00BA73EF"/>
    <w:rsid w:val="00BA7D62"/>
    <w:rsid w:val="00BB4F91"/>
    <w:rsid w:val="00BB7751"/>
    <w:rsid w:val="00BC48B5"/>
    <w:rsid w:val="00BD1D56"/>
    <w:rsid w:val="00BD3A09"/>
    <w:rsid w:val="00BD6FAA"/>
    <w:rsid w:val="00BE2F96"/>
    <w:rsid w:val="00BE4F12"/>
    <w:rsid w:val="00BF0AFD"/>
    <w:rsid w:val="00BF1072"/>
    <w:rsid w:val="00BF6085"/>
    <w:rsid w:val="00C045AA"/>
    <w:rsid w:val="00C058B9"/>
    <w:rsid w:val="00C12DAF"/>
    <w:rsid w:val="00C1435F"/>
    <w:rsid w:val="00C14E5C"/>
    <w:rsid w:val="00C20FE9"/>
    <w:rsid w:val="00C23C5C"/>
    <w:rsid w:val="00C23C6A"/>
    <w:rsid w:val="00C273EB"/>
    <w:rsid w:val="00C32227"/>
    <w:rsid w:val="00C32D36"/>
    <w:rsid w:val="00C40B24"/>
    <w:rsid w:val="00C44510"/>
    <w:rsid w:val="00C4586F"/>
    <w:rsid w:val="00C52AA7"/>
    <w:rsid w:val="00C53EEC"/>
    <w:rsid w:val="00C55F2E"/>
    <w:rsid w:val="00C5627E"/>
    <w:rsid w:val="00C61C4F"/>
    <w:rsid w:val="00C62F58"/>
    <w:rsid w:val="00C63E62"/>
    <w:rsid w:val="00C74785"/>
    <w:rsid w:val="00C8038D"/>
    <w:rsid w:val="00C80DEC"/>
    <w:rsid w:val="00C82BC0"/>
    <w:rsid w:val="00C83A01"/>
    <w:rsid w:val="00C86AC8"/>
    <w:rsid w:val="00C90723"/>
    <w:rsid w:val="00CA1E24"/>
    <w:rsid w:val="00CA41F2"/>
    <w:rsid w:val="00CB04D4"/>
    <w:rsid w:val="00CB2919"/>
    <w:rsid w:val="00CC03D5"/>
    <w:rsid w:val="00CC2B7D"/>
    <w:rsid w:val="00CC3700"/>
    <w:rsid w:val="00CD2415"/>
    <w:rsid w:val="00CD7BFD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248A6"/>
    <w:rsid w:val="00D2577F"/>
    <w:rsid w:val="00D42FEE"/>
    <w:rsid w:val="00D44588"/>
    <w:rsid w:val="00D46764"/>
    <w:rsid w:val="00D4678A"/>
    <w:rsid w:val="00D52208"/>
    <w:rsid w:val="00D532B2"/>
    <w:rsid w:val="00D53AEA"/>
    <w:rsid w:val="00D6087E"/>
    <w:rsid w:val="00D622E4"/>
    <w:rsid w:val="00D62C19"/>
    <w:rsid w:val="00D67704"/>
    <w:rsid w:val="00D754F4"/>
    <w:rsid w:val="00D7629A"/>
    <w:rsid w:val="00D76E3A"/>
    <w:rsid w:val="00D835E2"/>
    <w:rsid w:val="00D9142B"/>
    <w:rsid w:val="00D9299F"/>
    <w:rsid w:val="00D938AB"/>
    <w:rsid w:val="00D93B00"/>
    <w:rsid w:val="00D94497"/>
    <w:rsid w:val="00D9594E"/>
    <w:rsid w:val="00D966E7"/>
    <w:rsid w:val="00D97706"/>
    <w:rsid w:val="00DA46E5"/>
    <w:rsid w:val="00DB1B73"/>
    <w:rsid w:val="00DC159B"/>
    <w:rsid w:val="00DC6E36"/>
    <w:rsid w:val="00DD0345"/>
    <w:rsid w:val="00DD57DA"/>
    <w:rsid w:val="00DD78FA"/>
    <w:rsid w:val="00DE3C84"/>
    <w:rsid w:val="00DE4778"/>
    <w:rsid w:val="00DE49E1"/>
    <w:rsid w:val="00DE56FA"/>
    <w:rsid w:val="00E04723"/>
    <w:rsid w:val="00E05580"/>
    <w:rsid w:val="00E1434A"/>
    <w:rsid w:val="00E21BFF"/>
    <w:rsid w:val="00E230E0"/>
    <w:rsid w:val="00E23C23"/>
    <w:rsid w:val="00E25D7E"/>
    <w:rsid w:val="00E35285"/>
    <w:rsid w:val="00E439CF"/>
    <w:rsid w:val="00E46D40"/>
    <w:rsid w:val="00E470A2"/>
    <w:rsid w:val="00E51DF5"/>
    <w:rsid w:val="00E54EAB"/>
    <w:rsid w:val="00E555B4"/>
    <w:rsid w:val="00E556D1"/>
    <w:rsid w:val="00E56CF2"/>
    <w:rsid w:val="00E64EAD"/>
    <w:rsid w:val="00E65826"/>
    <w:rsid w:val="00E67F34"/>
    <w:rsid w:val="00E70E44"/>
    <w:rsid w:val="00E73477"/>
    <w:rsid w:val="00E74743"/>
    <w:rsid w:val="00E752AE"/>
    <w:rsid w:val="00E75F1E"/>
    <w:rsid w:val="00E80114"/>
    <w:rsid w:val="00E81267"/>
    <w:rsid w:val="00E8392B"/>
    <w:rsid w:val="00E84A16"/>
    <w:rsid w:val="00E87F87"/>
    <w:rsid w:val="00E907A4"/>
    <w:rsid w:val="00E93A0F"/>
    <w:rsid w:val="00E951F5"/>
    <w:rsid w:val="00EA238A"/>
    <w:rsid w:val="00EA2DCE"/>
    <w:rsid w:val="00EA5FF7"/>
    <w:rsid w:val="00EB3A5A"/>
    <w:rsid w:val="00EB4CBA"/>
    <w:rsid w:val="00EB6029"/>
    <w:rsid w:val="00EC2954"/>
    <w:rsid w:val="00EC296D"/>
    <w:rsid w:val="00EC35C0"/>
    <w:rsid w:val="00EC4B43"/>
    <w:rsid w:val="00EC68AF"/>
    <w:rsid w:val="00ED442E"/>
    <w:rsid w:val="00EE13CE"/>
    <w:rsid w:val="00EF4C98"/>
    <w:rsid w:val="00EF5FCF"/>
    <w:rsid w:val="00EF6D14"/>
    <w:rsid w:val="00F00A34"/>
    <w:rsid w:val="00F01AD0"/>
    <w:rsid w:val="00F07613"/>
    <w:rsid w:val="00F0770B"/>
    <w:rsid w:val="00F1721E"/>
    <w:rsid w:val="00F174D8"/>
    <w:rsid w:val="00F21F3F"/>
    <w:rsid w:val="00F23A36"/>
    <w:rsid w:val="00F309AB"/>
    <w:rsid w:val="00F33957"/>
    <w:rsid w:val="00F36EE9"/>
    <w:rsid w:val="00F41262"/>
    <w:rsid w:val="00F42CE7"/>
    <w:rsid w:val="00F44EE8"/>
    <w:rsid w:val="00F53710"/>
    <w:rsid w:val="00F55195"/>
    <w:rsid w:val="00F573D9"/>
    <w:rsid w:val="00F6050A"/>
    <w:rsid w:val="00F652C5"/>
    <w:rsid w:val="00F65D2F"/>
    <w:rsid w:val="00F66D10"/>
    <w:rsid w:val="00F8319B"/>
    <w:rsid w:val="00F85358"/>
    <w:rsid w:val="00F8599C"/>
    <w:rsid w:val="00F85DDD"/>
    <w:rsid w:val="00F865DB"/>
    <w:rsid w:val="00F8691F"/>
    <w:rsid w:val="00F8717C"/>
    <w:rsid w:val="00F914B6"/>
    <w:rsid w:val="00F919AB"/>
    <w:rsid w:val="00F97296"/>
    <w:rsid w:val="00FA1584"/>
    <w:rsid w:val="00FA56A2"/>
    <w:rsid w:val="00FB4CE6"/>
    <w:rsid w:val="00FB6128"/>
    <w:rsid w:val="00FB6206"/>
    <w:rsid w:val="00FB68EC"/>
    <w:rsid w:val="00FC6610"/>
    <w:rsid w:val="00FD5A7B"/>
    <w:rsid w:val="00FD66AA"/>
    <w:rsid w:val="00FE0DDB"/>
    <w:rsid w:val="00FE1127"/>
    <w:rsid w:val="00FE2BA8"/>
    <w:rsid w:val="00FE73D8"/>
    <w:rsid w:val="00FE76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file:///D:\Administrator\AppData\ecembpa\Documents\Music\Downloads\Docs\S2-181386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8DB34-0FB7-4599-991E-0B1C4B5DF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998</Words>
  <Characters>5490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6476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Antoine Mouquet (Orange)</cp:lastModifiedBy>
  <cp:revision>3</cp:revision>
  <dcterms:created xsi:type="dcterms:W3CDTF">2019-04-02T14:55:00Z</dcterms:created>
  <dcterms:modified xsi:type="dcterms:W3CDTF">2019-04-02T14:55:00Z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