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74F4" w14:textId="0C1D1426" w:rsidR="001E41F3" w:rsidRPr="001916CA" w:rsidRDefault="001E41F3">
      <w:pPr>
        <w:pStyle w:val="CRCoverPage"/>
        <w:tabs>
          <w:tab w:val="right" w:pos="9639"/>
        </w:tabs>
        <w:spacing w:after="0"/>
        <w:rPr>
          <w:b/>
          <w:i/>
          <w:noProof/>
          <w:sz w:val="28"/>
        </w:rPr>
      </w:pPr>
      <w:r w:rsidRPr="001916CA">
        <w:rPr>
          <w:b/>
          <w:noProof/>
          <w:sz w:val="24"/>
        </w:rPr>
        <w:t>3GPP TSG-</w:t>
      </w:r>
      <w:fldSimple w:instr=" DOCPROPERTY  TSG/WGRef  \* MERGEFORMAT ">
        <w:r w:rsidR="003609EF" w:rsidRPr="001916CA">
          <w:rPr>
            <w:b/>
            <w:noProof/>
            <w:sz w:val="24"/>
          </w:rPr>
          <w:t>SA2</w:t>
        </w:r>
      </w:fldSimple>
      <w:r w:rsidR="00C66BA2" w:rsidRPr="001916CA">
        <w:rPr>
          <w:b/>
          <w:noProof/>
          <w:sz w:val="24"/>
        </w:rPr>
        <w:t xml:space="preserve"> </w:t>
      </w:r>
      <w:r w:rsidRPr="001916CA">
        <w:rPr>
          <w:b/>
          <w:noProof/>
          <w:sz w:val="24"/>
        </w:rPr>
        <w:t>Meeting #</w:t>
      </w:r>
      <w:fldSimple w:instr=" DOCPROPERTY  MtgSeq  \* MERGEFORMAT ">
        <w:r w:rsidR="003609EF" w:rsidRPr="001916CA">
          <w:rPr>
            <w:b/>
            <w:noProof/>
            <w:sz w:val="24"/>
          </w:rPr>
          <w:t>12</w:t>
        </w:r>
        <w:r w:rsidR="00E623C9" w:rsidRPr="001916CA">
          <w:rPr>
            <w:b/>
            <w:noProof/>
            <w:sz w:val="24"/>
          </w:rPr>
          <w:t>9</w:t>
        </w:r>
      </w:fldSimple>
      <w:r w:rsidR="001916CA">
        <w:rPr>
          <w:b/>
          <w:noProof/>
          <w:sz w:val="24"/>
        </w:rPr>
        <w:t>BIS</w:t>
      </w:r>
      <w:r w:rsidRPr="001916CA">
        <w:rPr>
          <w:b/>
          <w:i/>
          <w:noProof/>
          <w:sz w:val="28"/>
        </w:rPr>
        <w:tab/>
      </w:r>
      <w:fldSimple w:instr=" DOCPROPERTY  Tdoc#  \* MERGEFORMAT ">
        <w:r w:rsidR="00E13F3D" w:rsidRPr="001916CA">
          <w:rPr>
            <w:b/>
            <w:i/>
            <w:noProof/>
            <w:sz w:val="28"/>
          </w:rPr>
          <w:t>S2-18</w:t>
        </w:r>
        <w:r w:rsidR="00F90AC2">
          <w:rPr>
            <w:b/>
            <w:i/>
            <w:noProof/>
            <w:sz w:val="28"/>
          </w:rPr>
          <w:t>1</w:t>
        </w:r>
        <w:r w:rsidR="006B2D19">
          <w:rPr>
            <w:b/>
            <w:i/>
            <w:noProof/>
            <w:sz w:val="28"/>
          </w:rPr>
          <w:t>2910</w:t>
        </w:r>
      </w:fldSimple>
    </w:p>
    <w:p w14:paraId="67868B2E" w14:textId="07B647C0" w:rsidR="001E41F3" w:rsidRDefault="001916CA" w:rsidP="005E2C44">
      <w:pPr>
        <w:pStyle w:val="CRCoverPage"/>
        <w:outlineLvl w:val="0"/>
        <w:rPr>
          <w:b/>
          <w:noProof/>
          <w:sz w:val="24"/>
        </w:rPr>
      </w:pPr>
      <w:r>
        <w:rPr>
          <w:rFonts w:cs="Arial"/>
          <w:b/>
          <w:bCs/>
          <w:sz w:val="24"/>
        </w:rPr>
        <w:t>26 - 30 November, 2018, West Palm Beach,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60743" w14:textId="77777777" w:rsidTr="00547111">
        <w:tc>
          <w:tcPr>
            <w:tcW w:w="9641" w:type="dxa"/>
            <w:gridSpan w:val="9"/>
            <w:tcBorders>
              <w:top w:val="single" w:sz="4" w:space="0" w:color="auto"/>
              <w:left w:val="single" w:sz="4" w:space="0" w:color="auto"/>
              <w:right w:val="single" w:sz="4" w:space="0" w:color="auto"/>
            </w:tcBorders>
          </w:tcPr>
          <w:p w14:paraId="2F965C0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9BD19E1" w14:textId="77777777" w:rsidTr="00547111">
        <w:tc>
          <w:tcPr>
            <w:tcW w:w="9641" w:type="dxa"/>
            <w:gridSpan w:val="9"/>
            <w:tcBorders>
              <w:left w:val="single" w:sz="4" w:space="0" w:color="auto"/>
              <w:right w:val="single" w:sz="4" w:space="0" w:color="auto"/>
            </w:tcBorders>
          </w:tcPr>
          <w:p w14:paraId="1D615315" w14:textId="77777777" w:rsidR="001E41F3" w:rsidRDefault="001E41F3">
            <w:pPr>
              <w:pStyle w:val="CRCoverPage"/>
              <w:spacing w:after="0"/>
              <w:jc w:val="center"/>
              <w:rPr>
                <w:noProof/>
              </w:rPr>
            </w:pPr>
            <w:r>
              <w:rPr>
                <w:b/>
                <w:noProof/>
                <w:sz w:val="32"/>
              </w:rPr>
              <w:t>CHANGE REQUEST</w:t>
            </w:r>
          </w:p>
        </w:tc>
      </w:tr>
      <w:tr w:rsidR="001E41F3" w14:paraId="7E10DB75" w14:textId="77777777" w:rsidTr="00547111">
        <w:tc>
          <w:tcPr>
            <w:tcW w:w="9641" w:type="dxa"/>
            <w:gridSpan w:val="9"/>
            <w:tcBorders>
              <w:left w:val="single" w:sz="4" w:space="0" w:color="auto"/>
              <w:right w:val="single" w:sz="4" w:space="0" w:color="auto"/>
            </w:tcBorders>
          </w:tcPr>
          <w:p w14:paraId="2696B0FF" w14:textId="77777777" w:rsidR="001E41F3" w:rsidRDefault="001E41F3">
            <w:pPr>
              <w:pStyle w:val="CRCoverPage"/>
              <w:spacing w:after="0"/>
              <w:rPr>
                <w:noProof/>
                <w:sz w:val="8"/>
                <w:szCs w:val="8"/>
              </w:rPr>
            </w:pPr>
          </w:p>
        </w:tc>
      </w:tr>
      <w:tr w:rsidR="001E41F3" w14:paraId="0E6A89D8" w14:textId="77777777" w:rsidTr="00547111">
        <w:tc>
          <w:tcPr>
            <w:tcW w:w="142" w:type="dxa"/>
            <w:tcBorders>
              <w:left w:val="single" w:sz="4" w:space="0" w:color="auto"/>
            </w:tcBorders>
          </w:tcPr>
          <w:p w14:paraId="67C019E1" w14:textId="77777777" w:rsidR="001E41F3" w:rsidRDefault="001E41F3">
            <w:pPr>
              <w:pStyle w:val="CRCoverPage"/>
              <w:spacing w:after="0"/>
              <w:jc w:val="right"/>
              <w:rPr>
                <w:noProof/>
              </w:rPr>
            </w:pPr>
          </w:p>
        </w:tc>
        <w:tc>
          <w:tcPr>
            <w:tcW w:w="1559" w:type="dxa"/>
            <w:shd w:val="pct30" w:color="FFFF00" w:fill="auto"/>
          </w:tcPr>
          <w:p w14:paraId="4FADA8AD" w14:textId="77777777" w:rsidR="001E41F3" w:rsidRPr="00410371" w:rsidRDefault="00F519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14:paraId="542CC9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73004" w14:textId="42C20B18" w:rsidR="001E41F3" w:rsidRPr="00410371" w:rsidRDefault="00F519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F90AC2">
              <w:rPr>
                <w:b/>
                <w:noProof/>
                <w:sz w:val="28"/>
              </w:rPr>
              <w:t>339</w:t>
            </w:r>
            <w:r>
              <w:rPr>
                <w:b/>
                <w:noProof/>
                <w:sz w:val="28"/>
              </w:rPr>
              <w:fldChar w:fldCharType="end"/>
            </w:r>
          </w:p>
        </w:tc>
        <w:tc>
          <w:tcPr>
            <w:tcW w:w="709" w:type="dxa"/>
          </w:tcPr>
          <w:p w14:paraId="2709E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667DC" w14:textId="49FE53C8" w:rsidR="001E41F3" w:rsidRPr="00410371" w:rsidRDefault="006B2D19" w:rsidP="00E13F3D">
            <w:pPr>
              <w:pStyle w:val="CRCoverPage"/>
              <w:spacing w:after="0"/>
              <w:jc w:val="center"/>
              <w:rPr>
                <w:b/>
                <w:noProof/>
              </w:rPr>
            </w:pPr>
            <w:r>
              <w:rPr>
                <w:b/>
                <w:noProof/>
                <w:sz w:val="28"/>
              </w:rPr>
              <w:t>1</w:t>
            </w:r>
          </w:p>
        </w:tc>
        <w:tc>
          <w:tcPr>
            <w:tcW w:w="2410" w:type="dxa"/>
          </w:tcPr>
          <w:p w14:paraId="5F3B2D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99105" w14:textId="77777777" w:rsidR="001E41F3" w:rsidRPr="00410371" w:rsidRDefault="00F519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02AA">
              <w:rPr>
                <w:b/>
                <w:noProof/>
                <w:sz w:val="28"/>
              </w:rPr>
              <w:t>5</w:t>
            </w:r>
            <w:r w:rsidR="00E13F3D" w:rsidRPr="00410371">
              <w:rPr>
                <w:b/>
                <w:noProof/>
                <w:sz w:val="28"/>
              </w:rPr>
              <w:t>.</w:t>
            </w:r>
            <w:r w:rsidR="00E623C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2D4D6D65" w14:textId="77777777" w:rsidR="001E41F3" w:rsidRDefault="001E41F3">
            <w:pPr>
              <w:pStyle w:val="CRCoverPage"/>
              <w:spacing w:after="0"/>
              <w:rPr>
                <w:noProof/>
              </w:rPr>
            </w:pPr>
          </w:p>
        </w:tc>
      </w:tr>
      <w:tr w:rsidR="001E41F3" w14:paraId="5D78D5B6" w14:textId="77777777" w:rsidTr="00547111">
        <w:tc>
          <w:tcPr>
            <w:tcW w:w="9641" w:type="dxa"/>
            <w:gridSpan w:val="9"/>
            <w:tcBorders>
              <w:left w:val="single" w:sz="4" w:space="0" w:color="auto"/>
              <w:right w:val="single" w:sz="4" w:space="0" w:color="auto"/>
            </w:tcBorders>
          </w:tcPr>
          <w:p w14:paraId="2836E841" w14:textId="77777777" w:rsidR="001E41F3" w:rsidRDefault="001E41F3">
            <w:pPr>
              <w:pStyle w:val="CRCoverPage"/>
              <w:spacing w:after="0"/>
              <w:rPr>
                <w:noProof/>
              </w:rPr>
            </w:pPr>
          </w:p>
        </w:tc>
      </w:tr>
      <w:tr w:rsidR="001E41F3" w14:paraId="727EDD2A" w14:textId="77777777" w:rsidTr="00547111">
        <w:tc>
          <w:tcPr>
            <w:tcW w:w="9641" w:type="dxa"/>
            <w:gridSpan w:val="9"/>
            <w:tcBorders>
              <w:top w:val="single" w:sz="4" w:space="0" w:color="auto"/>
            </w:tcBorders>
          </w:tcPr>
          <w:p w14:paraId="7FAB87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FEA61" w14:textId="77777777" w:rsidTr="00547111">
        <w:tc>
          <w:tcPr>
            <w:tcW w:w="9641" w:type="dxa"/>
            <w:gridSpan w:val="9"/>
          </w:tcPr>
          <w:p w14:paraId="07F77E96" w14:textId="77777777" w:rsidR="001E41F3" w:rsidRDefault="001E41F3">
            <w:pPr>
              <w:pStyle w:val="CRCoverPage"/>
              <w:spacing w:after="0"/>
              <w:rPr>
                <w:noProof/>
                <w:sz w:val="8"/>
                <w:szCs w:val="8"/>
              </w:rPr>
            </w:pPr>
          </w:p>
        </w:tc>
      </w:tr>
    </w:tbl>
    <w:p w14:paraId="298F5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720" w14:paraId="0ABC5596" w14:textId="77777777" w:rsidTr="00A7671C">
        <w:tc>
          <w:tcPr>
            <w:tcW w:w="2835" w:type="dxa"/>
          </w:tcPr>
          <w:p w14:paraId="7A7C4096" w14:textId="77777777" w:rsidR="001E3720" w:rsidRDefault="001E3720" w:rsidP="000B7CB5">
            <w:pPr>
              <w:pStyle w:val="CRCoverPage"/>
              <w:tabs>
                <w:tab w:val="right" w:pos="2751"/>
              </w:tabs>
              <w:spacing w:after="0"/>
              <w:rPr>
                <w:b/>
                <w:i/>
                <w:noProof/>
              </w:rPr>
            </w:pPr>
            <w:r>
              <w:rPr>
                <w:b/>
                <w:i/>
                <w:noProof/>
              </w:rPr>
              <w:t>Proposed change affects:</w:t>
            </w:r>
          </w:p>
        </w:tc>
        <w:tc>
          <w:tcPr>
            <w:tcW w:w="1418" w:type="dxa"/>
          </w:tcPr>
          <w:p w14:paraId="0BC6A57E" w14:textId="77777777" w:rsidR="001E3720" w:rsidRDefault="001E3720" w:rsidP="000B7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94EF" w14:textId="77777777" w:rsidR="001E3720" w:rsidRDefault="001E3720" w:rsidP="000B7CB5">
            <w:pPr>
              <w:pStyle w:val="CRCoverPage"/>
              <w:spacing w:after="0"/>
              <w:jc w:val="center"/>
              <w:rPr>
                <w:b/>
                <w:caps/>
                <w:noProof/>
              </w:rPr>
            </w:pPr>
          </w:p>
        </w:tc>
        <w:tc>
          <w:tcPr>
            <w:tcW w:w="709" w:type="dxa"/>
            <w:tcBorders>
              <w:left w:val="single" w:sz="4" w:space="0" w:color="auto"/>
            </w:tcBorders>
          </w:tcPr>
          <w:p w14:paraId="29A97D93" w14:textId="77777777" w:rsidR="001E3720" w:rsidRDefault="001E3720" w:rsidP="000B7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347B1" w14:textId="77777777" w:rsidR="001E3720" w:rsidRDefault="000D7E16" w:rsidP="000B7CB5">
            <w:pPr>
              <w:pStyle w:val="CRCoverPage"/>
              <w:spacing w:after="0"/>
              <w:jc w:val="center"/>
              <w:rPr>
                <w:b/>
                <w:caps/>
                <w:noProof/>
              </w:rPr>
            </w:pPr>
            <w:r>
              <w:rPr>
                <w:b/>
                <w:caps/>
                <w:noProof/>
              </w:rPr>
              <w:t>x</w:t>
            </w:r>
          </w:p>
        </w:tc>
        <w:tc>
          <w:tcPr>
            <w:tcW w:w="2126" w:type="dxa"/>
          </w:tcPr>
          <w:p w14:paraId="3E224298" w14:textId="77777777" w:rsidR="001E3720" w:rsidRDefault="001E3720" w:rsidP="000B7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18D45" w14:textId="77777777" w:rsidR="001E3720" w:rsidRDefault="001E3720" w:rsidP="000B7CB5">
            <w:pPr>
              <w:pStyle w:val="CRCoverPage"/>
              <w:spacing w:after="0"/>
              <w:jc w:val="center"/>
              <w:rPr>
                <w:b/>
                <w:caps/>
                <w:noProof/>
              </w:rPr>
            </w:pPr>
          </w:p>
        </w:tc>
        <w:tc>
          <w:tcPr>
            <w:tcW w:w="1418" w:type="dxa"/>
            <w:tcBorders>
              <w:left w:val="nil"/>
            </w:tcBorders>
          </w:tcPr>
          <w:p w14:paraId="107577EC" w14:textId="77777777" w:rsidR="001E3720" w:rsidRDefault="001E3720" w:rsidP="000B7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642C6" w14:textId="77777777" w:rsidR="001E3720" w:rsidRDefault="00AD536B" w:rsidP="000B7CB5">
            <w:pPr>
              <w:pStyle w:val="CRCoverPage"/>
              <w:spacing w:after="0"/>
              <w:jc w:val="center"/>
              <w:rPr>
                <w:b/>
                <w:bCs/>
                <w:caps/>
                <w:noProof/>
              </w:rPr>
            </w:pPr>
            <w:r>
              <w:rPr>
                <w:b/>
                <w:bCs/>
                <w:caps/>
                <w:noProof/>
              </w:rPr>
              <w:t>x</w:t>
            </w:r>
          </w:p>
        </w:tc>
      </w:tr>
    </w:tbl>
    <w:p w14:paraId="762C230C" w14:textId="77777777" w:rsidR="001E3720" w:rsidRDefault="001E3720" w:rsidP="001E37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720" w14:paraId="1A384071" w14:textId="77777777" w:rsidTr="00547111">
        <w:tc>
          <w:tcPr>
            <w:tcW w:w="9640" w:type="dxa"/>
            <w:gridSpan w:val="11"/>
          </w:tcPr>
          <w:p w14:paraId="16496F1C" w14:textId="77777777" w:rsidR="001E3720" w:rsidRDefault="001E3720" w:rsidP="000B7CB5">
            <w:pPr>
              <w:pStyle w:val="CRCoverPage"/>
              <w:spacing w:after="0"/>
              <w:rPr>
                <w:noProof/>
                <w:sz w:val="8"/>
                <w:szCs w:val="8"/>
              </w:rPr>
            </w:pPr>
          </w:p>
        </w:tc>
      </w:tr>
      <w:tr w:rsidR="001E3720" w14:paraId="155A9C02" w14:textId="77777777" w:rsidTr="00547111">
        <w:tc>
          <w:tcPr>
            <w:tcW w:w="1843" w:type="dxa"/>
            <w:tcBorders>
              <w:top w:val="single" w:sz="4" w:space="0" w:color="auto"/>
              <w:left w:val="single" w:sz="4" w:space="0" w:color="auto"/>
            </w:tcBorders>
          </w:tcPr>
          <w:p w14:paraId="7B0CFC86" w14:textId="77777777" w:rsidR="001E3720" w:rsidRDefault="001E3720" w:rsidP="000B7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99D7" w14:textId="1678BCD0" w:rsidR="001E3720" w:rsidRDefault="00FB16C3" w:rsidP="000B7CB5">
            <w:pPr>
              <w:pStyle w:val="CRCoverPage"/>
              <w:spacing w:after="0"/>
              <w:ind w:left="100"/>
              <w:rPr>
                <w:noProof/>
              </w:rPr>
            </w:pPr>
            <w:r w:rsidRPr="00FB16C3">
              <w:rPr>
                <w:noProof/>
              </w:rPr>
              <w:t xml:space="preserve">Correcting </w:t>
            </w:r>
            <w:r w:rsidR="006B2D19">
              <w:rPr>
                <w:noProof/>
              </w:rPr>
              <w:t xml:space="preserve">usage of </w:t>
            </w:r>
            <w:r w:rsidR="006B2D19">
              <w:t xml:space="preserve">emergency </w:t>
            </w:r>
            <w:r w:rsidR="006B2D19" w:rsidRPr="006B2D19">
              <w:t>service</w:t>
            </w:r>
            <w:r w:rsidR="006B2D19">
              <w:t xml:space="preserve"> indication</w:t>
            </w:r>
            <w:r w:rsidR="006B2D19">
              <w:t xml:space="preserve"> and </w:t>
            </w:r>
            <w:r w:rsidR="006B2D19">
              <w:t xml:space="preserve">emergency </w:t>
            </w:r>
            <w:r w:rsidR="006B2D19" w:rsidRPr="006B2D19">
              <w:t>session</w:t>
            </w:r>
            <w:r w:rsidR="006B2D19">
              <w:t xml:space="preserve"> indication</w:t>
            </w:r>
          </w:p>
        </w:tc>
      </w:tr>
      <w:tr w:rsidR="001E3720" w14:paraId="234FD0BA" w14:textId="77777777" w:rsidTr="00547111">
        <w:tc>
          <w:tcPr>
            <w:tcW w:w="1843" w:type="dxa"/>
            <w:tcBorders>
              <w:left w:val="single" w:sz="4" w:space="0" w:color="auto"/>
            </w:tcBorders>
          </w:tcPr>
          <w:p w14:paraId="501FB678"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6BA7E6D8" w14:textId="77777777" w:rsidR="001E3720" w:rsidRDefault="001E3720" w:rsidP="000B7CB5">
            <w:pPr>
              <w:pStyle w:val="CRCoverPage"/>
              <w:spacing w:after="0"/>
              <w:rPr>
                <w:noProof/>
                <w:sz w:val="8"/>
                <w:szCs w:val="8"/>
              </w:rPr>
            </w:pPr>
          </w:p>
        </w:tc>
      </w:tr>
      <w:tr w:rsidR="001E3720" w14:paraId="27C3331C" w14:textId="77777777" w:rsidTr="00547111">
        <w:tc>
          <w:tcPr>
            <w:tcW w:w="1843" w:type="dxa"/>
            <w:tcBorders>
              <w:left w:val="single" w:sz="4" w:space="0" w:color="auto"/>
            </w:tcBorders>
          </w:tcPr>
          <w:p w14:paraId="4807248B" w14:textId="77777777" w:rsidR="001E3720" w:rsidRDefault="001E3720" w:rsidP="000B7C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1D272" w14:textId="77777777" w:rsidR="001E3720" w:rsidRDefault="00463AD9" w:rsidP="000B7CB5">
            <w:pPr>
              <w:pStyle w:val="CRCoverPage"/>
              <w:spacing w:after="0"/>
              <w:ind w:left="100"/>
              <w:rPr>
                <w:noProof/>
              </w:rPr>
            </w:pPr>
            <w:r>
              <w:rPr>
                <w:noProof/>
              </w:rPr>
              <w:t>BlackBerry UK Ltd.</w:t>
            </w:r>
          </w:p>
        </w:tc>
      </w:tr>
      <w:tr w:rsidR="001E3720" w14:paraId="4FD9713E" w14:textId="77777777" w:rsidTr="00547111">
        <w:tc>
          <w:tcPr>
            <w:tcW w:w="1843" w:type="dxa"/>
            <w:tcBorders>
              <w:left w:val="single" w:sz="4" w:space="0" w:color="auto"/>
            </w:tcBorders>
          </w:tcPr>
          <w:p w14:paraId="068C8EE5" w14:textId="77777777" w:rsidR="001E3720" w:rsidRDefault="001E3720" w:rsidP="000B7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92E0" w14:textId="77777777" w:rsidR="001E3720" w:rsidRDefault="001E3720" w:rsidP="000B7CB5">
            <w:pPr>
              <w:pStyle w:val="CRCoverPage"/>
              <w:spacing w:after="0"/>
              <w:ind w:left="100"/>
              <w:rPr>
                <w:noProof/>
              </w:rPr>
            </w:pPr>
            <w:r>
              <w:t>S2</w:t>
            </w:r>
          </w:p>
        </w:tc>
      </w:tr>
      <w:tr w:rsidR="001E3720" w14:paraId="4A87E2ED" w14:textId="77777777" w:rsidTr="00547111">
        <w:tc>
          <w:tcPr>
            <w:tcW w:w="1843" w:type="dxa"/>
            <w:tcBorders>
              <w:left w:val="single" w:sz="4" w:space="0" w:color="auto"/>
            </w:tcBorders>
          </w:tcPr>
          <w:p w14:paraId="63DA3781" w14:textId="77777777" w:rsidR="001E3720" w:rsidRDefault="001E3720" w:rsidP="000B7CB5">
            <w:pPr>
              <w:pStyle w:val="CRCoverPage"/>
              <w:spacing w:after="0"/>
              <w:rPr>
                <w:b/>
                <w:i/>
                <w:noProof/>
                <w:sz w:val="8"/>
                <w:szCs w:val="8"/>
              </w:rPr>
            </w:pPr>
          </w:p>
        </w:tc>
        <w:tc>
          <w:tcPr>
            <w:tcW w:w="7797" w:type="dxa"/>
            <w:gridSpan w:val="10"/>
            <w:tcBorders>
              <w:right w:val="single" w:sz="4" w:space="0" w:color="auto"/>
            </w:tcBorders>
          </w:tcPr>
          <w:p w14:paraId="459043DA" w14:textId="77777777" w:rsidR="001E3720" w:rsidRDefault="001E3720" w:rsidP="000B7CB5">
            <w:pPr>
              <w:pStyle w:val="CRCoverPage"/>
              <w:spacing w:after="0"/>
              <w:rPr>
                <w:noProof/>
                <w:sz w:val="8"/>
                <w:szCs w:val="8"/>
              </w:rPr>
            </w:pPr>
          </w:p>
        </w:tc>
      </w:tr>
      <w:tr w:rsidR="001E3720" w14:paraId="0E00E357" w14:textId="77777777" w:rsidTr="00547111">
        <w:tc>
          <w:tcPr>
            <w:tcW w:w="1843" w:type="dxa"/>
            <w:tcBorders>
              <w:left w:val="single" w:sz="4" w:space="0" w:color="auto"/>
            </w:tcBorders>
          </w:tcPr>
          <w:p w14:paraId="5A198B0B" w14:textId="77777777" w:rsidR="001E3720" w:rsidRDefault="001E3720" w:rsidP="000B7CB5">
            <w:pPr>
              <w:pStyle w:val="CRCoverPage"/>
              <w:tabs>
                <w:tab w:val="right" w:pos="1759"/>
              </w:tabs>
              <w:spacing w:after="0"/>
              <w:rPr>
                <w:b/>
                <w:i/>
                <w:noProof/>
              </w:rPr>
            </w:pPr>
            <w:r>
              <w:rPr>
                <w:b/>
                <w:i/>
                <w:noProof/>
              </w:rPr>
              <w:t>Work item code:</w:t>
            </w:r>
          </w:p>
        </w:tc>
        <w:tc>
          <w:tcPr>
            <w:tcW w:w="3686" w:type="dxa"/>
            <w:gridSpan w:val="5"/>
            <w:shd w:val="pct30" w:color="FFFF00" w:fill="auto"/>
          </w:tcPr>
          <w:p w14:paraId="20F802E2" w14:textId="77777777" w:rsidR="001E3720" w:rsidRDefault="0058765D" w:rsidP="000B7CB5">
            <w:pPr>
              <w:pStyle w:val="CRCoverPage"/>
              <w:spacing w:after="0"/>
              <w:ind w:left="100"/>
              <w:rPr>
                <w:noProof/>
              </w:rPr>
            </w:pPr>
            <w:r>
              <w:t>5GS_Ph1</w:t>
            </w:r>
          </w:p>
        </w:tc>
        <w:tc>
          <w:tcPr>
            <w:tcW w:w="567" w:type="dxa"/>
            <w:tcBorders>
              <w:left w:val="nil"/>
            </w:tcBorders>
          </w:tcPr>
          <w:p w14:paraId="6593626E" w14:textId="77777777" w:rsidR="001E3720" w:rsidRDefault="001E3720" w:rsidP="000B7CB5">
            <w:pPr>
              <w:pStyle w:val="CRCoverPage"/>
              <w:spacing w:after="0"/>
              <w:ind w:right="100"/>
              <w:rPr>
                <w:noProof/>
              </w:rPr>
            </w:pPr>
          </w:p>
        </w:tc>
        <w:tc>
          <w:tcPr>
            <w:tcW w:w="1417" w:type="dxa"/>
            <w:gridSpan w:val="3"/>
            <w:tcBorders>
              <w:left w:val="nil"/>
            </w:tcBorders>
          </w:tcPr>
          <w:p w14:paraId="6233F6FE" w14:textId="77777777" w:rsidR="001E3720" w:rsidRDefault="001E3720" w:rsidP="000B7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750BA" w14:textId="6EC80CE2" w:rsidR="001E3720" w:rsidRDefault="00672116" w:rsidP="000B7CB5">
            <w:pPr>
              <w:pStyle w:val="CRCoverPage"/>
              <w:spacing w:after="0"/>
              <w:ind w:left="100"/>
              <w:rPr>
                <w:noProof/>
              </w:rPr>
            </w:pPr>
            <w:r w:rsidRPr="00801811">
              <w:t>22</w:t>
            </w:r>
            <w:r w:rsidR="001E3720" w:rsidRPr="00801811">
              <w:t>/</w:t>
            </w:r>
            <w:r w:rsidRPr="00801811">
              <w:t>10</w:t>
            </w:r>
            <w:r w:rsidR="001E3720" w:rsidRPr="00801811">
              <w:t>/2018</w:t>
            </w:r>
          </w:p>
        </w:tc>
      </w:tr>
      <w:tr w:rsidR="001E3720" w14:paraId="1F8AFBDA" w14:textId="77777777" w:rsidTr="00547111">
        <w:tc>
          <w:tcPr>
            <w:tcW w:w="1843" w:type="dxa"/>
            <w:tcBorders>
              <w:left w:val="single" w:sz="4" w:space="0" w:color="auto"/>
            </w:tcBorders>
          </w:tcPr>
          <w:p w14:paraId="531E2625" w14:textId="77777777" w:rsidR="001E3720" w:rsidRDefault="001E3720" w:rsidP="000B7CB5">
            <w:pPr>
              <w:pStyle w:val="CRCoverPage"/>
              <w:spacing w:after="0"/>
              <w:rPr>
                <w:b/>
                <w:i/>
                <w:noProof/>
                <w:sz w:val="8"/>
                <w:szCs w:val="8"/>
              </w:rPr>
            </w:pPr>
          </w:p>
        </w:tc>
        <w:tc>
          <w:tcPr>
            <w:tcW w:w="1986" w:type="dxa"/>
            <w:gridSpan w:val="4"/>
          </w:tcPr>
          <w:p w14:paraId="46AA335B" w14:textId="77777777" w:rsidR="001E3720" w:rsidRDefault="001E3720" w:rsidP="000B7CB5">
            <w:pPr>
              <w:pStyle w:val="CRCoverPage"/>
              <w:spacing w:after="0"/>
              <w:rPr>
                <w:noProof/>
                <w:sz w:val="8"/>
                <w:szCs w:val="8"/>
              </w:rPr>
            </w:pPr>
          </w:p>
        </w:tc>
        <w:tc>
          <w:tcPr>
            <w:tcW w:w="2267" w:type="dxa"/>
            <w:gridSpan w:val="2"/>
          </w:tcPr>
          <w:p w14:paraId="0A8102B4" w14:textId="77777777" w:rsidR="001E3720" w:rsidRDefault="001E3720" w:rsidP="000B7CB5">
            <w:pPr>
              <w:pStyle w:val="CRCoverPage"/>
              <w:spacing w:after="0"/>
              <w:rPr>
                <w:noProof/>
                <w:sz w:val="8"/>
                <w:szCs w:val="8"/>
              </w:rPr>
            </w:pPr>
          </w:p>
        </w:tc>
        <w:tc>
          <w:tcPr>
            <w:tcW w:w="1417" w:type="dxa"/>
            <w:gridSpan w:val="3"/>
          </w:tcPr>
          <w:p w14:paraId="1251624D" w14:textId="77777777" w:rsidR="001E3720" w:rsidRDefault="001E3720" w:rsidP="000B7CB5">
            <w:pPr>
              <w:pStyle w:val="CRCoverPage"/>
              <w:spacing w:after="0"/>
              <w:rPr>
                <w:noProof/>
                <w:sz w:val="8"/>
                <w:szCs w:val="8"/>
              </w:rPr>
            </w:pPr>
          </w:p>
        </w:tc>
        <w:tc>
          <w:tcPr>
            <w:tcW w:w="2127" w:type="dxa"/>
            <w:tcBorders>
              <w:right w:val="single" w:sz="4" w:space="0" w:color="auto"/>
            </w:tcBorders>
          </w:tcPr>
          <w:p w14:paraId="5734CC35" w14:textId="77777777" w:rsidR="001E3720" w:rsidRDefault="001E3720" w:rsidP="000B7CB5">
            <w:pPr>
              <w:pStyle w:val="CRCoverPage"/>
              <w:spacing w:after="0"/>
              <w:rPr>
                <w:noProof/>
                <w:sz w:val="8"/>
                <w:szCs w:val="8"/>
              </w:rPr>
            </w:pPr>
          </w:p>
        </w:tc>
      </w:tr>
      <w:tr w:rsidR="001E3720" w14:paraId="7913045F" w14:textId="77777777" w:rsidTr="00547111">
        <w:trPr>
          <w:cantSplit/>
        </w:trPr>
        <w:tc>
          <w:tcPr>
            <w:tcW w:w="1843" w:type="dxa"/>
            <w:tcBorders>
              <w:left w:val="single" w:sz="4" w:space="0" w:color="auto"/>
            </w:tcBorders>
          </w:tcPr>
          <w:p w14:paraId="31EC9192" w14:textId="77777777" w:rsidR="001E3720" w:rsidRDefault="001E3720" w:rsidP="000B7CB5">
            <w:pPr>
              <w:pStyle w:val="CRCoverPage"/>
              <w:tabs>
                <w:tab w:val="right" w:pos="1759"/>
              </w:tabs>
              <w:spacing w:after="0"/>
              <w:rPr>
                <w:b/>
                <w:i/>
                <w:noProof/>
              </w:rPr>
            </w:pPr>
            <w:r>
              <w:rPr>
                <w:b/>
                <w:i/>
                <w:noProof/>
              </w:rPr>
              <w:t>Category:</w:t>
            </w:r>
          </w:p>
        </w:tc>
        <w:tc>
          <w:tcPr>
            <w:tcW w:w="851" w:type="dxa"/>
            <w:shd w:val="pct30" w:color="FFFF00" w:fill="auto"/>
          </w:tcPr>
          <w:p w14:paraId="5B994A6E" w14:textId="77777777" w:rsidR="001E3720" w:rsidRDefault="0058765D" w:rsidP="000B7CB5">
            <w:pPr>
              <w:pStyle w:val="CRCoverPage"/>
              <w:spacing w:after="0"/>
              <w:ind w:left="100" w:right="-609"/>
              <w:rPr>
                <w:b/>
                <w:noProof/>
              </w:rPr>
            </w:pPr>
            <w:r>
              <w:rPr>
                <w:b/>
                <w:noProof/>
              </w:rPr>
              <w:t>F</w:t>
            </w:r>
          </w:p>
        </w:tc>
        <w:tc>
          <w:tcPr>
            <w:tcW w:w="3402" w:type="dxa"/>
            <w:gridSpan w:val="5"/>
            <w:tcBorders>
              <w:left w:val="nil"/>
            </w:tcBorders>
          </w:tcPr>
          <w:p w14:paraId="22C9473D" w14:textId="77777777" w:rsidR="001E3720" w:rsidRDefault="001E3720" w:rsidP="000B7CB5">
            <w:pPr>
              <w:pStyle w:val="CRCoverPage"/>
              <w:spacing w:after="0"/>
              <w:rPr>
                <w:noProof/>
              </w:rPr>
            </w:pPr>
          </w:p>
        </w:tc>
        <w:tc>
          <w:tcPr>
            <w:tcW w:w="1417" w:type="dxa"/>
            <w:gridSpan w:val="3"/>
            <w:tcBorders>
              <w:left w:val="nil"/>
            </w:tcBorders>
          </w:tcPr>
          <w:p w14:paraId="1EBEAA81" w14:textId="77777777" w:rsidR="001E3720" w:rsidRDefault="001E3720" w:rsidP="000B7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FEB4F" w14:textId="77777777" w:rsidR="001E3720" w:rsidRDefault="001E3720" w:rsidP="000B7CB5">
            <w:pPr>
              <w:pStyle w:val="CRCoverPage"/>
              <w:spacing w:after="0"/>
              <w:ind w:left="100"/>
              <w:rPr>
                <w:noProof/>
              </w:rPr>
            </w:pPr>
            <w:r>
              <w:t>Rel-1</w:t>
            </w:r>
            <w:r w:rsidR="00FA02AA">
              <w:t>5</w:t>
            </w:r>
          </w:p>
        </w:tc>
      </w:tr>
      <w:tr w:rsidR="001E3720" w14:paraId="6CFE0EFA" w14:textId="77777777" w:rsidTr="00547111">
        <w:tc>
          <w:tcPr>
            <w:tcW w:w="1843" w:type="dxa"/>
            <w:tcBorders>
              <w:left w:val="single" w:sz="4" w:space="0" w:color="auto"/>
              <w:bottom w:val="single" w:sz="4" w:space="0" w:color="auto"/>
            </w:tcBorders>
          </w:tcPr>
          <w:p w14:paraId="699BA612" w14:textId="77777777" w:rsidR="001E3720" w:rsidRDefault="001E3720" w:rsidP="000B7CB5">
            <w:pPr>
              <w:pStyle w:val="CRCoverPage"/>
              <w:spacing w:after="0"/>
              <w:rPr>
                <w:b/>
                <w:i/>
                <w:noProof/>
              </w:rPr>
            </w:pPr>
          </w:p>
        </w:tc>
        <w:tc>
          <w:tcPr>
            <w:tcW w:w="4677" w:type="dxa"/>
            <w:gridSpan w:val="8"/>
            <w:tcBorders>
              <w:bottom w:val="single" w:sz="4" w:space="0" w:color="auto"/>
            </w:tcBorders>
          </w:tcPr>
          <w:p w14:paraId="133F0098" w14:textId="77777777" w:rsidR="001E3720" w:rsidRDefault="001E3720" w:rsidP="000B7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68AF3" w14:textId="77777777" w:rsidR="001E3720" w:rsidRDefault="001E3720" w:rsidP="000B7C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0D9445" w14:textId="77777777" w:rsidR="001E3720" w:rsidRPr="007C2097" w:rsidRDefault="001E3720" w:rsidP="000B7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720" w14:paraId="15730A70" w14:textId="77777777" w:rsidTr="00547111">
        <w:tc>
          <w:tcPr>
            <w:tcW w:w="1843" w:type="dxa"/>
          </w:tcPr>
          <w:p w14:paraId="69918CF2" w14:textId="77777777" w:rsidR="001E3720" w:rsidRDefault="001E3720" w:rsidP="000B7CB5">
            <w:pPr>
              <w:pStyle w:val="CRCoverPage"/>
              <w:spacing w:after="0"/>
              <w:rPr>
                <w:b/>
                <w:i/>
                <w:noProof/>
                <w:sz w:val="8"/>
                <w:szCs w:val="8"/>
              </w:rPr>
            </w:pPr>
          </w:p>
        </w:tc>
        <w:tc>
          <w:tcPr>
            <w:tcW w:w="7797" w:type="dxa"/>
            <w:gridSpan w:val="10"/>
          </w:tcPr>
          <w:p w14:paraId="0FD91122" w14:textId="77777777" w:rsidR="001E3720" w:rsidRDefault="001E3720" w:rsidP="000B7CB5">
            <w:pPr>
              <w:pStyle w:val="CRCoverPage"/>
              <w:spacing w:after="0"/>
              <w:rPr>
                <w:noProof/>
                <w:sz w:val="8"/>
                <w:szCs w:val="8"/>
              </w:rPr>
            </w:pPr>
          </w:p>
        </w:tc>
      </w:tr>
      <w:tr w:rsidR="001E3720" w14:paraId="10FF4A50" w14:textId="77777777" w:rsidTr="00547111">
        <w:tc>
          <w:tcPr>
            <w:tcW w:w="2694" w:type="dxa"/>
            <w:gridSpan w:val="2"/>
            <w:tcBorders>
              <w:top w:val="single" w:sz="4" w:space="0" w:color="auto"/>
              <w:left w:val="single" w:sz="4" w:space="0" w:color="auto"/>
            </w:tcBorders>
          </w:tcPr>
          <w:p w14:paraId="7964304B" w14:textId="77777777" w:rsidR="001E3720" w:rsidRDefault="001E3720" w:rsidP="000B7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067E9" w14:textId="7BF43E89" w:rsidR="00B23E03" w:rsidRDefault="006B2D19" w:rsidP="006B2D19">
            <w:pPr>
              <w:pStyle w:val="CRCoverPage"/>
              <w:spacing w:after="0"/>
              <w:ind w:left="100"/>
              <w:rPr>
                <w:noProof/>
              </w:rPr>
            </w:pPr>
            <w:r>
              <w:rPr>
                <w:noProof/>
              </w:rPr>
              <w:t>The TS uses two different terms to identify the same indicator.</w:t>
            </w:r>
          </w:p>
        </w:tc>
      </w:tr>
      <w:tr w:rsidR="001E3720" w14:paraId="182E319D" w14:textId="77777777" w:rsidTr="00547111">
        <w:tc>
          <w:tcPr>
            <w:tcW w:w="2694" w:type="dxa"/>
            <w:gridSpan w:val="2"/>
            <w:tcBorders>
              <w:left w:val="single" w:sz="4" w:space="0" w:color="auto"/>
            </w:tcBorders>
          </w:tcPr>
          <w:p w14:paraId="2CD28B6C"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243B7618" w14:textId="77777777" w:rsidR="001E3720" w:rsidRDefault="001E3720" w:rsidP="000B7CB5">
            <w:pPr>
              <w:pStyle w:val="CRCoverPage"/>
              <w:spacing w:after="0"/>
              <w:rPr>
                <w:noProof/>
                <w:sz w:val="8"/>
                <w:szCs w:val="8"/>
              </w:rPr>
            </w:pPr>
          </w:p>
        </w:tc>
      </w:tr>
      <w:tr w:rsidR="001E3720" w14:paraId="6B108EB7" w14:textId="77777777" w:rsidTr="00547111">
        <w:tc>
          <w:tcPr>
            <w:tcW w:w="2694" w:type="dxa"/>
            <w:gridSpan w:val="2"/>
            <w:tcBorders>
              <w:left w:val="single" w:sz="4" w:space="0" w:color="auto"/>
            </w:tcBorders>
          </w:tcPr>
          <w:p w14:paraId="3F322508" w14:textId="77777777" w:rsidR="001E3720" w:rsidRDefault="001E3720" w:rsidP="000B7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16F04" w14:textId="6DA4F099" w:rsidR="007B4AB6" w:rsidRDefault="007B4AB6" w:rsidP="00CD7835">
            <w:pPr>
              <w:pStyle w:val="CRCoverPage"/>
              <w:spacing w:after="0"/>
              <w:ind w:left="100"/>
              <w:rPr>
                <w:noProof/>
              </w:rPr>
            </w:pPr>
            <w:r>
              <w:rPr>
                <w:noProof/>
              </w:rPr>
              <w:t>A UE is required to include both</w:t>
            </w:r>
            <w:r w:rsidRPr="007B4AB6">
              <w:rPr>
                <w:noProof/>
              </w:rPr>
              <w:t xml:space="preserve"> </w:t>
            </w:r>
            <w:r w:rsidR="00A96BFA">
              <w:rPr>
                <w:noProof/>
              </w:rPr>
              <w:t xml:space="preserve">emergency service indication and emergency session indication in the </w:t>
            </w:r>
            <w:r w:rsidR="00A96BFA" w:rsidRPr="007B4AB6">
              <w:rPr>
                <w:noProof/>
              </w:rPr>
              <w:t>emergency session request</w:t>
            </w:r>
            <w:r w:rsidR="00A96BFA">
              <w:rPr>
                <w:noProof/>
              </w:rPr>
              <w:t>:</w:t>
            </w:r>
          </w:p>
          <w:p w14:paraId="01C565B8" w14:textId="77777777" w:rsidR="007B4AB6" w:rsidRDefault="007B4AB6" w:rsidP="00CD7835">
            <w:pPr>
              <w:pStyle w:val="CRCoverPage"/>
              <w:spacing w:after="0"/>
              <w:ind w:left="100"/>
              <w:rPr>
                <w:noProof/>
              </w:rPr>
            </w:pPr>
          </w:p>
          <w:p w14:paraId="5DA98765" w14:textId="77777777" w:rsidR="007B4AB6" w:rsidRDefault="007B4AB6" w:rsidP="007B4AB6">
            <w:pPr>
              <w:pStyle w:val="Heading2"/>
              <w:ind w:left="1418"/>
            </w:pPr>
            <w:r>
              <w:t>6.1</w:t>
            </w:r>
            <w:r>
              <w:tab/>
              <w:t>UE</w:t>
            </w:r>
          </w:p>
          <w:p w14:paraId="4BBC1E02" w14:textId="08D4C777" w:rsidR="007B4AB6" w:rsidRDefault="007B4AB6" w:rsidP="007B4AB6">
            <w:pPr>
              <w:pStyle w:val="B1"/>
              <w:ind w:left="852"/>
            </w:pPr>
            <w:r>
              <w:t>-</w:t>
            </w:r>
            <w:r>
              <w:tab/>
              <w:t>[..]</w:t>
            </w:r>
          </w:p>
          <w:p w14:paraId="0E3D35D9" w14:textId="77777777" w:rsidR="007B4AB6" w:rsidRDefault="007B4AB6" w:rsidP="007B4AB6">
            <w:pPr>
              <w:pStyle w:val="B1"/>
              <w:ind w:left="852"/>
            </w:pPr>
            <w:r>
              <w:t>-</w:t>
            </w:r>
            <w:r>
              <w:tab/>
              <w:t xml:space="preserve">Include an emergency </w:t>
            </w:r>
            <w:r w:rsidRPr="00A96BFA">
              <w:rPr>
                <w:b/>
                <w:u w:val="single"/>
              </w:rPr>
              <w:t>service</w:t>
            </w:r>
            <w:r>
              <w:t xml:space="preserve"> indication in the emergency session request.</w:t>
            </w:r>
          </w:p>
          <w:p w14:paraId="749A84A4" w14:textId="559FBD9D" w:rsidR="007B4AB6" w:rsidRDefault="007B4AB6" w:rsidP="007B4AB6">
            <w:pPr>
              <w:pStyle w:val="B1"/>
              <w:ind w:left="852"/>
            </w:pPr>
            <w:r>
              <w:t>-</w:t>
            </w:r>
            <w:r>
              <w:tab/>
              <w:t>[..].</w:t>
            </w:r>
          </w:p>
          <w:p w14:paraId="66DF871B" w14:textId="77777777" w:rsidR="007B4AB6" w:rsidRDefault="007B4AB6" w:rsidP="007B4AB6">
            <w:pPr>
              <w:ind w:left="284"/>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284EF6A5" w14:textId="0E4997FD" w:rsidR="007B4AB6" w:rsidRDefault="007B4AB6" w:rsidP="007B4AB6">
            <w:pPr>
              <w:pStyle w:val="B1"/>
              <w:ind w:left="852"/>
              <w:rPr>
                <w:lang w:eastAsia="ko-KR"/>
              </w:rPr>
            </w:pPr>
            <w:r>
              <w:rPr>
                <w:lang w:eastAsia="ko-KR"/>
              </w:rPr>
              <w:t>-</w:t>
            </w:r>
            <w:r>
              <w:rPr>
                <w:lang w:eastAsia="ko-KR"/>
              </w:rPr>
              <w:tab/>
              <w:t xml:space="preserve">Emergency </w:t>
            </w:r>
            <w:r w:rsidRPr="00A96BFA">
              <w:rPr>
                <w:b/>
                <w:u w:val="single"/>
                <w:lang w:eastAsia="ko-KR"/>
              </w:rPr>
              <w:t>session</w:t>
            </w:r>
            <w:r>
              <w:rPr>
                <w:lang w:eastAsia="ko-KR"/>
              </w:rPr>
              <w:t xml:space="preserve"> indication.</w:t>
            </w:r>
          </w:p>
          <w:p w14:paraId="381A3C97" w14:textId="2FFA59DA" w:rsidR="007B4AB6" w:rsidRDefault="007B4AB6" w:rsidP="007B4AB6">
            <w:pPr>
              <w:pStyle w:val="B1"/>
              <w:ind w:left="852"/>
              <w:rPr>
                <w:lang w:eastAsia="ko-KR"/>
              </w:rPr>
            </w:pPr>
            <w:r>
              <w:rPr>
                <w:lang w:eastAsia="ko-KR"/>
              </w:rPr>
              <w:t>-</w:t>
            </w:r>
            <w:r>
              <w:rPr>
                <w:lang w:eastAsia="ko-KR"/>
              </w:rPr>
              <w:tab/>
              <w:t>[..].</w:t>
            </w:r>
          </w:p>
          <w:p w14:paraId="6956D47B" w14:textId="77777777" w:rsidR="007B4AB6" w:rsidRDefault="007B4AB6" w:rsidP="007B4AB6">
            <w:pPr>
              <w:pStyle w:val="B1"/>
              <w:ind w:left="852"/>
              <w:rPr>
                <w:lang w:eastAsia="ko-KR"/>
              </w:rPr>
            </w:pPr>
            <w:r>
              <w:rPr>
                <w:lang w:eastAsia="ko-KR"/>
              </w:rPr>
              <w:t>-</w:t>
            </w:r>
            <w:r>
              <w:rPr>
                <w:lang w:eastAsia="ko-KR"/>
              </w:rPr>
              <w:tab/>
              <w:t xml:space="preserve">Optionally, type of emergency service. It could be implied in the above emergency </w:t>
            </w:r>
            <w:r w:rsidRPr="00A96BFA">
              <w:rPr>
                <w:b/>
                <w:u w:val="single"/>
                <w:lang w:eastAsia="ko-KR"/>
              </w:rPr>
              <w:t>session</w:t>
            </w:r>
            <w:r>
              <w:rPr>
                <w:lang w:eastAsia="ko-KR"/>
              </w:rPr>
              <w:t xml:space="preserve"> indication.</w:t>
            </w:r>
          </w:p>
          <w:p w14:paraId="43226985" w14:textId="70876D2C" w:rsidR="007B4AB6" w:rsidRDefault="007B4AB6" w:rsidP="007B4AB6">
            <w:pPr>
              <w:pStyle w:val="B1"/>
              <w:ind w:left="852"/>
              <w:rPr>
                <w:lang w:eastAsia="ko-KR"/>
              </w:rPr>
            </w:pPr>
            <w:r>
              <w:rPr>
                <w:lang w:eastAsia="ko-KR"/>
              </w:rPr>
              <w:t>-</w:t>
            </w:r>
            <w:r>
              <w:rPr>
                <w:lang w:eastAsia="ko-KR"/>
              </w:rPr>
              <w:tab/>
              <w:t>[..].</w:t>
            </w:r>
          </w:p>
          <w:p w14:paraId="6CBA6153" w14:textId="019BA6A2" w:rsidR="007B4AB6" w:rsidRDefault="007B4AB6" w:rsidP="00CD7835">
            <w:pPr>
              <w:pStyle w:val="CRCoverPage"/>
              <w:spacing w:after="0"/>
              <w:ind w:left="100"/>
              <w:rPr>
                <w:noProof/>
              </w:rPr>
            </w:pPr>
            <w:r>
              <w:rPr>
                <w:noProof/>
              </w:rPr>
              <w:t>It is believed that this is a typo and emergency session indication (3 occurrences) should be replaced with emergency service indication (7 occurrences)</w:t>
            </w:r>
          </w:p>
          <w:p w14:paraId="0A7BDB9E" w14:textId="77777777" w:rsidR="007B4AB6" w:rsidRDefault="007B4AB6" w:rsidP="00CD7835">
            <w:pPr>
              <w:pStyle w:val="CRCoverPage"/>
              <w:spacing w:after="0"/>
              <w:ind w:left="100"/>
              <w:rPr>
                <w:noProof/>
              </w:rPr>
            </w:pPr>
          </w:p>
          <w:p w14:paraId="71FE48D0" w14:textId="77777777" w:rsidR="006B2D19" w:rsidRDefault="006B2D19" w:rsidP="00CD7835">
            <w:pPr>
              <w:pStyle w:val="CRCoverPage"/>
              <w:spacing w:after="0"/>
              <w:ind w:left="100"/>
              <w:rPr>
                <w:noProof/>
              </w:rPr>
            </w:pPr>
            <w:r>
              <w:rPr>
                <w:noProof/>
              </w:rPr>
              <w:t>NIT:</w:t>
            </w:r>
          </w:p>
          <w:p w14:paraId="069DB40A" w14:textId="5C5383EC" w:rsidR="006B2D19" w:rsidRDefault="006B2D19" w:rsidP="00CD7835">
            <w:pPr>
              <w:pStyle w:val="CRCoverPage"/>
              <w:spacing w:after="0"/>
              <w:ind w:left="100"/>
              <w:rPr>
                <w:noProof/>
              </w:rPr>
            </w:pPr>
            <w:r>
              <w:rPr>
                <w:noProof/>
              </w:rPr>
              <w:t>Missing ‘.’ i</w:t>
            </w:r>
            <w:bookmarkStart w:id="2" w:name="_GoBack"/>
            <w:bookmarkEnd w:id="2"/>
            <w:r>
              <w:rPr>
                <w:noProof/>
              </w:rPr>
              <w:t>n 7.1.1</w:t>
            </w:r>
          </w:p>
        </w:tc>
      </w:tr>
      <w:tr w:rsidR="001E3720" w14:paraId="4E44B841" w14:textId="77777777" w:rsidTr="00547111">
        <w:tc>
          <w:tcPr>
            <w:tcW w:w="2694" w:type="dxa"/>
            <w:gridSpan w:val="2"/>
            <w:tcBorders>
              <w:left w:val="single" w:sz="4" w:space="0" w:color="auto"/>
            </w:tcBorders>
          </w:tcPr>
          <w:p w14:paraId="753FED53"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30808A41" w14:textId="77777777" w:rsidR="001E3720" w:rsidRDefault="001E3720" w:rsidP="000B7CB5">
            <w:pPr>
              <w:pStyle w:val="CRCoverPage"/>
              <w:spacing w:after="0"/>
              <w:rPr>
                <w:noProof/>
                <w:sz w:val="8"/>
                <w:szCs w:val="8"/>
              </w:rPr>
            </w:pPr>
          </w:p>
        </w:tc>
      </w:tr>
      <w:tr w:rsidR="001E3720" w14:paraId="243E77A0" w14:textId="77777777" w:rsidTr="00547111">
        <w:tc>
          <w:tcPr>
            <w:tcW w:w="2694" w:type="dxa"/>
            <w:gridSpan w:val="2"/>
            <w:tcBorders>
              <w:left w:val="single" w:sz="4" w:space="0" w:color="auto"/>
              <w:bottom w:val="single" w:sz="4" w:space="0" w:color="auto"/>
            </w:tcBorders>
          </w:tcPr>
          <w:p w14:paraId="3D5D6AE2" w14:textId="77777777" w:rsidR="001E3720" w:rsidRDefault="001E3720" w:rsidP="000B7CB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DA2EB4" w14:textId="62EAACBF" w:rsidR="000D7E16" w:rsidRDefault="006B2D19" w:rsidP="000B7CB5">
            <w:pPr>
              <w:pStyle w:val="CRCoverPage"/>
              <w:spacing w:after="0"/>
              <w:ind w:left="100"/>
              <w:rPr>
                <w:noProof/>
              </w:rPr>
            </w:pPr>
            <w:r>
              <w:rPr>
                <w:noProof/>
              </w:rPr>
              <w:t>Confusing specification</w:t>
            </w:r>
            <w:r w:rsidR="003D076A">
              <w:rPr>
                <w:noProof/>
              </w:rPr>
              <w:t>.</w:t>
            </w:r>
          </w:p>
        </w:tc>
      </w:tr>
      <w:tr w:rsidR="001E3720" w14:paraId="3F2F621A" w14:textId="77777777" w:rsidTr="00547111">
        <w:tc>
          <w:tcPr>
            <w:tcW w:w="2694" w:type="dxa"/>
            <w:gridSpan w:val="2"/>
          </w:tcPr>
          <w:p w14:paraId="0B7FEC80" w14:textId="77777777" w:rsidR="001E3720" w:rsidRDefault="001E3720" w:rsidP="000B7CB5">
            <w:pPr>
              <w:pStyle w:val="CRCoverPage"/>
              <w:spacing w:after="0"/>
              <w:rPr>
                <w:b/>
                <w:i/>
                <w:noProof/>
                <w:sz w:val="8"/>
                <w:szCs w:val="8"/>
              </w:rPr>
            </w:pPr>
          </w:p>
        </w:tc>
        <w:tc>
          <w:tcPr>
            <w:tcW w:w="6946" w:type="dxa"/>
            <w:gridSpan w:val="9"/>
          </w:tcPr>
          <w:p w14:paraId="45A0A6E4" w14:textId="77777777" w:rsidR="001E3720" w:rsidRDefault="001E3720" w:rsidP="000B7CB5">
            <w:pPr>
              <w:pStyle w:val="CRCoverPage"/>
              <w:spacing w:after="0"/>
              <w:rPr>
                <w:noProof/>
                <w:sz w:val="8"/>
                <w:szCs w:val="8"/>
              </w:rPr>
            </w:pPr>
          </w:p>
        </w:tc>
      </w:tr>
      <w:tr w:rsidR="001E3720" w14:paraId="5908FAB5" w14:textId="77777777" w:rsidTr="00547111">
        <w:tc>
          <w:tcPr>
            <w:tcW w:w="2694" w:type="dxa"/>
            <w:gridSpan w:val="2"/>
            <w:tcBorders>
              <w:top w:val="single" w:sz="4" w:space="0" w:color="auto"/>
              <w:left w:val="single" w:sz="4" w:space="0" w:color="auto"/>
            </w:tcBorders>
          </w:tcPr>
          <w:p w14:paraId="17D36128" w14:textId="77777777" w:rsidR="001E3720" w:rsidRDefault="001E3720" w:rsidP="000B7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2E99D" w14:textId="79CA274E" w:rsidR="001E3720" w:rsidRDefault="007B4AB6" w:rsidP="000B7CB5">
            <w:pPr>
              <w:pStyle w:val="CRCoverPage"/>
              <w:spacing w:after="0"/>
              <w:ind w:left="100"/>
              <w:rPr>
                <w:noProof/>
              </w:rPr>
            </w:pPr>
            <w:r>
              <w:rPr>
                <w:noProof/>
              </w:rPr>
              <w:t>6.1, 6.2.1, 7.1.1</w:t>
            </w:r>
          </w:p>
        </w:tc>
      </w:tr>
      <w:tr w:rsidR="001E3720" w14:paraId="0C26AAC4" w14:textId="77777777" w:rsidTr="00547111">
        <w:tc>
          <w:tcPr>
            <w:tcW w:w="2694" w:type="dxa"/>
            <w:gridSpan w:val="2"/>
            <w:tcBorders>
              <w:left w:val="single" w:sz="4" w:space="0" w:color="auto"/>
            </w:tcBorders>
          </w:tcPr>
          <w:p w14:paraId="4886E751" w14:textId="77777777" w:rsidR="001E3720" w:rsidRDefault="001E3720" w:rsidP="000B7CB5">
            <w:pPr>
              <w:pStyle w:val="CRCoverPage"/>
              <w:spacing w:after="0"/>
              <w:rPr>
                <w:b/>
                <w:i/>
                <w:noProof/>
                <w:sz w:val="8"/>
                <w:szCs w:val="8"/>
              </w:rPr>
            </w:pPr>
          </w:p>
        </w:tc>
        <w:tc>
          <w:tcPr>
            <w:tcW w:w="6946" w:type="dxa"/>
            <w:gridSpan w:val="9"/>
            <w:tcBorders>
              <w:right w:val="single" w:sz="4" w:space="0" w:color="auto"/>
            </w:tcBorders>
          </w:tcPr>
          <w:p w14:paraId="7A64E809" w14:textId="77777777" w:rsidR="001E3720" w:rsidRDefault="001E3720" w:rsidP="000B7CB5">
            <w:pPr>
              <w:pStyle w:val="CRCoverPage"/>
              <w:spacing w:after="0"/>
              <w:rPr>
                <w:noProof/>
                <w:sz w:val="8"/>
                <w:szCs w:val="8"/>
              </w:rPr>
            </w:pPr>
          </w:p>
        </w:tc>
      </w:tr>
      <w:tr w:rsidR="001E3720" w14:paraId="751B731E" w14:textId="77777777" w:rsidTr="00547111">
        <w:tc>
          <w:tcPr>
            <w:tcW w:w="2694" w:type="dxa"/>
            <w:gridSpan w:val="2"/>
            <w:tcBorders>
              <w:left w:val="single" w:sz="4" w:space="0" w:color="auto"/>
            </w:tcBorders>
          </w:tcPr>
          <w:p w14:paraId="4271E0AB" w14:textId="77777777" w:rsidR="001E3720" w:rsidRDefault="001E3720" w:rsidP="000B7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4D431" w14:textId="77777777" w:rsidR="001E3720" w:rsidRDefault="001E3720" w:rsidP="000B7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D2E00" w14:textId="77777777" w:rsidR="001E3720" w:rsidRDefault="001E3720" w:rsidP="000B7CB5">
            <w:pPr>
              <w:pStyle w:val="CRCoverPage"/>
              <w:spacing w:after="0"/>
              <w:jc w:val="center"/>
              <w:rPr>
                <w:b/>
                <w:caps/>
                <w:noProof/>
              </w:rPr>
            </w:pPr>
            <w:r>
              <w:rPr>
                <w:b/>
                <w:caps/>
                <w:noProof/>
              </w:rPr>
              <w:t>N</w:t>
            </w:r>
          </w:p>
        </w:tc>
        <w:tc>
          <w:tcPr>
            <w:tcW w:w="2977" w:type="dxa"/>
            <w:gridSpan w:val="4"/>
          </w:tcPr>
          <w:p w14:paraId="13AA7372" w14:textId="77777777" w:rsidR="001E3720" w:rsidRDefault="001E3720" w:rsidP="000B7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B8DCC" w14:textId="77777777" w:rsidR="001E3720" w:rsidRDefault="001E3720" w:rsidP="000B7CB5">
            <w:pPr>
              <w:pStyle w:val="CRCoverPage"/>
              <w:spacing w:after="0"/>
              <w:ind w:left="99"/>
              <w:rPr>
                <w:noProof/>
              </w:rPr>
            </w:pPr>
          </w:p>
        </w:tc>
      </w:tr>
      <w:tr w:rsidR="001E3720" w14:paraId="35872494" w14:textId="77777777" w:rsidTr="00547111">
        <w:tc>
          <w:tcPr>
            <w:tcW w:w="2694" w:type="dxa"/>
            <w:gridSpan w:val="2"/>
            <w:tcBorders>
              <w:left w:val="single" w:sz="4" w:space="0" w:color="auto"/>
            </w:tcBorders>
          </w:tcPr>
          <w:p w14:paraId="391C45F4" w14:textId="77777777" w:rsidR="001E3720" w:rsidRDefault="001E3720" w:rsidP="000B7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46574"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D560" w14:textId="77777777" w:rsidR="001E3720" w:rsidRDefault="001E3720" w:rsidP="000B7CB5">
            <w:pPr>
              <w:pStyle w:val="CRCoverPage"/>
              <w:spacing w:after="0"/>
              <w:jc w:val="center"/>
              <w:rPr>
                <w:b/>
                <w:caps/>
                <w:noProof/>
              </w:rPr>
            </w:pPr>
            <w:r>
              <w:rPr>
                <w:b/>
                <w:caps/>
                <w:noProof/>
              </w:rPr>
              <w:t>X</w:t>
            </w:r>
          </w:p>
        </w:tc>
        <w:tc>
          <w:tcPr>
            <w:tcW w:w="2977" w:type="dxa"/>
            <w:gridSpan w:val="4"/>
          </w:tcPr>
          <w:p w14:paraId="719AB397" w14:textId="77777777" w:rsidR="001E3720" w:rsidRDefault="001E3720" w:rsidP="000B7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A177" w14:textId="77777777" w:rsidR="001E3720" w:rsidRDefault="001E3720" w:rsidP="000B7CB5">
            <w:pPr>
              <w:pStyle w:val="CRCoverPage"/>
              <w:spacing w:after="0"/>
              <w:ind w:left="99"/>
              <w:rPr>
                <w:noProof/>
              </w:rPr>
            </w:pPr>
            <w:r>
              <w:rPr>
                <w:noProof/>
              </w:rPr>
              <w:t xml:space="preserve">TS/TR ... CR ... </w:t>
            </w:r>
          </w:p>
        </w:tc>
      </w:tr>
      <w:tr w:rsidR="001E3720" w14:paraId="6313E68E" w14:textId="77777777" w:rsidTr="00547111">
        <w:tc>
          <w:tcPr>
            <w:tcW w:w="2694" w:type="dxa"/>
            <w:gridSpan w:val="2"/>
            <w:tcBorders>
              <w:left w:val="single" w:sz="4" w:space="0" w:color="auto"/>
            </w:tcBorders>
          </w:tcPr>
          <w:p w14:paraId="1C930D25" w14:textId="77777777" w:rsidR="001E3720" w:rsidRDefault="001E3720" w:rsidP="000B7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C13F1"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5D3AC" w14:textId="77777777" w:rsidR="001E3720" w:rsidRDefault="001E3720" w:rsidP="000B7CB5">
            <w:pPr>
              <w:pStyle w:val="CRCoverPage"/>
              <w:spacing w:after="0"/>
              <w:jc w:val="center"/>
              <w:rPr>
                <w:b/>
                <w:caps/>
                <w:noProof/>
              </w:rPr>
            </w:pPr>
            <w:r>
              <w:rPr>
                <w:b/>
                <w:caps/>
                <w:noProof/>
              </w:rPr>
              <w:t>X</w:t>
            </w:r>
          </w:p>
        </w:tc>
        <w:tc>
          <w:tcPr>
            <w:tcW w:w="2977" w:type="dxa"/>
            <w:gridSpan w:val="4"/>
          </w:tcPr>
          <w:p w14:paraId="5AD6667E" w14:textId="77777777" w:rsidR="001E3720" w:rsidRDefault="001E3720" w:rsidP="000B7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6D706" w14:textId="77777777" w:rsidR="001E3720" w:rsidRDefault="001E3720" w:rsidP="000B7CB5">
            <w:pPr>
              <w:pStyle w:val="CRCoverPage"/>
              <w:spacing w:after="0"/>
              <w:ind w:left="99"/>
              <w:rPr>
                <w:noProof/>
              </w:rPr>
            </w:pPr>
            <w:r>
              <w:rPr>
                <w:noProof/>
              </w:rPr>
              <w:t xml:space="preserve">TS/TR ... CR ... </w:t>
            </w:r>
          </w:p>
        </w:tc>
      </w:tr>
      <w:tr w:rsidR="001E3720" w14:paraId="1338162C" w14:textId="77777777" w:rsidTr="00547111">
        <w:tc>
          <w:tcPr>
            <w:tcW w:w="2694" w:type="dxa"/>
            <w:gridSpan w:val="2"/>
            <w:tcBorders>
              <w:left w:val="single" w:sz="4" w:space="0" w:color="auto"/>
            </w:tcBorders>
          </w:tcPr>
          <w:p w14:paraId="0D80CCA7" w14:textId="77777777" w:rsidR="001E3720" w:rsidRDefault="001E3720" w:rsidP="000B7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7C7D6" w14:textId="77777777" w:rsidR="001E3720" w:rsidRDefault="001E3720" w:rsidP="000B7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13D0" w14:textId="77777777" w:rsidR="001E3720" w:rsidRDefault="001E3720" w:rsidP="000B7CB5">
            <w:pPr>
              <w:pStyle w:val="CRCoverPage"/>
              <w:spacing w:after="0"/>
              <w:jc w:val="center"/>
              <w:rPr>
                <w:b/>
                <w:caps/>
                <w:noProof/>
              </w:rPr>
            </w:pPr>
            <w:r>
              <w:rPr>
                <w:b/>
                <w:caps/>
                <w:noProof/>
              </w:rPr>
              <w:t>X</w:t>
            </w:r>
          </w:p>
        </w:tc>
        <w:tc>
          <w:tcPr>
            <w:tcW w:w="2977" w:type="dxa"/>
            <w:gridSpan w:val="4"/>
          </w:tcPr>
          <w:p w14:paraId="5BD6FFCE" w14:textId="77777777" w:rsidR="001E3720" w:rsidRDefault="001E3720" w:rsidP="000B7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07BBE" w14:textId="77777777" w:rsidR="001E3720" w:rsidRDefault="001E3720" w:rsidP="000B7CB5">
            <w:pPr>
              <w:pStyle w:val="CRCoverPage"/>
              <w:spacing w:after="0"/>
              <w:ind w:left="99"/>
              <w:rPr>
                <w:noProof/>
              </w:rPr>
            </w:pPr>
            <w:r>
              <w:rPr>
                <w:noProof/>
              </w:rPr>
              <w:t xml:space="preserve">TS/TR ... CR ... </w:t>
            </w:r>
          </w:p>
        </w:tc>
      </w:tr>
      <w:tr w:rsidR="001E3720" w14:paraId="5AA9D3DD" w14:textId="77777777" w:rsidTr="00547111">
        <w:tc>
          <w:tcPr>
            <w:tcW w:w="2694" w:type="dxa"/>
            <w:gridSpan w:val="2"/>
            <w:tcBorders>
              <w:left w:val="single" w:sz="4" w:space="0" w:color="auto"/>
            </w:tcBorders>
          </w:tcPr>
          <w:p w14:paraId="69B749E8" w14:textId="77777777" w:rsidR="001E3720" w:rsidRDefault="001E3720" w:rsidP="000B7CB5">
            <w:pPr>
              <w:pStyle w:val="CRCoverPage"/>
              <w:spacing w:after="0"/>
              <w:rPr>
                <w:b/>
                <w:i/>
                <w:noProof/>
              </w:rPr>
            </w:pPr>
          </w:p>
        </w:tc>
        <w:tc>
          <w:tcPr>
            <w:tcW w:w="6946" w:type="dxa"/>
            <w:gridSpan w:val="9"/>
            <w:tcBorders>
              <w:right w:val="single" w:sz="4" w:space="0" w:color="auto"/>
            </w:tcBorders>
          </w:tcPr>
          <w:p w14:paraId="379B44C4" w14:textId="77777777" w:rsidR="001E3720" w:rsidRDefault="001E3720" w:rsidP="000B7CB5">
            <w:pPr>
              <w:pStyle w:val="CRCoverPage"/>
              <w:spacing w:after="0"/>
              <w:rPr>
                <w:noProof/>
              </w:rPr>
            </w:pPr>
          </w:p>
        </w:tc>
      </w:tr>
      <w:tr w:rsidR="001E3720" w14:paraId="6C9730AF" w14:textId="77777777" w:rsidTr="00547111">
        <w:tc>
          <w:tcPr>
            <w:tcW w:w="2694" w:type="dxa"/>
            <w:gridSpan w:val="2"/>
            <w:tcBorders>
              <w:left w:val="single" w:sz="4" w:space="0" w:color="auto"/>
              <w:bottom w:val="single" w:sz="4" w:space="0" w:color="auto"/>
            </w:tcBorders>
          </w:tcPr>
          <w:p w14:paraId="4031BC1F" w14:textId="77777777" w:rsidR="001E3720" w:rsidRDefault="001E3720" w:rsidP="000B7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ACE3F" w14:textId="77777777" w:rsidR="001E3720" w:rsidRDefault="001E3720" w:rsidP="000B7CB5">
            <w:pPr>
              <w:pStyle w:val="CRCoverPage"/>
              <w:spacing w:after="0"/>
              <w:ind w:left="100"/>
              <w:rPr>
                <w:noProof/>
              </w:rPr>
            </w:pPr>
          </w:p>
        </w:tc>
      </w:tr>
    </w:tbl>
    <w:p w14:paraId="7F3395B1" w14:textId="77777777" w:rsidR="001E3720" w:rsidRDefault="001E3720" w:rsidP="001E3720">
      <w:pPr>
        <w:pStyle w:val="CRCoverPage"/>
        <w:spacing w:after="0"/>
        <w:rPr>
          <w:noProof/>
          <w:sz w:val="8"/>
          <w:szCs w:val="8"/>
        </w:rPr>
      </w:pPr>
    </w:p>
    <w:p w14:paraId="7902ABB2" w14:textId="77777777" w:rsidR="001E3720" w:rsidRDefault="001E3720" w:rsidP="001E3720">
      <w:pPr>
        <w:rPr>
          <w:noProof/>
        </w:rPr>
        <w:sectPr w:rsidR="001E3720">
          <w:headerReference w:type="even" r:id="rId12"/>
          <w:footnotePr>
            <w:numRestart w:val="eachSect"/>
          </w:footnotePr>
          <w:pgSz w:w="11907" w:h="16840" w:code="9"/>
          <w:pgMar w:top="1418" w:right="1134" w:bottom="1134" w:left="1134" w:header="680" w:footer="567" w:gutter="0"/>
          <w:cols w:space="720"/>
        </w:sectPr>
      </w:pPr>
    </w:p>
    <w:p w14:paraId="7681CA5D" w14:textId="77777777" w:rsidR="00C63A86" w:rsidRDefault="00C63A86" w:rsidP="00C63A86">
      <w:pPr>
        <w:jc w:val="center"/>
        <w:rPr>
          <w:noProof/>
        </w:rPr>
      </w:pPr>
      <w:bookmarkStart w:id="3" w:name="_Toc493260031"/>
      <w:r w:rsidRPr="00DB12B9">
        <w:rPr>
          <w:noProof/>
          <w:highlight w:val="green"/>
        </w:rPr>
        <w:lastRenderedPageBreak/>
        <w:t>*****</w:t>
      </w:r>
      <w:r>
        <w:rPr>
          <w:noProof/>
          <w:highlight w:val="green"/>
        </w:rPr>
        <w:t xml:space="preserve"> </w:t>
      </w:r>
      <w:r w:rsidR="000A70DA">
        <w:rPr>
          <w:noProof/>
          <w:highlight w:val="green"/>
        </w:rPr>
        <w:t>First</w:t>
      </w:r>
      <w:r>
        <w:rPr>
          <w:noProof/>
          <w:highlight w:val="green"/>
        </w:rPr>
        <w:t xml:space="preserve"> c</w:t>
      </w:r>
      <w:r w:rsidRPr="00DB12B9">
        <w:rPr>
          <w:noProof/>
          <w:highlight w:val="green"/>
        </w:rPr>
        <w:t>hange *****</w:t>
      </w:r>
    </w:p>
    <w:p w14:paraId="32CB763F" w14:textId="77777777" w:rsidR="007B4AB6" w:rsidRDefault="007B4AB6" w:rsidP="007B4AB6">
      <w:pPr>
        <w:pStyle w:val="Heading2"/>
      </w:pPr>
      <w:bookmarkStart w:id="4" w:name="_Toc524941501"/>
      <w:bookmarkStart w:id="5" w:name="_Toc524941517"/>
      <w:bookmarkEnd w:id="3"/>
      <w:r>
        <w:t>6.1</w:t>
      </w:r>
      <w:r>
        <w:tab/>
        <w:t>UE</w:t>
      </w:r>
      <w:bookmarkEnd w:id="4"/>
    </w:p>
    <w:p w14:paraId="42841DDC" w14:textId="77777777" w:rsidR="007B4AB6" w:rsidRDefault="007B4AB6" w:rsidP="007B4AB6">
      <w:pPr>
        <w:pStyle w:val="B1"/>
      </w:pPr>
      <w:r>
        <w:t>-</w:t>
      </w:r>
      <w:r>
        <w:tab/>
        <w:t>Should be able to detect an emergency session establishment request.</w:t>
      </w:r>
    </w:p>
    <w:p w14:paraId="617A6BFE" w14:textId="77777777" w:rsidR="007B4AB6" w:rsidRDefault="007B4AB6" w:rsidP="007B4AB6">
      <w:pPr>
        <w:pStyle w:val="B1"/>
      </w:pPr>
      <w:r>
        <w:t>-</w:t>
      </w:r>
      <w:r>
        <w:tab/>
        <w:t>In the case of NG-eCall, the IMS emergency session establishment request may be invoked either automatically without user input or manually via user input.</w:t>
      </w:r>
    </w:p>
    <w:p w14:paraId="308DDEC5" w14:textId="77777777" w:rsidR="007B4AB6" w:rsidRDefault="007B4AB6" w:rsidP="007B4AB6">
      <w:pPr>
        <w:pStyle w:val="B1"/>
      </w:pPr>
      <w:r>
        <w:t>-</w:t>
      </w:r>
      <w:r>
        <w:tab/>
        <w:t>Initiate an IMS emergency registration request.</w:t>
      </w:r>
    </w:p>
    <w:p w14:paraId="4DA7E9D5" w14:textId="77777777" w:rsidR="007B4AB6" w:rsidRDefault="007B4AB6" w:rsidP="007B4AB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3DC2680C" w14:textId="77777777" w:rsidR="007B4AB6" w:rsidRDefault="007B4AB6" w:rsidP="007B4AB6">
      <w:pPr>
        <w:pStyle w:val="B1"/>
      </w:pPr>
      <w:r>
        <w:t>-</w:t>
      </w:r>
      <w:r>
        <w:tab/>
        <w:t>Otherwise, the UE shall perform an IMS emergency registration.</w:t>
      </w:r>
    </w:p>
    <w:p w14:paraId="661E5BC4" w14:textId="77777777" w:rsidR="007B4AB6" w:rsidRDefault="007B4AB6" w:rsidP="007B4AB6">
      <w:pPr>
        <w:pStyle w:val="B1"/>
      </w:pPr>
      <w:r>
        <w:t>-</w:t>
      </w:r>
      <w:r>
        <w:tab/>
        <w:t>Include an emergency service indication in the emergency session request.</w:t>
      </w:r>
    </w:p>
    <w:p w14:paraId="35B34C04" w14:textId="77777777" w:rsidR="007B4AB6" w:rsidRDefault="007B4AB6" w:rsidP="007B4AB6">
      <w:pPr>
        <w:pStyle w:val="B1"/>
      </w:pPr>
      <w:r>
        <w:t>-</w:t>
      </w:r>
      <w:r>
        <w:tab/>
        <w:t>UE may support the GIBA procedure defined in TS 24.229 [19] as part of the emergency IMS registration procedure.</w:t>
      </w:r>
    </w:p>
    <w:p w14:paraId="3A77F8D0" w14:textId="77777777" w:rsidR="007B4AB6" w:rsidRDefault="007B4AB6" w:rsidP="007B4AB6">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279128B8" w14:textId="77777777" w:rsidR="007B4AB6" w:rsidRDefault="007B4AB6" w:rsidP="007B4AB6">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06D3D691" w14:textId="77777777" w:rsidR="007B4AB6" w:rsidRDefault="007B4AB6" w:rsidP="007B4AB6">
      <w:pPr>
        <w:pStyle w:val="B1"/>
      </w:pPr>
      <w:r>
        <w:t>-</w:t>
      </w:r>
      <w:r>
        <w:tab/>
        <w:t>Include an equipment identifier in the request to establish an emergency session for "anonymous user".</w:t>
      </w:r>
    </w:p>
    <w:p w14:paraId="07DB233D" w14:textId="77777777" w:rsidR="007B4AB6" w:rsidRDefault="007B4AB6" w:rsidP="007B4AB6">
      <w:pPr>
        <w:pStyle w:val="NO"/>
      </w:pPr>
      <w:r>
        <w:t>NOTE 2:</w:t>
      </w:r>
      <w:r>
        <w:tab/>
        <w:t>"Anonymous user" in this context is the person who does not have sufficient credential for IMS registration. No Stage 3 work is expected as the anonymous user detection already existed today.</w:t>
      </w:r>
    </w:p>
    <w:p w14:paraId="7CE3953A" w14:textId="77777777" w:rsidR="007B4AB6" w:rsidRDefault="007B4AB6" w:rsidP="007B4AB6">
      <w:pPr>
        <w:pStyle w:val="B1"/>
      </w:pPr>
      <w:r>
        <w:t>-</w:t>
      </w:r>
      <w:r>
        <w:tab/>
        <w:t>Include an equipment identifier in the request to establish an emergency session when the UE supports SRVCC as specified in TS 23.237 [32].</w:t>
      </w:r>
    </w:p>
    <w:p w14:paraId="41E0C982" w14:textId="77777777" w:rsidR="007B4AB6" w:rsidRDefault="007B4AB6" w:rsidP="007B4AB6">
      <w:pPr>
        <w:pStyle w:val="B1"/>
      </w:pPr>
      <w:r>
        <w:t>-</w:t>
      </w:r>
      <w:r>
        <w:tab/>
        <w:t>Include identity information for the IP-CAN if available (e.g. MCC-MNC or an equivalent)</w:t>
      </w:r>
    </w:p>
    <w:p w14:paraId="679F4861" w14:textId="77777777" w:rsidR="007B4AB6" w:rsidRDefault="007B4AB6" w:rsidP="007B4AB6">
      <w:pPr>
        <w:pStyle w:val="NO"/>
      </w:pPr>
      <w:r>
        <w:t>NOTE 3:</w:t>
      </w:r>
      <w:r>
        <w:tab/>
        <w:t>UE provided IP-CAN identity information will not be completely reliable.</w:t>
      </w:r>
    </w:p>
    <w:p w14:paraId="64A8AE5E" w14:textId="77777777" w:rsidR="007B4AB6" w:rsidRDefault="007B4AB6" w:rsidP="007B4AB6">
      <w:pPr>
        <w:pStyle w:val="B1"/>
      </w:pPr>
      <w:r>
        <w:t>-</w:t>
      </w:r>
      <w:r>
        <w:tab/>
        <w:t>Attempt the emergency call in CS domain, if capable.</w:t>
      </w:r>
    </w:p>
    <w:p w14:paraId="36363307" w14:textId="77777777" w:rsidR="007B4AB6" w:rsidRDefault="007B4AB6" w:rsidP="007B4AB6">
      <w:pPr>
        <w:pStyle w:val="B1"/>
      </w:pPr>
      <w:r>
        <w:t>-</w:t>
      </w:r>
      <w:r>
        <w:tab/>
        <w:t>Handle a 380 (Alternative Service) response with the type set to "emergency" e.g. as a result of non UE detectable emergency attempt.</w:t>
      </w:r>
    </w:p>
    <w:p w14:paraId="58505614" w14:textId="77777777" w:rsidR="007B4AB6" w:rsidRDefault="007B4AB6" w:rsidP="007B4AB6">
      <w:pPr>
        <w:pStyle w:val="B1"/>
      </w:pPr>
      <w:r>
        <w:t>-</w:t>
      </w:r>
      <w:r>
        <w:tab/>
        <w:t>Handle a response with an indication, IMS emergency registration required as a result of emergency session establishment attempt.</w:t>
      </w:r>
    </w:p>
    <w:p w14:paraId="1D03227F" w14:textId="77777777" w:rsidR="007B4AB6" w:rsidRDefault="007B4AB6" w:rsidP="007B4AB6">
      <w:pPr>
        <w:pStyle w:val="B1"/>
      </w:pPr>
      <w:r>
        <w:t>-</w:t>
      </w:r>
      <w:r>
        <w:tab/>
        <w:t>Other general requirements of UE shall be referred to the general requirements of emergency calls in TS 22.101 [8].</w:t>
      </w:r>
    </w:p>
    <w:p w14:paraId="1C4F24D3" w14:textId="77777777" w:rsidR="007B4AB6" w:rsidRDefault="007B4AB6" w:rsidP="007B4AB6">
      <w:pPr>
        <w:pStyle w:val="B1"/>
      </w:pPr>
      <w:r>
        <w:t>-</w:t>
      </w:r>
      <w:r>
        <w:tab/>
        <w:t>For NG-eCall, where transfer of the MSD is not acknowledged by the PSAP, the UE shall fall back to the in-band transfer of the MSD, as in CS domain defined in TS 26.267 [42].</w:t>
      </w:r>
    </w:p>
    <w:p w14:paraId="23447F75" w14:textId="77777777" w:rsidR="007B4AB6" w:rsidRDefault="007B4AB6" w:rsidP="007B4AB6">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15DA65F3" w14:textId="114086A8" w:rsidR="007B4AB6" w:rsidRDefault="007B4AB6" w:rsidP="007B4AB6">
      <w:pPr>
        <w:pStyle w:val="B1"/>
        <w:rPr>
          <w:lang w:eastAsia="ko-KR"/>
        </w:rPr>
      </w:pPr>
      <w:r>
        <w:rPr>
          <w:lang w:eastAsia="ko-KR"/>
        </w:rPr>
        <w:t>-</w:t>
      </w:r>
      <w:r>
        <w:rPr>
          <w:lang w:eastAsia="ko-KR"/>
        </w:rPr>
        <w:tab/>
        <w:t>Emergency se</w:t>
      </w:r>
      <w:ins w:id="6" w:author="BB-113a-r2" w:date="2018-10-22T12:24:00Z">
        <w:r>
          <w:rPr>
            <w:lang w:eastAsia="ko-KR"/>
          </w:rPr>
          <w:t>rvice</w:t>
        </w:r>
      </w:ins>
      <w:del w:id="7" w:author="BB-113a-r2" w:date="2018-10-22T12:24:00Z">
        <w:r w:rsidDel="007B4AB6">
          <w:rPr>
            <w:lang w:eastAsia="ko-KR"/>
          </w:rPr>
          <w:delText>ssion</w:delText>
        </w:r>
      </w:del>
      <w:r>
        <w:rPr>
          <w:lang w:eastAsia="ko-KR"/>
        </w:rPr>
        <w:t xml:space="preserve"> indication.</w:t>
      </w:r>
    </w:p>
    <w:p w14:paraId="7685E8D3" w14:textId="77777777" w:rsidR="007B4AB6" w:rsidRDefault="007B4AB6" w:rsidP="007B4AB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A41E6C9" w14:textId="77777777" w:rsidR="007B4AB6" w:rsidRDefault="007B4AB6" w:rsidP="007B4AB6">
      <w:pPr>
        <w:pStyle w:val="NO"/>
      </w:pPr>
      <w:r>
        <w:lastRenderedPageBreak/>
        <w:t>NOTE 4:</w:t>
      </w:r>
      <w:r>
        <w:tab/>
        <w:t>The UE can be preconfigured with information to select the appropriate Public User Identifier if more than one Public User Identifier is provisioned in the UE.</w:t>
      </w:r>
    </w:p>
    <w:p w14:paraId="1D3F5183" w14:textId="1244C1F9" w:rsidR="007B4AB6" w:rsidRDefault="007B4AB6" w:rsidP="007B4AB6">
      <w:pPr>
        <w:pStyle w:val="B1"/>
        <w:rPr>
          <w:lang w:eastAsia="ko-KR"/>
        </w:rPr>
      </w:pPr>
      <w:r>
        <w:rPr>
          <w:lang w:eastAsia="ko-KR"/>
        </w:rPr>
        <w:t>-</w:t>
      </w:r>
      <w:r>
        <w:rPr>
          <w:lang w:eastAsia="ko-KR"/>
        </w:rPr>
        <w:tab/>
        <w:t>Optionally, type of emergency service. It could be implied in the above emergency se</w:t>
      </w:r>
      <w:ins w:id="8" w:author="BB-113a-r2" w:date="2018-10-22T12:33:00Z">
        <w:r w:rsidR="00B23E03">
          <w:rPr>
            <w:lang w:eastAsia="ko-KR"/>
          </w:rPr>
          <w:t>rvice</w:t>
        </w:r>
      </w:ins>
      <w:del w:id="9" w:author="BB-113a-r2" w:date="2018-10-22T12:33:00Z">
        <w:r w:rsidDel="00B23E03">
          <w:rPr>
            <w:lang w:eastAsia="ko-KR"/>
          </w:rPr>
          <w:delText>ssion</w:delText>
        </w:r>
      </w:del>
      <w:r>
        <w:rPr>
          <w:lang w:eastAsia="ko-KR"/>
        </w:rPr>
        <w:t xml:space="preserve"> indication.</w:t>
      </w:r>
    </w:p>
    <w:p w14:paraId="2126D3AD" w14:textId="77777777" w:rsidR="007B4AB6" w:rsidRDefault="007B4AB6" w:rsidP="007B4AB6">
      <w:pPr>
        <w:pStyle w:val="B1"/>
        <w:rPr>
          <w:lang w:eastAsia="ko-KR"/>
        </w:rPr>
      </w:pPr>
      <w:r>
        <w:rPr>
          <w:lang w:eastAsia="ko-KR"/>
        </w:rPr>
        <w:t>-</w:t>
      </w:r>
      <w:r>
        <w:rPr>
          <w:lang w:eastAsia="ko-KR"/>
        </w:rPr>
        <w:tab/>
        <w:t>For an NG-eCall an eCall indication including whether eCall is automatic or manual.</w:t>
      </w:r>
    </w:p>
    <w:p w14:paraId="69935974" w14:textId="77777777" w:rsidR="007B4AB6" w:rsidRDefault="007B4AB6" w:rsidP="007B4AB6">
      <w:pPr>
        <w:pStyle w:val="B1"/>
        <w:rPr>
          <w:lang w:eastAsia="ko-KR"/>
        </w:rPr>
      </w:pPr>
      <w:r>
        <w:rPr>
          <w:lang w:eastAsia="ko-KR"/>
        </w:rPr>
        <w:t>-</w:t>
      </w:r>
      <w:r>
        <w:rPr>
          <w:lang w:eastAsia="ko-KR"/>
        </w:rPr>
        <w:tab/>
        <w:t>UE's location information, if available.</w:t>
      </w:r>
    </w:p>
    <w:p w14:paraId="54DBAD87" w14:textId="77777777" w:rsidR="007B4AB6" w:rsidRDefault="007B4AB6" w:rsidP="007B4AB6">
      <w:pPr>
        <w:pStyle w:val="B1"/>
        <w:rPr>
          <w:lang w:eastAsia="ko-KR"/>
        </w:rPr>
      </w:pPr>
      <w:r>
        <w:rPr>
          <w:lang w:eastAsia="ko-KR"/>
        </w:rPr>
        <w:t>-</w:t>
      </w:r>
      <w:r>
        <w:rPr>
          <w:lang w:eastAsia="ko-KR"/>
        </w:rPr>
        <w:tab/>
        <w:t>The TEL</w:t>
      </w:r>
      <w:r>
        <w:rPr>
          <w:lang w:eastAsia="ko-KR"/>
        </w:rPr>
        <w:noBreakHyphen/>
        <w:t>URI associated to the Public User Identifier, if available.</w:t>
      </w:r>
    </w:p>
    <w:p w14:paraId="0A9CED96" w14:textId="77777777" w:rsidR="007B4AB6" w:rsidRDefault="007B4AB6" w:rsidP="007B4AB6">
      <w:pPr>
        <w:pStyle w:val="B1"/>
      </w:pPr>
      <w:r>
        <w:t>-</w:t>
      </w:r>
      <w:r>
        <w:tab/>
        <w:t>GRUU, if available.</w:t>
      </w:r>
    </w:p>
    <w:p w14:paraId="4153494A" w14:textId="77777777" w:rsidR="007B4AB6" w:rsidRDefault="007B4AB6" w:rsidP="007B4AB6">
      <w:pPr>
        <w:rPr>
          <w:lang w:eastAsia="ko-KR"/>
        </w:rPr>
      </w:pPr>
      <w:r>
        <w:rPr>
          <w:lang w:eastAsia="ko-KR"/>
        </w:rPr>
        <w:t>In the case of a non UE detectable emergency call, upon reception of indication from the network, the UE shall handle the call as described in clause 7.1.2.</w:t>
      </w:r>
    </w:p>
    <w:p w14:paraId="332F85C2" w14:textId="77777777" w:rsidR="007B4AB6" w:rsidRDefault="007B4AB6" w:rsidP="007B4AB6">
      <w:pPr>
        <w:pStyle w:val="NO"/>
      </w:pPr>
      <w:r>
        <w:t>NOTE 5:</w:t>
      </w:r>
      <w:r>
        <w:tab/>
        <w:t>If the indication was received in a rejection message the UE performs appropriate emergency error handling procedures.</w:t>
      </w:r>
    </w:p>
    <w:p w14:paraId="43F50585" w14:textId="1CCB8A6F" w:rsidR="007B4AB6" w:rsidRDefault="007B4AB6" w:rsidP="007B4AB6">
      <w:pPr>
        <w:jc w:val="center"/>
        <w:rPr>
          <w:noProof/>
        </w:rPr>
      </w:pPr>
      <w:bookmarkStart w:id="10" w:name="_Toc524941503"/>
      <w:r w:rsidRPr="00DB12B9">
        <w:rPr>
          <w:noProof/>
          <w:highlight w:val="green"/>
        </w:rPr>
        <w:t>*****</w:t>
      </w:r>
      <w:r>
        <w:rPr>
          <w:noProof/>
          <w:highlight w:val="green"/>
        </w:rPr>
        <w:t xml:space="preserve"> Next c</w:t>
      </w:r>
      <w:r w:rsidRPr="00DB12B9">
        <w:rPr>
          <w:noProof/>
          <w:highlight w:val="green"/>
        </w:rPr>
        <w:t>hange *****</w:t>
      </w:r>
    </w:p>
    <w:p w14:paraId="30E514BB" w14:textId="77777777" w:rsidR="007B4AB6" w:rsidRDefault="007B4AB6" w:rsidP="007B4AB6">
      <w:pPr>
        <w:pStyle w:val="Heading3"/>
        <w:rPr>
          <w:lang w:eastAsia="ko-KR"/>
        </w:rPr>
      </w:pPr>
      <w:r>
        <w:rPr>
          <w:lang w:eastAsia="ko-KR"/>
        </w:rPr>
        <w:t>6.2.1</w:t>
      </w:r>
      <w:r>
        <w:rPr>
          <w:lang w:eastAsia="ko-KR"/>
        </w:rPr>
        <w:tab/>
        <w:t>Proxy</w:t>
      </w:r>
      <w:r>
        <w:rPr>
          <w:lang w:eastAsia="ko-KR"/>
        </w:rPr>
        <w:noBreakHyphen/>
        <w:t>CSCF</w:t>
      </w:r>
      <w:bookmarkEnd w:id="10"/>
    </w:p>
    <w:p w14:paraId="5F591B9B" w14:textId="77777777" w:rsidR="007B4AB6" w:rsidRDefault="007B4AB6" w:rsidP="007B4AB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7884E2B2" w14:textId="77777777" w:rsidR="007B4AB6" w:rsidRDefault="007B4AB6" w:rsidP="007B4AB6">
      <w:pPr>
        <w:pStyle w:val="B1"/>
      </w:pPr>
      <w:r>
        <w:t>-</w:t>
      </w:r>
      <w:r>
        <w:tab/>
        <w:t>Detect an emergency session establishment request.</w:t>
      </w:r>
    </w:p>
    <w:p w14:paraId="1CF9BB41" w14:textId="77777777" w:rsidR="007B4AB6" w:rsidRDefault="007B4AB6" w:rsidP="007B4AB6">
      <w:pPr>
        <w:pStyle w:val="B1"/>
      </w:pPr>
      <w:r>
        <w:t>-</w:t>
      </w:r>
      <w:r>
        <w:tab/>
        <w:t>Reject/allow unmarked emergency requests.</w:t>
      </w:r>
    </w:p>
    <w:p w14:paraId="3391785E" w14:textId="77777777" w:rsidR="007B4AB6" w:rsidRDefault="007B4AB6" w:rsidP="007B4AB6">
      <w:pPr>
        <w:pStyle w:val="B1"/>
      </w:pPr>
      <w:r>
        <w:t>-</w:t>
      </w:r>
      <w:r>
        <w:tab/>
        <w:t>Reject/allow anonymous emergency requests.</w:t>
      </w:r>
    </w:p>
    <w:p w14:paraId="6EC37A20" w14:textId="77777777" w:rsidR="007B4AB6" w:rsidRDefault="007B4AB6" w:rsidP="007B4AB6">
      <w:pPr>
        <w:pStyle w:val="B1"/>
      </w:pPr>
      <w:r>
        <w:t>-</w:t>
      </w:r>
      <w:r>
        <w:tab/>
        <w:t>Prevent non-emergency requests that are associated with an emergency registration.</w:t>
      </w:r>
    </w:p>
    <w:p w14:paraId="5C30FE82" w14:textId="77777777" w:rsidR="007B4AB6" w:rsidRDefault="007B4AB6" w:rsidP="007B4AB6">
      <w:pPr>
        <w:pStyle w:val="B1"/>
      </w:pPr>
      <w:r>
        <w:t>-</w:t>
      </w:r>
      <w:r>
        <w:tab/>
        <w:t>May query IP-CAN for location identifier.</w:t>
      </w:r>
    </w:p>
    <w:p w14:paraId="5EA095D2" w14:textId="77777777" w:rsidR="007B4AB6" w:rsidRDefault="007B4AB6" w:rsidP="007B4AB6">
      <w:pPr>
        <w:pStyle w:val="B1"/>
      </w:pPr>
      <w:r>
        <w:t>-</w:t>
      </w:r>
      <w:r>
        <w:tab/>
        <w:t>May query IP-CAN for additional subscriber related identifier(s).</w:t>
      </w:r>
    </w:p>
    <w:p w14:paraId="51A075E6" w14:textId="77777777" w:rsidR="007B4AB6" w:rsidRDefault="007B4AB6" w:rsidP="007B4AB6">
      <w:pPr>
        <w:pStyle w:val="B1"/>
      </w:pPr>
      <w:r>
        <w:t>-</w:t>
      </w:r>
      <w:r>
        <w:tab/>
        <w:t>Select an Emergency CSCF in the same network to handle the emergency session request. The selection method is not standardized in the present document.</w:t>
      </w:r>
    </w:p>
    <w:p w14:paraId="13D7E5E1" w14:textId="77777777" w:rsidR="007B4AB6" w:rsidRDefault="007B4AB6" w:rsidP="007B4AB6">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C9A9CBD" w14:textId="263A8F73" w:rsidR="007B4AB6" w:rsidRDefault="007B4AB6" w:rsidP="007B4AB6">
      <w:pPr>
        <w:pStyle w:val="NO"/>
      </w:pPr>
      <w:r>
        <w:t>NOTE:</w:t>
      </w:r>
      <w:r>
        <w:tab/>
        <w:t>This can be for example the case if the P</w:t>
      </w:r>
      <w:r>
        <w:noBreakHyphen/>
        <w:t>CSCF recognizes that an emergency session was not received via a security association</w:t>
      </w:r>
      <w:del w:id="11" w:author="BB-113a-r2" w:date="2018-10-22T12:33:00Z">
        <w:r w:rsidDel="00B23E03">
          <w:delText>s</w:delText>
        </w:r>
      </w:del>
      <w:r>
        <w:t xml:space="preserve"> for a UE previously authenticated with digest type proxy authentication.</w:t>
      </w:r>
    </w:p>
    <w:p w14:paraId="327BDAC0" w14:textId="77777777" w:rsidR="007B4AB6" w:rsidRDefault="007B4AB6" w:rsidP="007B4AB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5483B44B" w14:textId="77777777" w:rsidR="007B4AB6" w:rsidRDefault="007B4AB6" w:rsidP="007B4AB6">
      <w:pPr>
        <w:pStyle w:val="B1"/>
      </w:pPr>
      <w:r>
        <w:t>-</w:t>
      </w:r>
      <w:r>
        <w:tab/>
        <w:t>For UEs without credentials, forward the equipment identifier to the E-CSCF that was received from the UE.</w:t>
      </w:r>
    </w:p>
    <w:p w14:paraId="5BA87218" w14:textId="77777777" w:rsidR="007B4AB6" w:rsidRDefault="007B4AB6" w:rsidP="007B4AB6">
      <w:pPr>
        <w:pStyle w:val="B1"/>
      </w:pPr>
      <w:r>
        <w:t>-</w:t>
      </w:r>
      <w:r>
        <w:tab/>
        <w:t>For UEs without credentials and subjected to local regulation, forward the additional subscriber related identifier(s) received from IP-CAN to the E-CSCF.</w:t>
      </w:r>
    </w:p>
    <w:p w14:paraId="682DDC2E" w14:textId="77777777" w:rsidR="007B4AB6" w:rsidRDefault="007B4AB6" w:rsidP="007B4AB6">
      <w:pPr>
        <w:pStyle w:val="B1"/>
      </w:pPr>
      <w:r>
        <w:t>-</w:t>
      </w:r>
      <w:r>
        <w:tab/>
        <w:t>Prioritize the emergency session.</w:t>
      </w:r>
    </w:p>
    <w:p w14:paraId="4264CC45" w14:textId="77777777" w:rsidR="007B4AB6" w:rsidRDefault="007B4AB6" w:rsidP="007B4AB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2FFD3AB3" w14:textId="472CB6AB" w:rsidR="007B4AB6" w:rsidRDefault="007B4AB6" w:rsidP="007B4AB6">
      <w:pPr>
        <w:pStyle w:val="B1"/>
      </w:pPr>
      <w:r>
        <w:t>-</w:t>
      </w:r>
      <w:r>
        <w:tab/>
        <w:t>May respond to a UE with an emergency se</w:t>
      </w:r>
      <w:ins w:id="12" w:author="BB-113a-r2" w:date="2018-10-22T12:34:00Z">
        <w:r w:rsidR="00B23E03">
          <w:t>rvice</w:t>
        </w:r>
      </w:ins>
      <w:del w:id="13" w:author="BB-113a-r2" w:date="2018-10-22T12:34:00Z">
        <w:r w:rsidDel="00B23E03">
          <w:delText>ssion</w:delText>
        </w:r>
      </w:del>
      <w:r>
        <w:t xml:space="preserve"> indication as a result of detecting a non UE detectable emergency session establishment request</w:t>
      </w:r>
    </w:p>
    <w:p w14:paraId="20C1B162" w14:textId="77777777" w:rsidR="007B4AB6" w:rsidRDefault="007B4AB6" w:rsidP="007B4AB6">
      <w:pPr>
        <w:pStyle w:val="B1"/>
      </w:pPr>
      <w:r>
        <w:lastRenderedPageBreak/>
        <w:t>-</w:t>
      </w:r>
      <w:r>
        <w:tab/>
        <w:t>May respond to the UE with an indication, IMS emergency registration required as a result of processing the emergency session establishment attempt.</w:t>
      </w:r>
    </w:p>
    <w:p w14:paraId="41BEB399" w14:textId="77777777" w:rsidR="007B4AB6" w:rsidRDefault="007B4AB6" w:rsidP="007B4AB6">
      <w:pPr>
        <w:pStyle w:val="B1"/>
      </w:pPr>
      <w:r>
        <w:t>-</w:t>
      </w:r>
      <w:r>
        <w:tab/>
        <w:t>Should be able to identify the service data flow associated with emergency service and inform PCRF accordingly.</w:t>
      </w:r>
    </w:p>
    <w:p w14:paraId="4BFCDADC" w14:textId="77777777" w:rsidR="007B4AB6" w:rsidRDefault="007B4AB6" w:rsidP="007B4AB6">
      <w:pPr>
        <w:pStyle w:val="B1"/>
      </w:pPr>
      <w:r>
        <w:t>-</w:t>
      </w:r>
      <w:r>
        <w:tab/>
        <w:t>Upon IMS registration failure the P-CSCF may indicate to the UE whether anonymous IMS emergency sessions are supported.</w:t>
      </w:r>
    </w:p>
    <w:p w14:paraId="29FCB8CA" w14:textId="77777777" w:rsidR="007B4AB6" w:rsidRDefault="007B4AB6" w:rsidP="007B4AB6">
      <w:pPr>
        <w:jc w:val="center"/>
        <w:rPr>
          <w:noProof/>
        </w:rPr>
      </w:pPr>
      <w:r w:rsidRPr="00DB12B9">
        <w:rPr>
          <w:noProof/>
          <w:highlight w:val="green"/>
        </w:rPr>
        <w:t>*****</w:t>
      </w:r>
      <w:r>
        <w:rPr>
          <w:noProof/>
          <w:highlight w:val="green"/>
        </w:rPr>
        <w:t xml:space="preserve"> Next c</w:t>
      </w:r>
      <w:r w:rsidRPr="00DB12B9">
        <w:rPr>
          <w:noProof/>
          <w:highlight w:val="green"/>
        </w:rPr>
        <w:t>hange *****</w:t>
      </w:r>
    </w:p>
    <w:p w14:paraId="56235752" w14:textId="77777777" w:rsidR="00836003" w:rsidRDefault="00836003" w:rsidP="00836003">
      <w:pPr>
        <w:pStyle w:val="Heading3"/>
      </w:pPr>
      <w:r>
        <w:t>7.1.1</w:t>
      </w:r>
      <w:r>
        <w:tab/>
        <w:t>UE Detectable Emergency Session</w:t>
      </w:r>
      <w:bookmarkEnd w:id="5"/>
    </w:p>
    <w:p w14:paraId="24D9CE11" w14:textId="77777777" w:rsidR="00836003" w:rsidRDefault="00836003" w:rsidP="00836003">
      <w:pPr>
        <w:keepNext/>
        <w:keepLines/>
      </w:pPr>
      <w:r>
        <w:t>The following flow contains a high level description of the emergency service procedures performed when the UE can detect the emergency session is being requested.</w:t>
      </w:r>
    </w:p>
    <w:bookmarkStart w:id="14" w:name="_MON_1199771811"/>
    <w:bookmarkEnd w:id="14"/>
    <w:bookmarkStart w:id="15" w:name="_MON_1202883994"/>
    <w:bookmarkEnd w:id="15"/>
    <w:p w14:paraId="52C31D85" w14:textId="77777777" w:rsidR="00836003" w:rsidRDefault="00836003" w:rsidP="00836003">
      <w:pPr>
        <w:pStyle w:val="TH"/>
      </w:pPr>
      <w:r>
        <w:object w:dxaOrig="6276" w:dyaOrig="4491" w14:anchorId="658FB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46.9pt" o:ole="">
            <v:imagedata r:id="rId13" o:title=""/>
          </v:shape>
          <o:OLEObject Type="Embed" ProgID="Word.Picture.8" ShapeID="_x0000_i1025" DrawAspect="Content" ObjectID="_1604936649" r:id="rId14"/>
        </w:object>
      </w:r>
    </w:p>
    <w:p w14:paraId="22504BC3" w14:textId="77777777" w:rsidR="00836003" w:rsidRDefault="00836003" w:rsidP="00836003">
      <w:pPr>
        <w:pStyle w:val="TF"/>
      </w:pPr>
      <w:r>
        <w:t>Figure 7.1: Terminal Detected Emergency Calls</w:t>
      </w:r>
    </w:p>
    <w:p w14:paraId="7D774683" w14:textId="77777777" w:rsidR="00836003" w:rsidRDefault="00836003" w:rsidP="00836003">
      <w:r>
        <w:t>The following steps are performed:</w:t>
      </w:r>
    </w:p>
    <w:p w14:paraId="63D90527" w14:textId="77777777" w:rsidR="00836003" w:rsidRDefault="00836003" w:rsidP="00836003">
      <w:pPr>
        <w:pStyle w:val="B1"/>
      </w:pPr>
      <w:r>
        <w:t>1.</w:t>
      </w:r>
      <w:r>
        <w:tab/>
        <w:t>The UE detects the request for the establishment of an emergency session. Step 2 to 6 may be skipped based on the conditions specified in clause 6.1.</w:t>
      </w:r>
    </w:p>
    <w:p w14:paraId="17A782DC" w14:textId="77777777" w:rsidR="00836003" w:rsidRDefault="00836003" w:rsidP="00836003">
      <w:pPr>
        <w:pStyle w:val="B1"/>
      </w:pPr>
      <w:r>
        <w:t>2.</w:t>
      </w:r>
      <w:r>
        <w:tab/>
        <w:t>In the case that the UE has insufficient resources or capabilities to establish an emergency call due to other ongoing sessions then the UE should terminate the ongoing communication and release reserved bearer resources</w:t>
      </w:r>
      <w:ins w:id="16" w:author="BB-113a-r2" w:date="2018-10-21T21:10:00Z">
        <w:r>
          <w:t>.</w:t>
        </w:r>
      </w:ins>
    </w:p>
    <w:p w14:paraId="1053F5A9" w14:textId="77777777" w:rsidR="00836003" w:rsidRDefault="00836003" w:rsidP="00836003">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00040FAB" w14:textId="77777777" w:rsidR="00836003" w:rsidRDefault="00836003" w:rsidP="00836003">
      <w:pPr>
        <w:pStyle w:val="NO"/>
      </w:pPr>
      <w:r>
        <w:t>NOTE 1:</w:t>
      </w:r>
      <w:r>
        <w:tab/>
        <w:t>Depending on the IP-CAN, the UE may be assigned an IP address at this stage.</w:t>
      </w:r>
    </w:p>
    <w:p w14:paraId="36D9BA3C" w14:textId="77777777" w:rsidR="00836003" w:rsidRDefault="00836003" w:rsidP="00836003">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59CA6298" w14:textId="77777777" w:rsidR="00836003" w:rsidRDefault="00836003" w:rsidP="00836003">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44353DE8" w14:textId="77777777" w:rsidR="00836003" w:rsidRDefault="00836003" w:rsidP="00836003">
      <w:pPr>
        <w:pStyle w:val="NO"/>
      </w:pPr>
      <w:r>
        <w:lastRenderedPageBreak/>
        <w:t>NOTE 2:</w:t>
      </w:r>
      <w:r>
        <w:tab/>
        <w:t>The exact means for the P</w:t>
      </w:r>
      <w:r>
        <w:noBreakHyphen/>
        <w:t>CSCF discovery is dependant upon the IP-CAN.</w:t>
      </w:r>
    </w:p>
    <w:p w14:paraId="4994BB35" w14:textId="77777777" w:rsidR="00836003" w:rsidRDefault="00836003" w:rsidP="00836003">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 emergency registration shall contain an associated TEL</w:t>
      </w:r>
      <w:r>
        <w:noBreakHyphen/>
        <w:t>URI that is used to call back the UE.</w:t>
      </w:r>
    </w:p>
    <w:p w14:paraId="69DEB67F" w14:textId="77777777" w:rsidR="00836003" w:rsidRDefault="00836003" w:rsidP="00836003">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200C029A" w14:textId="77777777" w:rsidR="00836003" w:rsidRDefault="00836003" w:rsidP="00836003">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07CC86F8" w14:textId="77777777" w:rsidR="00836003" w:rsidRDefault="00836003" w:rsidP="00836003">
      <w:pPr>
        <w:pStyle w:val="B1"/>
      </w:pPr>
      <w:r>
        <w:t>7.</w:t>
      </w:r>
      <w:r>
        <w:tab/>
        <w:t xml:space="preserve">The UE shall initiate the IMS emergency session establishment using the IMS session establishment procedures containing an </w:t>
      </w:r>
      <w:r w:rsidRPr="00856AE4">
        <w:t>emergency service indication</w:t>
      </w:r>
      <w:r>
        <w:t>, or the eCall type of emergency service indication in the case of eCall and any registered Public User Identifier. If the UE has performed emergency registration, the UE shall use an emergency registered Public User Identifier.</w:t>
      </w:r>
    </w:p>
    <w:p w14:paraId="7CE18294" w14:textId="77777777" w:rsidR="00836003" w:rsidRDefault="00836003" w:rsidP="00836003">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3B1E5178" w14:textId="77777777" w:rsidR="00C63A86" w:rsidRDefault="00C63A86" w:rsidP="00B35469">
      <w:pPr>
        <w:jc w:val="center"/>
        <w:rPr>
          <w:noProof/>
        </w:rPr>
      </w:pPr>
      <w:r w:rsidRPr="00DB12B9">
        <w:rPr>
          <w:noProof/>
          <w:highlight w:val="green"/>
        </w:rPr>
        <w:t>*****</w:t>
      </w:r>
      <w:r>
        <w:rPr>
          <w:noProof/>
          <w:highlight w:val="green"/>
        </w:rPr>
        <w:t xml:space="preserve"> No more c</w:t>
      </w:r>
      <w:r w:rsidRPr="00DB12B9">
        <w:rPr>
          <w:noProof/>
          <w:highlight w:val="green"/>
        </w:rPr>
        <w:t>hange</w:t>
      </w:r>
      <w:r>
        <w:rPr>
          <w:noProof/>
          <w:highlight w:val="green"/>
        </w:rPr>
        <w:t>s</w:t>
      </w:r>
      <w:r w:rsidRPr="00DB12B9">
        <w:rPr>
          <w:noProof/>
          <w:highlight w:val="green"/>
        </w:rPr>
        <w:t xml:space="preserve"> *****</w:t>
      </w:r>
    </w:p>
    <w:p w14:paraId="15283D91" w14:textId="77777777" w:rsidR="003C304F" w:rsidRDefault="003C304F">
      <w:pPr>
        <w:rPr>
          <w:noProof/>
        </w:rPr>
      </w:pPr>
    </w:p>
    <w:sectPr w:rsidR="003C30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AF227" w14:textId="77777777" w:rsidR="00F519E9" w:rsidRDefault="00F519E9">
      <w:r>
        <w:separator/>
      </w:r>
    </w:p>
  </w:endnote>
  <w:endnote w:type="continuationSeparator" w:id="0">
    <w:p w14:paraId="415C8D4D" w14:textId="77777777" w:rsidR="00F519E9" w:rsidRDefault="00F5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8A538" w14:textId="77777777" w:rsidR="00F519E9" w:rsidRDefault="00F519E9">
      <w:r>
        <w:separator/>
      </w:r>
    </w:p>
  </w:footnote>
  <w:footnote w:type="continuationSeparator" w:id="0">
    <w:p w14:paraId="425F4E11" w14:textId="77777777" w:rsidR="00F519E9" w:rsidRDefault="00F51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3996" w14:textId="77777777" w:rsidR="001E3720" w:rsidRDefault="001E3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F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46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DD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F02F0"/>
    <w:multiLevelType w:val="hybridMultilevel"/>
    <w:tmpl w:val="C276D0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3a-r2">
    <w15:presenceInfo w15:providerId="None" w15:userId="BB-113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3355A"/>
    <w:rsid w:val="000375A1"/>
    <w:rsid w:val="000A6394"/>
    <w:rsid w:val="000A70DA"/>
    <w:rsid w:val="000B5684"/>
    <w:rsid w:val="000B7FED"/>
    <w:rsid w:val="000C038A"/>
    <w:rsid w:val="000C283C"/>
    <w:rsid w:val="000C6598"/>
    <w:rsid w:val="000D7E16"/>
    <w:rsid w:val="00102420"/>
    <w:rsid w:val="00105380"/>
    <w:rsid w:val="001116A7"/>
    <w:rsid w:val="001373F7"/>
    <w:rsid w:val="00145D43"/>
    <w:rsid w:val="00155AD3"/>
    <w:rsid w:val="00171074"/>
    <w:rsid w:val="00182DE0"/>
    <w:rsid w:val="001916CA"/>
    <w:rsid w:val="00192C46"/>
    <w:rsid w:val="00195A0D"/>
    <w:rsid w:val="001A08B3"/>
    <w:rsid w:val="001A4734"/>
    <w:rsid w:val="001A7B60"/>
    <w:rsid w:val="001B52F0"/>
    <w:rsid w:val="001B7A65"/>
    <w:rsid w:val="001C7896"/>
    <w:rsid w:val="001E3720"/>
    <w:rsid w:val="001E41F3"/>
    <w:rsid w:val="00245C9D"/>
    <w:rsid w:val="0026004D"/>
    <w:rsid w:val="002640DD"/>
    <w:rsid w:val="00266E56"/>
    <w:rsid w:val="00275D12"/>
    <w:rsid w:val="002767EE"/>
    <w:rsid w:val="00280776"/>
    <w:rsid w:val="00284FEB"/>
    <w:rsid w:val="002860C4"/>
    <w:rsid w:val="002A1E26"/>
    <w:rsid w:val="002B5741"/>
    <w:rsid w:val="002C5841"/>
    <w:rsid w:val="002C7C6D"/>
    <w:rsid w:val="002E090E"/>
    <w:rsid w:val="002E3EE6"/>
    <w:rsid w:val="002F7D39"/>
    <w:rsid w:val="00305409"/>
    <w:rsid w:val="00306A8C"/>
    <w:rsid w:val="0030781C"/>
    <w:rsid w:val="00335294"/>
    <w:rsid w:val="003609EF"/>
    <w:rsid w:val="0036231A"/>
    <w:rsid w:val="00393BD5"/>
    <w:rsid w:val="003973EA"/>
    <w:rsid w:val="003B3130"/>
    <w:rsid w:val="003C304F"/>
    <w:rsid w:val="003D076A"/>
    <w:rsid w:val="003D7A84"/>
    <w:rsid w:val="003E1A36"/>
    <w:rsid w:val="00410371"/>
    <w:rsid w:val="00410511"/>
    <w:rsid w:val="004242F1"/>
    <w:rsid w:val="00463AD9"/>
    <w:rsid w:val="0049714B"/>
    <w:rsid w:val="004B75B7"/>
    <w:rsid w:val="004D1A63"/>
    <w:rsid w:val="0051580D"/>
    <w:rsid w:val="00547111"/>
    <w:rsid w:val="005613D4"/>
    <w:rsid w:val="00566293"/>
    <w:rsid w:val="00584917"/>
    <w:rsid w:val="0058765D"/>
    <w:rsid w:val="0059034C"/>
    <w:rsid w:val="00592D74"/>
    <w:rsid w:val="005B24B9"/>
    <w:rsid w:val="005B7641"/>
    <w:rsid w:val="005D01BB"/>
    <w:rsid w:val="005E2C44"/>
    <w:rsid w:val="005E6511"/>
    <w:rsid w:val="00621188"/>
    <w:rsid w:val="006257ED"/>
    <w:rsid w:val="00627E53"/>
    <w:rsid w:val="0064416B"/>
    <w:rsid w:val="006648D3"/>
    <w:rsid w:val="00672116"/>
    <w:rsid w:val="00695808"/>
    <w:rsid w:val="00696B75"/>
    <w:rsid w:val="006B2D19"/>
    <w:rsid w:val="006B46FB"/>
    <w:rsid w:val="006D4F8B"/>
    <w:rsid w:val="006E21FB"/>
    <w:rsid w:val="007368B6"/>
    <w:rsid w:val="00790AAD"/>
    <w:rsid w:val="00792342"/>
    <w:rsid w:val="007977A8"/>
    <w:rsid w:val="007A0F76"/>
    <w:rsid w:val="007B4AB6"/>
    <w:rsid w:val="007B512A"/>
    <w:rsid w:val="007C2097"/>
    <w:rsid w:val="007D6A07"/>
    <w:rsid w:val="007F7259"/>
    <w:rsid w:val="00801811"/>
    <w:rsid w:val="008279FA"/>
    <w:rsid w:val="00836003"/>
    <w:rsid w:val="008626E7"/>
    <w:rsid w:val="0086511F"/>
    <w:rsid w:val="00865806"/>
    <w:rsid w:val="00870EE7"/>
    <w:rsid w:val="008778C7"/>
    <w:rsid w:val="00883D6A"/>
    <w:rsid w:val="008A45A6"/>
    <w:rsid w:val="008C1011"/>
    <w:rsid w:val="008C6ED3"/>
    <w:rsid w:val="008D0771"/>
    <w:rsid w:val="008F686C"/>
    <w:rsid w:val="0090131C"/>
    <w:rsid w:val="009019AB"/>
    <w:rsid w:val="009148DE"/>
    <w:rsid w:val="00934B42"/>
    <w:rsid w:val="0093677C"/>
    <w:rsid w:val="009715CE"/>
    <w:rsid w:val="009777D9"/>
    <w:rsid w:val="00991B88"/>
    <w:rsid w:val="009A5753"/>
    <w:rsid w:val="009A579D"/>
    <w:rsid w:val="009B4A90"/>
    <w:rsid w:val="009E3297"/>
    <w:rsid w:val="009F734F"/>
    <w:rsid w:val="00A0431E"/>
    <w:rsid w:val="00A130D1"/>
    <w:rsid w:val="00A1391D"/>
    <w:rsid w:val="00A1788A"/>
    <w:rsid w:val="00A246B6"/>
    <w:rsid w:val="00A34B5F"/>
    <w:rsid w:val="00A47E70"/>
    <w:rsid w:val="00A50CF0"/>
    <w:rsid w:val="00A7671C"/>
    <w:rsid w:val="00A8476F"/>
    <w:rsid w:val="00A92B47"/>
    <w:rsid w:val="00A96BFA"/>
    <w:rsid w:val="00AA2CBC"/>
    <w:rsid w:val="00AC5820"/>
    <w:rsid w:val="00AC7539"/>
    <w:rsid w:val="00AD1CD8"/>
    <w:rsid w:val="00AD536B"/>
    <w:rsid w:val="00B04A6A"/>
    <w:rsid w:val="00B06A39"/>
    <w:rsid w:val="00B23E03"/>
    <w:rsid w:val="00B258BB"/>
    <w:rsid w:val="00B32D09"/>
    <w:rsid w:val="00B35469"/>
    <w:rsid w:val="00B66ED3"/>
    <w:rsid w:val="00B67B97"/>
    <w:rsid w:val="00B70A95"/>
    <w:rsid w:val="00B73344"/>
    <w:rsid w:val="00B870BC"/>
    <w:rsid w:val="00B968C8"/>
    <w:rsid w:val="00BA35A4"/>
    <w:rsid w:val="00BA3EC5"/>
    <w:rsid w:val="00BA51D9"/>
    <w:rsid w:val="00BB5DFC"/>
    <w:rsid w:val="00BC605E"/>
    <w:rsid w:val="00BD1CB7"/>
    <w:rsid w:val="00BD279D"/>
    <w:rsid w:val="00BD6BB8"/>
    <w:rsid w:val="00C50149"/>
    <w:rsid w:val="00C63A86"/>
    <w:rsid w:val="00C66BA2"/>
    <w:rsid w:val="00C95985"/>
    <w:rsid w:val="00CC5026"/>
    <w:rsid w:val="00CD7835"/>
    <w:rsid w:val="00CF7593"/>
    <w:rsid w:val="00D03F9A"/>
    <w:rsid w:val="00D06D51"/>
    <w:rsid w:val="00D14A92"/>
    <w:rsid w:val="00D24991"/>
    <w:rsid w:val="00D42070"/>
    <w:rsid w:val="00D50255"/>
    <w:rsid w:val="00DC4531"/>
    <w:rsid w:val="00DE24CA"/>
    <w:rsid w:val="00DE34CF"/>
    <w:rsid w:val="00DF0083"/>
    <w:rsid w:val="00E13F3D"/>
    <w:rsid w:val="00E53D3C"/>
    <w:rsid w:val="00E623C9"/>
    <w:rsid w:val="00EB2B70"/>
    <w:rsid w:val="00EB7979"/>
    <w:rsid w:val="00EE6B07"/>
    <w:rsid w:val="00EE7D7C"/>
    <w:rsid w:val="00F021F0"/>
    <w:rsid w:val="00F13D11"/>
    <w:rsid w:val="00F17314"/>
    <w:rsid w:val="00F25D98"/>
    <w:rsid w:val="00F300FB"/>
    <w:rsid w:val="00F519E9"/>
    <w:rsid w:val="00F90AC2"/>
    <w:rsid w:val="00FA02AA"/>
    <w:rsid w:val="00FB16C3"/>
    <w:rsid w:val="00FB6386"/>
    <w:rsid w:val="00FC76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9DA94"/>
  <w15:docId w15:val="{3A3FF210-E8CD-489F-B2BD-59B6C99F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3720"/>
    <w:rPr>
      <w:rFonts w:ascii="Times New Roman" w:hAnsi="Times New Roman"/>
      <w:lang w:val="en-GB" w:eastAsia="en-US"/>
    </w:rPr>
  </w:style>
  <w:style w:type="character" w:customStyle="1" w:styleId="B1Char">
    <w:name w:val="B1 Char"/>
    <w:link w:val="B1"/>
    <w:rsid w:val="00B73344"/>
    <w:rPr>
      <w:rFonts w:ascii="Times New Roman" w:hAnsi="Times New Roman"/>
      <w:lang w:val="en-GB" w:eastAsia="en-US"/>
    </w:rPr>
  </w:style>
  <w:style w:type="character" w:customStyle="1" w:styleId="NOChar">
    <w:name w:val="NO Char"/>
    <w:rsid w:val="00CD7835"/>
    <w:rPr>
      <w:rFonts w:ascii="Times New Roman" w:hAnsi="Times New Roman"/>
      <w:lang w:val="en-GB"/>
    </w:rPr>
  </w:style>
  <w:style w:type="paragraph" w:styleId="IndexHeading">
    <w:name w:val="index heading"/>
    <w:basedOn w:val="Normal"/>
    <w:next w:val="Normal"/>
    <w:semiHidden/>
    <w:rsid w:val="00280776"/>
    <w:pPr>
      <w:pBdr>
        <w:top w:val="single" w:sz="12" w:space="0" w:color="auto"/>
      </w:pBdr>
      <w:spacing w:before="360" w:after="240"/>
    </w:pPr>
    <w:rPr>
      <w:b/>
      <w:i/>
      <w:sz w:val="26"/>
    </w:rPr>
  </w:style>
  <w:style w:type="character" w:customStyle="1" w:styleId="Heading3Char">
    <w:name w:val="Heading 3 Char"/>
    <w:basedOn w:val="DefaultParagraphFont"/>
    <w:link w:val="Heading3"/>
    <w:rsid w:val="002807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8445">
      <w:bodyDiv w:val="1"/>
      <w:marLeft w:val="0"/>
      <w:marRight w:val="0"/>
      <w:marTop w:val="0"/>
      <w:marBottom w:val="0"/>
      <w:divBdr>
        <w:top w:val="none" w:sz="0" w:space="0" w:color="auto"/>
        <w:left w:val="none" w:sz="0" w:space="0" w:color="auto"/>
        <w:bottom w:val="none" w:sz="0" w:space="0" w:color="auto"/>
        <w:right w:val="none" w:sz="0" w:space="0" w:color="auto"/>
      </w:divBdr>
    </w:div>
    <w:div w:id="230235933">
      <w:bodyDiv w:val="1"/>
      <w:marLeft w:val="0"/>
      <w:marRight w:val="0"/>
      <w:marTop w:val="0"/>
      <w:marBottom w:val="0"/>
      <w:divBdr>
        <w:top w:val="none" w:sz="0" w:space="0" w:color="auto"/>
        <w:left w:val="none" w:sz="0" w:space="0" w:color="auto"/>
        <w:bottom w:val="none" w:sz="0" w:space="0" w:color="auto"/>
        <w:right w:val="none" w:sz="0" w:space="0" w:color="auto"/>
      </w:divBdr>
    </w:div>
    <w:div w:id="97514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5F83E-CD76-4220-B655-4203E93F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11</cp:revision>
  <cp:lastPrinted>1900-12-31T23:00:00Z</cp:lastPrinted>
  <dcterms:created xsi:type="dcterms:W3CDTF">2018-10-22T17:06:00Z</dcterms:created>
  <dcterms:modified xsi:type="dcterms:W3CDTF">2018-11-28T23:56:00Z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S2-187664</vt:lpwstr>
  </property>
  <property fmtid="{D5CDD505-2E9C-101B-9397-08002B2CF9AE}" pid="9" name="Spec#">
    <vt:lpwstr>23.167</vt:lpwstr>
  </property>
  <property fmtid="{D5CDD505-2E9C-101B-9397-08002B2CF9AE}" pid="10" name="Cr#">
    <vt:lpwstr>0332</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handling of emergency numbers list when using untrusted non-3GPP access to 5GC</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