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9C" w:rsidRDefault="00990A9C" w:rsidP="00990A9C">
      <w:pPr>
        <w:pStyle w:val="CRCoverPage"/>
        <w:tabs>
          <w:tab w:val="right" w:pos="9638"/>
        </w:tabs>
        <w:spacing w:after="0"/>
        <w:outlineLvl w:val="0"/>
        <w:rPr>
          <w:rFonts w:eastAsia="宋体" w:cs="Arial"/>
          <w:b/>
          <w:noProof/>
          <w:sz w:val="24"/>
        </w:rPr>
      </w:pPr>
      <w:r>
        <w:rPr>
          <w:rFonts w:cs="Arial"/>
          <w:b/>
          <w:noProof/>
          <w:sz w:val="24"/>
        </w:rPr>
        <w:t>SA WG2 Meeting #S2-12</w:t>
      </w:r>
      <w:r>
        <w:rPr>
          <w:rFonts w:cs="Arial" w:hint="eastAsia"/>
          <w:b/>
          <w:noProof/>
          <w:sz w:val="24"/>
          <w:lang w:eastAsia="zh-CN"/>
        </w:rPr>
        <w:t>9</w:t>
      </w:r>
      <w:r w:rsidR="00620146">
        <w:rPr>
          <w:rFonts w:cs="Arial" w:hint="eastAsia"/>
          <w:b/>
          <w:noProof/>
          <w:sz w:val="24"/>
          <w:lang w:eastAsia="zh-CN"/>
        </w:rPr>
        <w:t>BIS</w:t>
      </w:r>
      <w:r>
        <w:rPr>
          <w:rFonts w:eastAsia="宋体" w:cs="Arial"/>
          <w:b/>
          <w:noProof/>
          <w:sz w:val="24"/>
        </w:rPr>
        <w:tab/>
        <w:t>S2-18</w:t>
      </w:r>
      <w:r w:rsidR="00BC5882">
        <w:rPr>
          <w:rFonts w:cs="Arial" w:hint="eastAsia"/>
          <w:b/>
          <w:noProof/>
          <w:sz w:val="24"/>
          <w:lang w:eastAsia="zh-CN"/>
        </w:rPr>
        <w:t>1</w:t>
      </w:r>
      <w:r w:rsidR="00083C4E">
        <w:rPr>
          <w:rFonts w:cs="Arial" w:hint="eastAsia"/>
          <w:b/>
          <w:noProof/>
          <w:sz w:val="24"/>
          <w:lang w:eastAsia="zh-CN"/>
        </w:rPr>
        <w:t>2</w:t>
      </w:r>
      <w:r w:rsidR="00620146">
        <w:rPr>
          <w:rFonts w:cs="Arial" w:hint="eastAsia"/>
          <w:b/>
          <w:noProof/>
          <w:sz w:val="24"/>
          <w:lang w:eastAsia="zh-CN"/>
        </w:rPr>
        <w:t>7</w:t>
      </w:r>
      <w:r w:rsidR="00083C4E">
        <w:rPr>
          <w:rFonts w:cs="Arial" w:hint="eastAsia"/>
          <w:b/>
          <w:noProof/>
          <w:sz w:val="24"/>
          <w:lang w:eastAsia="zh-CN"/>
        </w:rPr>
        <w:t>94</w:t>
      </w:r>
    </w:p>
    <w:p w:rsidR="00990A9C" w:rsidRDefault="00620146" w:rsidP="00990A9C">
      <w:pPr>
        <w:pStyle w:val="CRCoverPage"/>
        <w:pBdr>
          <w:bottom w:val="single" w:sz="6" w:space="0" w:color="auto"/>
        </w:pBdr>
        <w:tabs>
          <w:tab w:val="right" w:pos="9638"/>
        </w:tabs>
        <w:spacing w:after="0"/>
        <w:outlineLvl w:val="0"/>
        <w:rPr>
          <w:rFonts w:eastAsia="宋体" w:cs="Arial"/>
          <w:b/>
          <w:noProof/>
          <w:sz w:val="24"/>
          <w:lang w:eastAsia="zh-CN"/>
        </w:rPr>
      </w:pPr>
      <w:r>
        <w:rPr>
          <w:rFonts w:cs="Arial" w:hint="eastAsia"/>
          <w:b/>
          <w:sz w:val="24"/>
          <w:lang w:eastAsia="zh-CN"/>
        </w:rPr>
        <w:t>N</w:t>
      </w:r>
      <w:r w:rsidRPr="00FD1623">
        <w:rPr>
          <w:rFonts w:cs="Arial"/>
          <w:b/>
          <w:sz w:val="24"/>
        </w:rPr>
        <w:t>ovem</w:t>
      </w:r>
      <w:r w:rsidRPr="00FD1623">
        <w:rPr>
          <w:rFonts w:cs="Arial" w:hint="eastAsia"/>
          <w:b/>
          <w:sz w:val="24"/>
        </w:rPr>
        <w:t>ber</w:t>
      </w:r>
      <w:r w:rsidRPr="00FD1623">
        <w:rPr>
          <w:rFonts w:cs="Arial"/>
          <w:b/>
          <w:sz w:val="24"/>
        </w:rPr>
        <w:t xml:space="preserve"> 26 - 30, 2018, West Palm Beach, USA</w:t>
      </w:r>
    </w:p>
    <w:p w:rsidR="00353F07" w:rsidRDefault="00353F07" w:rsidP="00353F07">
      <w:pPr>
        <w:ind w:left="2127" w:hanging="2127"/>
        <w:rPr>
          <w:rFonts w:ascii="Arial" w:hAnsi="Arial" w:cs="Arial"/>
          <w:b/>
        </w:rPr>
      </w:pPr>
    </w:p>
    <w:p w:rsidR="00353F07" w:rsidRPr="0018344A" w:rsidRDefault="00353F07" w:rsidP="00353F0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CATT</w:t>
      </w:r>
    </w:p>
    <w:p w:rsidR="00353F07" w:rsidRPr="005B495B" w:rsidRDefault="00353F07" w:rsidP="00353F07">
      <w:pPr>
        <w:ind w:left="2127" w:hanging="2127"/>
        <w:rPr>
          <w:rFonts w:ascii="Arial" w:hAnsi="Arial" w:cs="Arial"/>
          <w:b/>
        </w:rPr>
      </w:pPr>
      <w:r>
        <w:rPr>
          <w:rFonts w:ascii="Arial" w:hAnsi="Arial" w:cs="Arial"/>
          <w:b/>
        </w:rPr>
        <w:t>Title:</w:t>
      </w:r>
      <w:r>
        <w:rPr>
          <w:rFonts w:ascii="Arial" w:hAnsi="Arial" w:cs="Arial"/>
          <w:b/>
        </w:rPr>
        <w:tab/>
      </w:r>
      <w:r w:rsidR="00620146" w:rsidRPr="00620146">
        <w:rPr>
          <w:rFonts w:ascii="Arial" w:hAnsi="Arial" w:cs="Arial"/>
          <w:b/>
        </w:rPr>
        <w:t>Move Analysis tables into annex.</w:t>
      </w:r>
    </w:p>
    <w:p w:rsidR="00353F07" w:rsidRPr="002D13F7" w:rsidRDefault="00353F07" w:rsidP="00353F07">
      <w:pPr>
        <w:ind w:left="2127" w:hanging="2127"/>
        <w:rPr>
          <w:rFonts w:ascii="Arial" w:hAnsi="Arial" w:cs="Arial"/>
          <w:b/>
        </w:rPr>
      </w:pPr>
      <w:r>
        <w:rPr>
          <w:rFonts w:ascii="Arial" w:hAnsi="Arial" w:cs="Arial"/>
          <w:b/>
        </w:rPr>
        <w:t>Document for:</w:t>
      </w:r>
      <w:r>
        <w:rPr>
          <w:rFonts w:ascii="Arial" w:hAnsi="Arial" w:cs="Arial"/>
          <w:b/>
        </w:rPr>
        <w:tab/>
      </w:r>
      <w:r w:rsidR="007A10A6">
        <w:rPr>
          <w:rFonts w:ascii="Arial" w:hAnsi="Arial" w:cs="Arial" w:hint="eastAsia"/>
          <w:b/>
        </w:rPr>
        <w:t>Approval</w:t>
      </w:r>
    </w:p>
    <w:p w:rsidR="00353F07" w:rsidRPr="0014345C" w:rsidRDefault="00353F07" w:rsidP="00353F07">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Pr>
          <w:rFonts w:ascii="Arial" w:hAnsi="Arial" w:cs="Arial" w:hint="eastAsia"/>
          <w:b/>
        </w:rPr>
        <w:t>13</w:t>
      </w:r>
    </w:p>
    <w:p w:rsidR="00353F07" w:rsidRPr="003E4608" w:rsidRDefault="00353F07" w:rsidP="00353F0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Pr="00353F07">
        <w:rPr>
          <w:rFonts w:ascii="Arial" w:hAnsi="Arial" w:cs="Arial"/>
          <w:b/>
        </w:rPr>
        <w:t>FS_</w:t>
      </w:r>
      <w:r w:rsidRPr="00353F07">
        <w:rPr>
          <w:rFonts w:ascii="Arial" w:hAnsi="Arial" w:cs="Arial" w:hint="eastAsia"/>
          <w:b/>
        </w:rPr>
        <w:t>eLCS</w:t>
      </w:r>
      <w:proofErr w:type="spellEnd"/>
      <w:r w:rsidRPr="003E4608">
        <w:rPr>
          <w:rFonts w:ascii="Arial" w:hAnsi="Arial" w:cs="Arial"/>
          <w:b/>
        </w:rPr>
        <w:t xml:space="preserve"> / Rel-1</w:t>
      </w:r>
      <w:r>
        <w:rPr>
          <w:rFonts w:ascii="Arial" w:hAnsi="Arial" w:cs="Arial"/>
          <w:b/>
        </w:rPr>
        <w:t>6</w:t>
      </w:r>
    </w:p>
    <w:p w:rsidR="00353F07" w:rsidRDefault="00353F07" w:rsidP="00353F07">
      <w:pPr>
        <w:rPr>
          <w:rFonts w:ascii="Arial" w:hAnsi="Arial" w:cs="Arial"/>
          <w:i/>
        </w:rPr>
      </w:pPr>
      <w:r>
        <w:rPr>
          <w:rFonts w:ascii="Arial" w:hAnsi="Arial" w:cs="Arial"/>
          <w:i/>
        </w:rPr>
        <w:t xml:space="preserve">Abstract of the contribution: </w:t>
      </w:r>
      <w:r w:rsidR="007A10A6">
        <w:rPr>
          <w:rFonts w:ascii="Arial" w:hAnsi="Arial" w:cs="Arial"/>
          <w:i/>
        </w:rPr>
        <w:t xml:space="preserve">This paper </w:t>
      </w:r>
      <w:r w:rsidR="00620146" w:rsidRPr="00620146">
        <w:rPr>
          <w:rFonts w:ascii="Arial" w:hAnsi="Arial" w:cs="Arial"/>
          <w:i/>
        </w:rPr>
        <w:t>Move Analysis tables into annex</w:t>
      </w:r>
      <w:r w:rsidR="007A10A6">
        <w:rPr>
          <w:rFonts w:ascii="Arial" w:hAnsi="Arial" w:cs="Arial" w:hint="eastAsia"/>
          <w:i/>
        </w:rPr>
        <w:t>.</w:t>
      </w:r>
    </w:p>
    <w:p w:rsidR="00353F07" w:rsidRDefault="00620146" w:rsidP="00E8205A">
      <w:pPr>
        <w:pStyle w:val="1"/>
        <w:ind w:left="0" w:firstLine="0"/>
        <w:rPr>
          <w:rFonts w:eastAsiaTheme="minorEastAsia"/>
          <w:lang w:eastAsia="zh-CN"/>
        </w:rPr>
      </w:pPr>
      <w:r>
        <w:rPr>
          <w:rFonts w:eastAsiaTheme="minorEastAsia" w:hint="eastAsia"/>
          <w:lang w:eastAsia="zh-CN"/>
        </w:rPr>
        <w:t>Introduction:</w:t>
      </w:r>
    </w:p>
    <w:p w:rsidR="005D69DB" w:rsidRPr="00765C61" w:rsidRDefault="00620146" w:rsidP="005D69DB">
      <w:r>
        <w:rPr>
          <w:rFonts w:hint="eastAsia"/>
        </w:rPr>
        <w:t xml:space="preserve">After last SA2 meeting, offline discussion concludes that analysis table in section 7 should better to be move to </w:t>
      </w:r>
      <w:r>
        <w:t>annex</w:t>
      </w:r>
      <w:r>
        <w:rPr>
          <w:rFonts w:hint="eastAsia"/>
        </w:rPr>
        <w:t xml:space="preserve"> section. This P-CR does this </w:t>
      </w:r>
      <w:r>
        <w:t>movement</w:t>
      </w:r>
      <w:r>
        <w:rPr>
          <w:rFonts w:hint="eastAsia"/>
        </w:rPr>
        <w:t>.</w:t>
      </w:r>
    </w:p>
    <w:p w:rsidR="005D69DB" w:rsidRDefault="005D69DB" w:rsidP="005D69DB">
      <w:pPr>
        <w:pStyle w:val="1"/>
      </w:pPr>
      <w:r w:rsidRPr="0067355C">
        <w:t>Proposal</w:t>
      </w:r>
    </w:p>
    <w:p w:rsidR="005D69DB" w:rsidRPr="0063500C" w:rsidRDefault="005D69DB" w:rsidP="005D69DB">
      <w:pPr>
        <w:rPr>
          <w:b/>
        </w:rPr>
      </w:pPr>
      <w:r w:rsidRPr="0063500C">
        <w:rPr>
          <w:b/>
        </w:rPr>
        <w:t>Proposal:</w:t>
      </w:r>
    </w:p>
    <w:p w:rsidR="005D69DB" w:rsidRPr="00D03601" w:rsidRDefault="005D69DB" w:rsidP="005D69DB">
      <w:pPr>
        <w:rPr>
          <w:rFonts w:eastAsia="MS Mincho"/>
        </w:rPr>
      </w:pPr>
      <w:r>
        <w:t>It is proposed to agree t</w:t>
      </w:r>
      <w:r w:rsidRPr="0067355C">
        <w:t xml:space="preserve">he following </w:t>
      </w:r>
      <w:r>
        <w:t xml:space="preserve">changes to </w:t>
      </w:r>
      <w:r w:rsidRPr="0067355C">
        <w:t>T</w:t>
      </w:r>
      <w:r>
        <w:t>R</w:t>
      </w:r>
      <w:r w:rsidRPr="0067355C">
        <w:t xml:space="preserve"> 23.</w:t>
      </w:r>
      <w:r>
        <w:t>731</w:t>
      </w:r>
      <w:r w:rsidRPr="0067355C">
        <w:t>.</w:t>
      </w:r>
    </w:p>
    <w:p w:rsidR="003067F2" w:rsidRDefault="003067F2" w:rsidP="003067F2">
      <w:pPr>
        <w:pStyle w:val="2"/>
        <w:rPr>
          <w:rFonts w:eastAsiaTheme="minorEastAsia"/>
          <w:color w:val="FF0000"/>
          <w:sz w:val="36"/>
        </w:rPr>
      </w:pPr>
      <w:bookmarkStart w:id="0" w:name="_Toc523732518"/>
      <w:r w:rsidRPr="001030A1">
        <w:rPr>
          <w:color w:val="FF0000"/>
          <w:sz w:val="36"/>
        </w:rPr>
        <w:t xml:space="preserve">*** Start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p>
    <w:p w:rsidR="00966A82" w:rsidRPr="00720FFD" w:rsidRDefault="00966A82" w:rsidP="00966A82">
      <w:pPr>
        <w:pStyle w:val="2"/>
      </w:pPr>
      <w:bookmarkStart w:id="1" w:name="_Toc528313900"/>
      <w:r w:rsidRPr="00720FFD">
        <w:rPr>
          <w:rFonts w:hint="eastAsia"/>
        </w:rPr>
        <w:t>7.1</w:t>
      </w:r>
      <w:r w:rsidRPr="00720FFD">
        <w:rPr>
          <w:rFonts w:hint="eastAsia"/>
        </w:rPr>
        <w:tab/>
        <w:t xml:space="preserve">Evaluation of </w:t>
      </w:r>
      <w:r w:rsidRPr="00720FFD">
        <w:t>Solution</w:t>
      </w:r>
      <w:r w:rsidRPr="00720FFD">
        <w:rPr>
          <w:rFonts w:hint="eastAsia"/>
        </w:rPr>
        <w:t>s for Key Issue #4</w:t>
      </w:r>
      <w:bookmarkEnd w:id="1"/>
    </w:p>
    <w:p w:rsidR="00966A82" w:rsidRPr="00720FFD" w:rsidRDefault="00966A82" w:rsidP="00966A82">
      <w:r w:rsidRPr="00720FFD">
        <w:rPr>
          <w:rFonts w:hint="eastAsia"/>
        </w:rPr>
        <w:t xml:space="preserve">The </w:t>
      </w:r>
      <w:r w:rsidRPr="00720FFD">
        <w:t>summary</w:t>
      </w:r>
      <w:r w:rsidRPr="00720FFD">
        <w:rPr>
          <w:rFonts w:hint="eastAsia"/>
        </w:rPr>
        <w:t xml:space="preserve"> of the solutions for Key Issue #4 (Reduce overhead for repetitive non-successful privacy verification) is shown in </w:t>
      </w:r>
      <w:r>
        <w:t>t</w:t>
      </w:r>
      <w:r w:rsidRPr="00720FFD">
        <w:rPr>
          <w:rFonts w:hint="eastAsia"/>
        </w:rPr>
        <w:t>able</w:t>
      </w:r>
      <w:ins w:id="2" w:author="AIMING" w:date="2018-11-19T16:05:00Z">
        <w:r w:rsidR="00251CA1">
          <w:rPr>
            <w:rFonts w:hint="eastAsia"/>
          </w:rPr>
          <w:t xml:space="preserve"> B</w:t>
        </w:r>
        <w:r w:rsidR="00251CA1" w:rsidRPr="00720FFD">
          <w:t>.1-1</w:t>
        </w:r>
        <w:r w:rsidR="00251CA1">
          <w:rPr>
            <w:rFonts w:hint="eastAsia"/>
          </w:rPr>
          <w:t xml:space="preserve"> in</w:t>
        </w:r>
      </w:ins>
      <w:r>
        <w:t xml:space="preserve"> </w:t>
      </w:r>
      <w:ins w:id="3" w:author="AIMING" w:date="2018-11-19T16:04:00Z">
        <w:r w:rsidR="00251CA1">
          <w:rPr>
            <w:rFonts w:hint="eastAsia"/>
          </w:rPr>
          <w:t>Annex B</w:t>
        </w:r>
      </w:ins>
      <w:ins w:id="4" w:author="AIMING" w:date="2018-11-19T16:05:00Z">
        <w:r w:rsidR="00251CA1">
          <w:rPr>
            <w:rFonts w:hint="eastAsia"/>
          </w:rPr>
          <w:t>.</w:t>
        </w:r>
      </w:ins>
      <w:ins w:id="5" w:author="AIMING" w:date="2018-11-19T16:04:00Z">
        <w:r w:rsidR="00251CA1">
          <w:rPr>
            <w:rFonts w:hint="eastAsia"/>
          </w:rPr>
          <w:t>1</w:t>
        </w:r>
      </w:ins>
      <w:del w:id="6" w:author="AIMING" w:date="2018-11-19T16:05:00Z">
        <w:r w:rsidRPr="00720FFD" w:rsidDel="00251CA1">
          <w:delText>7.</w:delText>
        </w:r>
        <w:r w:rsidDel="00251CA1">
          <w:delText>1</w:delText>
        </w:r>
        <w:r w:rsidRPr="00720FFD" w:rsidDel="00251CA1">
          <w:delText>.1-</w:delText>
        </w:r>
        <w:r w:rsidRPr="00720FFD" w:rsidDel="00251CA1">
          <w:rPr>
            <w:rFonts w:hint="eastAsia"/>
          </w:rPr>
          <w:delText>1</w:delText>
        </w:r>
      </w:del>
      <w:r w:rsidRPr="00720FFD">
        <w:rPr>
          <w:rFonts w:hint="eastAsia"/>
        </w:rPr>
        <w:t>.</w:t>
      </w:r>
    </w:p>
    <w:p w:rsidR="00966A82" w:rsidRPr="00720FFD" w:rsidDel="00251CA1" w:rsidRDefault="00966A82" w:rsidP="00966A82">
      <w:pPr>
        <w:pStyle w:val="TH"/>
        <w:outlineLvl w:val="0"/>
        <w:rPr>
          <w:lang w:eastAsia="zh-CN"/>
        </w:rPr>
      </w:pPr>
      <w:moveFromRangeStart w:id="7" w:author="AIMING" w:date="2018-11-19T16:03:00Z" w:name="move530406754"/>
      <w:moveFrom w:id="8" w:author="AIMING" w:date="2018-11-19T16:03:00Z">
        <w:r w:rsidRPr="00720FFD" w:rsidDel="00251CA1">
          <w:lastRenderedPageBreak/>
          <w:t>Table 7.</w:t>
        </w:r>
        <w:r w:rsidRPr="00720FFD" w:rsidDel="00251CA1">
          <w:rPr>
            <w:rFonts w:hint="eastAsia"/>
            <w:lang w:eastAsia="zh-CN"/>
          </w:rPr>
          <w:t>1</w:t>
        </w:r>
        <w:r w:rsidRPr="00720FFD" w:rsidDel="00251CA1">
          <w:t>.1-</w:t>
        </w:r>
        <w:r w:rsidRPr="00720FFD" w:rsidDel="00251CA1">
          <w:rPr>
            <w:rFonts w:hint="eastAsia"/>
          </w:rPr>
          <w:t>1</w:t>
        </w:r>
        <w:r w:rsidRPr="00720FFD" w:rsidDel="00251CA1">
          <w:t xml:space="preserve">: </w:t>
        </w:r>
        <w:r w:rsidRPr="00720FFD" w:rsidDel="00251CA1">
          <w:rPr>
            <w:rFonts w:hint="eastAsia"/>
            <w:lang w:eastAsia="zh-CN"/>
          </w:rPr>
          <w:t>Analysis of solutions for Key Issue #4</w:t>
        </w:r>
      </w:moveFrom>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1985"/>
        <w:gridCol w:w="2410"/>
        <w:gridCol w:w="1952"/>
      </w:tblGrid>
      <w:tr w:rsidR="00966A82" w:rsidRPr="00720FFD" w:rsidDel="00251CA1" w:rsidTr="00F308E4">
        <w:trPr>
          <w:jc w:val="center"/>
        </w:trPr>
        <w:tc>
          <w:tcPr>
            <w:tcW w:w="1526" w:type="dxa"/>
            <w:shd w:val="clear" w:color="auto" w:fill="auto"/>
          </w:tcPr>
          <w:p w:rsidR="00966A82" w:rsidRPr="00720FFD" w:rsidDel="00251CA1" w:rsidRDefault="00966A82" w:rsidP="00F308E4">
            <w:pPr>
              <w:pStyle w:val="TAH"/>
            </w:pPr>
          </w:p>
        </w:tc>
        <w:tc>
          <w:tcPr>
            <w:tcW w:w="1984" w:type="dxa"/>
            <w:shd w:val="clear" w:color="auto" w:fill="auto"/>
          </w:tcPr>
          <w:p w:rsidR="00966A82" w:rsidRPr="00720FFD" w:rsidDel="00251CA1" w:rsidRDefault="00966A82" w:rsidP="00F308E4">
            <w:pPr>
              <w:pStyle w:val="TAH"/>
            </w:pPr>
            <w:moveFrom w:id="9" w:author="AIMING" w:date="2018-11-19T16:03:00Z">
              <w:r w:rsidRPr="00720FFD" w:rsidDel="00251CA1">
                <w:t>S</w:t>
              </w:r>
              <w:r w:rsidRPr="00720FFD" w:rsidDel="00251CA1">
                <w:rPr>
                  <w:rFonts w:hint="eastAsia"/>
                </w:rPr>
                <w:t>olution5</w:t>
              </w:r>
              <w:r w:rsidRPr="00720FFD" w:rsidDel="00251CA1">
                <w:t xml:space="preserve"> </w:t>
              </w:r>
              <w:r w:rsidRPr="00720FFD" w:rsidDel="00251CA1">
                <w:rPr>
                  <w:rFonts w:hint="eastAsia"/>
                </w:rPr>
                <w:t>in clause 6.5</w:t>
              </w:r>
            </w:moveFrom>
          </w:p>
        </w:tc>
        <w:tc>
          <w:tcPr>
            <w:tcW w:w="1985" w:type="dxa"/>
            <w:shd w:val="clear" w:color="auto" w:fill="auto"/>
          </w:tcPr>
          <w:p w:rsidR="00966A82" w:rsidRPr="00720FFD" w:rsidDel="00251CA1" w:rsidRDefault="00966A82" w:rsidP="00F308E4">
            <w:pPr>
              <w:pStyle w:val="TAH"/>
            </w:pPr>
            <w:moveFrom w:id="10" w:author="AIMING" w:date="2018-11-19T16:03:00Z">
              <w:r w:rsidRPr="00720FFD" w:rsidDel="00251CA1">
                <w:t xml:space="preserve">Solution6 </w:t>
              </w:r>
              <w:r w:rsidRPr="00720FFD" w:rsidDel="00251CA1">
                <w:rPr>
                  <w:rFonts w:hint="eastAsia"/>
                </w:rPr>
                <w:t>in clause 6.6</w:t>
              </w:r>
            </w:moveFrom>
          </w:p>
        </w:tc>
        <w:tc>
          <w:tcPr>
            <w:tcW w:w="2410" w:type="dxa"/>
            <w:shd w:val="clear" w:color="auto" w:fill="auto"/>
          </w:tcPr>
          <w:p w:rsidR="00966A82" w:rsidRPr="00720FFD" w:rsidDel="00251CA1" w:rsidRDefault="00966A82" w:rsidP="00F308E4">
            <w:pPr>
              <w:pStyle w:val="TAH"/>
            </w:pPr>
            <w:moveFrom w:id="11" w:author="AIMING" w:date="2018-11-19T16:03:00Z">
              <w:r w:rsidRPr="00720FFD" w:rsidDel="00251CA1">
                <w:t>Solution7</w:t>
              </w:r>
              <w:r w:rsidRPr="00720FFD" w:rsidDel="00251CA1">
                <w:rPr>
                  <w:rFonts w:hint="eastAsia"/>
                </w:rPr>
                <w:t xml:space="preserve"> in clause 6.7</w:t>
              </w:r>
            </w:moveFrom>
          </w:p>
        </w:tc>
        <w:tc>
          <w:tcPr>
            <w:tcW w:w="1952" w:type="dxa"/>
          </w:tcPr>
          <w:p w:rsidR="00966A82" w:rsidRPr="00720FFD" w:rsidDel="00251CA1" w:rsidRDefault="00966A82" w:rsidP="00F308E4">
            <w:pPr>
              <w:pStyle w:val="TAH"/>
            </w:pPr>
            <w:moveFrom w:id="12" w:author="AIMING" w:date="2018-11-19T16:03:00Z">
              <w:r w:rsidRPr="00720FFD" w:rsidDel="00251CA1">
                <w:rPr>
                  <w:rFonts w:hint="eastAsia"/>
                  <w:b w:val="0"/>
                  <w:lang w:eastAsia="zh-CN"/>
                </w:rPr>
                <w:t>Solution 14 in clause 6.14</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13" w:author="AIMING" w:date="2018-11-19T16:03:00Z">
              <w:r w:rsidRPr="00720FFD" w:rsidDel="00251CA1">
                <w:rPr>
                  <w:b/>
                </w:rPr>
                <w:t>N</w:t>
              </w:r>
              <w:r w:rsidRPr="00720FFD" w:rsidDel="00251CA1">
                <w:rPr>
                  <w:rFonts w:hint="eastAsia"/>
                  <w:b/>
                </w:rPr>
                <w:t>etwork function performs privacy verification</w:t>
              </w:r>
              <w:r w:rsidRPr="00720FFD" w:rsidDel="00251CA1">
                <w:rPr>
                  <w:b/>
                </w:rPr>
                <w:t xml:space="preserve"> for 5GC_MT_LR</w:t>
              </w:r>
            </w:moveFrom>
          </w:p>
        </w:tc>
        <w:tc>
          <w:tcPr>
            <w:tcW w:w="1984" w:type="dxa"/>
            <w:shd w:val="clear" w:color="auto" w:fill="auto"/>
          </w:tcPr>
          <w:p w:rsidR="00966A82" w:rsidRPr="00720FFD" w:rsidDel="00251CA1" w:rsidRDefault="00966A82" w:rsidP="00F308E4">
            <w:pPr>
              <w:pStyle w:val="TAL"/>
            </w:pPr>
            <w:moveFrom w:id="14" w:author="AIMING" w:date="2018-11-19T16:03:00Z">
              <w:r w:rsidRPr="00720FFD" w:rsidDel="00251CA1">
                <w:rPr>
                  <w:rFonts w:hint="eastAsia"/>
                </w:rPr>
                <w:t>GMLC</w:t>
              </w:r>
            </w:moveFrom>
          </w:p>
        </w:tc>
        <w:tc>
          <w:tcPr>
            <w:tcW w:w="1985" w:type="dxa"/>
            <w:shd w:val="clear" w:color="auto" w:fill="auto"/>
          </w:tcPr>
          <w:p w:rsidR="00966A82" w:rsidRPr="00720FFD" w:rsidDel="00251CA1" w:rsidRDefault="00966A82" w:rsidP="00F308E4">
            <w:pPr>
              <w:pStyle w:val="TAL"/>
            </w:pPr>
            <w:moveFrom w:id="15" w:author="AIMING" w:date="2018-11-19T16:03:00Z">
              <w:r w:rsidRPr="00720FFD" w:rsidDel="00251CA1">
                <w:rPr>
                  <w:rFonts w:hint="eastAsia"/>
                </w:rPr>
                <w:t>GMLC</w:t>
              </w:r>
            </w:moveFrom>
          </w:p>
        </w:tc>
        <w:tc>
          <w:tcPr>
            <w:tcW w:w="2410" w:type="dxa"/>
            <w:shd w:val="clear" w:color="auto" w:fill="auto"/>
          </w:tcPr>
          <w:p w:rsidR="00966A82" w:rsidRPr="00720FFD" w:rsidDel="00251CA1" w:rsidRDefault="00966A82" w:rsidP="00F308E4">
            <w:pPr>
              <w:pStyle w:val="TAL"/>
            </w:pPr>
            <w:moveFrom w:id="16" w:author="AIMING" w:date="2018-11-19T16:03:00Z">
              <w:r w:rsidRPr="00720FFD" w:rsidDel="00251CA1">
                <w:rPr>
                  <w:rFonts w:hint="eastAsia"/>
                </w:rPr>
                <w:t>GMLC</w:t>
              </w:r>
            </w:moveFrom>
          </w:p>
        </w:tc>
        <w:tc>
          <w:tcPr>
            <w:tcW w:w="1952" w:type="dxa"/>
          </w:tcPr>
          <w:p w:rsidR="00966A82" w:rsidRPr="00720FFD" w:rsidDel="00251CA1" w:rsidRDefault="00966A82" w:rsidP="00F308E4">
            <w:pPr>
              <w:pStyle w:val="TAL"/>
            </w:pPr>
            <w:moveFrom w:id="17" w:author="AIMING" w:date="2018-11-19T16:03:00Z">
              <w:r w:rsidRPr="00720FFD" w:rsidDel="00251CA1">
                <w:rPr>
                  <w:rFonts w:hint="eastAsia"/>
                  <w:lang w:eastAsia="zh-CN"/>
                </w:rPr>
                <w:t>GMLC</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18" w:author="AIMING" w:date="2018-11-19T16:03:00Z">
              <w:r w:rsidRPr="00720FFD" w:rsidDel="00251CA1">
                <w:rPr>
                  <w:b/>
                </w:rPr>
                <w:t>H</w:t>
              </w:r>
              <w:r w:rsidRPr="00720FFD" w:rsidDel="00251CA1">
                <w:rPr>
                  <w:rFonts w:hint="eastAsia"/>
                  <w:b/>
                </w:rPr>
                <w:t>ow to transfer the privacy setting</w:t>
              </w:r>
            </w:moveFrom>
          </w:p>
        </w:tc>
        <w:bookmarkStart w:id="19" w:name="_MON_1597472074"/>
        <w:bookmarkEnd w:id="19"/>
        <w:tc>
          <w:tcPr>
            <w:tcW w:w="1984" w:type="dxa"/>
            <w:shd w:val="clear" w:color="auto" w:fill="auto"/>
          </w:tcPr>
          <w:p w:rsidR="00966A82" w:rsidRPr="00720FFD" w:rsidDel="00251CA1" w:rsidRDefault="00966A82" w:rsidP="00F308E4">
            <w:pPr>
              <w:pStyle w:val="TH"/>
              <w:spacing w:before="0" w:after="0"/>
            </w:pPr>
            <w:moveFrom w:id="20" w:author="AIMING" w:date="2018-11-19T16:03:00Z">
              <w:r w:rsidRPr="00720FFD" w:rsidDel="00251CA1">
                <w:object w:dxaOrig="2789" w:dyaOrig="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3.4pt" o:ole="">
                    <v:imagedata r:id="rId9" o:title=""/>
                  </v:shape>
                  <o:OLEObject Type="Embed" ProgID="Word.Picture.8" ShapeID="_x0000_i1025" DrawAspect="Content" ObjectID="_1605055062" r:id="rId10"/>
                </w:object>
              </w:r>
            </w:moveFrom>
          </w:p>
          <w:p w:rsidR="00966A82" w:rsidRPr="00720FFD" w:rsidDel="00251CA1" w:rsidRDefault="00966A82" w:rsidP="00F308E4">
            <w:pPr>
              <w:pStyle w:val="TF"/>
              <w:spacing w:after="0"/>
            </w:pPr>
          </w:p>
        </w:tc>
        <w:bookmarkStart w:id="21" w:name="_MON_1597472045"/>
        <w:bookmarkEnd w:id="21"/>
        <w:tc>
          <w:tcPr>
            <w:tcW w:w="1985" w:type="dxa"/>
            <w:shd w:val="clear" w:color="auto" w:fill="auto"/>
          </w:tcPr>
          <w:p w:rsidR="00966A82" w:rsidRPr="00720FFD" w:rsidDel="00251CA1" w:rsidRDefault="00966A82" w:rsidP="00F308E4">
            <w:pPr>
              <w:pStyle w:val="TH"/>
              <w:spacing w:before="0" w:after="0"/>
            </w:pPr>
            <w:moveFrom w:id="22" w:author="AIMING" w:date="2018-11-19T16:03:00Z">
              <w:r w:rsidRPr="00720FFD" w:rsidDel="00251CA1">
                <w:object w:dxaOrig="2601" w:dyaOrig="689">
                  <v:shape id="_x0000_i1026" type="#_x0000_t75" style="width:95.4pt;height:25.2pt" o:ole="">
                    <v:imagedata r:id="rId11" o:title=""/>
                  </v:shape>
                  <o:OLEObject Type="Embed" ProgID="Word.Picture.8" ShapeID="_x0000_i1026" DrawAspect="Content" ObjectID="_1605055063" r:id="rId12"/>
                </w:object>
              </w:r>
            </w:moveFrom>
          </w:p>
          <w:p w:rsidR="00966A82" w:rsidRPr="00720FFD" w:rsidDel="00251CA1" w:rsidRDefault="00966A82" w:rsidP="00F308E4">
            <w:pPr>
              <w:pStyle w:val="TF"/>
              <w:spacing w:after="0"/>
            </w:pPr>
          </w:p>
        </w:tc>
        <w:bookmarkStart w:id="23" w:name="_MON_1597472006"/>
        <w:bookmarkEnd w:id="23"/>
        <w:tc>
          <w:tcPr>
            <w:tcW w:w="2410" w:type="dxa"/>
            <w:shd w:val="clear" w:color="auto" w:fill="auto"/>
          </w:tcPr>
          <w:p w:rsidR="00966A82" w:rsidDel="00251CA1" w:rsidRDefault="00966A82" w:rsidP="00F308E4">
            <w:pPr>
              <w:pStyle w:val="TH"/>
              <w:spacing w:before="0" w:after="0"/>
            </w:pPr>
            <w:moveFrom w:id="24" w:author="AIMING" w:date="2018-11-19T16:03:00Z">
              <w:r w:rsidRPr="00720FFD" w:rsidDel="00251CA1">
                <w:object w:dxaOrig="3097" w:dyaOrig="648">
                  <v:shape id="_x0000_i1027" type="#_x0000_t75" style="width:111pt;height:22.2pt" o:ole="">
                    <v:imagedata r:id="rId13" o:title=""/>
                  </v:shape>
                  <o:OLEObject Type="Embed" ProgID="Word.Picture.8" ShapeID="_x0000_i1027" DrawAspect="Content" ObjectID="_1605055064" r:id="rId14"/>
                </w:object>
              </w:r>
            </w:moveFrom>
          </w:p>
          <w:p w:rsidR="00966A82" w:rsidRPr="00720FFD" w:rsidDel="00251CA1" w:rsidRDefault="00966A82" w:rsidP="00F308E4">
            <w:pPr>
              <w:pStyle w:val="TF"/>
            </w:pPr>
          </w:p>
        </w:tc>
        <w:tc>
          <w:tcPr>
            <w:tcW w:w="1952" w:type="dxa"/>
          </w:tcPr>
          <w:p w:rsidR="00966A82" w:rsidRPr="00720FFD" w:rsidDel="00251CA1" w:rsidRDefault="00966A82" w:rsidP="00F308E4">
            <w:pPr>
              <w:pStyle w:val="TH"/>
              <w:spacing w:before="0" w:after="0"/>
              <w:jc w:val="left"/>
              <w:rPr>
                <w:lang w:eastAsia="zh-CN"/>
              </w:rPr>
            </w:pPr>
            <w:moveFrom w:id="25" w:author="AIMING" w:date="2018-11-19T16:03:00Z">
              <w:r w:rsidRPr="00720FFD" w:rsidDel="00251CA1">
                <w:rPr>
                  <w:rFonts w:hint="eastAsia"/>
                  <w:sz w:val="18"/>
                  <w:lang w:eastAsia="zh-CN"/>
                </w:rPr>
                <w:t>N/A</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26" w:author="AIMING" w:date="2018-11-19T16:03:00Z">
              <w:r w:rsidRPr="00720FFD" w:rsidDel="00251CA1">
                <w:rPr>
                  <w:b/>
                </w:rPr>
                <w:t>Where to store the privacy setting from the UE</w:t>
              </w:r>
            </w:moveFrom>
          </w:p>
        </w:tc>
        <w:tc>
          <w:tcPr>
            <w:tcW w:w="1984" w:type="dxa"/>
            <w:shd w:val="clear" w:color="auto" w:fill="auto"/>
          </w:tcPr>
          <w:p w:rsidR="00966A82" w:rsidRPr="00720FFD" w:rsidDel="00251CA1" w:rsidRDefault="00966A82" w:rsidP="00F308E4">
            <w:pPr>
              <w:pStyle w:val="TAL"/>
            </w:pPr>
            <w:moveFrom w:id="27" w:author="AIMING" w:date="2018-11-19T16:03:00Z">
              <w:r w:rsidRPr="00720FFD" w:rsidDel="00251CA1">
                <w:rPr>
                  <w:rFonts w:hint="eastAsia"/>
                </w:rPr>
                <w:t>U</w:t>
              </w:r>
              <w:r w:rsidRPr="00720FFD" w:rsidDel="00251CA1">
                <w:t>DM</w:t>
              </w:r>
            </w:moveFrom>
          </w:p>
        </w:tc>
        <w:tc>
          <w:tcPr>
            <w:tcW w:w="1985" w:type="dxa"/>
            <w:shd w:val="clear" w:color="auto" w:fill="auto"/>
          </w:tcPr>
          <w:p w:rsidR="00966A82" w:rsidRPr="00720FFD" w:rsidDel="00251CA1" w:rsidRDefault="00966A82" w:rsidP="00F308E4">
            <w:pPr>
              <w:pStyle w:val="TAL"/>
            </w:pPr>
            <w:moveFrom w:id="28" w:author="AIMING" w:date="2018-11-19T16:03:00Z">
              <w:r w:rsidRPr="00720FFD" w:rsidDel="00251CA1">
                <w:rPr>
                  <w:rFonts w:hint="eastAsia"/>
                </w:rPr>
                <w:t>P</w:t>
              </w:r>
              <w:r w:rsidRPr="00720FFD" w:rsidDel="00251CA1">
                <w:t>PR</w:t>
              </w:r>
            </w:moveFrom>
          </w:p>
        </w:tc>
        <w:tc>
          <w:tcPr>
            <w:tcW w:w="2410" w:type="dxa"/>
            <w:shd w:val="clear" w:color="auto" w:fill="auto"/>
          </w:tcPr>
          <w:p w:rsidR="00966A82" w:rsidRPr="00720FFD" w:rsidDel="00251CA1" w:rsidRDefault="00966A82" w:rsidP="00F308E4">
            <w:pPr>
              <w:pStyle w:val="TAL"/>
            </w:pPr>
            <w:moveFrom w:id="29" w:author="AIMING" w:date="2018-11-19T16:03:00Z">
              <w:r w:rsidRPr="00720FFD" w:rsidDel="00251CA1">
                <w:rPr>
                  <w:rFonts w:hint="eastAsia"/>
                </w:rPr>
                <w:t>P</w:t>
              </w:r>
              <w:r w:rsidRPr="00720FFD" w:rsidDel="00251CA1">
                <w:t>PR</w:t>
              </w:r>
            </w:moveFrom>
          </w:p>
        </w:tc>
        <w:tc>
          <w:tcPr>
            <w:tcW w:w="1952" w:type="dxa"/>
          </w:tcPr>
          <w:p w:rsidR="00966A82" w:rsidRPr="00720FFD" w:rsidDel="00251CA1" w:rsidRDefault="00966A82" w:rsidP="00F308E4">
            <w:pPr>
              <w:pStyle w:val="TAL"/>
            </w:pPr>
            <w:moveFrom w:id="30" w:author="AIMING" w:date="2018-11-19T16:03:00Z">
              <w:r w:rsidRPr="00720FFD" w:rsidDel="00251CA1">
                <w:rPr>
                  <w:rFonts w:hint="eastAsia"/>
                  <w:lang w:eastAsia="zh-CN"/>
                </w:rPr>
                <w:t>UDM</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31" w:author="AIMING" w:date="2018-11-19T16:03:00Z">
              <w:r w:rsidRPr="00720FFD" w:rsidDel="00251CA1">
                <w:rPr>
                  <w:b/>
                </w:rPr>
                <w:t>Which kind of message to carry privacy setting from the UE</w:t>
              </w:r>
            </w:moveFrom>
          </w:p>
        </w:tc>
        <w:tc>
          <w:tcPr>
            <w:tcW w:w="1984" w:type="dxa"/>
            <w:shd w:val="clear" w:color="auto" w:fill="auto"/>
          </w:tcPr>
          <w:p w:rsidR="00966A82" w:rsidRPr="00720FFD" w:rsidDel="00251CA1" w:rsidRDefault="00966A82" w:rsidP="00F308E4">
            <w:pPr>
              <w:pStyle w:val="TAL"/>
            </w:pPr>
            <w:moveFrom w:id="32" w:author="AIMING" w:date="2018-11-19T16:03:00Z">
              <w:r w:rsidRPr="00720FFD" w:rsidDel="00251CA1">
                <w:t>"</w:t>
              </w:r>
              <w:r w:rsidRPr="00720FFD" w:rsidDel="00251CA1">
                <w:rPr>
                  <w:rFonts w:hint="eastAsia"/>
                </w:rPr>
                <w:t>UE-LMF</w:t>
              </w:r>
              <w:r w:rsidRPr="00720FFD" w:rsidDel="00251CA1">
                <w:t>"</w:t>
              </w:r>
              <w:r w:rsidRPr="00720FFD" w:rsidDel="00251CA1">
                <w:rPr>
                  <w:rFonts w:hint="eastAsia"/>
                </w:rPr>
                <w:t xml:space="preserve"> </w:t>
              </w:r>
              <w:r w:rsidRPr="00720FFD" w:rsidDel="00251CA1">
                <w:t>message and NAS Location Notification Return Result</w:t>
              </w:r>
            </w:moveFrom>
          </w:p>
        </w:tc>
        <w:tc>
          <w:tcPr>
            <w:tcW w:w="1985" w:type="dxa"/>
            <w:shd w:val="clear" w:color="auto" w:fill="auto"/>
          </w:tcPr>
          <w:p w:rsidR="00966A82" w:rsidRPr="00720FFD" w:rsidDel="00251CA1" w:rsidRDefault="00966A82" w:rsidP="00F308E4">
            <w:pPr>
              <w:pStyle w:val="TAL"/>
            </w:pPr>
            <w:moveFrom w:id="33" w:author="AIMING" w:date="2018-11-19T16:03:00Z">
              <w:r w:rsidRPr="00720FFD" w:rsidDel="00251CA1">
                <w:t>Registration message</w:t>
              </w:r>
            </w:moveFrom>
          </w:p>
        </w:tc>
        <w:tc>
          <w:tcPr>
            <w:tcW w:w="2410" w:type="dxa"/>
            <w:shd w:val="clear" w:color="auto" w:fill="auto"/>
          </w:tcPr>
          <w:p w:rsidR="00966A82" w:rsidRPr="00720FFD" w:rsidDel="00251CA1" w:rsidRDefault="00966A82" w:rsidP="00F308E4">
            <w:pPr>
              <w:pStyle w:val="TAL"/>
            </w:pPr>
            <w:moveFrom w:id="34" w:author="AIMING" w:date="2018-11-19T16:03:00Z">
              <w:r w:rsidRPr="00720FFD" w:rsidDel="00251CA1">
                <w:t>"UE-LMF" message</w:t>
              </w:r>
              <w:r w:rsidRPr="00720FFD" w:rsidDel="00251CA1">
                <w:rPr>
                  <w:rFonts w:hint="eastAsia"/>
                </w:rPr>
                <w:t>.</w:t>
              </w:r>
            </w:moveFrom>
          </w:p>
        </w:tc>
        <w:tc>
          <w:tcPr>
            <w:tcW w:w="1952" w:type="dxa"/>
          </w:tcPr>
          <w:p w:rsidR="00966A82" w:rsidRPr="00720FFD" w:rsidDel="00251CA1" w:rsidRDefault="00966A82" w:rsidP="00F308E4">
            <w:pPr>
              <w:pStyle w:val="TAL"/>
            </w:pPr>
            <w:moveFrom w:id="35" w:author="AIMING" w:date="2018-11-19T16:03:00Z">
              <w:r w:rsidRPr="00720FFD" w:rsidDel="00251CA1">
                <w:rPr>
                  <w:rFonts w:hint="eastAsia"/>
                  <w:lang w:eastAsia="zh-CN"/>
                </w:rPr>
                <w:t>N/A</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36" w:author="AIMING" w:date="2018-11-19T16:03:00Z">
              <w:r w:rsidRPr="00720FFD" w:rsidDel="00251CA1">
                <w:rPr>
                  <w:b/>
                </w:rPr>
                <w:t>Whether the network changes the privacy setting from the UE</w:t>
              </w:r>
            </w:moveFrom>
          </w:p>
        </w:tc>
        <w:tc>
          <w:tcPr>
            <w:tcW w:w="1984" w:type="dxa"/>
            <w:shd w:val="clear" w:color="auto" w:fill="auto"/>
          </w:tcPr>
          <w:p w:rsidR="00966A82" w:rsidRPr="00720FFD" w:rsidDel="00251CA1" w:rsidRDefault="00966A82" w:rsidP="00F308E4">
            <w:pPr>
              <w:pStyle w:val="TAL"/>
            </w:pPr>
            <w:moveFrom w:id="37" w:author="AIMING" w:date="2018-11-19T16:03:00Z">
              <w:r w:rsidRPr="00720FFD" w:rsidDel="00251CA1">
                <w:t>--</w:t>
              </w:r>
            </w:moveFrom>
          </w:p>
        </w:tc>
        <w:tc>
          <w:tcPr>
            <w:tcW w:w="1985" w:type="dxa"/>
            <w:shd w:val="clear" w:color="auto" w:fill="auto"/>
          </w:tcPr>
          <w:p w:rsidR="00966A82" w:rsidRPr="00720FFD" w:rsidDel="00251CA1" w:rsidRDefault="00966A82" w:rsidP="00F308E4">
            <w:pPr>
              <w:pStyle w:val="TAL"/>
            </w:pPr>
            <w:moveFrom w:id="38" w:author="AIMING" w:date="2018-11-19T16:03:00Z">
              <w:r w:rsidRPr="00720FFD" w:rsidDel="00251CA1">
                <w:t>The PPR may change the privacy setting from the UE. If the PPR changes the UE Privacy Setting preference, the privacy verification procedure to the UE may still happen. This may lead to repetitive unsuccessful privacy verification procedure.</w:t>
              </w:r>
            </w:moveFrom>
          </w:p>
        </w:tc>
        <w:tc>
          <w:tcPr>
            <w:tcW w:w="2410" w:type="dxa"/>
            <w:shd w:val="clear" w:color="auto" w:fill="auto"/>
          </w:tcPr>
          <w:p w:rsidR="00966A82" w:rsidRPr="00720FFD" w:rsidDel="00251CA1" w:rsidRDefault="00966A82" w:rsidP="00F308E4">
            <w:pPr>
              <w:pStyle w:val="TAL"/>
            </w:pPr>
            <w:moveFrom w:id="39" w:author="AIMING" w:date="2018-11-19T16:03:00Z">
              <w:r w:rsidRPr="00720FFD" w:rsidDel="00251CA1">
                <w:t>The PPR may change the privacy setting from the UE. If the PPR changes the UE Privacy Setting preference, the privacy verification procedure to the UE may still happen. This may lead to repetitive unsuccessful privacy verification procedure.</w:t>
              </w:r>
            </w:moveFrom>
          </w:p>
        </w:tc>
        <w:tc>
          <w:tcPr>
            <w:tcW w:w="1952" w:type="dxa"/>
          </w:tcPr>
          <w:p w:rsidR="00966A82" w:rsidRPr="00720FFD" w:rsidDel="00251CA1" w:rsidRDefault="00966A82" w:rsidP="00F308E4">
            <w:pPr>
              <w:pStyle w:val="TAL"/>
            </w:pPr>
            <w:moveFrom w:id="40" w:author="AIMING" w:date="2018-11-19T16:03:00Z">
              <w:r w:rsidRPr="00720FFD" w:rsidDel="00251CA1">
                <w:rPr>
                  <w:rFonts w:hint="eastAsia"/>
                  <w:lang w:eastAsia="zh-CN"/>
                </w:rPr>
                <w:t>N/A</w:t>
              </w:r>
            </w:moveFrom>
          </w:p>
        </w:tc>
      </w:tr>
    </w:tbl>
    <w:p w:rsidR="00966A82" w:rsidRPr="00720FFD" w:rsidDel="00251CA1" w:rsidRDefault="00966A82" w:rsidP="00966A82">
      <w:pPr>
        <w:pStyle w:val="FP"/>
        <w:rPr>
          <w:lang w:eastAsia="zh-CN"/>
        </w:rPr>
      </w:pPr>
    </w:p>
    <w:moveFromRangeEnd w:id="7"/>
    <w:p w:rsidR="00966A82" w:rsidRPr="00720FFD" w:rsidRDefault="00966A82" w:rsidP="00966A82">
      <w:r w:rsidRPr="00720FFD">
        <w:t xml:space="preserve">As shown in the </w:t>
      </w:r>
      <w:r w:rsidRPr="00720FFD">
        <w:rPr>
          <w:rFonts w:hint="eastAsia"/>
        </w:rPr>
        <w:t>Table</w:t>
      </w:r>
      <w:r w:rsidRPr="00720FFD">
        <w:t> </w:t>
      </w:r>
      <w:ins w:id="41" w:author="AIMING" w:date="2018-11-19T16:05:00Z">
        <w:r w:rsidR="00251CA1">
          <w:rPr>
            <w:rFonts w:hint="eastAsia"/>
          </w:rPr>
          <w:t>B</w:t>
        </w:r>
        <w:r w:rsidR="00251CA1" w:rsidRPr="00720FFD">
          <w:t>.1-1</w:t>
        </w:r>
        <w:r w:rsidR="00251CA1">
          <w:rPr>
            <w:rFonts w:hint="eastAsia"/>
          </w:rPr>
          <w:t xml:space="preserve"> in Annex B.1</w:t>
        </w:r>
      </w:ins>
      <w:del w:id="42" w:author="AIMING" w:date="2018-11-19T16:05:00Z">
        <w:r w:rsidRPr="00720FFD" w:rsidDel="00251CA1">
          <w:delText>7.</w:delText>
        </w:r>
        <w:r w:rsidRPr="00720FFD" w:rsidDel="00251CA1">
          <w:rPr>
            <w:rFonts w:hint="eastAsia"/>
          </w:rPr>
          <w:delText>1</w:delText>
        </w:r>
        <w:r w:rsidRPr="00720FFD" w:rsidDel="00251CA1">
          <w:delText>.1-</w:delText>
        </w:r>
        <w:r w:rsidRPr="00720FFD" w:rsidDel="00251CA1">
          <w:rPr>
            <w:rFonts w:hint="eastAsia"/>
          </w:rPr>
          <w:delText>1</w:delText>
        </w:r>
      </w:del>
      <w:r w:rsidRPr="00720FFD">
        <w:t>, the common parts of S</w:t>
      </w:r>
      <w:r w:rsidRPr="00720FFD">
        <w:rPr>
          <w:rFonts w:hint="eastAsia"/>
        </w:rPr>
        <w:t>olution5</w:t>
      </w:r>
      <w:r w:rsidRPr="00720FFD">
        <w:t>, Solution6</w:t>
      </w:r>
      <w:proofErr w:type="gramStart"/>
      <w:r w:rsidRPr="00720FFD">
        <w:rPr>
          <w:rFonts w:hint="eastAsia"/>
        </w:rPr>
        <w:t>,</w:t>
      </w:r>
      <w:r w:rsidRPr="00720FFD">
        <w:t>Solution7</w:t>
      </w:r>
      <w:r w:rsidRPr="00720FFD">
        <w:rPr>
          <w:rFonts w:hint="eastAsia"/>
        </w:rPr>
        <w:t>and</w:t>
      </w:r>
      <w:proofErr w:type="gramEnd"/>
      <w:r w:rsidRPr="00720FFD">
        <w:rPr>
          <w:rFonts w:hint="eastAsia"/>
        </w:rPr>
        <w:t xml:space="preserve"> Solution 14</w:t>
      </w:r>
      <w:r w:rsidRPr="00720FFD">
        <w:t xml:space="preserve"> are as follows:</w:t>
      </w:r>
    </w:p>
    <w:p w:rsidR="00966A82" w:rsidRPr="00720FFD" w:rsidRDefault="00966A82" w:rsidP="00966A82">
      <w:pPr>
        <w:pStyle w:val="B1"/>
        <w:rPr>
          <w:lang w:eastAsia="zh-CN"/>
        </w:rPr>
      </w:pPr>
      <w:r w:rsidRPr="00720FFD">
        <w:rPr>
          <w:lang w:eastAsia="zh-CN"/>
        </w:rPr>
        <w:t>-</w:t>
      </w:r>
      <w:r w:rsidRPr="00720FFD">
        <w:rPr>
          <w:lang w:eastAsia="zh-CN"/>
        </w:rPr>
        <w:tab/>
        <w:t>The UE indicates to the network the privacy setting.</w:t>
      </w:r>
    </w:p>
    <w:p w:rsidR="00966A82" w:rsidRPr="00720FFD" w:rsidRDefault="00966A82" w:rsidP="00966A82">
      <w:pPr>
        <w:pStyle w:val="B1"/>
        <w:rPr>
          <w:lang w:eastAsia="zh-CN"/>
        </w:rPr>
      </w:pPr>
      <w:r w:rsidRPr="00720FFD">
        <w:rPr>
          <w:lang w:eastAsia="zh-CN"/>
        </w:rPr>
        <w:t>-</w:t>
      </w:r>
      <w:r w:rsidRPr="00720FFD">
        <w:rPr>
          <w:lang w:eastAsia="zh-CN"/>
        </w:rPr>
        <w:tab/>
        <w:t xml:space="preserve">For 5GC_MT_LR request, </w:t>
      </w:r>
      <w:r w:rsidRPr="00720FFD">
        <w:rPr>
          <w:rFonts w:hint="eastAsia"/>
          <w:lang w:eastAsia="zh-CN"/>
        </w:rPr>
        <w:t>t</w:t>
      </w:r>
      <w:r w:rsidRPr="00720FFD">
        <w:rPr>
          <w:lang w:eastAsia="zh-CN"/>
        </w:rPr>
        <w:t>he GMLC determines whether to disallow subsequent LCS requests from external LCS clients</w:t>
      </w:r>
      <w:r w:rsidRPr="00720FFD">
        <w:rPr>
          <w:rFonts w:hint="eastAsia"/>
          <w:lang w:eastAsia="zh-CN"/>
        </w:rPr>
        <w:t xml:space="preserve"> </w:t>
      </w:r>
      <w:r w:rsidRPr="00720FFD">
        <w:rPr>
          <w:lang w:eastAsia="zh-CN"/>
        </w:rPr>
        <w:t>based on UE privacy setting.</w:t>
      </w:r>
    </w:p>
    <w:p w:rsidR="00966A82" w:rsidRPr="00720FFD" w:rsidRDefault="00966A82" w:rsidP="00966A82">
      <w:r w:rsidRPr="00720FFD">
        <w:rPr>
          <w:rFonts w:hint="eastAsia"/>
        </w:rPr>
        <w:t xml:space="preserve">On the </w:t>
      </w:r>
      <w:r w:rsidRPr="00720FFD">
        <w:t xml:space="preserve">privacy setting storage, Solution 5 and Solution 14 propose to store them in the UDM, and </w:t>
      </w:r>
      <w:r w:rsidRPr="00720FFD">
        <w:rPr>
          <w:rFonts w:hint="eastAsia"/>
        </w:rPr>
        <w:t>Solution 6 and Solution7 propose to store them in the PPR. C</w:t>
      </w:r>
      <w:r w:rsidRPr="00720FFD">
        <w:t xml:space="preserve">onsidering that operators will benefit from </w:t>
      </w:r>
      <w:proofErr w:type="gramStart"/>
      <w:r w:rsidRPr="00720FFD">
        <w:t>a unified</w:t>
      </w:r>
      <w:proofErr w:type="gramEnd"/>
      <w:r w:rsidRPr="00720FFD">
        <w:t xml:space="preserve"> data storage and a </w:t>
      </w:r>
      <w:r w:rsidRPr="00720FFD">
        <w:lastRenderedPageBreak/>
        <w:t>simplified network architecture, PPR can be merged into UDR, i.e. UE LCS privacy setting is a Data Subset of the Subscription Data stored in the UDR that is accessed by the UDM.</w:t>
      </w:r>
    </w:p>
    <w:p w:rsidR="00966A82" w:rsidRDefault="00966A82" w:rsidP="00966A82"/>
    <w:bookmarkEnd w:id="0"/>
    <w:p w:rsidR="003067F2" w:rsidRDefault="003067F2" w:rsidP="000F34C6">
      <w:pPr>
        <w:pStyle w:val="2"/>
      </w:pPr>
      <w:r w:rsidRPr="001030A1">
        <w:rPr>
          <w:color w:val="FF0000"/>
          <w:sz w:val="36"/>
        </w:rPr>
        <w:t xml:space="preserve">*** </w:t>
      </w:r>
      <w:r w:rsidR="00611C3E">
        <w:rPr>
          <w:rFonts w:hint="eastAsia"/>
          <w:color w:val="FF0000"/>
          <w:sz w:val="36"/>
        </w:rPr>
        <w:t>End</w:t>
      </w:r>
      <w:r w:rsidRPr="001030A1">
        <w:rPr>
          <w:color w:val="FF0000"/>
          <w:sz w:val="36"/>
        </w:rPr>
        <w:t xml:space="preserve">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1C458D" w:rsidRDefault="001C458D" w:rsidP="001C458D">
      <w:pPr>
        <w:pStyle w:val="2"/>
      </w:pPr>
      <w:r w:rsidRPr="001030A1">
        <w:rPr>
          <w:color w:val="FF0000"/>
          <w:sz w:val="36"/>
        </w:rPr>
        <w:t xml:space="preserve">*** Start of </w:t>
      </w:r>
      <w:r>
        <w:rPr>
          <w:rFonts w:eastAsiaTheme="minorEastAsia" w:hint="eastAsia"/>
          <w:color w:val="FF0000"/>
          <w:sz w:val="36"/>
        </w:rPr>
        <w:t>2</w:t>
      </w:r>
      <w:r w:rsidRPr="003067F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1C458D" w:rsidRPr="001C458D" w:rsidDel="00251CA1" w:rsidRDefault="001C458D" w:rsidP="001C458D">
      <w:pPr>
        <w:rPr>
          <w:del w:id="43" w:author="AIMING" w:date="2018-11-19T16:01:00Z"/>
        </w:rPr>
      </w:pPr>
    </w:p>
    <w:p w:rsidR="001C458D" w:rsidRPr="00720FFD" w:rsidDel="00251CA1" w:rsidRDefault="001C458D" w:rsidP="001C458D">
      <w:pPr>
        <w:pStyle w:val="2"/>
        <w:rPr>
          <w:del w:id="44" w:author="AIMING" w:date="2018-11-19T16:01:00Z"/>
        </w:rPr>
      </w:pPr>
      <w:bookmarkStart w:id="45" w:name="_Toc528313907"/>
      <w:del w:id="46" w:author="AIMING" w:date="2018-11-19T16:01:00Z">
        <w:r w:rsidRPr="00720FFD" w:rsidDel="00251CA1">
          <w:rPr>
            <w:rFonts w:hint="eastAsia"/>
          </w:rPr>
          <w:lastRenderedPageBreak/>
          <w:delText>7.8</w:delText>
        </w:r>
        <w:r w:rsidRPr="00720FFD" w:rsidDel="00251CA1">
          <w:rPr>
            <w:rFonts w:hint="eastAsia"/>
          </w:rPr>
          <w:tab/>
          <w:delText xml:space="preserve">Evaluation of </w:delText>
        </w:r>
        <w:r w:rsidRPr="00720FFD" w:rsidDel="00251CA1">
          <w:delText>Solution</w:delText>
        </w:r>
        <w:r w:rsidRPr="00720FFD" w:rsidDel="00251CA1">
          <w:rPr>
            <w:rFonts w:hint="eastAsia"/>
          </w:rPr>
          <w:delText>s for Key Issue #7</w:delText>
        </w:r>
        <w:bookmarkEnd w:id="45"/>
      </w:del>
    </w:p>
    <w:p w:rsidR="001C458D" w:rsidRPr="00720FFD" w:rsidDel="00251CA1" w:rsidRDefault="001C458D" w:rsidP="001C458D">
      <w:pPr>
        <w:pStyle w:val="TH"/>
        <w:outlineLvl w:val="0"/>
        <w:rPr>
          <w:lang w:eastAsia="zh-CN"/>
        </w:rPr>
      </w:pPr>
      <w:moveFromRangeStart w:id="47" w:author="AIMING" w:date="2018-11-19T16:01:00Z" w:name="move530406621"/>
      <w:moveFrom w:id="48" w:author="AIMING" w:date="2018-11-19T16:01:00Z">
        <w:r w:rsidRPr="00720FFD" w:rsidDel="00251CA1">
          <w:t xml:space="preserve">Table </w:t>
        </w:r>
        <w:r w:rsidRPr="00720FFD" w:rsidDel="00251CA1">
          <w:rPr>
            <w:rFonts w:hint="eastAsia"/>
            <w:lang w:eastAsia="zh-CN"/>
          </w:rPr>
          <w:t>7.8.-1</w:t>
        </w:r>
        <w:r w:rsidRPr="00720FFD" w:rsidDel="00251CA1">
          <w:t xml:space="preserve">: </w:t>
        </w:r>
        <w:r w:rsidRPr="00720FFD" w:rsidDel="00251CA1">
          <w:rPr>
            <w:rFonts w:hint="eastAsia"/>
            <w:lang w:eastAsia="zh-CN"/>
          </w:rPr>
          <w:t>Analysis of solutions for Key Issue #7</w:t>
        </w:r>
      </w:moveFrom>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1560"/>
        <w:gridCol w:w="1559"/>
        <w:gridCol w:w="1843"/>
        <w:gridCol w:w="1843"/>
      </w:tblGrid>
      <w:tr w:rsidR="001C458D" w:rsidRPr="00720FFD" w:rsidDel="00251CA1" w:rsidTr="00F308E4">
        <w:tc>
          <w:tcPr>
            <w:tcW w:w="1384" w:type="dxa"/>
          </w:tcPr>
          <w:p w:rsidR="001C458D" w:rsidRPr="00720FFD" w:rsidDel="00251CA1" w:rsidRDefault="001C458D" w:rsidP="00F308E4">
            <w:pPr>
              <w:pStyle w:val="TAH"/>
              <w:jc w:val="both"/>
              <w:rPr>
                <w:lang w:eastAsia="zh-CN"/>
              </w:rPr>
            </w:pPr>
          </w:p>
        </w:tc>
        <w:tc>
          <w:tcPr>
            <w:tcW w:w="1559" w:type="dxa"/>
          </w:tcPr>
          <w:p w:rsidR="001C458D" w:rsidRPr="00720FFD" w:rsidDel="00251CA1" w:rsidRDefault="001C458D" w:rsidP="00F308E4">
            <w:pPr>
              <w:pStyle w:val="TAH"/>
              <w:rPr>
                <w:lang w:eastAsia="zh-CN"/>
              </w:rPr>
            </w:pPr>
            <w:moveFrom w:id="49" w:author="AIMING" w:date="2018-11-19T16:01:00Z">
              <w:r w:rsidRPr="00720FFD" w:rsidDel="00251CA1">
                <w:rPr>
                  <w:rFonts w:hint="eastAsia"/>
                  <w:lang w:eastAsia="zh-CN"/>
                </w:rPr>
                <w:t>Solution 9</w:t>
              </w:r>
            </w:moveFrom>
          </w:p>
        </w:tc>
        <w:tc>
          <w:tcPr>
            <w:tcW w:w="1560" w:type="dxa"/>
          </w:tcPr>
          <w:p w:rsidR="001C458D" w:rsidRPr="00720FFD" w:rsidDel="00251CA1" w:rsidRDefault="001C458D" w:rsidP="00F308E4">
            <w:pPr>
              <w:pStyle w:val="TAH"/>
              <w:rPr>
                <w:lang w:eastAsia="zh-CN"/>
              </w:rPr>
            </w:pPr>
            <w:moveFrom w:id="50" w:author="AIMING" w:date="2018-11-19T16:01:00Z">
              <w:r w:rsidRPr="00720FFD" w:rsidDel="00251CA1">
                <w:rPr>
                  <w:rFonts w:hint="eastAsia"/>
                  <w:lang w:eastAsia="zh-CN"/>
                </w:rPr>
                <w:t>Solution 10</w:t>
              </w:r>
            </w:moveFrom>
          </w:p>
        </w:tc>
        <w:tc>
          <w:tcPr>
            <w:tcW w:w="1559" w:type="dxa"/>
          </w:tcPr>
          <w:p w:rsidR="001C458D" w:rsidRPr="00720FFD" w:rsidDel="00251CA1" w:rsidRDefault="001C458D" w:rsidP="00F308E4">
            <w:pPr>
              <w:pStyle w:val="TAH"/>
              <w:jc w:val="both"/>
              <w:rPr>
                <w:lang w:eastAsia="zh-CN"/>
              </w:rPr>
            </w:pPr>
            <w:moveFrom w:id="51" w:author="AIMING" w:date="2018-11-19T16:01:00Z">
              <w:r w:rsidRPr="00720FFD" w:rsidDel="00251CA1">
                <w:rPr>
                  <w:rFonts w:hint="eastAsia"/>
                  <w:lang w:eastAsia="zh-CN"/>
                </w:rPr>
                <w:t>Solution 14</w:t>
              </w:r>
            </w:moveFrom>
          </w:p>
        </w:tc>
        <w:tc>
          <w:tcPr>
            <w:tcW w:w="1843" w:type="dxa"/>
          </w:tcPr>
          <w:p w:rsidR="001C458D" w:rsidRPr="00720FFD" w:rsidDel="00251CA1" w:rsidRDefault="001C458D" w:rsidP="00F308E4">
            <w:pPr>
              <w:pStyle w:val="TAH"/>
              <w:rPr>
                <w:lang w:eastAsia="zh-CN"/>
              </w:rPr>
            </w:pPr>
            <w:moveFrom w:id="52" w:author="AIMING" w:date="2018-11-19T16:01:00Z">
              <w:r w:rsidRPr="00720FFD" w:rsidDel="00251CA1">
                <w:rPr>
                  <w:lang w:eastAsia="zh-CN"/>
                </w:rPr>
                <w:t>S</w:t>
              </w:r>
              <w:r w:rsidRPr="00720FFD" w:rsidDel="00251CA1">
                <w:rPr>
                  <w:rFonts w:hint="eastAsia"/>
                  <w:lang w:eastAsia="zh-CN"/>
                </w:rPr>
                <w:t>olution 23</w:t>
              </w:r>
            </w:moveFrom>
          </w:p>
        </w:tc>
        <w:tc>
          <w:tcPr>
            <w:tcW w:w="1843" w:type="dxa"/>
          </w:tcPr>
          <w:p w:rsidR="001C458D" w:rsidRPr="00720FFD" w:rsidDel="00251CA1" w:rsidRDefault="001C458D" w:rsidP="00F308E4">
            <w:pPr>
              <w:pStyle w:val="TAH"/>
              <w:rPr>
                <w:lang w:eastAsia="zh-CN"/>
              </w:rPr>
            </w:pPr>
            <w:moveFrom w:id="53" w:author="AIMING" w:date="2018-11-19T16:01:00Z">
              <w:r w:rsidRPr="00720FFD" w:rsidDel="00251CA1">
                <w:rPr>
                  <w:rFonts w:hint="eastAsia"/>
                  <w:lang w:eastAsia="zh-CN"/>
                </w:rPr>
                <w:t>Solution 11</w:t>
              </w:r>
            </w:moveFrom>
          </w:p>
        </w:tc>
      </w:tr>
      <w:tr w:rsidR="001C458D" w:rsidRPr="00720FFD" w:rsidDel="00251CA1" w:rsidTr="00F308E4">
        <w:tc>
          <w:tcPr>
            <w:tcW w:w="1384" w:type="dxa"/>
          </w:tcPr>
          <w:p w:rsidR="001C458D" w:rsidRPr="00720FFD" w:rsidDel="00251CA1" w:rsidRDefault="001C458D" w:rsidP="00F308E4">
            <w:pPr>
              <w:pStyle w:val="TAH"/>
              <w:jc w:val="left"/>
              <w:rPr>
                <w:lang w:eastAsia="zh-CN"/>
              </w:rPr>
            </w:pPr>
            <w:moveFrom w:id="54" w:author="AIMING" w:date="2018-11-19T16:01:00Z">
              <w:r w:rsidRPr="00720FFD" w:rsidDel="00251CA1">
                <w:rPr>
                  <w:rFonts w:hint="eastAsia"/>
                  <w:lang w:eastAsia="zh-CN"/>
                </w:rPr>
                <w:t xml:space="preserve">Which NF that NEF forwards the  received LCS request from </w:t>
              </w:r>
              <w:r w:rsidRPr="00720FFD" w:rsidDel="00251CA1">
                <w:rPr>
                  <w:lang w:eastAsia="zh-CN"/>
                </w:rPr>
                <w:t>external</w:t>
              </w:r>
            </w:moveFrom>
          </w:p>
        </w:tc>
        <w:tc>
          <w:tcPr>
            <w:tcW w:w="1559" w:type="dxa"/>
          </w:tcPr>
          <w:p w:rsidR="001C458D" w:rsidRPr="00720FFD" w:rsidDel="00251CA1" w:rsidRDefault="001C458D" w:rsidP="00F308E4">
            <w:pPr>
              <w:pStyle w:val="TAC"/>
              <w:rPr>
                <w:lang w:eastAsia="zh-CN"/>
              </w:rPr>
            </w:pPr>
            <w:moveFrom w:id="55" w:author="AIMING" w:date="2018-11-19T16:01:00Z">
              <w:r w:rsidRPr="00720FFD" w:rsidDel="00251CA1">
                <w:rPr>
                  <w:rFonts w:hint="eastAsia"/>
                  <w:lang w:eastAsia="zh-CN"/>
                </w:rPr>
                <w:t>GMLC</w:t>
              </w:r>
            </w:moveFrom>
          </w:p>
        </w:tc>
        <w:tc>
          <w:tcPr>
            <w:tcW w:w="1560" w:type="dxa"/>
          </w:tcPr>
          <w:p w:rsidR="001C458D" w:rsidRPr="00720FFD" w:rsidDel="00251CA1" w:rsidRDefault="001C458D" w:rsidP="00F308E4">
            <w:pPr>
              <w:pStyle w:val="TAC"/>
              <w:rPr>
                <w:lang w:eastAsia="zh-CN"/>
              </w:rPr>
            </w:pPr>
            <w:moveFrom w:id="56" w:author="AIMING" w:date="2018-11-19T16:01:00Z">
              <w:r w:rsidRPr="00720FFD" w:rsidDel="00251CA1">
                <w:rPr>
                  <w:rFonts w:hint="eastAsia"/>
                  <w:lang w:eastAsia="zh-CN"/>
                </w:rPr>
                <w:t>LMF</w:t>
              </w:r>
            </w:moveFrom>
          </w:p>
        </w:tc>
        <w:tc>
          <w:tcPr>
            <w:tcW w:w="1559" w:type="dxa"/>
          </w:tcPr>
          <w:p w:rsidR="001C458D" w:rsidRPr="00720FFD" w:rsidDel="00251CA1" w:rsidRDefault="001C458D" w:rsidP="001C458D">
            <w:pPr>
              <w:pStyle w:val="TAC"/>
              <w:ind w:leftChars="16" w:left="34"/>
              <w:rPr>
                <w:lang w:eastAsia="zh-CN"/>
              </w:rPr>
            </w:pPr>
            <w:moveFrom w:id="57" w:author="AIMING" w:date="2018-11-19T16:01:00Z">
              <w:r w:rsidRPr="00720FFD" w:rsidDel="00251CA1">
                <w:rPr>
                  <w:rFonts w:hint="eastAsia"/>
                  <w:lang w:eastAsia="zh-CN"/>
                </w:rPr>
                <w:t>GMLC</w:t>
              </w:r>
            </w:moveFrom>
          </w:p>
        </w:tc>
        <w:tc>
          <w:tcPr>
            <w:tcW w:w="1843" w:type="dxa"/>
          </w:tcPr>
          <w:p w:rsidR="001C458D" w:rsidDel="00251CA1" w:rsidRDefault="001C458D" w:rsidP="00F308E4">
            <w:pPr>
              <w:pStyle w:val="TAL"/>
              <w:ind w:left="317" w:hanging="317"/>
            </w:pPr>
            <w:moveFrom w:id="58" w:author="AIMING" w:date="2018-11-19T16:01:00Z">
              <w:r w:rsidDel="00251CA1">
                <w:t>a)</w:t>
              </w:r>
              <w:r w:rsidDel="00251CA1">
                <w:tab/>
                <w:t>HGMLC or</w:t>
              </w:r>
            </w:moveFrom>
          </w:p>
          <w:p w:rsidR="001C458D" w:rsidRPr="00720FFD" w:rsidDel="00251CA1" w:rsidRDefault="001C458D" w:rsidP="00F308E4">
            <w:pPr>
              <w:pStyle w:val="TAL"/>
              <w:ind w:left="317" w:hanging="317"/>
            </w:pPr>
            <w:moveFrom w:id="59" w:author="AIMING" w:date="2018-11-19T16:01:00Z">
              <w:r w:rsidDel="00251CA1">
                <w:t>b)</w:t>
              </w:r>
              <w:r w:rsidDel="00251CA1">
                <w:tab/>
                <w:t>AMF</w:t>
              </w:r>
            </w:moveFrom>
          </w:p>
        </w:tc>
        <w:tc>
          <w:tcPr>
            <w:tcW w:w="1843" w:type="dxa"/>
          </w:tcPr>
          <w:p w:rsidR="001C458D" w:rsidRPr="00720FFD" w:rsidDel="00251CA1" w:rsidRDefault="001C458D" w:rsidP="00F308E4">
            <w:pPr>
              <w:pStyle w:val="TAC"/>
              <w:jc w:val="left"/>
              <w:rPr>
                <w:lang w:eastAsia="zh-CN"/>
              </w:rPr>
            </w:pPr>
            <w:moveFrom w:id="60" w:author="AIMING" w:date="2018-11-19T16:01:00Z">
              <w:r w:rsidRPr="00720FFD" w:rsidDel="00251CA1">
                <w:rPr>
                  <w:lang w:eastAsia="zh-CN"/>
                </w:rPr>
                <w:t>D</w:t>
              </w:r>
              <w:r w:rsidRPr="00720FFD" w:rsidDel="00251CA1">
                <w:rPr>
                  <w:rFonts w:hint="eastAsia"/>
                  <w:lang w:eastAsia="zh-CN"/>
                </w:rPr>
                <w:t>oes not apply</w:t>
              </w:r>
            </w:moveFrom>
          </w:p>
        </w:tc>
      </w:tr>
      <w:tr w:rsidR="001C458D" w:rsidRPr="00720FFD" w:rsidDel="00251CA1" w:rsidTr="00F308E4">
        <w:tc>
          <w:tcPr>
            <w:tcW w:w="1384" w:type="dxa"/>
          </w:tcPr>
          <w:p w:rsidR="001C458D" w:rsidRPr="00720FFD" w:rsidDel="00251CA1" w:rsidRDefault="001C458D" w:rsidP="00F308E4">
            <w:pPr>
              <w:pStyle w:val="TAH"/>
              <w:rPr>
                <w:lang w:eastAsia="zh-CN"/>
              </w:rPr>
            </w:pPr>
            <w:moveFrom w:id="61" w:author="AIMING" w:date="2018-11-19T16:01:00Z">
              <w:r w:rsidRPr="00720FFD" w:rsidDel="00251CA1">
                <w:rPr>
                  <w:rFonts w:hint="eastAsia"/>
                  <w:lang w:eastAsia="zh-CN"/>
                </w:rPr>
                <w:t>How such NF is selected?</w:t>
              </w:r>
            </w:moveFrom>
          </w:p>
        </w:tc>
        <w:tc>
          <w:tcPr>
            <w:tcW w:w="1559" w:type="dxa"/>
          </w:tcPr>
          <w:p w:rsidR="001C458D" w:rsidRPr="00720FFD" w:rsidDel="00251CA1" w:rsidRDefault="001C458D" w:rsidP="00F308E4">
            <w:pPr>
              <w:pStyle w:val="TAC"/>
              <w:rPr>
                <w:lang w:eastAsia="zh-CN"/>
              </w:rPr>
            </w:pPr>
            <w:moveFrom w:id="62" w:author="AIMING" w:date="2018-11-19T16:01:00Z">
              <w:r w:rsidRPr="00720FFD" w:rsidDel="00251CA1">
                <w:rPr>
                  <w:lang w:eastAsia="zh-CN"/>
                </w:rPr>
                <w:t>using the NRF service</w:t>
              </w:r>
              <w:r w:rsidRPr="00720FFD" w:rsidDel="00251CA1">
                <w:rPr>
                  <w:rFonts w:hint="eastAsia"/>
                  <w:lang w:eastAsia="zh-CN"/>
                </w:rPr>
                <w:t xml:space="preserve"> to find first GMLC, and in roaming case, HGMCL finds VGMLC by contacting UDM;</w:t>
              </w:r>
            </w:moveFrom>
          </w:p>
        </w:tc>
        <w:tc>
          <w:tcPr>
            <w:tcW w:w="1560" w:type="dxa"/>
          </w:tcPr>
          <w:p w:rsidR="001C458D" w:rsidRPr="00720FFD" w:rsidDel="00251CA1" w:rsidRDefault="001C458D" w:rsidP="001C458D">
            <w:pPr>
              <w:pStyle w:val="TAC"/>
              <w:ind w:leftChars="16" w:left="34"/>
              <w:rPr>
                <w:lang w:eastAsia="zh-CN"/>
              </w:rPr>
            </w:pPr>
            <w:moveFrom w:id="63" w:author="AIMING" w:date="2018-11-19T16:01:00Z">
              <w:r w:rsidRPr="00720FFD" w:rsidDel="00251CA1">
                <w:rPr>
                  <w:lang w:eastAsia="zh-CN"/>
                </w:rPr>
                <w:t xml:space="preserve">Query </w:t>
              </w:r>
              <w:r w:rsidRPr="00720FFD" w:rsidDel="00251CA1">
                <w:rPr>
                  <w:rFonts w:hint="eastAsia"/>
                  <w:lang w:eastAsia="zh-CN"/>
                </w:rPr>
                <w:t>UDM for serving LMF, if non, use NRF service to get one;</w:t>
              </w:r>
            </w:moveFrom>
          </w:p>
        </w:tc>
        <w:tc>
          <w:tcPr>
            <w:tcW w:w="1559" w:type="dxa"/>
          </w:tcPr>
          <w:p w:rsidR="001C458D" w:rsidRPr="00720FFD" w:rsidDel="00251CA1" w:rsidRDefault="001C458D" w:rsidP="001C458D">
            <w:pPr>
              <w:pStyle w:val="TAC"/>
              <w:ind w:leftChars="16" w:left="34"/>
              <w:rPr>
                <w:lang w:eastAsia="zh-CN"/>
              </w:rPr>
            </w:pPr>
            <w:moveFrom w:id="64" w:author="AIMING" w:date="2018-11-19T16:01:00Z">
              <w:r w:rsidRPr="00720FFD" w:rsidDel="00251CA1">
                <w:rPr>
                  <w:rFonts w:hint="eastAsia"/>
                  <w:lang w:eastAsia="zh-CN"/>
                </w:rPr>
                <w:t>Not Known, Le interface is used between NEF and GMLC;</w:t>
              </w:r>
            </w:moveFrom>
          </w:p>
        </w:tc>
        <w:tc>
          <w:tcPr>
            <w:tcW w:w="1843" w:type="dxa"/>
          </w:tcPr>
          <w:p w:rsidR="001C458D" w:rsidDel="00251CA1" w:rsidRDefault="001C458D" w:rsidP="00F308E4">
            <w:pPr>
              <w:pStyle w:val="TAL"/>
              <w:ind w:left="317" w:hanging="317"/>
            </w:pPr>
            <w:moveFrom w:id="65" w:author="AIMING" w:date="2018-11-19T16:01:00Z">
              <w:r w:rsidDel="00251CA1">
                <w:t>a)</w:t>
              </w:r>
              <w:r w:rsidDel="00251CA1">
                <w:tab/>
                <w:t>Not mentioned?</w:t>
              </w:r>
            </w:moveFrom>
          </w:p>
          <w:p w:rsidR="001C458D" w:rsidDel="00251CA1" w:rsidRDefault="001C458D" w:rsidP="00F308E4">
            <w:pPr>
              <w:pStyle w:val="TAL"/>
              <w:ind w:left="317" w:hanging="317"/>
            </w:pPr>
            <w:moveFrom w:id="66" w:author="AIMING" w:date="2018-11-19T16:01:00Z">
              <w:r w:rsidDel="00251CA1">
                <w:t>b)</w:t>
              </w:r>
              <w:r w:rsidDel="00251CA1">
                <w:tab/>
                <w:t>Query UDM to get serving AMF</w:t>
              </w:r>
            </w:moveFrom>
          </w:p>
          <w:p w:rsidR="001C458D" w:rsidRPr="00720FFD" w:rsidDel="00251CA1" w:rsidRDefault="001C458D" w:rsidP="00F308E4">
            <w:pPr>
              <w:pStyle w:val="TAL"/>
              <w:ind w:left="317" w:hanging="317"/>
            </w:pPr>
          </w:p>
        </w:tc>
        <w:tc>
          <w:tcPr>
            <w:tcW w:w="1843" w:type="dxa"/>
          </w:tcPr>
          <w:p w:rsidR="001C458D" w:rsidRPr="00720FFD" w:rsidDel="00251CA1" w:rsidRDefault="001C458D" w:rsidP="00F308E4">
            <w:pPr>
              <w:pStyle w:val="TAC"/>
              <w:jc w:val="left"/>
              <w:rPr>
                <w:lang w:eastAsia="zh-CN"/>
              </w:rPr>
            </w:pPr>
            <w:moveFrom w:id="67" w:author="AIMING" w:date="2018-11-19T16:01:00Z">
              <w:r w:rsidRPr="00720FFD" w:rsidDel="00251CA1">
                <w:rPr>
                  <w:lang w:eastAsia="zh-CN"/>
                </w:rPr>
                <w:t>D</w:t>
              </w:r>
              <w:r w:rsidRPr="00720FFD" w:rsidDel="00251CA1">
                <w:rPr>
                  <w:rFonts w:hint="eastAsia"/>
                  <w:lang w:eastAsia="zh-CN"/>
                </w:rPr>
                <w:t>oes not apply</w:t>
              </w:r>
            </w:moveFrom>
          </w:p>
        </w:tc>
      </w:tr>
      <w:tr w:rsidR="001C458D" w:rsidRPr="00720FFD" w:rsidDel="00251CA1" w:rsidTr="00F308E4">
        <w:tc>
          <w:tcPr>
            <w:tcW w:w="1384" w:type="dxa"/>
          </w:tcPr>
          <w:p w:rsidR="001C458D" w:rsidRPr="00720FFD" w:rsidDel="00251CA1" w:rsidRDefault="001C458D" w:rsidP="00F308E4">
            <w:pPr>
              <w:pStyle w:val="TAH"/>
              <w:jc w:val="left"/>
              <w:rPr>
                <w:lang w:eastAsia="zh-CN"/>
              </w:rPr>
            </w:pPr>
            <w:moveFrom w:id="68" w:author="AIMING" w:date="2018-11-19T16:01:00Z">
              <w:r w:rsidRPr="00720FFD" w:rsidDel="00251CA1">
                <w:rPr>
                  <w:rFonts w:hint="eastAsia"/>
                  <w:lang w:eastAsia="zh-CN"/>
                </w:rPr>
                <w:t>Inter faces aspects of NEF</w:t>
              </w:r>
            </w:moveFrom>
          </w:p>
        </w:tc>
        <w:tc>
          <w:tcPr>
            <w:tcW w:w="1559" w:type="dxa"/>
          </w:tcPr>
          <w:p w:rsidR="001C458D" w:rsidRPr="00720FFD" w:rsidDel="00251CA1" w:rsidRDefault="001C458D" w:rsidP="00F308E4">
            <w:pPr>
              <w:pStyle w:val="TAC"/>
              <w:rPr>
                <w:lang w:eastAsia="zh-CN"/>
              </w:rPr>
            </w:pPr>
            <w:moveFrom w:id="69" w:author="AIMING" w:date="2018-11-19T16:01:00Z">
              <w:r w:rsidRPr="00720FFD" w:rsidDel="00251CA1">
                <w:rPr>
                  <w:lang w:eastAsia="zh-CN"/>
                </w:rPr>
                <w:t>N</w:t>
              </w:r>
              <w:r w:rsidRPr="00720FFD" w:rsidDel="00251CA1">
                <w:rPr>
                  <w:rFonts w:hint="eastAsia"/>
                  <w:lang w:eastAsia="zh-CN"/>
                </w:rPr>
                <w:t xml:space="preserve">orth bound: Not </w:t>
              </w:r>
              <w:r w:rsidRPr="00720FFD" w:rsidDel="00251CA1">
                <w:rPr>
                  <w:lang w:eastAsia="zh-CN"/>
                </w:rPr>
                <w:t>mentioned</w:t>
              </w:r>
              <w:r w:rsidRPr="00720FFD" w:rsidDel="00251CA1">
                <w:rPr>
                  <w:rFonts w:hint="eastAsia"/>
                  <w:lang w:eastAsia="zh-CN"/>
                </w:rPr>
                <w:t>;</w:t>
              </w:r>
            </w:moveFrom>
          </w:p>
        </w:tc>
        <w:tc>
          <w:tcPr>
            <w:tcW w:w="1560" w:type="dxa"/>
          </w:tcPr>
          <w:p w:rsidR="001C458D" w:rsidRPr="00720FFD" w:rsidDel="00251CA1" w:rsidRDefault="001C458D" w:rsidP="001C458D">
            <w:pPr>
              <w:pStyle w:val="TAC"/>
              <w:ind w:leftChars="16" w:left="34"/>
              <w:jc w:val="left"/>
              <w:rPr>
                <w:lang w:eastAsia="zh-CN"/>
              </w:rPr>
            </w:pPr>
            <w:moveFrom w:id="70" w:author="AIMING" w:date="2018-11-19T16:01:00Z">
              <w:r w:rsidRPr="00720FFD" w:rsidDel="00251CA1">
                <w:rPr>
                  <w:rFonts w:hint="eastAsia"/>
                  <w:lang w:eastAsia="zh-CN"/>
                </w:rPr>
                <w:t xml:space="preserve">NEF need support </w:t>
              </w:r>
              <w:r w:rsidRPr="00720FFD" w:rsidDel="00251CA1">
                <w:rPr>
                  <w:lang w:eastAsia="zh-CN"/>
                </w:rPr>
                <w:t>the corresponding service interface</w:t>
              </w:r>
            </w:moveFrom>
          </w:p>
        </w:tc>
        <w:tc>
          <w:tcPr>
            <w:tcW w:w="1559" w:type="dxa"/>
          </w:tcPr>
          <w:p w:rsidR="001C458D" w:rsidRPr="00720FFD" w:rsidDel="00251CA1" w:rsidRDefault="001C458D" w:rsidP="00F308E4">
            <w:pPr>
              <w:pStyle w:val="TAC"/>
              <w:jc w:val="left"/>
              <w:rPr>
                <w:lang w:eastAsia="zh-CN"/>
              </w:rPr>
            </w:pPr>
            <w:moveFrom w:id="71" w:author="AIMING" w:date="2018-11-19T16:01:00Z">
              <w:r w:rsidRPr="00720FFD" w:rsidDel="00251CA1">
                <w:rPr>
                  <w:lang w:eastAsia="zh-CN"/>
                </w:rPr>
                <w:t>an SBI to NEF for external client</w:t>
              </w:r>
              <w:r w:rsidRPr="00720FFD" w:rsidDel="00251CA1">
                <w:rPr>
                  <w:rFonts w:hint="eastAsia"/>
                  <w:lang w:eastAsia="zh-CN"/>
                </w:rPr>
                <w:t xml:space="preserve"> (?)</w:t>
              </w:r>
            </w:moveFrom>
          </w:p>
        </w:tc>
        <w:tc>
          <w:tcPr>
            <w:tcW w:w="1843" w:type="dxa"/>
          </w:tcPr>
          <w:p w:rsidR="001C458D" w:rsidRPr="00720FFD" w:rsidDel="00251CA1" w:rsidRDefault="001C458D" w:rsidP="00F308E4">
            <w:pPr>
              <w:pStyle w:val="TAC"/>
              <w:ind w:left="34"/>
              <w:jc w:val="left"/>
              <w:rPr>
                <w:lang w:eastAsia="zh-CN"/>
              </w:rPr>
            </w:pPr>
            <w:moveFrom w:id="72" w:author="AIMING" w:date="2018-11-19T16:01:00Z">
              <w:r w:rsidRPr="00720FFD" w:rsidDel="00251CA1">
                <w:rPr>
                  <w:rFonts w:hint="eastAsia"/>
                  <w:lang w:eastAsia="zh-CN"/>
                </w:rPr>
                <w:t>SBI interface to NF, and new APIs to AFs</w:t>
              </w:r>
            </w:moveFrom>
          </w:p>
        </w:tc>
        <w:tc>
          <w:tcPr>
            <w:tcW w:w="1843" w:type="dxa"/>
          </w:tcPr>
          <w:p w:rsidR="001C458D" w:rsidRPr="00720FFD" w:rsidDel="00251CA1" w:rsidRDefault="001C458D" w:rsidP="00F308E4">
            <w:pPr>
              <w:pStyle w:val="TAC"/>
              <w:ind w:left="34"/>
              <w:jc w:val="left"/>
              <w:rPr>
                <w:lang w:eastAsia="zh-CN"/>
              </w:rPr>
            </w:pPr>
            <w:moveFrom w:id="73" w:author="AIMING" w:date="2018-11-19T16:01:00Z">
              <w:r w:rsidRPr="00720FFD" w:rsidDel="00251CA1">
                <w:rPr>
                  <w:lang w:eastAsia="zh-CN"/>
                </w:rPr>
                <w:t>D</w:t>
              </w:r>
              <w:r w:rsidRPr="00720FFD" w:rsidDel="00251CA1">
                <w:rPr>
                  <w:rFonts w:hint="eastAsia"/>
                  <w:lang w:eastAsia="zh-CN"/>
                </w:rPr>
                <w:t>oes not apply</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74" w:author="AIMING" w:date="2018-11-19T16:01:00Z">
              <w:r w:rsidRPr="00720FFD" w:rsidDel="00251CA1">
                <w:rPr>
                  <w:rFonts w:hint="eastAsia"/>
                  <w:lang w:eastAsia="zh-CN"/>
                </w:rPr>
                <w:t xml:space="preserve">Internal </w:t>
              </w:r>
              <w:r w:rsidRPr="00720FFD" w:rsidDel="00251CA1">
                <w:rPr>
                  <w:lang w:eastAsia="zh-CN"/>
                </w:rPr>
                <w:t>exposure</w:t>
              </w:r>
              <w:r w:rsidRPr="00720FFD" w:rsidDel="00251CA1">
                <w:rPr>
                  <w:rFonts w:hint="eastAsia"/>
                  <w:lang w:eastAsia="zh-CN"/>
                </w:rPr>
                <w:t xml:space="preserve"> to NF within 5G-CN</w:t>
              </w:r>
            </w:moveFrom>
          </w:p>
        </w:tc>
        <w:tc>
          <w:tcPr>
            <w:tcW w:w="1559" w:type="dxa"/>
          </w:tcPr>
          <w:p w:rsidR="001C458D" w:rsidRPr="00720FFD" w:rsidDel="00251CA1" w:rsidRDefault="001C458D" w:rsidP="00F308E4">
            <w:pPr>
              <w:pStyle w:val="TAC"/>
              <w:rPr>
                <w:lang w:eastAsia="zh-CN"/>
              </w:rPr>
            </w:pPr>
            <w:moveFrom w:id="75" w:author="AIMING" w:date="2018-11-19T16:01:00Z">
              <w:r w:rsidRPr="00720FFD" w:rsidDel="00251CA1">
                <w:rPr>
                  <w:rFonts w:hint="eastAsia"/>
                  <w:lang w:eastAsia="zh-CN"/>
                </w:rPr>
                <w:t>NF send request to GMLC;</w:t>
              </w:r>
            </w:moveFrom>
          </w:p>
          <w:p w:rsidR="001C458D" w:rsidRPr="00720FFD" w:rsidDel="00251CA1" w:rsidRDefault="001C458D" w:rsidP="00F308E4">
            <w:pPr>
              <w:pStyle w:val="TAC"/>
              <w:rPr>
                <w:lang w:eastAsia="zh-CN"/>
              </w:rPr>
            </w:pPr>
            <w:moveFrom w:id="76" w:author="AIMING" w:date="2018-11-19T16:01:00Z">
              <w:r w:rsidRPr="00720FFD" w:rsidDel="00251CA1">
                <w:rPr>
                  <w:rFonts w:hint="eastAsia"/>
                  <w:lang w:eastAsia="zh-CN"/>
                </w:rPr>
                <w:t>GMLC provide service based interface for location request</w:t>
              </w:r>
            </w:moveFrom>
          </w:p>
        </w:tc>
        <w:tc>
          <w:tcPr>
            <w:tcW w:w="1560" w:type="dxa"/>
          </w:tcPr>
          <w:p w:rsidR="001C458D" w:rsidRPr="00720FFD" w:rsidDel="00251CA1" w:rsidRDefault="001C458D" w:rsidP="001C458D">
            <w:pPr>
              <w:pStyle w:val="TAC"/>
              <w:ind w:leftChars="16" w:left="34"/>
              <w:jc w:val="left"/>
              <w:rPr>
                <w:lang w:eastAsia="zh-CN"/>
              </w:rPr>
            </w:pPr>
            <w:moveFrom w:id="77" w:author="AIMING" w:date="2018-11-19T16:01:00Z">
              <w:r w:rsidRPr="00720FFD" w:rsidDel="00251CA1">
                <w:rPr>
                  <w:rFonts w:hint="eastAsia"/>
                  <w:lang w:eastAsia="zh-CN"/>
                </w:rPr>
                <w:t xml:space="preserve">Solution </w:t>
              </w:r>
              <w:r w:rsidRPr="00720FFD" w:rsidDel="00251CA1">
                <w:rPr>
                  <w:lang w:eastAsia="zh-CN"/>
                </w:rPr>
                <w:t>itself</w:t>
              </w:r>
              <w:r w:rsidRPr="00720FFD" w:rsidDel="00251CA1">
                <w:rPr>
                  <w:rFonts w:hint="eastAsia"/>
                  <w:lang w:eastAsia="zh-CN"/>
                </w:rPr>
                <w:t xml:space="preserve"> d</w:t>
              </w:r>
              <w:r w:rsidRPr="00720FFD" w:rsidDel="00251CA1">
                <w:rPr>
                  <w:lang w:eastAsia="zh-CN"/>
                </w:rPr>
                <w:t xml:space="preserve">oes not differentiate </w:t>
              </w:r>
              <w:r w:rsidRPr="00720FFD" w:rsidDel="00251CA1">
                <w:rPr>
                  <w:rFonts w:hint="eastAsia"/>
                  <w:lang w:eastAsia="zh-CN"/>
                </w:rPr>
                <w:t xml:space="preserve">external and internal </w:t>
              </w:r>
              <w:r w:rsidRPr="00720FFD" w:rsidDel="00251CA1">
                <w:rPr>
                  <w:lang w:eastAsia="zh-CN"/>
                </w:rPr>
                <w:t>exposure</w:t>
              </w:r>
            </w:moveFrom>
          </w:p>
        </w:tc>
        <w:tc>
          <w:tcPr>
            <w:tcW w:w="1559" w:type="dxa"/>
          </w:tcPr>
          <w:p w:rsidR="001C458D" w:rsidRPr="00720FFD" w:rsidDel="00251CA1" w:rsidRDefault="001C458D" w:rsidP="00F308E4">
            <w:pPr>
              <w:pStyle w:val="TAC"/>
              <w:jc w:val="left"/>
              <w:rPr>
                <w:lang w:eastAsia="zh-CN"/>
              </w:rPr>
            </w:pPr>
            <w:moveFrom w:id="78" w:author="AIMING" w:date="2018-11-19T16:01:00Z">
              <w:r w:rsidRPr="00720FFD" w:rsidDel="00251CA1">
                <w:rPr>
                  <w:rFonts w:hint="eastAsia"/>
                  <w:lang w:eastAsia="zh-CN"/>
                </w:rPr>
                <w:t>? not clear ?</w:t>
              </w:r>
            </w:moveFrom>
          </w:p>
          <w:p w:rsidR="001C458D" w:rsidRPr="00720FFD" w:rsidDel="00251CA1" w:rsidRDefault="001C458D" w:rsidP="00F308E4">
            <w:pPr>
              <w:pStyle w:val="TAC"/>
              <w:jc w:val="left"/>
              <w:rPr>
                <w:lang w:eastAsia="zh-CN"/>
              </w:rPr>
            </w:pPr>
          </w:p>
          <w:p w:rsidR="001C458D" w:rsidRPr="00720FFD" w:rsidDel="00251CA1" w:rsidRDefault="001C458D" w:rsidP="00F308E4">
            <w:pPr>
              <w:pStyle w:val="TAC"/>
              <w:jc w:val="left"/>
              <w:rPr>
                <w:lang w:eastAsia="zh-CN"/>
              </w:rPr>
            </w:pPr>
            <w:moveFrom w:id="79" w:author="AIMING" w:date="2018-11-19T16:01:00Z">
              <w:r w:rsidRPr="00720FFD" w:rsidDel="00251CA1">
                <w:t>an SBI interface (to the NEF for external client or directly to a GMLC in case of authorized clients)</w:t>
              </w:r>
              <w:r w:rsidRPr="00720FFD" w:rsidDel="00251CA1">
                <w:rPr>
                  <w:rFonts w:hint="eastAsia"/>
                  <w:lang w:eastAsia="zh-CN"/>
                </w:rPr>
                <w:t>;</w:t>
              </w:r>
            </w:moveFrom>
          </w:p>
        </w:tc>
        <w:tc>
          <w:tcPr>
            <w:tcW w:w="1843" w:type="dxa"/>
          </w:tcPr>
          <w:p w:rsidR="001C458D" w:rsidRPr="00720FFD" w:rsidDel="00251CA1" w:rsidRDefault="001C458D" w:rsidP="00F308E4">
            <w:pPr>
              <w:pStyle w:val="TAC"/>
              <w:ind w:left="34"/>
              <w:jc w:val="left"/>
              <w:rPr>
                <w:lang w:eastAsia="zh-CN"/>
              </w:rPr>
            </w:pPr>
            <w:moveFrom w:id="80" w:author="AIMING" w:date="2018-11-19T16:01:00Z">
              <w:r w:rsidRPr="00720FFD" w:rsidDel="00251CA1">
                <w:rPr>
                  <w:rFonts w:hint="eastAsia"/>
                  <w:lang w:eastAsia="zh-CN"/>
                </w:rPr>
                <w:t>via NEF, then NEF forward LCS request to GMLC;</w:t>
              </w:r>
            </w:moveFrom>
          </w:p>
        </w:tc>
        <w:tc>
          <w:tcPr>
            <w:tcW w:w="1843" w:type="dxa"/>
          </w:tcPr>
          <w:p w:rsidR="001C458D" w:rsidRPr="00720FFD" w:rsidDel="00251CA1" w:rsidRDefault="001C458D" w:rsidP="00F308E4">
            <w:pPr>
              <w:pStyle w:val="TAC"/>
              <w:ind w:left="34"/>
              <w:jc w:val="left"/>
              <w:rPr>
                <w:lang w:eastAsia="zh-CN"/>
              </w:rPr>
            </w:pPr>
            <w:moveFrom w:id="81" w:author="AIMING" w:date="2018-11-19T16:01:00Z">
              <w:r w:rsidRPr="00720FFD" w:rsidDel="00251CA1">
                <w:rPr>
                  <w:rFonts w:hint="eastAsia"/>
                  <w:lang w:eastAsia="zh-CN"/>
                </w:rPr>
                <w:t>Does not apply</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82" w:author="AIMING" w:date="2018-11-19T16:01:00Z">
              <w:r w:rsidRPr="00720FFD" w:rsidDel="00251CA1">
                <w:rPr>
                  <w:rFonts w:hint="eastAsia"/>
                  <w:lang w:eastAsia="zh-CN"/>
                </w:rPr>
                <w:t xml:space="preserve">Internal </w:t>
              </w:r>
              <w:r w:rsidRPr="00720FFD" w:rsidDel="00251CA1">
                <w:rPr>
                  <w:lang w:eastAsia="zh-CN"/>
                </w:rPr>
                <w:t>exposure</w:t>
              </w:r>
              <w:r w:rsidRPr="00720FFD" w:rsidDel="00251CA1">
                <w:rPr>
                  <w:rFonts w:hint="eastAsia"/>
                  <w:lang w:eastAsia="zh-CN"/>
                </w:rPr>
                <w:t xml:space="preserve"> to NG-RAN</w:t>
              </w:r>
            </w:moveFrom>
          </w:p>
        </w:tc>
        <w:tc>
          <w:tcPr>
            <w:tcW w:w="1559" w:type="dxa"/>
          </w:tcPr>
          <w:p w:rsidR="001C458D" w:rsidRPr="00720FFD" w:rsidDel="00251CA1" w:rsidRDefault="001C458D" w:rsidP="00F308E4">
            <w:pPr>
              <w:pStyle w:val="TAC"/>
              <w:rPr>
                <w:lang w:eastAsia="zh-CN"/>
              </w:rPr>
            </w:pPr>
            <w:moveFrom w:id="83"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560" w:type="dxa"/>
          </w:tcPr>
          <w:p w:rsidR="001C458D" w:rsidRPr="00720FFD" w:rsidDel="00251CA1" w:rsidRDefault="001C458D" w:rsidP="001C458D">
            <w:pPr>
              <w:pStyle w:val="TAC"/>
              <w:ind w:leftChars="16" w:left="34"/>
              <w:jc w:val="left"/>
              <w:rPr>
                <w:lang w:eastAsia="zh-CN"/>
              </w:rPr>
            </w:pPr>
            <w:moveFrom w:id="84"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559" w:type="dxa"/>
          </w:tcPr>
          <w:p w:rsidR="001C458D" w:rsidRPr="00720FFD" w:rsidDel="00251CA1" w:rsidRDefault="001C458D" w:rsidP="00F308E4">
            <w:pPr>
              <w:pStyle w:val="TAC"/>
              <w:jc w:val="left"/>
              <w:rPr>
                <w:lang w:eastAsia="zh-CN"/>
              </w:rPr>
            </w:pPr>
            <w:moveFrom w:id="85"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843" w:type="dxa"/>
          </w:tcPr>
          <w:p w:rsidR="001C458D" w:rsidRPr="00720FFD" w:rsidDel="00251CA1" w:rsidRDefault="001C458D" w:rsidP="00F308E4">
            <w:pPr>
              <w:pStyle w:val="TAC"/>
              <w:ind w:left="34"/>
              <w:jc w:val="left"/>
              <w:rPr>
                <w:lang w:eastAsia="zh-CN"/>
              </w:rPr>
            </w:pPr>
            <w:moveFrom w:id="86"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843" w:type="dxa"/>
          </w:tcPr>
          <w:p w:rsidR="001C458D" w:rsidRPr="00720FFD" w:rsidDel="00251CA1" w:rsidRDefault="001C458D" w:rsidP="00F308E4">
            <w:pPr>
              <w:pStyle w:val="TAC"/>
              <w:ind w:left="34"/>
              <w:jc w:val="left"/>
              <w:rPr>
                <w:lang w:eastAsia="zh-CN"/>
              </w:rPr>
            </w:pPr>
            <w:moveFrom w:id="87" w:author="AIMING" w:date="2018-11-19T16:01:00Z">
              <w:r w:rsidRPr="00720FFD" w:rsidDel="00251CA1">
                <w:rPr>
                  <w:rFonts w:hint="eastAsia"/>
                  <w:lang w:eastAsia="zh-CN"/>
                </w:rPr>
                <w:t>For target UE in connect mode, the NG-RAN send Location request to AMF via N2</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88" w:author="AIMING" w:date="2018-11-19T16:01:00Z">
              <w:r w:rsidRPr="00720FFD" w:rsidDel="00251CA1">
                <w:rPr>
                  <w:rFonts w:hint="eastAsia"/>
                  <w:lang w:eastAsia="zh-CN"/>
                </w:rPr>
                <w:t>Location Request</w:t>
              </w:r>
            </w:moveFrom>
          </w:p>
          <w:p w:rsidR="001C458D" w:rsidRPr="00720FFD" w:rsidDel="00251CA1" w:rsidRDefault="001C458D" w:rsidP="00F308E4">
            <w:pPr>
              <w:pStyle w:val="TAH"/>
              <w:jc w:val="left"/>
              <w:rPr>
                <w:lang w:eastAsia="zh-CN"/>
              </w:rPr>
            </w:pPr>
            <w:moveFrom w:id="89" w:author="AIMING" w:date="2018-11-19T16:01:00Z">
              <w:r w:rsidRPr="00720FFD" w:rsidDel="00251CA1">
                <w:rPr>
                  <w:rFonts w:hint="eastAsia"/>
                  <w:lang w:eastAsia="zh-CN"/>
                </w:rPr>
                <w:t>type supported</w:t>
              </w:r>
            </w:moveFrom>
          </w:p>
        </w:tc>
        <w:tc>
          <w:tcPr>
            <w:tcW w:w="1559" w:type="dxa"/>
          </w:tcPr>
          <w:p w:rsidR="001C458D" w:rsidRPr="00720FFD" w:rsidDel="00251CA1" w:rsidRDefault="001C458D" w:rsidP="00F308E4">
            <w:pPr>
              <w:pStyle w:val="TAC"/>
              <w:rPr>
                <w:lang w:eastAsia="zh-CN"/>
              </w:rPr>
            </w:pPr>
            <w:moveFrom w:id="90" w:author="AIMING" w:date="2018-11-19T16:01:00Z">
              <w:r w:rsidRPr="00720FFD" w:rsidDel="00251CA1">
                <w:rPr>
                  <w:lang w:eastAsia="zh-CN"/>
                </w:rPr>
                <w:t>Deferred</w:t>
              </w:r>
              <w:r w:rsidRPr="00720FFD" w:rsidDel="00251CA1">
                <w:rPr>
                  <w:rFonts w:hint="eastAsia"/>
                  <w:lang w:eastAsia="zh-CN"/>
                </w:rPr>
                <w:t xml:space="preserve"> Location supported, related serving NF </w:t>
              </w:r>
              <w:r w:rsidRPr="00720FFD" w:rsidDel="00251CA1">
                <w:rPr>
                  <w:lang w:eastAsia="zh-CN"/>
                </w:rPr>
                <w:t>activate</w:t>
              </w:r>
              <w:r w:rsidRPr="00720FFD" w:rsidDel="00251CA1">
                <w:rPr>
                  <w:rFonts w:hint="eastAsia"/>
                  <w:lang w:eastAsia="zh-CN"/>
                </w:rPr>
                <w:t xml:space="preserve"> and de-act the trigger, detect the event of the </w:t>
              </w:r>
              <w:r w:rsidRPr="00720FFD" w:rsidDel="00251CA1">
                <w:rPr>
                  <w:rFonts w:hint="eastAsia"/>
                  <w:lang w:eastAsia="zh-CN"/>
                </w:rPr>
                <w:lastRenderedPageBreak/>
                <w:t>trigger.</w:t>
              </w:r>
            </w:moveFrom>
          </w:p>
          <w:p w:rsidR="001C458D" w:rsidRPr="00720FFD" w:rsidDel="00251CA1" w:rsidRDefault="001C458D" w:rsidP="00F308E4">
            <w:pPr>
              <w:pStyle w:val="TAC"/>
              <w:rPr>
                <w:lang w:eastAsia="zh-CN"/>
              </w:rPr>
            </w:pPr>
            <w:moveFrom w:id="91" w:author="AIMING" w:date="2018-11-19T16:01:00Z">
              <w:r w:rsidRPr="00720FFD" w:rsidDel="00251CA1">
                <w:rPr>
                  <w:rFonts w:hint="eastAsia"/>
                  <w:lang w:eastAsia="zh-CN"/>
                </w:rPr>
                <w:t xml:space="preserve">Serving NF not specified in CN, UE could be one. </w:t>
              </w:r>
            </w:moveFrom>
          </w:p>
        </w:tc>
        <w:tc>
          <w:tcPr>
            <w:tcW w:w="1560" w:type="dxa"/>
          </w:tcPr>
          <w:p w:rsidR="001C458D" w:rsidRPr="00720FFD" w:rsidDel="00251CA1" w:rsidRDefault="001C458D" w:rsidP="001C458D">
            <w:pPr>
              <w:pStyle w:val="TAC"/>
              <w:ind w:leftChars="16" w:left="34"/>
              <w:jc w:val="left"/>
              <w:rPr>
                <w:lang w:eastAsia="zh-CN"/>
              </w:rPr>
            </w:pPr>
            <w:moveFrom w:id="92" w:author="AIMING" w:date="2018-11-19T16:01:00Z">
              <w:r w:rsidRPr="00720FFD" w:rsidDel="00251CA1">
                <w:rPr>
                  <w:lang w:eastAsia="zh-CN"/>
                </w:rPr>
                <w:lastRenderedPageBreak/>
                <w:t>I</w:t>
              </w:r>
              <w:r w:rsidRPr="00720FFD" w:rsidDel="00251CA1">
                <w:rPr>
                  <w:rFonts w:hint="eastAsia"/>
                  <w:lang w:eastAsia="zh-CN"/>
                </w:rPr>
                <w:t>ncludes LDR and LIR;</w:t>
              </w:r>
            </w:moveFrom>
          </w:p>
          <w:p w:rsidR="001C458D" w:rsidRPr="00720FFD" w:rsidDel="00251CA1" w:rsidRDefault="001C458D" w:rsidP="001C458D">
            <w:pPr>
              <w:pStyle w:val="TAC"/>
              <w:ind w:leftChars="16" w:left="34"/>
              <w:jc w:val="left"/>
              <w:rPr>
                <w:lang w:eastAsia="zh-CN"/>
              </w:rPr>
            </w:pPr>
            <w:moveFrom w:id="93" w:author="AIMING" w:date="2018-11-19T16:01:00Z">
              <w:r w:rsidRPr="00720FFD" w:rsidDel="00251CA1">
                <w:rPr>
                  <w:lang w:eastAsia="zh-CN"/>
                </w:rPr>
                <w:t>Request,</w:t>
              </w:r>
              <w:r w:rsidRPr="00720FFD" w:rsidDel="00251CA1">
                <w:rPr>
                  <w:rFonts w:hint="eastAsia"/>
                  <w:lang w:eastAsia="zh-CN"/>
                </w:rPr>
                <w:t xml:space="preserve"> </w:t>
              </w:r>
              <w:r w:rsidRPr="00720FFD" w:rsidDel="00251CA1">
                <w:rPr>
                  <w:lang w:eastAsia="zh-CN"/>
                </w:rPr>
                <w:t>update,</w:t>
              </w:r>
              <w:r w:rsidRPr="00720FFD" w:rsidDel="00251CA1">
                <w:rPr>
                  <w:rFonts w:hint="eastAsia"/>
                  <w:lang w:eastAsia="zh-CN"/>
                </w:rPr>
                <w:t xml:space="preserve"> </w:t>
              </w:r>
              <w:r w:rsidRPr="00720FFD" w:rsidDel="00251CA1">
                <w:rPr>
                  <w:lang w:eastAsia="zh-CN"/>
                </w:rPr>
                <w:t xml:space="preserve">and cancel </w:t>
              </w:r>
              <w:r w:rsidRPr="00720FFD" w:rsidDel="00251CA1">
                <w:rPr>
                  <w:rFonts w:hint="eastAsia"/>
                  <w:lang w:eastAsia="zh-CN"/>
                </w:rPr>
                <w:t>LDR request procedure defined.</w:t>
              </w:r>
            </w:moveFrom>
          </w:p>
          <w:p w:rsidR="001C458D" w:rsidRPr="00720FFD" w:rsidDel="00251CA1" w:rsidRDefault="001C458D" w:rsidP="001C458D">
            <w:pPr>
              <w:pStyle w:val="TAC"/>
              <w:ind w:leftChars="16" w:left="34"/>
              <w:jc w:val="left"/>
              <w:rPr>
                <w:lang w:eastAsia="zh-CN"/>
              </w:rPr>
            </w:pPr>
          </w:p>
          <w:p w:rsidR="001C458D" w:rsidRPr="00720FFD" w:rsidDel="00251CA1" w:rsidRDefault="001C458D" w:rsidP="001C458D">
            <w:pPr>
              <w:pStyle w:val="TAC"/>
              <w:ind w:leftChars="16" w:left="34"/>
              <w:jc w:val="left"/>
              <w:rPr>
                <w:lang w:eastAsia="zh-CN"/>
              </w:rPr>
            </w:pPr>
            <w:moveFrom w:id="94" w:author="AIMING" w:date="2018-11-19T16:01:00Z">
              <w:r w:rsidRPr="00720FFD" w:rsidDel="00251CA1">
                <w:rPr>
                  <w:rFonts w:hint="eastAsia"/>
                  <w:lang w:eastAsia="zh-CN"/>
                </w:rPr>
                <w:t>LMF will handle such location request.</w:t>
              </w:r>
            </w:moveFrom>
          </w:p>
        </w:tc>
        <w:tc>
          <w:tcPr>
            <w:tcW w:w="1559" w:type="dxa"/>
          </w:tcPr>
          <w:p w:rsidR="001C458D" w:rsidRPr="00720FFD" w:rsidDel="00251CA1" w:rsidRDefault="001C458D" w:rsidP="00F308E4">
            <w:pPr>
              <w:pStyle w:val="TAC"/>
              <w:jc w:val="left"/>
              <w:rPr>
                <w:lang w:eastAsia="zh-CN"/>
              </w:rPr>
            </w:pPr>
            <w:moveFrom w:id="95" w:author="AIMING" w:date="2018-11-19T16:01:00Z">
              <w:r w:rsidRPr="00720FFD" w:rsidDel="00251CA1">
                <w:rPr>
                  <w:rFonts w:hint="eastAsia"/>
                  <w:lang w:eastAsia="zh-CN"/>
                </w:rPr>
                <w:lastRenderedPageBreak/>
                <w:t>Rel-15 defined procedure supported.</w:t>
              </w:r>
            </w:moveFrom>
          </w:p>
          <w:p w:rsidR="001C458D" w:rsidRPr="00720FFD" w:rsidDel="00251CA1" w:rsidRDefault="001C458D" w:rsidP="00F308E4">
            <w:pPr>
              <w:pStyle w:val="TAC"/>
              <w:jc w:val="left"/>
              <w:rPr>
                <w:lang w:eastAsia="zh-CN"/>
              </w:rPr>
            </w:pPr>
          </w:p>
          <w:p w:rsidR="001C458D" w:rsidRPr="00720FFD" w:rsidDel="00251CA1" w:rsidRDefault="001C458D" w:rsidP="00F308E4">
            <w:pPr>
              <w:pStyle w:val="TAC"/>
              <w:jc w:val="left"/>
              <w:rPr>
                <w:lang w:eastAsia="zh-CN"/>
              </w:rPr>
            </w:pPr>
            <w:moveFrom w:id="96" w:author="AIMING" w:date="2018-11-19T16:01:00Z">
              <w:r w:rsidRPr="00720FFD" w:rsidDel="00251CA1">
                <w:rPr>
                  <w:rFonts w:hint="eastAsia"/>
                  <w:lang w:eastAsia="zh-CN"/>
                </w:rPr>
                <w:t xml:space="preserve">How to support </w:t>
              </w:r>
              <w:r w:rsidDel="00251CA1">
                <w:rPr>
                  <w:lang w:eastAsia="zh-CN"/>
                </w:rPr>
                <w:t>"</w:t>
              </w:r>
              <w:r w:rsidRPr="00720FFD" w:rsidDel="00251CA1">
                <w:rPr>
                  <w:lang w:eastAsia="zh-CN"/>
                </w:rPr>
                <w:t>Deferred</w:t>
              </w:r>
              <w:r w:rsidRPr="00720FFD" w:rsidDel="00251CA1">
                <w:rPr>
                  <w:rFonts w:hint="eastAsia"/>
                  <w:lang w:eastAsia="zh-CN"/>
                </w:rPr>
                <w:t xml:space="preserve"> Location request</w:t>
              </w:r>
              <w:r w:rsidDel="00251CA1">
                <w:rPr>
                  <w:lang w:eastAsia="zh-CN"/>
                </w:rPr>
                <w:t>"</w:t>
              </w:r>
              <w:r w:rsidRPr="00720FFD" w:rsidDel="00251CA1">
                <w:rPr>
                  <w:rFonts w:hint="eastAsia"/>
                  <w:lang w:eastAsia="zh-CN"/>
                </w:rPr>
                <w:t xml:space="preserve"> not </w:t>
              </w:r>
              <w:r w:rsidRPr="00720FFD" w:rsidDel="00251CA1">
                <w:rPr>
                  <w:lang w:eastAsia="zh-CN"/>
                </w:rPr>
                <w:lastRenderedPageBreak/>
                <w:t>clearly specified</w:t>
              </w:r>
              <w:r w:rsidRPr="00720FFD" w:rsidDel="00251CA1">
                <w:rPr>
                  <w:rFonts w:hint="eastAsia"/>
                  <w:lang w:eastAsia="zh-CN"/>
                </w:rPr>
                <w:t>.</w:t>
              </w:r>
            </w:moveFrom>
          </w:p>
        </w:tc>
        <w:tc>
          <w:tcPr>
            <w:tcW w:w="1843" w:type="dxa"/>
          </w:tcPr>
          <w:p w:rsidR="001C458D" w:rsidRPr="00720FFD" w:rsidDel="00251CA1" w:rsidRDefault="001C458D" w:rsidP="00F308E4">
            <w:pPr>
              <w:pStyle w:val="TAC"/>
              <w:ind w:left="34"/>
              <w:jc w:val="left"/>
              <w:rPr>
                <w:lang w:eastAsia="zh-CN"/>
              </w:rPr>
            </w:pPr>
          </w:p>
          <w:p w:rsidR="001C458D" w:rsidRPr="00720FFD" w:rsidDel="00251CA1" w:rsidRDefault="001C458D" w:rsidP="00F308E4">
            <w:pPr>
              <w:pStyle w:val="TAC"/>
              <w:ind w:left="34"/>
              <w:jc w:val="left"/>
              <w:rPr>
                <w:lang w:eastAsia="zh-CN"/>
              </w:rPr>
            </w:pPr>
            <w:moveFrom w:id="97" w:author="AIMING" w:date="2018-11-19T16:01:00Z">
              <w:r w:rsidRPr="00720FFD" w:rsidDel="00251CA1">
                <w:rPr>
                  <w:lang w:eastAsia="zh-CN"/>
                </w:rPr>
                <w:t>Including a request for triggered or periodic location.</w:t>
              </w:r>
            </w:moveFrom>
          </w:p>
        </w:tc>
        <w:tc>
          <w:tcPr>
            <w:tcW w:w="1843" w:type="dxa"/>
          </w:tcPr>
          <w:p w:rsidR="001C458D" w:rsidRPr="00720FFD" w:rsidDel="00251CA1" w:rsidRDefault="001C458D" w:rsidP="00F308E4">
            <w:pPr>
              <w:pStyle w:val="TAC"/>
              <w:ind w:left="34"/>
              <w:jc w:val="left"/>
              <w:rPr>
                <w:lang w:eastAsia="zh-CN"/>
              </w:rPr>
            </w:pPr>
            <w:moveFrom w:id="98" w:author="AIMING" w:date="2018-11-19T16:01:00Z">
              <w:r w:rsidRPr="00720FFD" w:rsidDel="00251CA1">
                <w:rPr>
                  <w:rFonts w:hint="eastAsia"/>
                  <w:lang w:eastAsia="zh-CN"/>
                </w:rPr>
                <w:t>5GC NI LR used;</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99" w:author="AIMING" w:date="2018-11-19T16:01:00Z">
              <w:r w:rsidRPr="00720FFD" w:rsidDel="00251CA1">
                <w:rPr>
                  <w:rFonts w:hint="eastAsia"/>
                  <w:lang w:eastAsia="zh-CN"/>
                </w:rPr>
                <w:lastRenderedPageBreak/>
                <w:t>Privacy checking</w:t>
              </w:r>
            </w:moveFrom>
          </w:p>
        </w:tc>
        <w:tc>
          <w:tcPr>
            <w:tcW w:w="1559" w:type="dxa"/>
          </w:tcPr>
          <w:p w:rsidR="001C458D" w:rsidRPr="00720FFD" w:rsidDel="00251CA1" w:rsidRDefault="001C458D" w:rsidP="00F308E4">
            <w:pPr>
              <w:pStyle w:val="TAC"/>
              <w:rPr>
                <w:lang w:val="en-US" w:eastAsia="zh-CN"/>
              </w:rPr>
            </w:pPr>
            <w:moveFrom w:id="100" w:author="AIMING" w:date="2018-11-19T16:01:00Z">
              <w:r w:rsidRPr="00720FFD" w:rsidDel="00251CA1">
                <w:rPr>
                  <w:lang w:eastAsia="zh-CN"/>
                </w:rPr>
                <w:t>GMLC perform</w:t>
              </w:r>
            </w:moveFrom>
          </w:p>
        </w:tc>
        <w:tc>
          <w:tcPr>
            <w:tcW w:w="1560" w:type="dxa"/>
          </w:tcPr>
          <w:p w:rsidR="001C458D" w:rsidRPr="00720FFD" w:rsidDel="00251CA1" w:rsidRDefault="001C458D" w:rsidP="001C458D">
            <w:pPr>
              <w:pStyle w:val="TAC"/>
              <w:ind w:leftChars="16" w:left="34"/>
              <w:jc w:val="left"/>
              <w:rPr>
                <w:lang w:val="en-US" w:eastAsia="zh-CN"/>
              </w:rPr>
            </w:pPr>
            <w:moveFrom w:id="101" w:author="AIMING" w:date="2018-11-19T16:01:00Z">
              <w:r w:rsidRPr="00720FFD" w:rsidDel="00251CA1">
                <w:rPr>
                  <w:lang w:eastAsia="zh-CN"/>
                </w:rPr>
                <w:t>serving LMF performs</w:t>
              </w:r>
            </w:moveFrom>
          </w:p>
        </w:tc>
        <w:tc>
          <w:tcPr>
            <w:tcW w:w="1559" w:type="dxa"/>
          </w:tcPr>
          <w:p w:rsidR="001C458D" w:rsidRPr="00720FFD" w:rsidDel="00251CA1" w:rsidRDefault="001C458D" w:rsidP="00F308E4">
            <w:pPr>
              <w:pStyle w:val="TAC"/>
              <w:jc w:val="left"/>
              <w:rPr>
                <w:lang w:val="en-US" w:eastAsia="zh-CN"/>
              </w:rPr>
            </w:pPr>
            <w:moveFrom w:id="102" w:author="AIMING" w:date="2018-11-19T16:01:00Z">
              <w:r w:rsidRPr="00720FFD" w:rsidDel="00251CA1">
                <w:rPr>
                  <w:rFonts w:hint="eastAsia"/>
                  <w:lang w:val="en-US" w:eastAsia="zh-CN"/>
                </w:rPr>
                <w:t>HGMLC interacts with UDM to perform</w:t>
              </w:r>
            </w:moveFrom>
          </w:p>
        </w:tc>
        <w:tc>
          <w:tcPr>
            <w:tcW w:w="1843" w:type="dxa"/>
          </w:tcPr>
          <w:p w:rsidR="001C458D" w:rsidDel="00251CA1" w:rsidRDefault="001C458D" w:rsidP="00F308E4">
            <w:pPr>
              <w:pStyle w:val="TAL"/>
              <w:ind w:left="317" w:hanging="317"/>
            </w:pPr>
            <w:moveFrom w:id="103" w:author="AIMING" w:date="2018-11-19T16:01:00Z">
              <w:r w:rsidDel="00251CA1">
                <w:t>a)</w:t>
              </w:r>
              <w:r w:rsidDel="00251CA1">
                <w:tab/>
                <w:t>HGMLC interact with UDM</w:t>
              </w:r>
            </w:moveFrom>
          </w:p>
          <w:p w:rsidR="001C458D" w:rsidRPr="00720FFD" w:rsidDel="00251CA1" w:rsidRDefault="001C458D" w:rsidP="00F308E4">
            <w:pPr>
              <w:pStyle w:val="TAL"/>
              <w:ind w:left="317" w:hanging="317"/>
            </w:pPr>
            <w:moveFrom w:id="104" w:author="AIMING" w:date="2018-11-19T16:01:00Z">
              <w:r w:rsidDel="00251CA1">
                <w:t>b)</w:t>
              </w:r>
              <w:r w:rsidDel="00251CA1">
                <w:tab/>
                <w:t>NEF interact with UDM</w:t>
              </w:r>
            </w:moveFrom>
          </w:p>
        </w:tc>
        <w:tc>
          <w:tcPr>
            <w:tcW w:w="1843" w:type="dxa"/>
          </w:tcPr>
          <w:p w:rsidR="001C458D" w:rsidRPr="00720FFD" w:rsidDel="00251CA1" w:rsidRDefault="001C458D" w:rsidP="00F308E4">
            <w:pPr>
              <w:pStyle w:val="TAC"/>
              <w:jc w:val="left"/>
              <w:rPr>
                <w:lang w:eastAsia="zh-CN"/>
              </w:rPr>
            </w:pPr>
            <w:moveFrom w:id="105" w:author="AIMING" w:date="2018-11-19T16:01:00Z">
              <w:r w:rsidRPr="00720FFD" w:rsidDel="00251CA1">
                <w:rPr>
                  <w:rFonts w:hint="eastAsia"/>
                  <w:lang w:eastAsia="zh-CN"/>
                </w:rPr>
                <w:t xml:space="preserve">Not </w:t>
              </w:r>
              <w:r w:rsidRPr="00720FFD" w:rsidDel="00251CA1">
                <w:rPr>
                  <w:lang w:eastAsia="zh-CN"/>
                </w:rPr>
                <w:t>mentioned</w:t>
              </w:r>
              <w:r w:rsidRPr="00720FFD" w:rsidDel="00251CA1">
                <w:rPr>
                  <w:rFonts w:hint="eastAsia"/>
                  <w:lang w:eastAsia="zh-CN"/>
                </w:rPr>
                <w:t>.</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06" w:author="AIMING" w:date="2018-11-19T16:01:00Z">
              <w:r w:rsidRPr="00720FFD" w:rsidDel="00251CA1">
                <w:rPr>
                  <w:rFonts w:hint="eastAsia"/>
                  <w:lang w:eastAsia="zh-CN"/>
                </w:rPr>
                <w:t>Other aspects</w:t>
              </w:r>
            </w:moveFrom>
          </w:p>
        </w:tc>
        <w:tc>
          <w:tcPr>
            <w:tcW w:w="1559" w:type="dxa"/>
          </w:tcPr>
          <w:p w:rsidR="001C458D" w:rsidRPr="00720FFD" w:rsidDel="00251CA1" w:rsidRDefault="001C458D" w:rsidP="00F308E4">
            <w:pPr>
              <w:pStyle w:val="TAC"/>
              <w:rPr>
                <w:lang w:eastAsia="zh-CN"/>
              </w:rPr>
            </w:pPr>
            <w:moveFrom w:id="107" w:author="AIMING" w:date="2018-11-19T16:01:00Z">
              <w:r w:rsidRPr="00720FFD" w:rsidDel="00251CA1">
                <w:rPr>
                  <w:lang w:eastAsia="zh-CN"/>
                </w:rPr>
                <w:t>Target</w:t>
              </w:r>
              <w:r w:rsidRPr="00720FFD" w:rsidDel="00251CA1">
                <w:rPr>
                  <w:rFonts w:hint="eastAsia"/>
                  <w:lang w:eastAsia="zh-CN"/>
                </w:rPr>
                <w:t xml:space="preserve"> UE located in EPC considered.</w:t>
              </w:r>
            </w:moveFrom>
          </w:p>
        </w:tc>
        <w:tc>
          <w:tcPr>
            <w:tcW w:w="1560" w:type="dxa"/>
          </w:tcPr>
          <w:p w:rsidR="001C458D" w:rsidRPr="00720FFD" w:rsidDel="00251CA1" w:rsidRDefault="001C458D" w:rsidP="001C458D">
            <w:pPr>
              <w:pStyle w:val="TAC"/>
              <w:ind w:leftChars="16" w:left="34"/>
              <w:jc w:val="left"/>
              <w:rPr>
                <w:lang w:val="en-US" w:eastAsia="zh-CN"/>
              </w:rPr>
            </w:pPr>
            <w:moveFrom w:id="108" w:author="AIMING" w:date="2018-11-19T16:01:00Z">
              <w:r w:rsidRPr="00720FFD" w:rsidDel="00251CA1">
                <w:t>UE provides the expected location privacy provisioning to the network</w:t>
              </w:r>
              <w:r w:rsidRPr="00720FFD" w:rsidDel="00251CA1">
                <w:rPr>
                  <w:rFonts w:hint="eastAsia"/>
                  <w:lang w:eastAsia="zh-CN"/>
                </w:rPr>
                <w:t>(LMF) proposed.</w:t>
              </w:r>
            </w:moveFrom>
          </w:p>
        </w:tc>
        <w:tc>
          <w:tcPr>
            <w:tcW w:w="1559" w:type="dxa"/>
          </w:tcPr>
          <w:p w:rsidR="001C458D" w:rsidRPr="00720FFD" w:rsidDel="00251CA1" w:rsidRDefault="001C458D" w:rsidP="00F308E4">
            <w:pPr>
              <w:pStyle w:val="TAC"/>
              <w:jc w:val="left"/>
              <w:rPr>
                <w:lang w:val="en-US" w:eastAsia="zh-CN"/>
              </w:rPr>
            </w:pPr>
            <w:moveFrom w:id="109" w:author="AIMING" w:date="2018-11-19T16:01:00Z">
              <w:r w:rsidRPr="00720FFD" w:rsidDel="00251CA1">
                <w:rPr>
                  <w:rFonts w:hint="eastAsia"/>
                  <w:lang w:val="en-US" w:eastAsia="zh-CN"/>
                </w:rPr>
                <w:t xml:space="preserve">LMF selection </w:t>
              </w:r>
              <w:r w:rsidRPr="00720FFD" w:rsidDel="00251CA1">
                <w:rPr>
                  <w:lang w:val="en-US" w:eastAsia="zh-CN"/>
                </w:rPr>
                <w:t>criteria</w:t>
              </w:r>
              <w:r w:rsidRPr="00720FFD" w:rsidDel="00251CA1">
                <w:rPr>
                  <w:rFonts w:hint="eastAsia"/>
                  <w:lang w:val="en-US" w:eastAsia="zh-CN"/>
                </w:rPr>
                <w:t>s defined</w:t>
              </w:r>
            </w:moveFrom>
          </w:p>
        </w:tc>
        <w:tc>
          <w:tcPr>
            <w:tcW w:w="1843" w:type="dxa"/>
          </w:tcPr>
          <w:p w:rsidR="001C458D" w:rsidRPr="00720FFD" w:rsidDel="00251CA1" w:rsidRDefault="001C458D" w:rsidP="00F308E4">
            <w:pPr>
              <w:pStyle w:val="TAC"/>
              <w:rPr>
                <w:lang w:eastAsia="zh-CN"/>
              </w:rPr>
            </w:pPr>
            <w:moveFrom w:id="110" w:author="AIMING" w:date="2018-11-19T16:01:00Z">
              <w:r w:rsidRPr="00720FFD" w:rsidDel="00251CA1">
                <w:rPr>
                  <w:lang w:eastAsia="zh-CN"/>
                </w:rPr>
                <w:t>Enhanced NG-RAN Location Reporting Procedure</w:t>
              </w:r>
              <w:r w:rsidRPr="00720FFD" w:rsidDel="00251CA1">
                <w:rPr>
                  <w:rFonts w:hint="eastAsia"/>
                  <w:lang w:eastAsia="zh-CN"/>
                </w:rPr>
                <w:t xml:space="preserve"> proposed</w:t>
              </w:r>
            </w:moveFrom>
          </w:p>
        </w:tc>
        <w:tc>
          <w:tcPr>
            <w:tcW w:w="1843" w:type="dxa"/>
          </w:tcPr>
          <w:p w:rsidR="001C458D" w:rsidRPr="00720FFD" w:rsidDel="00251CA1" w:rsidRDefault="001C458D" w:rsidP="00F308E4">
            <w:pPr>
              <w:pStyle w:val="TAC"/>
              <w:jc w:val="both"/>
              <w:rPr>
                <w:lang w:eastAsia="zh-CN"/>
              </w:rPr>
            </w:pPr>
            <w:moveFrom w:id="111" w:author="AIMING" w:date="2018-11-19T16:01:00Z">
              <w:r w:rsidRPr="00720FFD" w:rsidDel="00251CA1">
                <w:rPr>
                  <w:rFonts w:hint="eastAsia"/>
                  <w:lang w:eastAsia="zh-CN"/>
                </w:rPr>
                <w:t>Only UE in connect mode, such solution works.</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12" w:author="AIMING" w:date="2018-11-19T16:01:00Z">
              <w:r w:rsidRPr="00720FFD" w:rsidDel="00251CA1">
                <w:rPr>
                  <w:lang w:eastAsia="zh-CN"/>
                </w:rPr>
                <w:t>Other</w:t>
              </w:r>
              <w:r w:rsidRPr="00720FFD" w:rsidDel="00251CA1">
                <w:rPr>
                  <w:rFonts w:hint="eastAsia"/>
                  <w:lang w:eastAsia="zh-CN"/>
                </w:rPr>
                <w:t xml:space="preserve"> key issues addressed</w:t>
              </w:r>
            </w:moveFrom>
          </w:p>
        </w:tc>
        <w:tc>
          <w:tcPr>
            <w:tcW w:w="1559" w:type="dxa"/>
          </w:tcPr>
          <w:p w:rsidR="001C458D" w:rsidRPr="00720FFD" w:rsidDel="00251CA1" w:rsidRDefault="001C458D" w:rsidP="00F308E4">
            <w:pPr>
              <w:pStyle w:val="TAC"/>
              <w:rPr>
                <w:lang w:eastAsia="zh-CN"/>
              </w:rPr>
            </w:pPr>
            <w:moveFrom w:id="113" w:author="AIMING" w:date="2018-11-19T16:01:00Z">
              <w:r w:rsidRPr="00720FFD" w:rsidDel="00251CA1">
                <w:rPr>
                  <w:lang w:val="en-US" w:eastAsia="zh-CN"/>
                </w:rPr>
                <w:t>Key Issue 3: "Support of low latency LCS"</w:t>
              </w:r>
            </w:moveFrom>
          </w:p>
        </w:tc>
        <w:tc>
          <w:tcPr>
            <w:tcW w:w="1560" w:type="dxa"/>
          </w:tcPr>
          <w:p w:rsidR="001C458D" w:rsidRPr="00720FFD" w:rsidDel="00251CA1" w:rsidRDefault="001C458D" w:rsidP="001C458D">
            <w:pPr>
              <w:pStyle w:val="TAC"/>
              <w:ind w:leftChars="16" w:left="34"/>
              <w:jc w:val="left"/>
              <w:rPr>
                <w:lang w:eastAsia="zh-CN"/>
              </w:rPr>
            </w:pPr>
            <w:moveFrom w:id="114" w:author="AIMING" w:date="2018-11-19T16:01:00Z">
              <w:r w:rsidRPr="00720FFD" w:rsidDel="00251CA1">
                <w:rPr>
                  <w:lang w:val="en-US" w:eastAsia="zh-CN"/>
                </w:rPr>
                <w:t>Key issue 4 "</w:t>
              </w:r>
              <w:r w:rsidRPr="00720FFD" w:rsidDel="00251CA1">
                <w:rPr>
                  <w:lang w:eastAsia="zh-CN"/>
                </w:rPr>
                <w:t xml:space="preserve">Reduce </w:t>
              </w:r>
              <w:r w:rsidRPr="00720FFD" w:rsidDel="00251CA1">
                <w:t>overhead for repetitive non-successful privacy verification</w:t>
              </w:r>
              <w:r w:rsidRPr="00720FFD" w:rsidDel="00251CA1">
                <w:rPr>
                  <w:lang w:val="en-US" w:eastAsia="zh-CN"/>
                </w:rPr>
                <w:t>".</w:t>
              </w:r>
            </w:moveFrom>
          </w:p>
        </w:tc>
        <w:tc>
          <w:tcPr>
            <w:tcW w:w="1559" w:type="dxa"/>
          </w:tcPr>
          <w:p w:rsidR="001C458D" w:rsidRPr="00720FFD" w:rsidDel="00251CA1" w:rsidRDefault="001C458D" w:rsidP="00F308E4">
            <w:pPr>
              <w:pStyle w:val="TAC"/>
              <w:jc w:val="left"/>
              <w:rPr>
                <w:lang w:eastAsia="zh-CN"/>
              </w:rPr>
            </w:pPr>
            <w:moveFrom w:id="115" w:author="AIMING" w:date="2018-11-19T16:01:00Z">
              <w:r w:rsidRPr="00720FFD" w:rsidDel="00251CA1">
                <w:rPr>
                  <w:lang w:val="en-US"/>
                </w:rPr>
                <w:t>Key Issue 1 (Enhancement to LCS Architecture)</w:t>
              </w:r>
            </w:moveFrom>
          </w:p>
        </w:tc>
        <w:tc>
          <w:tcPr>
            <w:tcW w:w="1843" w:type="dxa"/>
          </w:tcPr>
          <w:p w:rsidR="001C458D" w:rsidRPr="00720FFD" w:rsidDel="00251CA1" w:rsidRDefault="001C458D" w:rsidP="00F308E4">
            <w:pPr>
              <w:pStyle w:val="TAC"/>
              <w:ind w:left="34"/>
              <w:jc w:val="left"/>
              <w:rPr>
                <w:lang w:eastAsia="zh-CN"/>
              </w:rPr>
            </w:pPr>
          </w:p>
        </w:tc>
        <w:tc>
          <w:tcPr>
            <w:tcW w:w="1843" w:type="dxa"/>
          </w:tcPr>
          <w:p w:rsidR="001C458D" w:rsidRPr="00720FFD" w:rsidDel="00251CA1" w:rsidRDefault="001C458D" w:rsidP="00F308E4">
            <w:pPr>
              <w:pStyle w:val="TAC"/>
              <w:ind w:left="34"/>
              <w:jc w:val="left"/>
              <w:rPr>
                <w:lang w:eastAsia="zh-CN"/>
              </w:rPr>
            </w:pPr>
            <w:moveFrom w:id="116" w:author="AIMING" w:date="2018-11-19T16:01:00Z">
              <w:r w:rsidRPr="00720FFD" w:rsidDel="00251CA1">
                <w:rPr>
                  <w:lang w:val="en-US" w:eastAsia="zh-CN"/>
                </w:rPr>
                <w:t>Key Issue 1 "Enhancements to LCS architecture"</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17" w:author="AIMING" w:date="2018-11-19T16:01:00Z">
              <w:r w:rsidRPr="00720FFD" w:rsidDel="00251CA1">
                <w:rPr>
                  <w:rFonts w:hint="eastAsia"/>
                  <w:lang w:eastAsia="zh-CN"/>
                </w:rPr>
                <w:t>Impacted NFs</w:t>
              </w:r>
            </w:moveFrom>
          </w:p>
        </w:tc>
        <w:tc>
          <w:tcPr>
            <w:tcW w:w="1559" w:type="dxa"/>
          </w:tcPr>
          <w:p w:rsidR="001C458D" w:rsidRPr="00720FFD" w:rsidDel="00251CA1" w:rsidRDefault="001C458D" w:rsidP="00F308E4">
            <w:pPr>
              <w:pStyle w:val="TAC"/>
              <w:rPr>
                <w:lang w:val="en-US" w:eastAsia="zh-CN"/>
              </w:rPr>
            </w:pPr>
            <w:moveFrom w:id="118" w:author="AIMING" w:date="2018-11-19T16:01:00Z">
              <w:r w:rsidRPr="00720FFD" w:rsidDel="00251CA1">
                <w:rPr>
                  <w:rFonts w:hint="eastAsia"/>
                  <w:lang w:val="en-US" w:eastAsia="zh-CN"/>
                </w:rPr>
                <w:t>NEF,GMLC,UDM</w:t>
              </w:r>
            </w:moveFrom>
          </w:p>
        </w:tc>
        <w:tc>
          <w:tcPr>
            <w:tcW w:w="1560" w:type="dxa"/>
          </w:tcPr>
          <w:p w:rsidR="001C458D" w:rsidRPr="00720FFD" w:rsidDel="00251CA1" w:rsidRDefault="001C458D" w:rsidP="001C458D">
            <w:pPr>
              <w:pStyle w:val="TAC"/>
              <w:ind w:leftChars="16" w:left="34"/>
              <w:jc w:val="left"/>
              <w:rPr>
                <w:lang w:val="en-US" w:eastAsia="zh-CN"/>
              </w:rPr>
            </w:pPr>
            <w:moveFrom w:id="119" w:author="AIMING" w:date="2018-11-19T16:01:00Z">
              <w:r w:rsidRPr="00720FFD" w:rsidDel="00251CA1">
                <w:rPr>
                  <w:lang w:val="en-US" w:eastAsia="zh-CN"/>
                </w:rPr>
                <w:t>N</w:t>
              </w:r>
              <w:r w:rsidRPr="00720FFD" w:rsidDel="00251CA1">
                <w:rPr>
                  <w:rFonts w:hint="eastAsia"/>
                  <w:lang w:val="en-US" w:eastAsia="zh-CN"/>
                </w:rPr>
                <w:t>EF,UDM,LMF</w:t>
              </w:r>
            </w:moveFrom>
          </w:p>
        </w:tc>
        <w:tc>
          <w:tcPr>
            <w:tcW w:w="1559" w:type="dxa"/>
          </w:tcPr>
          <w:p w:rsidR="001C458D" w:rsidRPr="00720FFD" w:rsidDel="00251CA1" w:rsidRDefault="001C458D" w:rsidP="00F308E4">
            <w:pPr>
              <w:pStyle w:val="TAC"/>
              <w:jc w:val="left"/>
              <w:rPr>
                <w:lang w:val="en-US" w:eastAsia="zh-CN"/>
              </w:rPr>
            </w:pPr>
            <w:moveFrom w:id="120" w:author="AIMING" w:date="2018-11-19T16:01:00Z">
              <w:r w:rsidRPr="00720FFD" w:rsidDel="00251CA1">
                <w:rPr>
                  <w:rFonts w:hint="eastAsia"/>
                  <w:lang w:val="en-US" w:eastAsia="zh-CN"/>
                </w:rPr>
                <w:t>AMF,LMF,GMLC,UDM,CHF</w:t>
              </w:r>
            </w:moveFrom>
          </w:p>
        </w:tc>
        <w:tc>
          <w:tcPr>
            <w:tcW w:w="1843" w:type="dxa"/>
          </w:tcPr>
          <w:p w:rsidR="001C458D" w:rsidRPr="00720FFD" w:rsidDel="00251CA1" w:rsidRDefault="001C458D" w:rsidP="00F308E4">
            <w:pPr>
              <w:pStyle w:val="TAC"/>
              <w:ind w:left="34"/>
              <w:jc w:val="left"/>
              <w:rPr>
                <w:lang w:eastAsia="zh-CN"/>
              </w:rPr>
            </w:pPr>
            <w:moveFrom w:id="121" w:author="AIMING" w:date="2018-11-19T16:01:00Z">
              <w:r w:rsidRPr="00720FFD" w:rsidDel="00251CA1">
                <w:rPr>
                  <w:rFonts w:hint="eastAsia"/>
                  <w:lang w:eastAsia="zh-CN"/>
                </w:rPr>
                <w:t>AMF,UDM,NEF,NG-RAN</w:t>
              </w:r>
            </w:moveFrom>
          </w:p>
        </w:tc>
        <w:tc>
          <w:tcPr>
            <w:tcW w:w="1843" w:type="dxa"/>
          </w:tcPr>
          <w:p w:rsidR="001C458D" w:rsidRPr="00720FFD" w:rsidDel="00251CA1" w:rsidRDefault="001C458D" w:rsidP="00F308E4">
            <w:pPr>
              <w:pStyle w:val="TAC"/>
              <w:ind w:left="34"/>
              <w:jc w:val="left"/>
              <w:rPr>
                <w:lang w:eastAsia="zh-CN"/>
              </w:rPr>
            </w:pPr>
            <w:moveFrom w:id="122" w:author="AIMING" w:date="2018-11-19T16:01:00Z">
              <w:r w:rsidRPr="00720FFD" w:rsidDel="00251CA1">
                <w:rPr>
                  <w:rFonts w:hint="eastAsia"/>
                  <w:lang w:eastAsia="zh-CN"/>
                </w:rPr>
                <w:t>NG-RAN,AMF,UDM,</w:t>
              </w:r>
            </w:moveFrom>
          </w:p>
        </w:tc>
      </w:tr>
      <w:moveFromRangeEnd w:id="47"/>
    </w:tbl>
    <w:p w:rsidR="001C458D" w:rsidRDefault="001C458D" w:rsidP="001C458D"/>
    <w:p w:rsidR="001C458D" w:rsidRDefault="001C458D" w:rsidP="001C458D">
      <w:pPr>
        <w:pStyle w:val="2"/>
        <w:rPr>
          <w:rFonts w:eastAsiaTheme="minorEastAsia"/>
          <w:color w:val="FF0000"/>
          <w:sz w:val="36"/>
        </w:rPr>
      </w:pPr>
      <w:r w:rsidRPr="001030A1">
        <w:rPr>
          <w:color w:val="FF0000"/>
          <w:sz w:val="36"/>
        </w:rPr>
        <w:t xml:space="preserve">*** Start of </w:t>
      </w:r>
      <w:r>
        <w:rPr>
          <w:rFonts w:eastAsiaTheme="minorEastAsia" w:hint="eastAsia"/>
          <w:color w:val="FF0000"/>
          <w:sz w:val="36"/>
        </w:rPr>
        <w:t>2</w:t>
      </w:r>
      <w:r w:rsidRPr="003067F2">
        <w:rPr>
          <w:rFonts w:eastAsiaTheme="minorEastAsia" w:hint="eastAsia"/>
          <w:color w:val="FF0000"/>
          <w:sz w:val="36"/>
          <w:vertAlign w:val="superscript"/>
        </w:rPr>
        <w:t>nd</w:t>
      </w:r>
      <w:r>
        <w:rPr>
          <w:color w:val="FF0000"/>
          <w:sz w:val="36"/>
        </w:rPr>
        <w:t xml:space="preserve"> change</w:t>
      </w:r>
      <w:r w:rsidRPr="001030A1">
        <w:rPr>
          <w:color w:val="FF0000"/>
          <w:sz w:val="36"/>
        </w:rPr>
        <w:t xml:space="preserve"> ***</w:t>
      </w:r>
    </w:p>
    <w:p w:rsidR="001C458D" w:rsidRPr="001C458D" w:rsidRDefault="001C458D" w:rsidP="001C458D"/>
    <w:p w:rsidR="003067F2" w:rsidRDefault="003067F2" w:rsidP="003067F2">
      <w:pPr>
        <w:pStyle w:val="2"/>
        <w:rPr>
          <w:ins w:id="123" w:author="AIMING" w:date="2018-11-19T15:37:00Z"/>
          <w:color w:val="FF0000"/>
          <w:sz w:val="36"/>
        </w:rPr>
      </w:pPr>
      <w:r w:rsidRPr="001030A1">
        <w:rPr>
          <w:color w:val="FF0000"/>
          <w:sz w:val="36"/>
        </w:rPr>
        <w:t xml:space="preserve">*** Start of </w:t>
      </w:r>
      <w:r w:rsidR="001C458D">
        <w:rPr>
          <w:rFonts w:eastAsiaTheme="minorEastAsia" w:hint="eastAsia"/>
          <w:color w:val="FF0000"/>
          <w:sz w:val="36"/>
        </w:rPr>
        <w:t>3</w:t>
      </w:r>
      <w:r w:rsidR="001C458D" w:rsidRPr="001C458D">
        <w:rPr>
          <w:rFonts w:eastAsiaTheme="minorEastAsia" w:hint="eastAsia"/>
          <w:color w:val="FF0000"/>
          <w:sz w:val="36"/>
          <w:vertAlign w:val="superscript"/>
        </w:rPr>
        <w:t>rd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1C458D" w:rsidRPr="00B33937" w:rsidDel="001C458D" w:rsidRDefault="001C458D" w:rsidP="00B33937">
      <w:pPr>
        <w:pStyle w:val="9"/>
        <w:rPr>
          <w:del w:id="124" w:author="AIMING" w:date="2018-11-19T15:38:00Z"/>
        </w:rPr>
      </w:pPr>
    </w:p>
    <w:p w:rsidR="001C458D" w:rsidRDefault="001C458D" w:rsidP="001C458D">
      <w:pPr>
        <w:pStyle w:val="1"/>
        <w:rPr>
          <w:ins w:id="125" w:author="AIMING" w:date="2018-11-19T15:38:00Z"/>
          <w:rFonts w:eastAsiaTheme="minorEastAsia"/>
          <w:lang w:eastAsia="zh-CN"/>
        </w:rPr>
      </w:pPr>
      <w:bookmarkStart w:id="126" w:name="_Toc528313917"/>
      <w:ins w:id="127" w:author="AIMING" w:date="2018-11-19T15:38:00Z">
        <w:r>
          <w:rPr>
            <w:rFonts w:eastAsiaTheme="minorEastAsia" w:hint="eastAsia"/>
            <w:lang w:eastAsia="zh-CN"/>
          </w:rPr>
          <w:t>Annex B:</w:t>
        </w:r>
      </w:ins>
    </w:p>
    <w:p w:rsidR="001C458D" w:rsidRPr="00B33937" w:rsidRDefault="001C458D" w:rsidP="001C458D">
      <w:pPr>
        <w:pStyle w:val="1"/>
        <w:rPr>
          <w:ins w:id="128" w:author="AIMING" w:date="2018-11-19T15:37:00Z"/>
        </w:rPr>
      </w:pPr>
      <w:ins w:id="129" w:author="AIMING" w:date="2018-11-19T15:38:00Z">
        <w:r>
          <w:rPr>
            <w:rFonts w:eastAsiaTheme="minorEastAsia" w:hint="eastAsia"/>
            <w:lang w:eastAsia="zh-CN"/>
          </w:rPr>
          <w:t>B</w:t>
        </w:r>
      </w:ins>
      <w:ins w:id="130" w:author="AIMING" w:date="2018-11-19T15:37:00Z">
        <w:r w:rsidRPr="00720FFD">
          <w:t>.1</w:t>
        </w:r>
        <w:r w:rsidRPr="00720FFD">
          <w:tab/>
        </w:r>
      </w:ins>
      <w:ins w:id="131" w:author="AIMING" w:date="2018-11-19T15:39:00Z">
        <w:r>
          <w:rPr>
            <w:rFonts w:eastAsiaTheme="minorEastAsia"/>
            <w:lang w:eastAsia="zh-CN"/>
          </w:rPr>
          <w:t>Evolution</w:t>
        </w:r>
      </w:ins>
      <w:ins w:id="132" w:author="AIMING" w:date="2018-11-19T15:38:00Z">
        <w:r>
          <w:rPr>
            <w:rFonts w:eastAsiaTheme="minorEastAsia" w:hint="eastAsia"/>
            <w:lang w:eastAsia="zh-CN"/>
          </w:rPr>
          <w:t xml:space="preserve"> </w:t>
        </w:r>
      </w:ins>
      <w:ins w:id="133" w:author="AIMING" w:date="2018-11-19T15:39:00Z">
        <w:r>
          <w:rPr>
            <w:rFonts w:eastAsiaTheme="minorEastAsia"/>
            <w:lang w:eastAsia="zh-CN"/>
          </w:rPr>
          <w:t>table</w:t>
        </w:r>
      </w:ins>
      <w:ins w:id="134" w:author="AIMING" w:date="2018-11-19T15:38:00Z">
        <w:r>
          <w:rPr>
            <w:rFonts w:eastAsiaTheme="minorEastAsia" w:hint="eastAsia"/>
            <w:lang w:eastAsia="zh-CN"/>
          </w:rPr>
          <w:t xml:space="preserve"> </w:t>
        </w:r>
      </w:ins>
      <w:ins w:id="135" w:author="AIMING" w:date="2018-11-19T15:39:00Z">
        <w:r>
          <w:rPr>
            <w:rFonts w:eastAsiaTheme="minorEastAsia" w:hint="eastAsia"/>
            <w:lang w:eastAsia="zh-CN"/>
          </w:rPr>
          <w:t xml:space="preserve">for </w:t>
        </w:r>
        <w:r w:rsidRPr="00720FFD">
          <w:rPr>
            <w:rFonts w:hint="eastAsia"/>
          </w:rPr>
          <w:t xml:space="preserve">of </w:t>
        </w:r>
        <w:r w:rsidRPr="00720FFD">
          <w:t>Solution</w:t>
        </w:r>
        <w:r w:rsidRPr="00720FFD">
          <w:rPr>
            <w:rFonts w:hint="eastAsia"/>
          </w:rPr>
          <w:t>s for Key Issue #</w:t>
        </w:r>
      </w:ins>
      <w:bookmarkEnd w:id="126"/>
      <w:ins w:id="136" w:author="AIMING" w:date="2018-11-19T15:45:00Z">
        <w:r w:rsidR="00B33937">
          <w:rPr>
            <w:rFonts w:eastAsiaTheme="minorEastAsia" w:hint="eastAsia"/>
            <w:lang w:eastAsia="zh-CN"/>
          </w:rPr>
          <w:t>4</w:t>
        </w:r>
      </w:ins>
    </w:p>
    <w:p w:rsidR="001C458D" w:rsidRPr="00720FFD" w:rsidRDefault="001C458D" w:rsidP="00251CA1">
      <w:pPr>
        <w:rPr>
          <w:ins w:id="137" w:author="AIMING" w:date="2018-11-19T15:37:00Z"/>
        </w:rPr>
      </w:pPr>
      <w:ins w:id="138" w:author="AIMING" w:date="2018-11-19T15:37:00Z">
        <w:r>
          <w:t xml:space="preserve">Table </w:t>
        </w:r>
      </w:ins>
      <w:ins w:id="139" w:author="AIMING" w:date="2018-11-19T15:39:00Z">
        <w:r>
          <w:rPr>
            <w:rFonts w:hint="eastAsia"/>
          </w:rPr>
          <w:t>B</w:t>
        </w:r>
      </w:ins>
      <w:ins w:id="140" w:author="AIMING" w:date="2018-11-19T15:37:00Z">
        <w:r w:rsidRPr="00720FFD">
          <w:t xml:space="preserve">.1-1 </w:t>
        </w:r>
      </w:ins>
      <w:ins w:id="141" w:author="AIMING" w:date="2018-11-19T16:03:00Z">
        <w:r w:rsidR="00251CA1">
          <w:rPr>
            <w:rFonts w:hint="eastAsia"/>
          </w:rPr>
          <w:t>shows the analysis of solutions for key issue#4.</w:t>
        </w:r>
      </w:ins>
    </w:p>
    <w:p w:rsidR="001C458D" w:rsidDel="00251CA1" w:rsidRDefault="001C458D" w:rsidP="001C458D">
      <w:pPr>
        <w:rPr>
          <w:del w:id="142" w:author="AIMING" w:date="2018-11-19T15:37:00Z"/>
        </w:rPr>
      </w:pPr>
    </w:p>
    <w:p w:rsidR="00251CA1" w:rsidRPr="00720FFD" w:rsidRDefault="00251CA1" w:rsidP="00251CA1">
      <w:pPr>
        <w:pStyle w:val="TH"/>
        <w:outlineLvl w:val="0"/>
        <w:rPr>
          <w:lang w:eastAsia="zh-CN"/>
        </w:rPr>
      </w:pPr>
      <w:moveToRangeStart w:id="143" w:author="AIMING" w:date="2018-11-19T16:03:00Z" w:name="move530406754"/>
      <w:moveTo w:id="144" w:author="AIMING" w:date="2018-11-19T16:03:00Z">
        <w:r w:rsidRPr="00720FFD">
          <w:lastRenderedPageBreak/>
          <w:t>Table </w:t>
        </w:r>
        <w:del w:id="145" w:author="AIMING" w:date="2018-11-19T16:03:00Z">
          <w:r w:rsidRPr="00720FFD" w:rsidDel="00251CA1">
            <w:delText>7</w:delText>
          </w:r>
        </w:del>
      </w:moveTo>
      <w:ins w:id="146" w:author="AIMING" w:date="2018-11-19T16:03:00Z">
        <w:r>
          <w:rPr>
            <w:rFonts w:hint="eastAsia"/>
            <w:lang w:eastAsia="zh-CN"/>
          </w:rPr>
          <w:t>B</w:t>
        </w:r>
      </w:ins>
      <w:moveTo w:id="147" w:author="AIMING" w:date="2018-11-19T16:03:00Z">
        <w:r w:rsidRPr="00720FFD">
          <w:t>.</w:t>
        </w:r>
        <w:r w:rsidRPr="00720FFD">
          <w:rPr>
            <w:rFonts w:hint="eastAsia"/>
            <w:lang w:eastAsia="zh-CN"/>
          </w:rPr>
          <w:t>1</w:t>
        </w:r>
        <w:r w:rsidRPr="00720FFD">
          <w:t>.</w:t>
        </w:r>
        <w:del w:id="148" w:author="AIMING" w:date="2018-11-19T16:04:00Z">
          <w:r w:rsidRPr="00720FFD" w:rsidDel="00251CA1">
            <w:delText>1</w:delText>
          </w:r>
        </w:del>
        <w:r w:rsidRPr="00720FFD">
          <w:t>-</w:t>
        </w:r>
        <w:r w:rsidRPr="00720FFD">
          <w:rPr>
            <w:rFonts w:hint="eastAsia"/>
          </w:rPr>
          <w:t>1</w:t>
        </w:r>
        <w:r w:rsidRPr="00720FFD">
          <w:t xml:space="preserve">: </w:t>
        </w:r>
        <w:r w:rsidRPr="00720FFD">
          <w:rPr>
            <w:rFonts w:hint="eastAsia"/>
            <w:lang w:eastAsia="zh-CN"/>
          </w:rPr>
          <w:t>Analysis of solutions for Key Issue #4</w:t>
        </w:r>
      </w:moveTo>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1985"/>
        <w:gridCol w:w="2410"/>
        <w:gridCol w:w="1952"/>
      </w:tblGrid>
      <w:tr w:rsidR="00251CA1" w:rsidRPr="00720FFD" w:rsidTr="00F308E4">
        <w:trPr>
          <w:jc w:val="center"/>
        </w:trPr>
        <w:tc>
          <w:tcPr>
            <w:tcW w:w="1526" w:type="dxa"/>
            <w:shd w:val="clear" w:color="auto" w:fill="auto"/>
          </w:tcPr>
          <w:p w:rsidR="00251CA1" w:rsidRPr="00720FFD" w:rsidRDefault="00251CA1" w:rsidP="00F308E4">
            <w:pPr>
              <w:pStyle w:val="TAH"/>
            </w:pPr>
          </w:p>
        </w:tc>
        <w:tc>
          <w:tcPr>
            <w:tcW w:w="1984" w:type="dxa"/>
            <w:shd w:val="clear" w:color="auto" w:fill="auto"/>
          </w:tcPr>
          <w:p w:rsidR="00251CA1" w:rsidRPr="00720FFD" w:rsidRDefault="00251CA1" w:rsidP="00F308E4">
            <w:pPr>
              <w:pStyle w:val="TAH"/>
            </w:pPr>
            <w:moveTo w:id="149" w:author="AIMING" w:date="2018-11-19T16:03:00Z">
              <w:r w:rsidRPr="00720FFD">
                <w:t>S</w:t>
              </w:r>
              <w:r w:rsidRPr="00720FFD">
                <w:rPr>
                  <w:rFonts w:hint="eastAsia"/>
                </w:rPr>
                <w:t>olution5</w:t>
              </w:r>
              <w:r w:rsidRPr="00720FFD">
                <w:t xml:space="preserve"> </w:t>
              </w:r>
              <w:r w:rsidRPr="00720FFD">
                <w:rPr>
                  <w:rFonts w:hint="eastAsia"/>
                </w:rPr>
                <w:t>in clause 6.5</w:t>
              </w:r>
            </w:moveTo>
          </w:p>
        </w:tc>
        <w:tc>
          <w:tcPr>
            <w:tcW w:w="1985" w:type="dxa"/>
            <w:shd w:val="clear" w:color="auto" w:fill="auto"/>
          </w:tcPr>
          <w:p w:rsidR="00251CA1" w:rsidRPr="00720FFD" w:rsidRDefault="00251CA1" w:rsidP="00F308E4">
            <w:pPr>
              <w:pStyle w:val="TAH"/>
            </w:pPr>
            <w:moveTo w:id="150" w:author="AIMING" w:date="2018-11-19T16:03:00Z">
              <w:r w:rsidRPr="00720FFD">
                <w:t xml:space="preserve">Solution6 </w:t>
              </w:r>
              <w:r w:rsidRPr="00720FFD">
                <w:rPr>
                  <w:rFonts w:hint="eastAsia"/>
                </w:rPr>
                <w:t>in clause 6.6</w:t>
              </w:r>
            </w:moveTo>
          </w:p>
        </w:tc>
        <w:tc>
          <w:tcPr>
            <w:tcW w:w="2410" w:type="dxa"/>
            <w:shd w:val="clear" w:color="auto" w:fill="auto"/>
          </w:tcPr>
          <w:p w:rsidR="00251CA1" w:rsidRPr="00720FFD" w:rsidRDefault="00251CA1" w:rsidP="00F308E4">
            <w:pPr>
              <w:pStyle w:val="TAH"/>
            </w:pPr>
            <w:moveTo w:id="151" w:author="AIMING" w:date="2018-11-19T16:03:00Z">
              <w:r w:rsidRPr="00720FFD">
                <w:t>Solution7</w:t>
              </w:r>
              <w:r w:rsidRPr="00720FFD">
                <w:rPr>
                  <w:rFonts w:hint="eastAsia"/>
                </w:rPr>
                <w:t xml:space="preserve"> in clause 6.7</w:t>
              </w:r>
            </w:moveTo>
          </w:p>
        </w:tc>
        <w:tc>
          <w:tcPr>
            <w:tcW w:w="1952" w:type="dxa"/>
          </w:tcPr>
          <w:p w:rsidR="00251CA1" w:rsidRPr="00720FFD" w:rsidRDefault="00251CA1" w:rsidP="00F308E4">
            <w:pPr>
              <w:pStyle w:val="TAH"/>
            </w:pPr>
            <w:moveTo w:id="152" w:author="AIMING" w:date="2018-11-19T16:03:00Z">
              <w:r w:rsidRPr="00720FFD">
                <w:rPr>
                  <w:rFonts w:hint="eastAsia"/>
                  <w:b w:val="0"/>
                  <w:lang w:eastAsia="zh-CN"/>
                </w:rPr>
                <w:t>Solution 14 in clause 6.14</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53" w:author="AIMING" w:date="2018-11-19T16:03:00Z">
              <w:r w:rsidRPr="00720FFD">
                <w:rPr>
                  <w:b/>
                </w:rPr>
                <w:t>N</w:t>
              </w:r>
              <w:r w:rsidRPr="00720FFD">
                <w:rPr>
                  <w:rFonts w:hint="eastAsia"/>
                  <w:b/>
                </w:rPr>
                <w:t>etwork function performs privacy verification</w:t>
              </w:r>
              <w:r w:rsidRPr="00720FFD">
                <w:rPr>
                  <w:b/>
                </w:rPr>
                <w:t xml:space="preserve"> for 5GC_MT_LR</w:t>
              </w:r>
            </w:moveTo>
          </w:p>
        </w:tc>
        <w:tc>
          <w:tcPr>
            <w:tcW w:w="1984" w:type="dxa"/>
            <w:shd w:val="clear" w:color="auto" w:fill="auto"/>
          </w:tcPr>
          <w:p w:rsidR="00251CA1" w:rsidRPr="00720FFD" w:rsidRDefault="00251CA1" w:rsidP="00F308E4">
            <w:pPr>
              <w:pStyle w:val="TAL"/>
            </w:pPr>
            <w:moveTo w:id="154" w:author="AIMING" w:date="2018-11-19T16:03:00Z">
              <w:r w:rsidRPr="00720FFD">
                <w:rPr>
                  <w:rFonts w:hint="eastAsia"/>
                </w:rPr>
                <w:t>GMLC</w:t>
              </w:r>
            </w:moveTo>
          </w:p>
        </w:tc>
        <w:tc>
          <w:tcPr>
            <w:tcW w:w="1985" w:type="dxa"/>
            <w:shd w:val="clear" w:color="auto" w:fill="auto"/>
          </w:tcPr>
          <w:p w:rsidR="00251CA1" w:rsidRPr="00720FFD" w:rsidRDefault="00251CA1" w:rsidP="00F308E4">
            <w:pPr>
              <w:pStyle w:val="TAL"/>
            </w:pPr>
            <w:moveTo w:id="155" w:author="AIMING" w:date="2018-11-19T16:03:00Z">
              <w:r w:rsidRPr="00720FFD">
                <w:rPr>
                  <w:rFonts w:hint="eastAsia"/>
                </w:rPr>
                <w:t>GMLC</w:t>
              </w:r>
            </w:moveTo>
          </w:p>
        </w:tc>
        <w:tc>
          <w:tcPr>
            <w:tcW w:w="2410" w:type="dxa"/>
            <w:shd w:val="clear" w:color="auto" w:fill="auto"/>
          </w:tcPr>
          <w:p w:rsidR="00251CA1" w:rsidRPr="00720FFD" w:rsidRDefault="00251CA1" w:rsidP="00F308E4">
            <w:pPr>
              <w:pStyle w:val="TAL"/>
            </w:pPr>
            <w:moveTo w:id="156" w:author="AIMING" w:date="2018-11-19T16:03:00Z">
              <w:r w:rsidRPr="00720FFD">
                <w:rPr>
                  <w:rFonts w:hint="eastAsia"/>
                </w:rPr>
                <w:t>GMLC</w:t>
              </w:r>
            </w:moveTo>
          </w:p>
        </w:tc>
        <w:tc>
          <w:tcPr>
            <w:tcW w:w="1952" w:type="dxa"/>
          </w:tcPr>
          <w:p w:rsidR="00251CA1" w:rsidRPr="00720FFD" w:rsidRDefault="00251CA1" w:rsidP="00F308E4">
            <w:pPr>
              <w:pStyle w:val="TAL"/>
            </w:pPr>
            <w:moveTo w:id="157" w:author="AIMING" w:date="2018-11-19T16:03:00Z">
              <w:r w:rsidRPr="00720FFD">
                <w:rPr>
                  <w:rFonts w:hint="eastAsia"/>
                  <w:lang w:eastAsia="zh-CN"/>
                </w:rPr>
                <w:t>GMLC</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58" w:author="AIMING" w:date="2018-11-19T16:03:00Z">
              <w:r w:rsidRPr="00720FFD">
                <w:rPr>
                  <w:b/>
                </w:rPr>
                <w:t>H</w:t>
              </w:r>
              <w:r w:rsidRPr="00720FFD">
                <w:rPr>
                  <w:rFonts w:hint="eastAsia"/>
                  <w:b/>
                </w:rPr>
                <w:t>ow to transfer the privacy setting</w:t>
              </w:r>
            </w:moveTo>
          </w:p>
        </w:tc>
        <w:tc>
          <w:tcPr>
            <w:tcW w:w="1984" w:type="dxa"/>
            <w:shd w:val="clear" w:color="auto" w:fill="auto"/>
          </w:tcPr>
          <w:p w:rsidR="00251CA1" w:rsidRPr="00720FFD" w:rsidRDefault="00251CA1" w:rsidP="00F308E4">
            <w:pPr>
              <w:pStyle w:val="TH"/>
              <w:spacing w:before="0" w:after="0"/>
            </w:pPr>
            <w:moveTo w:id="159" w:author="AIMING" w:date="2018-11-19T16:03:00Z">
              <w:r w:rsidRPr="00720FFD">
                <w:object w:dxaOrig="2789" w:dyaOrig="731">
                  <v:shape id="_x0000_i1028" type="#_x0000_t75" style="width:90pt;height:23.4pt" o:ole="">
                    <v:imagedata r:id="rId9" o:title=""/>
                  </v:shape>
                  <o:OLEObject Type="Embed" ProgID="Word.Picture.8" ShapeID="_x0000_i1028" DrawAspect="Content" ObjectID="_1605055065" r:id="rId15"/>
                </w:object>
              </w:r>
            </w:moveTo>
          </w:p>
          <w:p w:rsidR="00251CA1" w:rsidRPr="00720FFD" w:rsidRDefault="00251CA1" w:rsidP="00F308E4">
            <w:pPr>
              <w:pStyle w:val="TF"/>
              <w:spacing w:after="0"/>
            </w:pPr>
          </w:p>
        </w:tc>
        <w:tc>
          <w:tcPr>
            <w:tcW w:w="1985" w:type="dxa"/>
            <w:shd w:val="clear" w:color="auto" w:fill="auto"/>
          </w:tcPr>
          <w:p w:rsidR="00251CA1" w:rsidRPr="00720FFD" w:rsidRDefault="00251CA1" w:rsidP="00F308E4">
            <w:pPr>
              <w:pStyle w:val="TH"/>
              <w:spacing w:before="0" w:after="0"/>
            </w:pPr>
            <w:moveTo w:id="160" w:author="AIMING" w:date="2018-11-19T16:03:00Z">
              <w:r w:rsidRPr="00720FFD">
                <w:object w:dxaOrig="2601" w:dyaOrig="689">
                  <v:shape id="_x0000_i1029" type="#_x0000_t75" style="width:95.4pt;height:25.2pt" o:ole="">
                    <v:imagedata r:id="rId11" o:title=""/>
                  </v:shape>
                  <o:OLEObject Type="Embed" ProgID="Word.Picture.8" ShapeID="_x0000_i1029" DrawAspect="Content" ObjectID="_1605055066" r:id="rId16"/>
                </w:object>
              </w:r>
            </w:moveTo>
          </w:p>
          <w:p w:rsidR="00251CA1" w:rsidRPr="00720FFD" w:rsidRDefault="00251CA1" w:rsidP="00F308E4">
            <w:pPr>
              <w:pStyle w:val="TF"/>
              <w:spacing w:after="0"/>
            </w:pPr>
          </w:p>
        </w:tc>
        <w:tc>
          <w:tcPr>
            <w:tcW w:w="2410" w:type="dxa"/>
            <w:shd w:val="clear" w:color="auto" w:fill="auto"/>
          </w:tcPr>
          <w:p w:rsidR="00251CA1" w:rsidRDefault="00251CA1" w:rsidP="00F308E4">
            <w:pPr>
              <w:pStyle w:val="TH"/>
              <w:spacing w:before="0" w:after="0"/>
            </w:pPr>
            <w:moveTo w:id="161" w:author="AIMING" w:date="2018-11-19T16:03:00Z">
              <w:r w:rsidRPr="00720FFD">
                <w:object w:dxaOrig="3097" w:dyaOrig="648">
                  <v:shape id="_x0000_i1030" type="#_x0000_t75" style="width:111pt;height:22.2pt" o:ole="">
                    <v:imagedata r:id="rId13" o:title=""/>
                  </v:shape>
                  <o:OLEObject Type="Embed" ProgID="Word.Picture.8" ShapeID="_x0000_i1030" DrawAspect="Content" ObjectID="_1605055067" r:id="rId17"/>
                </w:object>
              </w:r>
            </w:moveTo>
          </w:p>
          <w:p w:rsidR="00251CA1" w:rsidRPr="00720FFD" w:rsidRDefault="00251CA1" w:rsidP="00F308E4">
            <w:pPr>
              <w:pStyle w:val="TF"/>
            </w:pPr>
          </w:p>
        </w:tc>
        <w:tc>
          <w:tcPr>
            <w:tcW w:w="1952" w:type="dxa"/>
          </w:tcPr>
          <w:p w:rsidR="00251CA1" w:rsidRPr="00720FFD" w:rsidRDefault="00251CA1" w:rsidP="00F308E4">
            <w:pPr>
              <w:pStyle w:val="TH"/>
              <w:spacing w:before="0" w:after="0"/>
              <w:jc w:val="left"/>
              <w:rPr>
                <w:lang w:eastAsia="zh-CN"/>
              </w:rPr>
            </w:pPr>
            <w:moveTo w:id="162" w:author="AIMING" w:date="2018-11-19T16:03:00Z">
              <w:r w:rsidRPr="00720FFD">
                <w:rPr>
                  <w:rFonts w:hint="eastAsia"/>
                  <w:sz w:val="18"/>
                  <w:lang w:eastAsia="zh-CN"/>
                </w:rPr>
                <w:t>N/A</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63" w:author="AIMING" w:date="2018-11-19T16:03:00Z">
              <w:r w:rsidRPr="00720FFD">
                <w:rPr>
                  <w:b/>
                </w:rPr>
                <w:t>Where to store the privacy setting from the UE</w:t>
              </w:r>
            </w:moveTo>
          </w:p>
        </w:tc>
        <w:tc>
          <w:tcPr>
            <w:tcW w:w="1984" w:type="dxa"/>
            <w:shd w:val="clear" w:color="auto" w:fill="auto"/>
          </w:tcPr>
          <w:p w:rsidR="00251CA1" w:rsidRPr="00720FFD" w:rsidRDefault="00251CA1" w:rsidP="00F308E4">
            <w:pPr>
              <w:pStyle w:val="TAL"/>
            </w:pPr>
            <w:moveTo w:id="164" w:author="AIMING" w:date="2018-11-19T16:03:00Z">
              <w:r w:rsidRPr="00720FFD">
                <w:rPr>
                  <w:rFonts w:hint="eastAsia"/>
                </w:rPr>
                <w:t>U</w:t>
              </w:r>
              <w:r w:rsidRPr="00720FFD">
                <w:t>DM</w:t>
              </w:r>
            </w:moveTo>
          </w:p>
        </w:tc>
        <w:tc>
          <w:tcPr>
            <w:tcW w:w="1985" w:type="dxa"/>
            <w:shd w:val="clear" w:color="auto" w:fill="auto"/>
          </w:tcPr>
          <w:p w:rsidR="00251CA1" w:rsidRPr="00720FFD" w:rsidRDefault="00251CA1" w:rsidP="00F308E4">
            <w:pPr>
              <w:pStyle w:val="TAL"/>
            </w:pPr>
            <w:moveTo w:id="165" w:author="AIMING" w:date="2018-11-19T16:03:00Z">
              <w:r w:rsidRPr="00720FFD">
                <w:rPr>
                  <w:rFonts w:hint="eastAsia"/>
                </w:rPr>
                <w:t>P</w:t>
              </w:r>
              <w:r w:rsidRPr="00720FFD">
                <w:t>PR</w:t>
              </w:r>
            </w:moveTo>
          </w:p>
        </w:tc>
        <w:tc>
          <w:tcPr>
            <w:tcW w:w="2410" w:type="dxa"/>
            <w:shd w:val="clear" w:color="auto" w:fill="auto"/>
          </w:tcPr>
          <w:p w:rsidR="00251CA1" w:rsidRPr="00720FFD" w:rsidRDefault="00251CA1" w:rsidP="00F308E4">
            <w:pPr>
              <w:pStyle w:val="TAL"/>
            </w:pPr>
            <w:moveTo w:id="166" w:author="AIMING" w:date="2018-11-19T16:03:00Z">
              <w:r w:rsidRPr="00720FFD">
                <w:rPr>
                  <w:rFonts w:hint="eastAsia"/>
                </w:rPr>
                <w:t>P</w:t>
              </w:r>
              <w:r w:rsidRPr="00720FFD">
                <w:t>PR</w:t>
              </w:r>
            </w:moveTo>
          </w:p>
        </w:tc>
        <w:tc>
          <w:tcPr>
            <w:tcW w:w="1952" w:type="dxa"/>
          </w:tcPr>
          <w:p w:rsidR="00251CA1" w:rsidRPr="00720FFD" w:rsidRDefault="00251CA1" w:rsidP="00F308E4">
            <w:pPr>
              <w:pStyle w:val="TAL"/>
            </w:pPr>
            <w:moveTo w:id="167" w:author="AIMING" w:date="2018-11-19T16:03:00Z">
              <w:r w:rsidRPr="00720FFD">
                <w:rPr>
                  <w:rFonts w:hint="eastAsia"/>
                  <w:lang w:eastAsia="zh-CN"/>
                </w:rPr>
                <w:t>UDM</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68" w:author="AIMING" w:date="2018-11-19T16:03:00Z">
              <w:r w:rsidRPr="00720FFD">
                <w:rPr>
                  <w:b/>
                </w:rPr>
                <w:t>Which kind of message to carry privacy setting from the UE</w:t>
              </w:r>
            </w:moveTo>
          </w:p>
        </w:tc>
        <w:tc>
          <w:tcPr>
            <w:tcW w:w="1984" w:type="dxa"/>
            <w:shd w:val="clear" w:color="auto" w:fill="auto"/>
          </w:tcPr>
          <w:p w:rsidR="00251CA1" w:rsidRPr="00720FFD" w:rsidRDefault="00251CA1" w:rsidP="00F308E4">
            <w:pPr>
              <w:pStyle w:val="TAL"/>
            </w:pPr>
            <w:moveTo w:id="169" w:author="AIMING" w:date="2018-11-19T16:03:00Z">
              <w:r w:rsidRPr="00720FFD">
                <w:t>"</w:t>
              </w:r>
              <w:r w:rsidRPr="00720FFD">
                <w:rPr>
                  <w:rFonts w:hint="eastAsia"/>
                </w:rPr>
                <w:t>UE-LMF</w:t>
              </w:r>
              <w:r w:rsidRPr="00720FFD">
                <w:t>"</w:t>
              </w:r>
              <w:r w:rsidRPr="00720FFD">
                <w:rPr>
                  <w:rFonts w:hint="eastAsia"/>
                </w:rPr>
                <w:t xml:space="preserve"> </w:t>
              </w:r>
              <w:r w:rsidRPr="00720FFD">
                <w:t>message and NAS Location Notification Return Result</w:t>
              </w:r>
            </w:moveTo>
          </w:p>
        </w:tc>
        <w:tc>
          <w:tcPr>
            <w:tcW w:w="1985" w:type="dxa"/>
            <w:shd w:val="clear" w:color="auto" w:fill="auto"/>
          </w:tcPr>
          <w:p w:rsidR="00251CA1" w:rsidRPr="00720FFD" w:rsidRDefault="00251CA1" w:rsidP="00F308E4">
            <w:pPr>
              <w:pStyle w:val="TAL"/>
            </w:pPr>
            <w:moveTo w:id="170" w:author="AIMING" w:date="2018-11-19T16:03:00Z">
              <w:r w:rsidRPr="00720FFD">
                <w:t>Registration message</w:t>
              </w:r>
            </w:moveTo>
          </w:p>
        </w:tc>
        <w:tc>
          <w:tcPr>
            <w:tcW w:w="2410" w:type="dxa"/>
            <w:shd w:val="clear" w:color="auto" w:fill="auto"/>
          </w:tcPr>
          <w:p w:rsidR="00251CA1" w:rsidRPr="00720FFD" w:rsidRDefault="00251CA1" w:rsidP="00F308E4">
            <w:pPr>
              <w:pStyle w:val="TAL"/>
            </w:pPr>
            <w:moveTo w:id="171" w:author="AIMING" w:date="2018-11-19T16:03:00Z">
              <w:r w:rsidRPr="00720FFD">
                <w:t>"UE-LMF" message</w:t>
              </w:r>
              <w:r w:rsidRPr="00720FFD">
                <w:rPr>
                  <w:rFonts w:hint="eastAsia"/>
                </w:rPr>
                <w:t>.</w:t>
              </w:r>
            </w:moveTo>
          </w:p>
        </w:tc>
        <w:tc>
          <w:tcPr>
            <w:tcW w:w="1952" w:type="dxa"/>
          </w:tcPr>
          <w:p w:rsidR="00251CA1" w:rsidRPr="00720FFD" w:rsidRDefault="00251CA1" w:rsidP="00F308E4">
            <w:pPr>
              <w:pStyle w:val="TAL"/>
            </w:pPr>
            <w:moveTo w:id="172" w:author="AIMING" w:date="2018-11-19T16:03:00Z">
              <w:r w:rsidRPr="00720FFD">
                <w:rPr>
                  <w:rFonts w:hint="eastAsia"/>
                  <w:lang w:eastAsia="zh-CN"/>
                </w:rPr>
                <w:t>N/A</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73" w:author="AIMING" w:date="2018-11-19T16:03:00Z">
              <w:r w:rsidRPr="00720FFD">
                <w:rPr>
                  <w:b/>
                </w:rPr>
                <w:t>Whether the network changes the privacy setting from the UE</w:t>
              </w:r>
            </w:moveTo>
          </w:p>
        </w:tc>
        <w:tc>
          <w:tcPr>
            <w:tcW w:w="1984" w:type="dxa"/>
            <w:shd w:val="clear" w:color="auto" w:fill="auto"/>
          </w:tcPr>
          <w:p w:rsidR="00251CA1" w:rsidRPr="00720FFD" w:rsidRDefault="00251CA1" w:rsidP="00F308E4">
            <w:pPr>
              <w:pStyle w:val="TAL"/>
            </w:pPr>
            <w:moveTo w:id="174" w:author="AIMING" w:date="2018-11-19T16:03:00Z">
              <w:r w:rsidRPr="00720FFD">
                <w:t>--</w:t>
              </w:r>
            </w:moveTo>
          </w:p>
        </w:tc>
        <w:tc>
          <w:tcPr>
            <w:tcW w:w="1985" w:type="dxa"/>
            <w:shd w:val="clear" w:color="auto" w:fill="auto"/>
          </w:tcPr>
          <w:p w:rsidR="00251CA1" w:rsidRPr="00720FFD" w:rsidRDefault="00251CA1" w:rsidP="00F308E4">
            <w:pPr>
              <w:pStyle w:val="TAL"/>
            </w:pPr>
            <w:moveTo w:id="175" w:author="AIMING" w:date="2018-11-19T16:03:00Z">
              <w:r w:rsidRPr="00720FFD">
                <w:t>The PPR may change the privacy setting from the UE. If the PPR changes the UE Privacy Setting preference, the privacy verification procedure to the UE may still happen. This may lead to repetitive unsuccessful privacy verification procedure.</w:t>
              </w:r>
            </w:moveTo>
          </w:p>
        </w:tc>
        <w:tc>
          <w:tcPr>
            <w:tcW w:w="2410" w:type="dxa"/>
            <w:shd w:val="clear" w:color="auto" w:fill="auto"/>
          </w:tcPr>
          <w:p w:rsidR="00251CA1" w:rsidRPr="00720FFD" w:rsidRDefault="00251CA1" w:rsidP="00F308E4">
            <w:pPr>
              <w:pStyle w:val="TAL"/>
            </w:pPr>
            <w:moveTo w:id="176" w:author="AIMING" w:date="2018-11-19T16:03:00Z">
              <w:r w:rsidRPr="00720FFD">
                <w:t>The PPR may change the privacy setting from the UE. If the PPR changes the UE Privacy Setting preference, the privacy verification procedure to the UE may still happen. This may lead to repetitive unsuccessful privacy verification procedure.</w:t>
              </w:r>
            </w:moveTo>
          </w:p>
        </w:tc>
        <w:tc>
          <w:tcPr>
            <w:tcW w:w="1952" w:type="dxa"/>
          </w:tcPr>
          <w:p w:rsidR="00251CA1" w:rsidRPr="00720FFD" w:rsidRDefault="00251CA1" w:rsidP="00F308E4">
            <w:pPr>
              <w:pStyle w:val="TAL"/>
            </w:pPr>
            <w:moveTo w:id="177" w:author="AIMING" w:date="2018-11-19T16:03:00Z">
              <w:r w:rsidRPr="00720FFD">
                <w:rPr>
                  <w:rFonts w:hint="eastAsia"/>
                  <w:lang w:eastAsia="zh-CN"/>
                </w:rPr>
                <w:t>N/A</w:t>
              </w:r>
            </w:moveTo>
          </w:p>
        </w:tc>
      </w:tr>
    </w:tbl>
    <w:p w:rsidR="00251CA1" w:rsidRPr="00720FFD" w:rsidRDefault="00251CA1" w:rsidP="00251CA1">
      <w:pPr>
        <w:pStyle w:val="FP"/>
        <w:rPr>
          <w:lang w:eastAsia="zh-CN"/>
        </w:rPr>
      </w:pPr>
    </w:p>
    <w:moveToRangeEnd w:id="143"/>
    <w:p w:rsidR="00251CA1" w:rsidRPr="00251CA1" w:rsidRDefault="00251CA1" w:rsidP="001C458D">
      <w:pPr>
        <w:rPr>
          <w:ins w:id="178" w:author="AIMING" w:date="2018-11-19T16:03:00Z"/>
        </w:rPr>
      </w:pPr>
    </w:p>
    <w:p w:rsidR="001C458D" w:rsidRPr="00720FFD" w:rsidRDefault="00B33937" w:rsidP="001C458D">
      <w:pPr>
        <w:pStyle w:val="1"/>
        <w:rPr>
          <w:ins w:id="179" w:author="AIMING" w:date="2018-11-19T15:38:00Z"/>
        </w:rPr>
      </w:pPr>
      <w:ins w:id="180" w:author="AIMING" w:date="2018-11-19T15:45:00Z">
        <w:r>
          <w:rPr>
            <w:rFonts w:eastAsiaTheme="minorEastAsia" w:hint="eastAsia"/>
            <w:lang w:eastAsia="zh-CN"/>
          </w:rPr>
          <w:t>B</w:t>
        </w:r>
      </w:ins>
      <w:ins w:id="181" w:author="AIMING" w:date="2018-11-19T15:38:00Z">
        <w:r>
          <w:t>.</w:t>
        </w:r>
      </w:ins>
      <w:ins w:id="182" w:author="AIMING" w:date="2018-11-19T15:45:00Z">
        <w:r>
          <w:rPr>
            <w:rFonts w:eastAsiaTheme="minorEastAsia" w:hint="eastAsia"/>
            <w:lang w:eastAsia="zh-CN"/>
          </w:rPr>
          <w:t>2</w:t>
        </w:r>
      </w:ins>
      <w:ins w:id="183" w:author="AIMING" w:date="2018-11-19T15:38:00Z">
        <w:r w:rsidR="001C458D" w:rsidRPr="00720FFD">
          <w:tab/>
        </w:r>
      </w:ins>
      <w:ins w:id="184" w:author="AIMING" w:date="2018-11-19T15:45:00Z">
        <w:r>
          <w:rPr>
            <w:rFonts w:eastAsiaTheme="minorEastAsia"/>
            <w:lang w:eastAsia="zh-CN"/>
          </w:rPr>
          <w:t>Evolution</w:t>
        </w:r>
        <w:r>
          <w:rPr>
            <w:rFonts w:eastAsiaTheme="minorEastAsia" w:hint="eastAsia"/>
            <w:lang w:eastAsia="zh-CN"/>
          </w:rPr>
          <w:t xml:space="preserve"> </w:t>
        </w:r>
        <w:r>
          <w:rPr>
            <w:rFonts w:eastAsiaTheme="minorEastAsia"/>
            <w:lang w:eastAsia="zh-CN"/>
          </w:rPr>
          <w:t>table</w:t>
        </w:r>
        <w:r>
          <w:rPr>
            <w:rFonts w:eastAsiaTheme="minorEastAsia" w:hint="eastAsia"/>
            <w:lang w:eastAsia="zh-CN"/>
          </w:rPr>
          <w:t xml:space="preserve"> for </w:t>
        </w:r>
        <w:r w:rsidRPr="00720FFD">
          <w:rPr>
            <w:rFonts w:hint="eastAsia"/>
          </w:rPr>
          <w:t xml:space="preserve">of </w:t>
        </w:r>
        <w:r w:rsidRPr="00720FFD">
          <w:t>Solution</w:t>
        </w:r>
        <w:r w:rsidRPr="00720FFD">
          <w:rPr>
            <w:rFonts w:hint="eastAsia"/>
          </w:rPr>
          <w:t>s for Key Issue #7</w:t>
        </w:r>
      </w:ins>
    </w:p>
    <w:p w:rsidR="001C458D" w:rsidRPr="00720FFD" w:rsidRDefault="001C458D" w:rsidP="00251CA1">
      <w:pPr>
        <w:rPr>
          <w:ins w:id="185" w:author="AIMING" w:date="2018-11-19T15:38:00Z"/>
        </w:rPr>
      </w:pPr>
      <w:ins w:id="186" w:author="AIMING" w:date="2018-11-19T15:38:00Z">
        <w:r w:rsidRPr="00720FFD">
          <w:t xml:space="preserve">Table </w:t>
        </w:r>
      </w:ins>
      <w:ins w:id="187" w:author="AIMING" w:date="2018-11-19T16:01:00Z">
        <w:r w:rsidR="00251CA1">
          <w:rPr>
            <w:rFonts w:hint="eastAsia"/>
          </w:rPr>
          <w:t>B</w:t>
        </w:r>
      </w:ins>
      <w:ins w:id="188" w:author="AIMING" w:date="2018-11-19T15:38:00Z">
        <w:r w:rsidR="00251CA1">
          <w:t>.</w:t>
        </w:r>
      </w:ins>
      <w:ins w:id="189" w:author="AIMING" w:date="2018-11-19T16:01:00Z">
        <w:r w:rsidR="00251CA1">
          <w:rPr>
            <w:rFonts w:hint="eastAsia"/>
          </w:rPr>
          <w:t>2</w:t>
        </w:r>
      </w:ins>
      <w:ins w:id="190" w:author="AIMING" w:date="2018-11-19T15:38:00Z">
        <w:r w:rsidRPr="00720FFD">
          <w:t xml:space="preserve">-1 </w:t>
        </w:r>
      </w:ins>
      <w:ins w:id="191" w:author="AIMING" w:date="2018-11-19T16:02:00Z">
        <w:r w:rsidR="00251CA1">
          <w:rPr>
            <w:rFonts w:hint="eastAsia"/>
          </w:rPr>
          <w:t>shows the analysis of solutions for key issue#7.</w:t>
        </w:r>
      </w:ins>
    </w:p>
    <w:p w:rsidR="00251CA1" w:rsidRPr="00720FFD" w:rsidRDefault="00251CA1" w:rsidP="00251CA1">
      <w:pPr>
        <w:pStyle w:val="TH"/>
        <w:outlineLvl w:val="0"/>
        <w:rPr>
          <w:lang w:eastAsia="zh-CN"/>
        </w:rPr>
      </w:pPr>
      <w:moveToRangeStart w:id="192" w:author="AIMING" w:date="2018-11-19T16:01:00Z" w:name="move530406621"/>
      <w:moveTo w:id="193" w:author="AIMING" w:date="2018-11-19T16:01:00Z">
        <w:r w:rsidRPr="00720FFD">
          <w:lastRenderedPageBreak/>
          <w:t xml:space="preserve">Table </w:t>
        </w:r>
        <w:r w:rsidRPr="00720FFD">
          <w:rPr>
            <w:rFonts w:hint="eastAsia"/>
            <w:lang w:eastAsia="zh-CN"/>
          </w:rPr>
          <w:t>7.8.-1</w:t>
        </w:r>
        <w:r w:rsidRPr="00720FFD">
          <w:t xml:space="preserve">: </w:t>
        </w:r>
        <w:r w:rsidRPr="00720FFD">
          <w:rPr>
            <w:rFonts w:hint="eastAsia"/>
            <w:lang w:eastAsia="zh-CN"/>
          </w:rPr>
          <w:t>Analysis of solutions for Key Issue #7</w:t>
        </w:r>
      </w:moveTo>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1560"/>
        <w:gridCol w:w="1559"/>
        <w:gridCol w:w="1843"/>
        <w:gridCol w:w="1843"/>
      </w:tblGrid>
      <w:tr w:rsidR="00251CA1" w:rsidRPr="00720FFD" w:rsidTr="00F308E4">
        <w:tc>
          <w:tcPr>
            <w:tcW w:w="1384" w:type="dxa"/>
          </w:tcPr>
          <w:p w:rsidR="00251CA1" w:rsidRPr="00720FFD" w:rsidRDefault="00251CA1" w:rsidP="00F308E4">
            <w:pPr>
              <w:pStyle w:val="TAH"/>
              <w:jc w:val="both"/>
              <w:rPr>
                <w:lang w:eastAsia="zh-CN"/>
              </w:rPr>
            </w:pPr>
          </w:p>
        </w:tc>
        <w:tc>
          <w:tcPr>
            <w:tcW w:w="1559" w:type="dxa"/>
          </w:tcPr>
          <w:p w:rsidR="00251CA1" w:rsidRPr="00720FFD" w:rsidRDefault="00251CA1" w:rsidP="00F308E4">
            <w:pPr>
              <w:pStyle w:val="TAH"/>
              <w:rPr>
                <w:lang w:eastAsia="zh-CN"/>
              </w:rPr>
            </w:pPr>
            <w:moveTo w:id="194" w:author="AIMING" w:date="2018-11-19T16:01:00Z">
              <w:r w:rsidRPr="00720FFD">
                <w:rPr>
                  <w:rFonts w:hint="eastAsia"/>
                  <w:lang w:eastAsia="zh-CN"/>
                </w:rPr>
                <w:t>Solution 9</w:t>
              </w:r>
            </w:moveTo>
          </w:p>
        </w:tc>
        <w:tc>
          <w:tcPr>
            <w:tcW w:w="1560" w:type="dxa"/>
          </w:tcPr>
          <w:p w:rsidR="00251CA1" w:rsidRPr="00720FFD" w:rsidRDefault="00251CA1" w:rsidP="00F308E4">
            <w:pPr>
              <w:pStyle w:val="TAH"/>
              <w:rPr>
                <w:lang w:eastAsia="zh-CN"/>
              </w:rPr>
            </w:pPr>
            <w:moveTo w:id="195" w:author="AIMING" w:date="2018-11-19T16:01:00Z">
              <w:r w:rsidRPr="00720FFD">
                <w:rPr>
                  <w:rFonts w:hint="eastAsia"/>
                  <w:lang w:eastAsia="zh-CN"/>
                </w:rPr>
                <w:t>Solution 10</w:t>
              </w:r>
            </w:moveTo>
          </w:p>
        </w:tc>
        <w:tc>
          <w:tcPr>
            <w:tcW w:w="1559" w:type="dxa"/>
          </w:tcPr>
          <w:p w:rsidR="00251CA1" w:rsidRPr="00720FFD" w:rsidRDefault="00251CA1" w:rsidP="00F308E4">
            <w:pPr>
              <w:pStyle w:val="TAH"/>
              <w:jc w:val="both"/>
              <w:rPr>
                <w:lang w:eastAsia="zh-CN"/>
              </w:rPr>
            </w:pPr>
            <w:moveTo w:id="196" w:author="AIMING" w:date="2018-11-19T16:01:00Z">
              <w:r w:rsidRPr="00720FFD">
                <w:rPr>
                  <w:rFonts w:hint="eastAsia"/>
                  <w:lang w:eastAsia="zh-CN"/>
                </w:rPr>
                <w:t>Solution 14</w:t>
              </w:r>
            </w:moveTo>
          </w:p>
        </w:tc>
        <w:tc>
          <w:tcPr>
            <w:tcW w:w="1843" w:type="dxa"/>
          </w:tcPr>
          <w:p w:rsidR="00251CA1" w:rsidRPr="00720FFD" w:rsidRDefault="00251CA1" w:rsidP="00F308E4">
            <w:pPr>
              <w:pStyle w:val="TAH"/>
              <w:rPr>
                <w:lang w:eastAsia="zh-CN"/>
              </w:rPr>
            </w:pPr>
            <w:moveTo w:id="197" w:author="AIMING" w:date="2018-11-19T16:01:00Z">
              <w:r w:rsidRPr="00720FFD">
                <w:rPr>
                  <w:lang w:eastAsia="zh-CN"/>
                </w:rPr>
                <w:t>S</w:t>
              </w:r>
              <w:r w:rsidRPr="00720FFD">
                <w:rPr>
                  <w:rFonts w:hint="eastAsia"/>
                  <w:lang w:eastAsia="zh-CN"/>
                </w:rPr>
                <w:t>olution 23</w:t>
              </w:r>
            </w:moveTo>
          </w:p>
        </w:tc>
        <w:tc>
          <w:tcPr>
            <w:tcW w:w="1843" w:type="dxa"/>
          </w:tcPr>
          <w:p w:rsidR="00251CA1" w:rsidRPr="00720FFD" w:rsidRDefault="00251CA1" w:rsidP="00F308E4">
            <w:pPr>
              <w:pStyle w:val="TAH"/>
              <w:rPr>
                <w:lang w:eastAsia="zh-CN"/>
              </w:rPr>
            </w:pPr>
            <w:moveTo w:id="198" w:author="AIMING" w:date="2018-11-19T16:01:00Z">
              <w:r w:rsidRPr="00720FFD">
                <w:rPr>
                  <w:rFonts w:hint="eastAsia"/>
                  <w:lang w:eastAsia="zh-CN"/>
                </w:rPr>
                <w:t>Solution 11</w:t>
              </w:r>
            </w:moveTo>
          </w:p>
        </w:tc>
      </w:tr>
      <w:tr w:rsidR="00251CA1" w:rsidRPr="00720FFD" w:rsidTr="00F308E4">
        <w:tc>
          <w:tcPr>
            <w:tcW w:w="1384" w:type="dxa"/>
          </w:tcPr>
          <w:p w:rsidR="00251CA1" w:rsidRPr="00720FFD" w:rsidRDefault="00251CA1" w:rsidP="00F308E4">
            <w:pPr>
              <w:pStyle w:val="TAH"/>
              <w:jc w:val="left"/>
              <w:rPr>
                <w:lang w:eastAsia="zh-CN"/>
              </w:rPr>
            </w:pPr>
            <w:moveTo w:id="199" w:author="AIMING" w:date="2018-11-19T16:01:00Z">
              <w:r w:rsidRPr="00720FFD">
                <w:rPr>
                  <w:rFonts w:hint="eastAsia"/>
                  <w:lang w:eastAsia="zh-CN"/>
                </w:rPr>
                <w:t xml:space="preserve">Which NF that NEF forwards the  received LCS request from </w:t>
              </w:r>
              <w:r w:rsidRPr="00720FFD">
                <w:rPr>
                  <w:lang w:eastAsia="zh-CN"/>
                </w:rPr>
                <w:t>external</w:t>
              </w:r>
            </w:moveTo>
          </w:p>
        </w:tc>
        <w:tc>
          <w:tcPr>
            <w:tcW w:w="1559" w:type="dxa"/>
          </w:tcPr>
          <w:p w:rsidR="00251CA1" w:rsidRPr="00720FFD" w:rsidRDefault="00251CA1" w:rsidP="00F308E4">
            <w:pPr>
              <w:pStyle w:val="TAC"/>
              <w:rPr>
                <w:lang w:eastAsia="zh-CN"/>
              </w:rPr>
            </w:pPr>
            <w:moveTo w:id="200" w:author="AIMING" w:date="2018-11-19T16:01:00Z">
              <w:r w:rsidRPr="00720FFD">
                <w:rPr>
                  <w:rFonts w:hint="eastAsia"/>
                  <w:lang w:eastAsia="zh-CN"/>
                </w:rPr>
                <w:t>GMLC</w:t>
              </w:r>
            </w:moveTo>
          </w:p>
        </w:tc>
        <w:tc>
          <w:tcPr>
            <w:tcW w:w="1560" w:type="dxa"/>
          </w:tcPr>
          <w:p w:rsidR="00251CA1" w:rsidRPr="00720FFD" w:rsidRDefault="00251CA1" w:rsidP="00F308E4">
            <w:pPr>
              <w:pStyle w:val="TAC"/>
              <w:rPr>
                <w:lang w:eastAsia="zh-CN"/>
              </w:rPr>
            </w:pPr>
            <w:moveTo w:id="201" w:author="AIMING" w:date="2018-11-19T16:01:00Z">
              <w:r w:rsidRPr="00720FFD">
                <w:rPr>
                  <w:rFonts w:hint="eastAsia"/>
                  <w:lang w:eastAsia="zh-CN"/>
                </w:rPr>
                <w:t>LMF</w:t>
              </w:r>
            </w:moveTo>
          </w:p>
        </w:tc>
        <w:tc>
          <w:tcPr>
            <w:tcW w:w="1559" w:type="dxa"/>
          </w:tcPr>
          <w:p w:rsidR="00251CA1" w:rsidRPr="00720FFD" w:rsidRDefault="00251CA1" w:rsidP="00F308E4">
            <w:pPr>
              <w:pStyle w:val="TAC"/>
              <w:ind w:leftChars="16" w:left="34"/>
              <w:rPr>
                <w:lang w:eastAsia="zh-CN"/>
              </w:rPr>
            </w:pPr>
            <w:moveTo w:id="202" w:author="AIMING" w:date="2018-11-19T16:01:00Z">
              <w:r w:rsidRPr="00720FFD">
                <w:rPr>
                  <w:rFonts w:hint="eastAsia"/>
                  <w:lang w:eastAsia="zh-CN"/>
                </w:rPr>
                <w:t>GMLC</w:t>
              </w:r>
            </w:moveTo>
          </w:p>
        </w:tc>
        <w:tc>
          <w:tcPr>
            <w:tcW w:w="1843" w:type="dxa"/>
          </w:tcPr>
          <w:p w:rsidR="00251CA1" w:rsidRDefault="00251CA1" w:rsidP="00F308E4">
            <w:pPr>
              <w:pStyle w:val="TAL"/>
              <w:ind w:left="317" w:hanging="317"/>
            </w:pPr>
            <w:moveTo w:id="203" w:author="AIMING" w:date="2018-11-19T16:01:00Z">
              <w:r>
                <w:t>a)</w:t>
              </w:r>
              <w:r>
                <w:tab/>
                <w:t>HGMLC or</w:t>
              </w:r>
            </w:moveTo>
          </w:p>
          <w:p w:rsidR="00251CA1" w:rsidRPr="00720FFD" w:rsidRDefault="00251CA1" w:rsidP="00F308E4">
            <w:pPr>
              <w:pStyle w:val="TAL"/>
              <w:ind w:left="317" w:hanging="317"/>
            </w:pPr>
            <w:moveTo w:id="204" w:author="AIMING" w:date="2018-11-19T16:01:00Z">
              <w:r>
                <w:t>b)</w:t>
              </w:r>
              <w:r>
                <w:tab/>
                <w:t>AMF</w:t>
              </w:r>
            </w:moveTo>
          </w:p>
        </w:tc>
        <w:tc>
          <w:tcPr>
            <w:tcW w:w="1843" w:type="dxa"/>
          </w:tcPr>
          <w:p w:rsidR="00251CA1" w:rsidRPr="00720FFD" w:rsidRDefault="00251CA1" w:rsidP="00F308E4">
            <w:pPr>
              <w:pStyle w:val="TAC"/>
              <w:jc w:val="left"/>
              <w:rPr>
                <w:lang w:eastAsia="zh-CN"/>
              </w:rPr>
            </w:pPr>
            <w:moveTo w:id="205" w:author="AIMING" w:date="2018-11-19T16:01:00Z">
              <w:r w:rsidRPr="00720FFD">
                <w:rPr>
                  <w:lang w:eastAsia="zh-CN"/>
                </w:rPr>
                <w:t>D</w:t>
              </w:r>
              <w:r w:rsidRPr="00720FFD">
                <w:rPr>
                  <w:rFonts w:hint="eastAsia"/>
                  <w:lang w:eastAsia="zh-CN"/>
                </w:rPr>
                <w:t>oes not apply</w:t>
              </w:r>
            </w:moveTo>
          </w:p>
        </w:tc>
      </w:tr>
      <w:tr w:rsidR="00251CA1" w:rsidRPr="00720FFD" w:rsidTr="00F308E4">
        <w:tc>
          <w:tcPr>
            <w:tcW w:w="1384" w:type="dxa"/>
          </w:tcPr>
          <w:p w:rsidR="00251CA1" w:rsidRPr="00720FFD" w:rsidRDefault="00251CA1" w:rsidP="00F308E4">
            <w:pPr>
              <w:pStyle w:val="TAH"/>
              <w:rPr>
                <w:lang w:eastAsia="zh-CN"/>
              </w:rPr>
            </w:pPr>
            <w:moveTo w:id="206" w:author="AIMING" w:date="2018-11-19T16:01:00Z">
              <w:r w:rsidRPr="00720FFD">
                <w:rPr>
                  <w:rFonts w:hint="eastAsia"/>
                  <w:lang w:eastAsia="zh-CN"/>
                </w:rPr>
                <w:t>How such NF is selected?</w:t>
              </w:r>
            </w:moveTo>
          </w:p>
        </w:tc>
        <w:tc>
          <w:tcPr>
            <w:tcW w:w="1559" w:type="dxa"/>
          </w:tcPr>
          <w:p w:rsidR="00251CA1" w:rsidRPr="00720FFD" w:rsidRDefault="00251CA1" w:rsidP="00F308E4">
            <w:pPr>
              <w:pStyle w:val="TAC"/>
              <w:rPr>
                <w:lang w:eastAsia="zh-CN"/>
              </w:rPr>
            </w:pPr>
            <w:moveTo w:id="207" w:author="AIMING" w:date="2018-11-19T16:01:00Z">
              <w:r w:rsidRPr="00720FFD">
                <w:rPr>
                  <w:lang w:eastAsia="zh-CN"/>
                </w:rPr>
                <w:t>using the NRF service</w:t>
              </w:r>
              <w:r w:rsidRPr="00720FFD">
                <w:rPr>
                  <w:rFonts w:hint="eastAsia"/>
                  <w:lang w:eastAsia="zh-CN"/>
                </w:rPr>
                <w:t xml:space="preserve"> to find first GMLC, and in roaming case, HGMCL finds VGMLC by contacting UDM;</w:t>
              </w:r>
            </w:moveTo>
          </w:p>
        </w:tc>
        <w:tc>
          <w:tcPr>
            <w:tcW w:w="1560" w:type="dxa"/>
          </w:tcPr>
          <w:p w:rsidR="00251CA1" w:rsidRPr="00720FFD" w:rsidRDefault="00251CA1" w:rsidP="00F308E4">
            <w:pPr>
              <w:pStyle w:val="TAC"/>
              <w:ind w:leftChars="16" w:left="34"/>
              <w:rPr>
                <w:lang w:eastAsia="zh-CN"/>
              </w:rPr>
            </w:pPr>
            <w:moveTo w:id="208" w:author="AIMING" w:date="2018-11-19T16:01:00Z">
              <w:r w:rsidRPr="00720FFD">
                <w:rPr>
                  <w:lang w:eastAsia="zh-CN"/>
                </w:rPr>
                <w:t xml:space="preserve">Query </w:t>
              </w:r>
              <w:r w:rsidRPr="00720FFD">
                <w:rPr>
                  <w:rFonts w:hint="eastAsia"/>
                  <w:lang w:eastAsia="zh-CN"/>
                </w:rPr>
                <w:t>UDM for serving LMF, if non, use NRF service to get one;</w:t>
              </w:r>
            </w:moveTo>
          </w:p>
        </w:tc>
        <w:tc>
          <w:tcPr>
            <w:tcW w:w="1559" w:type="dxa"/>
          </w:tcPr>
          <w:p w:rsidR="00251CA1" w:rsidRPr="00720FFD" w:rsidRDefault="00251CA1" w:rsidP="00F308E4">
            <w:pPr>
              <w:pStyle w:val="TAC"/>
              <w:ind w:leftChars="16" w:left="34"/>
              <w:rPr>
                <w:lang w:eastAsia="zh-CN"/>
              </w:rPr>
            </w:pPr>
            <w:moveTo w:id="209" w:author="AIMING" w:date="2018-11-19T16:01:00Z">
              <w:r w:rsidRPr="00720FFD">
                <w:rPr>
                  <w:rFonts w:hint="eastAsia"/>
                  <w:lang w:eastAsia="zh-CN"/>
                </w:rPr>
                <w:t>Not Known, Le interface is used between NEF and GMLC;</w:t>
              </w:r>
            </w:moveTo>
          </w:p>
        </w:tc>
        <w:tc>
          <w:tcPr>
            <w:tcW w:w="1843" w:type="dxa"/>
          </w:tcPr>
          <w:p w:rsidR="00251CA1" w:rsidRDefault="00251CA1" w:rsidP="00F308E4">
            <w:pPr>
              <w:pStyle w:val="TAL"/>
              <w:ind w:left="317" w:hanging="317"/>
            </w:pPr>
            <w:moveTo w:id="210" w:author="AIMING" w:date="2018-11-19T16:01:00Z">
              <w:r>
                <w:t>a)</w:t>
              </w:r>
              <w:r>
                <w:tab/>
                <w:t>Not mentioned?</w:t>
              </w:r>
            </w:moveTo>
          </w:p>
          <w:p w:rsidR="00251CA1" w:rsidRDefault="00251CA1" w:rsidP="00F308E4">
            <w:pPr>
              <w:pStyle w:val="TAL"/>
              <w:ind w:left="317" w:hanging="317"/>
            </w:pPr>
            <w:moveTo w:id="211" w:author="AIMING" w:date="2018-11-19T16:01:00Z">
              <w:r>
                <w:t>b)</w:t>
              </w:r>
              <w:r>
                <w:tab/>
                <w:t>Query UDM to get serving AMF</w:t>
              </w:r>
            </w:moveTo>
          </w:p>
          <w:p w:rsidR="00251CA1" w:rsidRPr="00720FFD" w:rsidRDefault="00251CA1" w:rsidP="00F308E4">
            <w:pPr>
              <w:pStyle w:val="TAL"/>
              <w:ind w:left="317" w:hanging="317"/>
            </w:pPr>
          </w:p>
        </w:tc>
        <w:tc>
          <w:tcPr>
            <w:tcW w:w="1843" w:type="dxa"/>
          </w:tcPr>
          <w:p w:rsidR="00251CA1" w:rsidRPr="00720FFD" w:rsidRDefault="00251CA1" w:rsidP="00F308E4">
            <w:pPr>
              <w:pStyle w:val="TAC"/>
              <w:jc w:val="left"/>
              <w:rPr>
                <w:lang w:eastAsia="zh-CN"/>
              </w:rPr>
            </w:pPr>
            <w:moveTo w:id="212" w:author="AIMING" w:date="2018-11-19T16:01:00Z">
              <w:r w:rsidRPr="00720FFD">
                <w:rPr>
                  <w:lang w:eastAsia="zh-CN"/>
                </w:rPr>
                <w:t>D</w:t>
              </w:r>
              <w:r w:rsidRPr="00720FFD">
                <w:rPr>
                  <w:rFonts w:hint="eastAsia"/>
                  <w:lang w:eastAsia="zh-CN"/>
                </w:rPr>
                <w:t>oes not apply</w:t>
              </w:r>
            </w:moveTo>
          </w:p>
        </w:tc>
      </w:tr>
      <w:tr w:rsidR="00251CA1" w:rsidRPr="00720FFD" w:rsidTr="00F308E4">
        <w:tc>
          <w:tcPr>
            <w:tcW w:w="1384" w:type="dxa"/>
          </w:tcPr>
          <w:p w:rsidR="00251CA1" w:rsidRPr="00720FFD" w:rsidRDefault="00251CA1" w:rsidP="00F308E4">
            <w:pPr>
              <w:pStyle w:val="TAH"/>
              <w:jc w:val="left"/>
              <w:rPr>
                <w:lang w:eastAsia="zh-CN"/>
              </w:rPr>
            </w:pPr>
            <w:moveTo w:id="213" w:author="AIMING" w:date="2018-11-19T16:01:00Z">
              <w:r w:rsidRPr="00720FFD">
                <w:rPr>
                  <w:rFonts w:hint="eastAsia"/>
                  <w:lang w:eastAsia="zh-CN"/>
                </w:rPr>
                <w:t>Inter faces aspects of NEF</w:t>
              </w:r>
            </w:moveTo>
          </w:p>
        </w:tc>
        <w:tc>
          <w:tcPr>
            <w:tcW w:w="1559" w:type="dxa"/>
          </w:tcPr>
          <w:p w:rsidR="00251CA1" w:rsidRPr="00720FFD" w:rsidRDefault="00251CA1" w:rsidP="00F308E4">
            <w:pPr>
              <w:pStyle w:val="TAC"/>
              <w:rPr>
                <w:lang w:eastAsia="zh-CN"/>
              </w:rPr>
            </w:pPr>
            <w:moveTo w:id="214" w:author="AIMING" w:date="2018-11-19T16:01:00Z">
              <w:r w:rsidRPr="00720FFD">
                <w:rPr>
                  <w:lang w:eastAsia="zh-CN"/>
                </w:rPr>
                <w:t>N</w:t>
              </w:r>
              <w:r w:rsidRPr="00720FFD">
                <w:rPr>
                  <w:rFonts w:hint="eastAsia"/>
                  <w:lang w:eastAsia="zh-CN"/>
                </w:rPr>
                <w:t xml:space="preserve">orth bound: Not </w:t>
              </w:r>
              <w:r w:rsidRPr="00720FFD">
                <w:rPr>
                  <w:lang w:eastAsia="zh-CN"/>
                </w:rPr>
                <w:t>mentioned</w:t>
              </w:r>
              <w:r w:rsidRPr="00720FFD">
                <w:rPr>
                  <w:rFonts w:hint="eastAsia"/>
                  <w:lang w:eastAsia="zh-CN"/>
                </w:rPr>
                <w:t>;</w:t>
              </w:r>
            </w:moveTo>
          </w:p>
        </w:tc>
        <w:tc>
          <w:tcPr>
            <w:tcW w:w="1560" w:type="dxa"/>
          </w:tcPr>
          <w:p w:rsidR="00251CA1" w:rsidRPr="00720FFD" w:rsidRDefault="00251CA1" w:rsidP="00F308E4">
            <w:pPr>
              <w:pStyle w:val="TAC"/>
              <w:ind w:leftChars="16" w:left="34"/>
              <w:jc w:val="left"/>
              <w:rPr>
                <w:lang w:eastAsia="zh-CN"/>
              </w:rPr>
            </w:pPr>
            <w:moveTo w:id="215" w:author="AIMING" w:date="2018-11-19T16:01:00Z">
              <w:r w:rsidRPr="00720FFD">
                <w:rPr>
                  <w:rFonts w:hint="eastAsia"/>
                  <w:lang w:eastAsia="zh-CN"/>
                </w:rPr>
                <w:t xml:space="preserve">NEF need support </w:t>
              </w:r>
              <w:r w:rsidRPr="00720FFD">
                <w:rPr>
                  <w:lang w:eastAsia="zh-CN"/>
                </w:rPr>
                <w:t>the corresponding service interface</w:t>
              </w:r>
            </w:moveTo>
          </w:p>
        </w:tc>
        <w:tc>
          <w:tcPr>
            <w:tcW w:w="1559" w:type="dxa"/>
          </w:tcPr>
          <w:p w:rsidR="00251CA1" w:rsidRPr="00720FFD" w:rsidRDefault="00251CA1" w:rsidP="00F308E4">
            <w:pPr>
              <w:pStyle w:val="TAC"/>
              <w:jc w:val="left"/>
              <w:rPr>
                <w:lang w:eastAsia="zh-CN"/>
              </w:rPr>
            </w:pPr>
            <w:proofErr w:type="gramStart"/>
            <w:moveTo w:id="216" w:author="AIMING" w:date="2018-11-19T16:01:00Z">
              <w:r w:rsidRPr="00720FFD">
                <w:rPr>
                  <w:lang w:eastAsia="zh-CN"/>
                </w:rPr>
                <w:t>an</w:t>
              </w:r>
              <w:proofErr w:type="gramEnd"/>
              <w:r w:rsidRPr="00720FFD">
                <w:rPr>
                  <w:lang w:eastAsia="zh-CN"/>
                </w:rPr>
                <w:t xml:space="preserve"> SBI to NEF for external client</w:t>
              </w:r>
              <w:r w:rsidRPr="00720FFD">
                <w:rPr>
                  <w:rFonts w:hint="eastAsia"/>
                  <w:lang w:eastAsia="zh-CN"/>
                </w:rPr>
                <w:t xml:space="preserve"> (?)</w:t>
              </w:r>
            </w:moveTo>
          </w:p>
        </w:tc>
        <w:tc>
          <w:tcPr>
            <w:tcW w:w="1843" w:type="dxa"/>
          </w:tcPr>
          <w:p w:rsidR="00251CA1" w:rsidRPr="00720FFD" w:rsidRDefault="00251CA1" w:rsidP="00F308E4">
            <w:pPr>
              <w:pStyle w:val="TAC"/>
              <w:ind w:left="34"/>
              <w:jc w:val="left"/>
              <w:rPr>
                <w:lang w:eastAsia="zh-CN"/>
              </w:rPr>
            </w:pPr>
            <w:moveTo w:id="217" w:author="AIMING" w:date="2018-11-19T16:01:00Z">
              <w:r w:rsidRPr="00720FFD">
                <w:rPr>
                  <w:rFonts w:hint="eastAsia"/>
                  <w:lang w:eastAsia="zh-CN"/>
                </w:rPr>
                <w:t>SBI interface to NF, and new APIs to AFs</w:t>
              </w:r>
            </w:moveTo>
          </w:p>
        </w:tc>
        <w:tc>
          <w:tcPr>
            <w:tcW w:w="1843" w:type="dxa"/>
          </w:tcPr>
          <w:p w:rsidR="00251CA1" w:rsidRPr="00720FFD" w:rsidRDefault="00251CA1" w:rsidP="00F308E4">
            <w:pPr>
              <w:pStyle w:val="TAC"/>
              <w:ind w:left="34"/>
              <w:jc w:val="left"/>
              <w:rPr>
                <w:lang w:eastAsia="zh-CN"/>
              </w:rPr>
            </w:pPr>
            <w:moveTo w:id="218" w:author="AIMING" w:date="2018-11-19T16:01:00Z">
              <w:r w:rsidRPr="00720FFD">
                <w:rPr>
                  <w:lang w:eastAsia="zh-CN"/>
                </w:rPr>
                <w:t>D</w:t>
              </w:r>
              <w:r w:rsidRPr="00720FFD">
                <w:rPr>
                  <w:rFonts w:hint="eastAsia"/>
                  <w:lang w:eastAsia="zh-CN"/>
                </w:rPr>
                <w:t>oes not apply</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19" w:author="AIMING" w:date="2018-11-19T16:01:00Z">
              <w:r w:rsidRPr="00720FFD">
                <w:rPr>
                  <w:rFonts w:hint="eastAsia"/>
                  <w:lang w:eastAsia="zh-CN"/>
                </w:rPr>
                <w:t xml:space="preserve">Internal </w:t>
              </w:r>
              <w:r w:rsidRPr="00720FFD">
                <w:rPr>
                  <w:lang w:eastAsia="zh-CN"/>
                </w:rPr>
                <w:t>exposure</w:t>
              </w:r>
              <w:r w:rsidRPr="00720FFD">
                <w:rPr>
                  <w:rFonts w:hint="eastAsia"/>
                  <w:lang w:eastAsia="zh-CN"/>
                </w:rPr>
                <w:t xml:space="preserve"> to NF within 5G-CN</w:t>
              </w:r>
            </w:moveTo>
          </w:p>
        </w:tc>
        <w:tc>
          <w:tcPr>
            <w:tcW w:w="1559" w:type="dxa"/>
          </w:tcPr>
          <w:p w:rsidR="00251CA1" w:rsidRPr="00720FFD" w:rsidRDefault="00251CA1" w:rsidP="00F308E4">
            <w:pPr>
              <w:pStyle w:val="TAC"/>
              <w:rPr>
                <w:lang w:eastAsia="zh-CN"/>
              </w:rPr>
            </w:pPr>
            <w:moveTo w:id="220" w:author="AIMING" w:date="2018-11-19T16:01:00Z">
              <w:r w:rsidRPr="00720FFD">
                <w:rPr>
                  <w:rFonts w:hint="eastAsia"/>
                  <w:lang w:eastAsia="zh-CN"/>
                </w:rPr>
                <w:t>NF send request to GMLC;</w:t>
              </w:r>
            </w:moveTo>
          </w:p>
          <w:p w:rsidR="00251CA1" w:rsidRPr="00720FFD" w:rsidRDefault="00251CA1" w:rsidP="00F308E4">
            <w:pPr>
              <w:pStyle w:val="TAC"/>
              <w:rPr>
                <w:lang w:eastAsia="zh-CN"/>
              </w:rPr>
            </w:pPr>
            <w:moveTo w:id="221" w:author="AIMING" w:date="2018-11-19T16:01:00Z">
              <w:r w:rsidRPr="00720FFD">
                <w:rPr>
                  <w:rFonts w:hint="eastAsia"/>
                  <w:lang w:eastAsia="zh-CN"/>
                </w:rPr>
                <w:t>GMLC provide service based interface for location request</w:t>
              </w:r>
            </w:moveTo>
          </w:p>
        </w:tc>
        <w:tc>
          <w:tcPr>
            <w:tcW w:w="1560" w:type="dxa"/>
          </w:tcPr>
          <w:p w:rsidR="00251CA1" w:rsidRPr="00720FFD" w:rsidRDefault="00251CA1" w:rsidP="00F308E4">
            <w:pPr>
              <w:pStyle w:val="TAC"/>
              <w:ind w:leftChars="16" w:left="34"/>
              <w:jc w:val="left"/>
              <w:rPr>
                <w:lang w:eastAsia="zh-CN"/>
              </w:rPr>
            </w:pPr>
            <w:moveTo w:id="222" w:author="AIMING" w:date="2018-11-19T16:01:00Z">
              <w:r w:rsidRPr="00720FFD">
                <w:rPr>
                  <w:rFonts w:hint="eastAsia"/>
                  <w:lang w:eastAsia="zh-CN"/>
                </w:rPr>
                <w:t xml:space="preserve">Solution </w:t>
              </w:r>
              <w:r w:rsidRPr="00720FFD">
                <w:rPr>
                  <w:lang w:eastAsia="zh-CN"/>
                </w:rPr>
                <w:t>itself</w:t>
              </w:r>
              <w:r w:rsidRPr="00720FFD">
                <w:rPr>
                  <w:rFonts w:hint="eastAsia"/>
                  <w:lang w:eastAsia="zh-CN"/>
                </w:rPr>
                <w:t xml:space="preserve"> d</w:t>
              </w:r>
              <w:r w:rsidRPr="00720FFD">
                <w:rPr>
                  <w:lang w:eastAsia="zh-CN"/>
                </w:rPr>
                <w:t xml:space="preserve">oes not differentiate </w:t>
              </w:r>
              <w:r w:rsidRPr="00720FFD">
                <w:rPr>
                  <w:rFonts w:hint="eastAsia"/>
                  <w:lang w:eastAsia="zh-CN"/>
                </w:rPr>
                <w:t xml:space="preserve">external and internal </w:t>
              </w:r>
              <w:r w:rsidRPr="00720FFD">
                <w:rPr>
                  <w:lang w:eastAsia="zh-CN"/>
                </w:rPr>
                <w:t>exposure</w:t>
              </w:r>
            </w:moveTo>
          </w:p>
        </w:tc>
        <w:tc>
          <w:tcPr>
            <w:tcW w:w="1559" w:type="dxa"/>
          </w:tcPr>
          <w:p w:rsidR="00251CA1" w:rsidRPr="00720FFD" w:rsidRDefault="00251CA1" w:rsidP="00F308E4">
            <w:pPr>
              <w:pStyle w:val="TAC"/>
              <w:jc w:val="left"/>
              <w:rPr>
                <w:lang w:eastAsia="zh-CN"/>
              </w:rPr>
            </w:pPr>
            <w:moveTo w:id="223" w:author="AIMING" w:date="2018-11-19T16:01:00Z">
              <w:r w:rsidRPr="00720FFD">
                <w:rPr>
                  <w:rFonts w:hint="eastAsia"/>
                  <w:lang w:eastAsia="zh-CN"/>
                </w:rPr>
                <w:t xml:space="preserve">? </w:t>
              </w:r>
              <w:proofErr w:type="gramStart"/>
              <w:r w:rsidRPr="00720FFD">
                <w:rPr>
                  <w:rFonts w:hint="eastAsia"/>
                  <w:lang w:eastAsia="zh-CN"/>
                </w:rPr>
                <w:t>not</w:t>
              </w:r>
              <w:proofErr w:type="gramEnd"/>
              <w:r w:rsidRPr="00720FFD">
                <w:rPr>
                  <w:rFonts w:hint="eastAsia"/>
                  <w:lang w:eastAsia="zh-CN"/>
                </w:rPr>
                <w:t xml:space="preserve"> clear ?</w:t>
              </w:r>
            </w:moveTo>
          </w:p>
          <w:p w:rsidR="00251CA1" w:rsidRPr="00720FFD" w:rsidRDefault="00251CA1" w:rsidP="00F308E4">
            <w:pPr>
              <w:pStyle w:val="TAC"/>
              <w:jc w:val="left"/>
              <w:rPr>
                <w:lang w:eastAsia="zh-CN"/>
              </w:rPr>
            </w:pPr>
          </w:p>
          <w:p w:rsidR="00251CA1" w:rsidRPr="00720FFD" w:rsidRDefault="00251CA1" w:rsidP="00F308E4">
            <w:pPr>
              <w:pStyle w:val="TAC"/>
              <w:jc w:val="left"/>
              <w:rPr>
                <w:lang w:eastAsia="zh-CN"/>
              </w:rPr>
            </w:pPr>
            <w:moveTo w:id="224" w:author="AIMING" w:date="2018-11-19T16:01:00Z">
              <w:r w:rsidRPr="00720FFD">
                <w:t>an SBI interface (to the NEF for external client or directly to a GMLC in case of authorized clients)</w:t>
              </w:r>
              <w:r w:rsidRPr="00720FFD">
                <w:rPr>
                  <w:rFonts w:hint="eastAsia"/>
                  <w:lang w:eastAsia="zh-CN"/>
                </w:rPr>
                <w:t>;</w:t>
              </w:r>
            </w:moveTo>
          </w:p>
        </w:tc>
        <w:tc>
          <w:tcPr>
            <w:tcW w:w="1843" w:type="dxa"/>
          </w:tcPr>
          <w:p w:rsidR="00251CA1" w:rsidRPr="00720FFD" w:rsidRDefault="00251CA1" w:rsidP="00F308E4">
            <w:pPr>
              <w:pStyle w:val="TAC"/>
              <w:ind w:left="34"/>
              <w:jc w:val="left"/>
              <w:rPr>
                <w:lang w:eastAsia="zh-CN"/>
              </w:rPr>
            </w:pPr>
            <w:moveTo w:id="225" w:author="AIMING" w:date="2018-11-19T16:01:00Z">
              <w:r w:rsidRPr="00720FFD">
                <w:rPr>
                  <w:rFonts w:hint="eastAsia"/>
                  <w:lang w:eastAsia="zh-CN"/>
                </w:rPr>
                <w:t>via NEF, then NEF forward LCS request to GMLC;</w:t>
              </w:r>
            </w:moveTo>
          </w:p>
        </w:tc>
        <w:tc>
          <w:tcPr>
            <w:tcW w:w="1843" w:type="dxa"/>
          </w:tcPr>
          <w:p w:rsidR="00251CA1" w:rsidRPr="00720FFD" w:rsidRDefault="00251CA1" w:rsidP="00F308E4">
            <w:pPr>
              <w:pStyle w:val="TAC"/>
              <w:ind w:left="34"/>
              <w:jc w:val="left"/>
              <w:rPr>
                <w:lang w:eastAsia="zh-CN"/>
              </w:rPr>
            </w:pPr>
            <w:moveTo w:id="226" w:author="AIMING" w:date="2018-11-19T16:01:00Z">
              <w:r w:rsidRPr="00720FFD">
                <w:rPr>
                  <w:rFonts w:hint="eastAsia"/>
                  <w:lang w:eastAsia="zh-CN"/>
                </w:rPr>
                <w:t>Does not apply</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27" w:author="AIMING" w:date="2018-11-19T16:01:00Z">
              <w:r w:rsidRPr="00720FFD">
                <w:rPr>
                  <w:rFonts w:hint="eastAsia"/>
                  <w:lang w:eastAsia="zh-CN"/>
                </w:rPr>
                <w:t xml:space="preserve">Internal </w:t>
              </w:r>
              <w:r w:rsidRPr="00720FFD">
                <w:rPr>
                  <w:lang w:eastAsia="zh-CN"/>
                </w:rPr>
                <w:t>exposure</w:t>
              </w:r>
              <w:r w:rsidRPr="00720FFD">
                <w:rPr>
                  <w:rFonts w:hint="eastAsia"/>
                  <w:lang w:eastAsia="zh-CN"/>
                </w:rPr>
                <w:t xml:space="preserve"> to NG-RAN</w:t>
              </w:r>
            </w:moveTo>
          </w:p>
        </w:tc>
        <w:tc>
          <w:tcPr>
            <w:tcW w:w="1559" w:type="dxa"/>
          </w:tcPr>
          <w:p w:rsidR="00251CA1" w:rsidRPr="00720FFD" w:rsidRDefault="00251CA1" w:rsidP="00F308E4">
            <w:pPr>
              <w:pStyle w:val="TAC"/>
              <w:rPr>
                <w:lang w:eastAsia="zh-CN"/>
              </w:rPr>
            </w:pPr>
            <w:moveTo w:id="228"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560" w:type="dxa"/>
          </w:tcPr>
          <w:p w:rsidR="00251CA1" w:rsidRPr="00720FFD" w:rsidRDefault="00251CA1" w:rsidP="00F308E4">
            <w:pPr>
              <w:pStyle w:val="TAC"/>
              <w:ind w:leftChars="16" w:left="34"/>
              <w:jc w:val="left"/>
              <w:rPr>
                <w:lang w:eastAsia="zh-CN"/>
              </w:rPr>
            </w:pPr>
            <w:moveTo w:id="229"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559" w:type="dxa"/>
          </w:tcPr>
          <w:p w:rsidR="00251CA1" w:rsidRPr="00720FFD" w:rsidRDefault="00251CA1" w:rsidP="00F308E4">
            <w:pPr>
              <w:pStyle w:val="TAC"/>
              <w:jc w:val="left"/>
              <w:rPr>
                <w:lang w:eastAsia="zh-CN"/>
              </w:rPr>
            </w:pPr>
            <w:moveTo w:id="230"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843" w:type="dxa"/>
          </w:tcPr>
          <w:p w:rsidR="00251CA1" w:rsidRPr="00720FFD" w:rsidRDefault="00251CA1" w:rsidP="00F308E4">
            <w:pPr>
              <w:pStyle w:val="TAC"/>
              <w:ind w:left="34"/>
              <w:jc w:val="left"/>
              <w:rPr>
                <w:lang w:eastAsia="zh-CN"/>
              </w:rPr>
            </w:pPr>
            <w:moveTo w:id="231"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843" w:type="dxa"/>
          </w:tcPr>
          <w:p w:rsidR="00251CA1" w:rsidRPr="00720FFD" w:rsidRDefault="00251CA1" w:rsidP="00F308E4">
            <w:pPr>
              <w:pStyle w:val="TAC"/>
              <w:ind w:left="34"/>
              <w:jc w:val="left"/>
              <w:rPr>
                <w:lang w:eastAsia="zh-CN"/>
              </w:rPr>
            </w:pPr>
            <w:moveTo w:id="232" w:author="AIMING" w:date="2018-11-19T16:01:00Z">
              <w:r w:rsidRPr="00720FFD">
                <w:rPr>
                  <w:rFonts w:hint="eastAsia"/>
                  <w:lang w:eastAsia="zh-CN"/>
                </w:rPr>
                <w:t>For target UE in connect mode, the NG-RAN send Location request to AMF via N2</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33" w:author="AIMING" w:date="2018-11-19T16:01:00Z">
              <w:r w:rsidRPr="00720FFD">
                <w:rPr>
                  <w:rFonts w:hint="eastAsia"/>
                  <w:lang w:eastAsia="zh-CN"/>
                </w:rPr>
                <w:t>Location Request</w:t>
              </w:r>
            </w:moveTo>
          </w:p>
          <w:p w:rsidR="00251CA1" w:rsidRPr="00720FFD" w:rsidRDefault="00251CA1" w:rsidP="00F308E4">
            <w:pPr>
              <w:pStyle w:val="TAH"/>
              <w:jc w:val="left"/>
              <w:rPr>
                <w:lang w:eastAsia="zh-CN"/>
              </w:rPr>
            </w:pPr>
            <w:moveTo w:id="234" w:author="AIMING" w:date="2018-11-19T16:01:00Z">
              <w:r w:rsidRPr="00720FFD">
                <w:rPr>
                  <w:rFonts w:hint="eastAsia"/>
                  <w:lang w:eastAsia="zh-CN"/>
                </w:rPr>
                <w:t>type supported</w:t>
              </w:r>
            </w:moveTo>
          </w:p>
        </w:tc>
        <w:tc>
          <w:tcPr>
            <w:tcW w:w="1559" w:type="dxa"/>
          </w:tcPr>
          <w:p w:rsidR="00251CA1" w:rsidRPr="00720FFD" w:rsidRDefault="00251CA1" w:rsidP="00F308E4">
            <w:pPr>
              <w:pStyle w:val="TAC"/>
              <w:rPr>
                <w:lang w:eastAsia="zh-CN"/>
              </w:rPr>
            </w:pPr>
            <w:moveTo w:id="235" w:author="AIMING" w:date="2018-11-19T16:01:00Z">
              <w:r w:rsidRPr="00720FFD">
                <w:rPr>
                  <w:lang w:eastAsia="zh-CN"/>
                </w:rPr>
                <w:t>Deferred</w:t>
              </w:r>
              <w:r w:rsidRPr="00720FFD">
                <w:rPr>
                  <w:rFonts w:hint="eastAsia"/>
                  <w:lang w:eastAsia="zh-CN"/>
                </w:rPr>
                <w:t xml:space="preserve"> Location supported, related serving NF </w:t>
              </w:r>
              <w:r w:rsidRPr="00720FFD">
                <w:rPr>
                  <w:lang w:eastAsia="zh-CN"/>
                </w:rPr>
                <w:t>activate</w:t>
              </w:r>
              <w:r w:rsidRPr="00720FFD">
                <w:rPr>
                  <w:rFonts w:hint="eastAsia"/>
                  <w:lang w:eastAsia="zh-CN"/>
                </w:rPr>
                <w:t xml:space="preserve"> and de-act the trigger, detect the event of the trigger.</w:t>
              </w:r>
            </w:moveTo>
          </w:p>
          <w:p w:rsidR="00251CA1" w:rsidRPr="00720FFD" w:rsidRDefault="00251CA1" w:rsidP="00F308E4">
            <w:pPr>
              <w:pStyle w:val="TAC"/>
              <w:rPr>
                <w:lang w:eastAsia="zh-CN"/>
              </w:rPr>
            </w:pPr>
            <w:moveTo w:id="236" w:author="AIMING" w:date="2018-11-19T16:01:00Z">
              <w:r w:rsidRPr="00720FFD">
                <w:rPr>
                  <w:rFonts w:hint="eastAsia"/>
                  <w:lang w:eastAsia="zh-CN"/>
                </w:rPr>
                <w:t xml:space="preserve">Serving NF not </w:t>
              </w:r>
              <w:r w:rsidRPr="00720FFD">
                <w:rPr>
                  <w:rFonts w:hint="eastAsia"/>
                  <w:lang w:eastAsia="zh-CN"/>
                </w:rPr>
                <w:lastRenderedPageBreak/>
                <w:t xml:space="preserve">specified in CN, UE could be one. </w:t>
              </w:r>
            </w:moveTo>
          </w:p>
        </w:tc>
        <w:tc>
          <w:tcPr>
            <w:tcW w:w="1560" w:type="dxa"/>
          </w:tcPr>
          <w:p w:rsidR="00251CA1" w:rsidRPr="00720FFD" w:rsidRDefault="00251CA1" w:rsidP="00F308E4">
            <w:pPr>
              <w:pStyle w:val="TAC"/>
              <w:ind w:leftChars="16" w:left="34"/>
              <w:jc w:val="left"/>
              <w:rPr>
                <w:lang w:eastAsia="zh-CN"/>
              </w:rPr>
            </w:pPr>
            <w:moveTo w:id="237" w:author="AIMING" w:date="2018-11-19T16:01:00Z">
              <w:r w:rsidRPr="00720FFD">
                <w:rPr>
                  <w:lang w:eastAsia="zh-CN"/>
                </w:rPr>
                <w:lastRenderedPageBreak/>
                <w:t>I</w:t>
              </w:r>
              <w:r w:rsidRPr="00720FFD">
                <w:rPr>
                  <w:rFonts w:hint="eastAsia"/>
                  <w:lang w:eastAsia="zh-CN"/>
                </w:rPr>
                <w:t>ncludes LDR and LIR;</w:t>
              </w:r>
            </w:moveTo>
          </w:p>
          <w:p w:rsidR="00251CA1" w:rsidRPr="00720FFD" w:rsidRDefault="00251CA1" w:rsidP="00F308E4">
            <w:pPr>
              <w:pStyle w:val="TAC"/>
              <w:ind w:leftChars="16" w:left="34"/>
              <w:jc w:val="left"/>
              <w:rPr>
                <w:lang w:eastAsia="zh-CN"/>
              </w:rPr>
            </w:pPr>
            <w:moveTo w:id="238" w:author="AIMING" w:date="2018-11-19T16:01:00Z">
              <w:r w:rsidRPr="00720FFD">
                <w:rPr>
                  <w:lang w:eastAsia="zh-CN"/>
                </w:rPr>
                <w:t>Request,</w:t>
              </w:r>
              <w:r w:rsidRPr="00720FFD">
                <w:rPr>
                  <w:rFonts w:hint="eastAsia"/>
                  <w:lang w:eastAsia="zh-CN"/>
                </w:rPr>
                <w:t xml:space="preserve"> </w:t>
              </w:r>
              <w:r w:rsidRPr="00720FFD">
                <w:rPr>
                  <w:lang w:eastAsia="zh-CN"/>
                </w:rPr>
                <w:t>update,</w:t>
              </w:r>
              <w:r w:rsidRPr="00720FFD">
                <w:rPr>
                  <w:rFonts w:hint="eastAsia"/>
                  <w:lang w:eastAsia="zh-CN"/>
                </w:rPr>
                <w:t xml:space="preserve"> </w:t>
              </w:r>
              <w:r w:rsidRPr="00720FFD">
                <w:rPr>
                  <w:lang w:eastAsia="zh-CN"/>
                </w:rPr>
                <w:t xml:space="preserve">and cancel </w:t>
              </w:r>
              <w:r w:rsidRPr="00720FFD">
                <w:rPr>
                  <w:rFonts w:hint="eastAsia"/>
                  <w:lang w:eastAsia="zh-CN"/>
                </w:rPr>
                <w:t>LDR request procedure defined.</w:t>
              </w:r>
            </w:moveTo>
          </w:p>
          <w:p w:rsidR="00251CA1" w:rsidRPr="00720FFD" w:rsidRDefault="00251CA1" w:rsidP="00F308E4">
            <w:pPr>
              <w:pStyle w:val="TAC"/>
              <w:ind w:leftChars="16" w:left="34"/>
              <w:jc w:val="left"/>
              <w:rPr>
                <w:lang w:eastAsia="zh-CN"/>
              </w:rPr>
            </w:pPr>
          </w:p>
          <w:p w:rsidR="00251CA1" w:rsidRPr="00720FFD" w:rsidRDefault="00251CA1" w:rsidP="00F308E4">
            <w:pPr>
              <w:pStyle w:val="TAC"/>
              <w:ind w:leftChars="16" w:left="34"/>
              <w:jc w:val="left"/>
              <w:rPr>
                <w:lang w:eastAsia="zh-CN"/>
              </w:rPr>
            </w:pPr>
            <w:moveTo w:id="239" w:author="AIMING" w:date="2018-11-19T16:01:00Z">
              <w:r w:rsidRPr="00720FFD">
                <w:rPr>
                  <w:rFonts w:hint="eastAsia"/>
                  <w:lang w:eastAsia="zh-CN"/>
                </w:rPr>
                <w:t xml:space="preserve">LMF will handle </w:t>
              </w:r>
              <w:r w:rsidRPr="00720FFD">
                <w:rPr>
                  <w:rFonts w:hint="eastAsia"/>
                  <w:lang w:eastAsia="zh-CN"/>
                </w:rPr>
                <w:lastRenderedPageBreak/>
                <w:t>such location request.</w:t>
              </w:r>
            </w:moveTo>
          </w:p>
        </w:tc>
        <w:tc>
          <w:tcPr>
            <w:tcW w:w="1559" w:type="dxa"/>
          </w:tcPr>
          <w:p w:rsidR="00251CA1" w:rsidRPr="00720FFD" w:rsidRDefault="00251CA1" w:rsidP="00F308E4">
            <w:pPr>
              <w:pStyle w:val="TAC"/>
              <w:jc w:val="left"/>
              <w:rPr>
                <w:lang w:eastAsia="zh-CN"/>
              </w:rPr>
            </w:pPr>
            <w:moveTo w:id="240" w:author="AIMING" w:date="2018-11-19T16:01:00Z">
              <w:r w:rsidRPr="00720FFD">
                <w:rPr>
                  <w:rFonts w:hint="eastAsia"/>
                  <w:lang w:eastAsia="zh-CN"/>
                </w:rPr>
                <w:lastRenderedPageBreak/>
                <w:t>Rel-15 defined procedure supported.</w:t>
              </w:r>
            </w:moveTo>
          </w:p>
          <w:p w:rsidR="00251CA1" w:rsidRPr="00720FFD" w:rsidRDefault="00251CA1" w:rsidP="00F308E4">
            <w:pPr>
              <w:pStyle w:val="TAC"/>
              <w:jc w:val="left"/>
              <w:rPr>
                <w:lang w:eastAsia="zh-CN"/>
              </w:rPr>
            </w:pPr>
          </w:p>
          <w:p w:rsidR="00251CA1" w:rsidRPr="00720FFD" w:rsidRDefault="00251CA1" w:rsidP="00F308E4">
            <w:pPr>
              <w:pStyle w:val="TAC"/>
              <w:jc w:val="left"/>
              <w:rPr>
                <w:lang w:eastAsia="zh-CN"/>
              </w:rPr>
            </w:pPr>
            <w:moveTo w:id="241" w:author="AIMING" w:date="2018-11-19T16:01:00Z">
              <w:r w:rsidRPr="00720FFD">
                <w:rPr>
                  <w:rFonts w:hint="eastAsia"/>
                  <w:lang w:eastAsia="zh-CN"/>
                </w:rPr>
                <w:t xml:space="preserve">How to support </w:t>
              </w:r>
              <w:r>
                <w:rPr>
                  <w:lang w:eastAsia="zh-CN"/>
                </w:rPr>
                <w:t>"</w:t>
              </w:r>
              <w:r w:rsidRPr="00720FFD">
                <w:rPr>
                  <w:lang w:eastAsia="zh-CN"/>
                </w:rPr>
                <w:t>Deferred</w:t>
              </w:r>
              <w:r w:rsidRPr="00720FFD">
                <w:rPr>
                  <w:rFonts w:hint="eastAsia"/>
                  <w:lang w:eastAsia="zh-CN"/>
                </w:rPr>
                <w:t xml:space="preserve"> Location request</w:t>
              </w:r>
              <w:r>
                <w:rPr>
                  <w:lang w:eastAsia="zh-CN"/>
                </w:rPr>
                <w:t>"</w:t>
              </w:r>
              <w:r w:rsidRPr="00720FFD">
                <w:rPr>
                  <w:rFonts w:hint="eastAsia"/>
                  <w:lang w:eastAsia="zh-CN"/>
                </w:rPr>
                <w:t xml:space="preserve"> not </w:t>
              </w:r>
              <w:r w:rsidRPr="00720FFD">
                <w:rPr>
                  <w:lang w:eastAsia="zh-CN"/>
                </w:rPr>
                <w:t>clearly specified</w:t>
              </w:r>
              <w:r w:rsidRPr="00720FFD">
                <w:rPr>
                  <w:rFonts w:hint="eastAsia"/>
                  <w:lang w:eastAsia="zh-CN"/>
                </w:rPr>
                <w:t>.</w:t>
              </w:r>
            </w:moveTo>
          </w:p>
        </w:tc>
        <w:tc>
          <w:tcPr>
            <w:tcW w:w="1843" w:type="dxa"/>
          </w:tcPr>
          <w:p w:rsidR="00251CA1" w:rsidRPr="00720FFD" w:rsidRDefault="00251CA1" w:rsidP="00F308E4">
            <w:pPr>
              <w:pStyle w:val="TAC"/>
              <w:ind w:left="34"/>
              <w:jc w:val="left"/>
              <w:rPr>
                <w:lang w:eastAsia="zh-CN"/>
              </w:rPr>
            </w:pPr>
          </w:p>
          <w:p w:rsidR="00251CA1" w:rsidRPr="00720FFD" w:rsidRDefault="00251CA1" w:rsidP="00F308E4">
            <w:pPr>
              <w:pStyle w:val="TAC"/>
              <w:ind w:left="34"/>
              <w:jc w:val="left"/>
              <w:rPr>
                <w:lang w:eastAsia="zh-CN"/>
              </w:rPr>
            </w:pPr>
            <w:moveTo w:id="242" w:author="AIMING" w:date="2018-11-19T16:01:00Z">
              <w:r w:rsidRPr="00720FFD">
                <w:rPr>
                  <w:lang w:eastAsia="zh-CN"/>
                </w:rPr>
                <w:t>Including a request for triggered or periodic location.</w:t>
              </w:r>
            </w:moveTo>
          </w:p>
        </w:tc>
        <w:tc>
          <w:tcPr>
            <w:tcW w:w="1843" w:type="dxa"/>
          </w:tcPr>
          <w:p w:rsidR="00251CA1" w:rsidRPr="00720FFD" w:rsidRDefault="00251CA1" w:rsidP="00F308E4">
            <w:pPr>
              <w:pStyle w:val="TAC"/>
              <w:ind w:left="34"/>
              <w:jc w:val="left"/>
              <w:rPr>
                <w:lang w:eastAsia="zh-CN"/>
              </w:rPr>
            </w:pPr>
            <w:moveTo w:id="243" w:author="AIMING" w:date="2018-11-19T16:01:00Z">
              <w:r w:rsidRPr="00720FFD">
                <w:rPr>
                  <w:rFonts w:hint="eastAsia"/>
                  <w:lang w:eastAsia="zh-CN"/>
                </w:rPr>
                <w:t>5GC NI LR used;</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44" w:author="AIMING" w:date="2018-11-19T16:01:00Z">
              <w:r w:rsidRPr="00720FFD">
                <w:rPr>
                  <w:rFonts w:hint="eastAsia"/>
                  <w:lang w:eastAsia="zh-CN"/>
                </w:rPr>
                <w:lastRenderedPageBreak/>
                <w:t>Privacy checking</w:t>
              </w:r>
            </w:moveTo>
          </w:p>
        </w:tc>
        <w:tc>
          <w:tcPr>
            <w:tcW w:w="1559" w:type="dxa"/>
          </w:tcPr>
          <w:p w:rsidR="00251CA1" w:rsidRPr="00720FFD" w:rsidRDefault="00251CA1" w:rsidP="00F308E4">
            <w:pPr>
              <w:pStyle w:val="TAC"/>
              <w:rPr>
                <w:lang w:val="en-US" w:eastAsia="zh-CN"/>
              </w:rPr>
            </w:pPr>
            <w:moveTo w:id="245" w:author="AIMING" w:date="2018-11-19T16:01:00Z">
              <w:r w:rsidRPr="00720FFD">
                <w:rPr>
                  <w:lang w:eastAsia="zh-CN"/>
                </w:rPr>
                <w:t>GMLC perform</w:t>
              </w:r>
            </w:moveTo>
          </w:p>
        </w:tc>
        <w:tc>
          <w:tcPr>
            <w:tcW w:w="1560" w:type="dxa"/>
          </w:tcPr>
          <w:p w:rsidR="00251CA1" w:rsidRPr="00720FFD" w:rsidRDefault="00251CA1" w:rsidP="00F308E4">
            <w:pPr>
              <w:pStyle w:val="TAC"/>
              <w:ind w:leftChars="16" w:left="34"/>
              <w:jc w:val="left"/>
              <w:rPr>
                <w:lang w:val="en-US" w:eastAsia="zh-CN"/>
              </w:rPr>
            </w:pPr>
            <w:moveTo w:id="246" w:author="AIMING" w:date="2018-11-19T16:01:00Z">
              <w:r w:rsidRPr="00720FFD">
                <w:rPr>
                  <w:lang w:eastAsia="zh-CN"/>
                </w:rPr>
                <w:t>serving LMF performs</w:t>
              </w:r>
            </w:moveTo>
          </w:p>
        </w:tc>
        <w:tc>
          <w:tcPr>
            <w:tcW w:w="1559" w:type="dxa"/>
          </w:tcPr>
          <w:p w:rsidR="00251CA1" w:rsidRPr="00720FFD" w:rsidRDefault="00251CA1" w:rsidP="00F308E4">
            <w:pPr>
              <w:pStyle w:val="TAC"/>
              <w:jc w:val="left"/>
              <w:rPr>
                <w:lang w:val="en-US" w:eastAsia="zh-CN"/>
              </w:rPr>
            </w:pPr>
            <w:moveTo w:id="247" w:author="AIMING" w:date="2018-11-19T16:01:00Z">
              <w:r w:rsidRPr="00720FFD">
                <w:rPr>
                  <w:rFonts w:hint="eastAsia"/>
                  <w:lang w:val="en-US" w:eastAsia="zh-CN"/>
                </w:rPr>
                <w:t>HGMLC interacts with UDM to perform</w:t>
              </w:r>
            </w:moveTo>
          </w:p>
        </w:tc>
        <w:tc>
          <w:tcPr>
            <w:tcW w:w="1843" w:type="dxa"/>
          </w:tcPr>
          <w:p w:rsidR="00251CA1" w:rsidRDefault="00251CA1" w:rsidP="00F308E4">
            <w:pPr>
              <w:pStyle w:val="TAL"/>
              <w:ind w:left="317" w:hanging="317"/>
            </w:pPr>
            <w:moveTo w:id="248" w:author="AIMING" w:date="2018-11-19T16:01:00Z">
              <w:r>
                <w:t>a)</w:t>
              </w:r>
              <w:r>
                <w:tab/>
                <w:t>HGMLC interact with UDM</w:t>
              </w:r>
            </w:moveTo>
          </w:p>
          <w:p w:rsidR="00251CA1" w:rsidRPr="00720FFD" w:rsidRDefault="00251CA1" w:rsidP="00F308E4">
            <w:pPr>
              <w:pStyle w:val="TAL"/>
              <w:ind w:left="317" w:hanging="317"/>
            </w:pPr>
            <w:moveTo w:id="249" w:author="AIMING" w:date="2018-11-19T16:01:00Z">
              <w:r>
                <w:t>b)</w:t>
              </w:r>
              <w:r>
                <w:tab/>
                <w:t>NEF interact with UDM</w:t>
              </w:r>
            </w:moveTo>
          </w:p>
        </w:tc>
        <w:tc>
          <w:tcPr>
            <w:tcW w:w="1843" w:type="dxa"/>
          </w:tcPr>
          <w:p w:rsidR="00251CA1" w:rsidRDefault="00251CA1" w:rsidP="00F308E4">
            <w:pPr>
              <w:pStyle w:val="TAC"/>
              <w:jc w:val="left"/>
              <w:rPr>
                <w:ins w:id="250" w:author="AIMING-MEETING" w:date="2018-11-30T03:48:00Z"/>
                <w:rFonts w:eastAsiaTheme="minorEastAsia" w:hint="eastAsia"/>
                <w:lang w:eastAsia="zh-CN"/>
              </w:rPr>
            </w:pPr>
            <w:moveTo w:id="251" w:author="AIMING" w:date="2018-11-19T16:01:00Z">
              <w:del w:id="252" w:author="AIMING-MEETING" w:date="2018-11-30T03:48:00Z">
                <w:r w:rsidRPr="00720FFD" w:rsidDel="00083C4E">
                  <w:rPr>
                    <w:rFonts w:hint="eastAsia"/>
                    <w:lang w:eastAsia="zh-CN"/>
                  </w:rPr>
                  <w:delText xml:space="preserve">Not </w:delText>
                </w:r>
                <w:r w:rsidRPr="00720FFD" w:rsidDel="00083C4E">
                  <w:rPr>
                    <w:lang w:eastAsia="zh-CN"/>
                  </w:rPr>
                  <w:delText>mentioned</w:delText>
                </w:r>
                <w:r w:rsidRPr="00720FFD" w:rsidDel="00083C4E">
                  <w:rPr>
                    <w:rFonts w:hint="eastAsia"/>
                    <w:lang w:eastAsia="zh-CN"/>
                  </w:rPr>
                  <w:delText>.</w:delText>
                </w:r>
              </w:del>
            </w:moveTo>
          </w:p>
          <w:p w:rsidR="00083C4E" w:rsidRPr="00083C4E" w:rsidRDefault="00083C4E" w:rsidP="00F308E4">
            <w:pPr>
              <w:pStyle w:val="TAC"/>
              <w:jc w:val="left"/>
              <w:rPr>
                <w:rFonts w:eastAsiaTheme="minorEastAsia" w:hint="eastAsia"/>
                <w:lang w:eastAsia="zh-CN"/>
              </w:rPr>
            </w:pPr>
            <w:ins w:id="253" w:author="AIMING-MEETING" w:date="2018-11-30T03:48:00Z">
              <w:r>
                <w:rPr>
                  <w:lang w:eastAsia="zh-CN"/>
                </w:rPr>
                <w:t xml:space="preserve">As NG-RAN is an </w:t>
              </w:r>
              <w:bookmarkStart w:id="254" w:name="_GoBack"/>
              <w:r w:rsidRPr="00083C4E">
                <w:rPr>
                  <w:lang w:eastAsia="zh-CN"/>
                </w:rPr>
                <w:t>internal LCS client, it is deemed that privacy verification is not required.</w:t>
              </w:r>
            </w:ins>
            <w:bookmarkEnd w:id="254"/>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55" w:author="AIMING" w:date="2018-11-19T16:01:00Z">
              <w:r w:rsidRPr="00720FFD">
                <w:rPr>
                  <w:rFonts w:hint="eastAsia"/>
                  <w:lang w:eastAsia="zh-CN"/>
                </w:rPr>
                <w:t>Other aspects</w:t>
              </w:r>
            </w:moveTo>
          </w:p>
        </w:tc>
        <w:tc>
          <w:tcPr>
            <w:tcW w:w="1559" w:type="dxa"/>
          </w:tcPr>
          <w:p w:rsidR="00251CA1" w:rsidRPr="00720FFD" w:rsidRDefault="00251CA1" w:rsidP="00F308E4">
            <w:pPr>
              <w:pStyle w:val="TAC"/>
              <w:rPr>
                <w:lang w:eastAsia="zh-CN"/>
              </w:rPr>
            </w:pPr>
            <w:moveTo w:id="256" w:author="AIMING" w:date="2018-11-19T16:01:00Z">
              <w:r w:rsidRPr="00720FFD">
                <w:rPr>
                  <w:lang w:eastAsia="zh-CN"/>
                </w:rPr>
                <w:t>Target</w:t>
              </w:r>
              <w:r w:rsidRPr="00720FFD">
                <w:rPr>
                  <w:rFonts w:hint="eastAsia"/>
                  <w:lang w:eastAsia="zh-CN"/>
                </w:rPr>
                <w:t xml:space="preserve"> UE located in EPC considered.</w:t>
              </w:r>
            </w:moveTo>
          </w:p>
        </w:tc>
        <w:tc>
          <w:tcPr>
            <w:tcW w:w="1560" w:type="dxa"/>
          </w:tcPr>
          <w:p w:rsidR="00251CA1" w:rsidRPr="00720FFD" w:rsidRDefault="00251CA1" w:rsidP="00F308E4">
            <w:pPr>
              <w:pStyle w:val="TAC"/>
              <w:ind w:leftChars="16" w:left="34"/>
              <w:jc w:val="left"/>
              <w:rPr>
                <w:lang w:val="en-US" w:eastAsia="zh-CN"/>
              </w:rPr>
            </w:pPr>
            <w:moveTo w:id="257" w:author="AIMING" w:date="2018-11-19T16:01:00Z">
              <w:r w:rsidRPr="00720FFD">
                <w:t xml:space="preserve">UE provides the expected location privacy provisioning to the </w:t>
              </w:r>
              <w:proofErr w:type="gramStart"/>
              <w:r w:rsidRPr="00720FFD">
                <w:t>network</w:t>
              </w:r>
              <w:r w:rsidRPr="00720FFD">
                <w:rPr>
                  <w:rFonts w:hint="eastAsia"/>
                  <w:lang w:eastAsia="zh-CN"/>
                </w:rPr>
                <w:t>(</w:t>
              </w:r>
              <w:proofErr w:type="gramEnd"/>
              <w:r w:rsidRPr="00720FFD">
                <w:rPr>
                  <w:rFonts w:hint="eastAsia"/>
                  <w:lang w:eastAsia="zh-CN"/>
                </w:rPr>
                <w:t>LMF) proposed.</w:t>
              </w:r>
            </w:moveTo>
          </w:p>
        </w:tc>
        <w:tc>
          <w:tcPr>
            <w:tcW w:w="1559" w:type="dxa"/>
          </w:tcPr>
          <w:p w:rsidR="00251CA1" w:rsidRPr="00720FFD" w:rsidRDefault="00251CA1" w:rsidP="00F308E4">
            <w:pPr>
              <w:pStyle w:val="TAC"/>
              <w:jc w:val="left"/>
              <w:rPr>
                <w:lang w:val="en-US" w:eastAsia="zh-CN"/>
              </w:rPr>
            </w:pPr>
            <w:moveTo w:id="258" w:author="AIMING" w:date="2018-11-19T16:01:00Z">
              <w:r w:rsidRPr="00720FFD">
                <w:rPr>
                  <w:rFonts w:hint="eastAsia"/>
                  <w:lang w:val="en-US" w:eastAsia="zh-CN"/>
                </w:rPr>
                <w:t xml:space="preserve">LMF selection </w:t>
              </w:r>
              <w:proofErr w:type="spellStart"/>
              <w:r w:rsidRPr="00720FFD">
                <w:rPr>
                  <w:lang w:val="en-US" w:eastAsia="zh-CN"/>
                </w:rPr>
                <w:t>criteria</w:t>
              </w:r>
              <w:r w:rsidRPr="00720FFD">
                <w:rPr>
                  <w:rFonts w:hint="eastAsia"/>
                  <w:lang w:val="en-US" w:eastAsia="zh-CN"/>
                </w:rPr>
                <w:t>s</w:t>
              </w:r>
              <w:proofErr w:type="spellEnd"/>
              <w:r w:rsidRPr="00720FFD">
                <w:rPr>
                  <w:rFonts w:hint="eastAsia"/>
                  <w:lang w:val="en-US" w:eastAsia="zh-CN"/>
                </w:rPr>
                <w:t xml:space="preserve"> defined</w:t>
              </w:r>
            </w:moveTo>
          </w:p>
        </w:tc>
        <w:tc>
          <w:tcPr>
            <w:tcW w:w="1843" w:type="dxa"/>
          </w:tcPr>
          <w:p w:rsidR="00251CA1" w:rsidRPr="00720FFD" w:rsidRDefault="00251CA1" w:rsidP="00F308E4">
            <w:pPr>
              <w:pStyle w:val="TAC"/>
              <w:rPr>
                <w:lang w:eastAsia="zh-CN"/>
              </w:rPr>
            </w:pPr>
            <w:moveTo w:id="259" w:author="AIMING" w:date="2018-11-19T16:01:00Z">
              <w:r w:rsidRPr="00720FFD">
                <w:rPr>
                  <w:lang w:eastAsia="zh-CN"/>
                </w:rPr>
                <w:t>Enhanced NG-RAN Location Reporting Procedure</w:t>
              </w:r>
              <w:r w:rsidRPr="00720FFD">
                <w:rPr>
                  <w:rFonts w:hint="eastAsia"/>
                  <w:lang w:eastAsia="zh-CN"/>
                </w:rPr>
                <w:t xml:space="preserve"> proposed</w:t>
              </w:r>
            </w:moveTo>
          </w:p>
        </w:tc>
        <w:tc>
          <w:tcPr>
            <w:tcW w:w="1843" w:type="dxa"/>
          </w:tcPr>
          <w:p w:rsidR="00251CA1" w:rsidRPr="00720FFD" w:rsidRDefault="00251CA1" w:rsidP="00F308E4">
            <w:pPr>
              <w:pStyle w:val="TAC"/>
              <w:jc w:val="both"/>
              <w:rPr>
                <w:lang w:eastAsia="zh-CN"/>
              </w:rPr>
            </w:pPr>
            <w:moveTo w:id="260" w:author="AIMING" w:date="2018-11-19T16:01:00Z">
              <w:r w:rsidRPr="00720FFD">
                <w:rPr>
                  <w:rFonts w:hint="eastAsia"/>
                  <w:lang w:eastAsia="zh-CN"/>
                </w:rPr>
                <w:t>Only UE in connect mode, such solution works.</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61" w:author="AIMING" w:date="2018-11-19T16:01:00Z">
              <w:r w:rsidRPr="00720FFD">
                <w:rPr>
                  <w:lang w:eastAsia="zh-CN"/>
                </w:rPr>
                <w:t>Other</w:t>
              </w:r>
              <w:r w:rsidRPr="00720FFD">
                <w:rPr>
                  <w:rFonts w:hint="eastAsia"/>
                  <w:lang w:eastAsia="zh-CN"/>
                </w:rPr>
                <w:t xml:space="preserve"> key issues addressed</w:t>
              </w:r>
            </w:moveTo>
          </w:p>
        </w:tc>
        <w:tc>
          <w:tcPr>
            <w:tcW w:w="1559" w:type="dxa"/>
          </w:tcPr>
          <w:p w:rsidR="00251CA1" w:rsidRPr="00720FFD" w:rsidRDefault="00251CA1" w:rsidP="00F308E4">
            <w:pPr>
              <w:pStyle w:val="TAC"/>
              <w:rPr>
                <w:lang w:eastAsia="zh-CN"/>
              </w:rPr>
            </w:pPr>
            <w:moveTo w:id="262" w:author="AIMING" w:date="2018-11-19T16:01:00Z">
              <w:r w:rsidRPr="00720FFD">
                <w:rPr>
                  <w:lang w:val="en-US" w:eastAsia="zh-CN"/>
                </w:rPr>
                <w:t>Key Issue 3: "Support of low latency LCS"</w:t>
              </w:r>
            </w:moveTo>
          </w:p>
        </w:tc>
        <w:tc>
          <w:tcPr>
            <w:tcW w:w="1560" w:type="dxa"/>
          </w:tcPr>
          <w:p w:rsidR="00251CA1" w:rsidRPr="00720FFD" w:rsidRDefault="00251CA1" w:rsidP="00F308E4">
            <w:pPr>
              <w:pStyle w:val="TAC"/>
              <w:ind w:leftChars="16" w:left="34"/>
              <w:jc w:val="left"/>
              <w:rPr>
                <w:lang w:eastAsia="zh-CN"/>
              </w:rPr>
            </w:pPr>
            <w:moveTo w:id="263" w:author="AIMING" w:date="2018-11-19T16:01:00Z">
              <w:r w:rsidRPr="00720FFD">
                <w:rPr>
                  <w:lang w:val="en-US" w:eastAsia="zh-CN"/>
                </w:rPr>
                <w:t>Key issue 4 "</w:t>
              </w:r>
              <w:r w:rsidRPr="00720FFD">
                <w:rPr>
                  <w:lang w:eastAsia="zh-CN"/>
                </w:rPr>
                <w:t xml:space="preserve">Reduce </w:t>
              </w:r>
              <w:r w:rsidRPr="00720FFD">
                <w:t>overhead for repetitive non-successful privacy verification</w:t>
              </w:r>
              <w:r w:rsidRPr="00720FFD">
                <w:rPr>
                  <w:lang w:val="en-US" w:eastAsia="zh-CN"/>
                </w:rPr>
                <w:t>".</w:t>
              </w:r>
            </w:moveTo>
          </w:p>
        </w:tc>
        <w:tc>
          <w:tcPr>
            <w:tcW w:w="1559" w:type="dxa"/>
          </w:tcPr>
          <w:p w:rsidR="00251CA1" w:rsidRPr="00720FFD" w:rsidRDefault="00251CA1" w:rsidP="00F308E4">
            <w:pPr>
              <w:pStyle w:val="TAC"/>
              <w:jc w:val="left"/>
              <w:rPr>
                <w:lang w:eastAsia="zh-CN"/>
              </w:rPr>
            </w:pPr>
            <w:moveTo w:id="264" w:author="AIMING" w:date="2018-11-19T16:01:00Z">
              <w:r w:rsidRPr="00720FFD">
                <w:rPr>
                  <w:lang w:val="en-US"/>
                </w:rPr>
                <w:t>Key Issue 1 (Enhancement to LCS Architecture)</w:t>
              </w:r>
            </w:moveTo>
          </w:p>
        </w:tc>
        <w:tc>
          <w:tcPr>
            <w:tcW w:w="1843" w:type="dxa"/>
          </w:tcPr>
          <w:p w:rsidR="00251CA1" w:rsidRPr="00720FFD" w:rsidRDefault="00251CA1" w:rsidP="00F308E4">
            <w:pPr>
              <w:pStyle w:val="TAC"/>
              <w:ind w:left="34"/>
              <w:jc w:val="left"/>
              <w:rPr>
                <w:lang w:eastAsia="zh-CN"/>
              </w:rPr>
            </w:pPr>
          </w:p>
        </w:tc>
        <w:tc>
          <w:tcPr>
            <w:tcW w:w="1843" w:type="dxa"/>
          </w:tcPr>
          <w:p w:rsidR="00251CA1" w:rsidRPr="00720FFD" w:rsidRDefault="00251CA1" w:rsidP="00F308E4">
            <w:pPr>
              <w:pStyle w:val="TAC"/>
              <w:ind w:left="34"/>
              <w:jc w:val="left"/>
              <w:rPr>
                <w:lang w:eastAsia="zh-CN"/>
              </w:rPr>
            </w:pPr>
            <w:moveTo w:id="265" w:author="AIMING" w:date="2018-11-19T16:01:00Z">
              <w:r w:rsidRPr="00720FFD">
                <w:rPr>
                  <w:lang w:val="en-US" w:eastAsia="zh-CN"/>
                </w:rPr>
                <w:t>Key Issue 1 "Enhancements to LCS architecture"</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66" w:author="AIMING" w:date="2018-11-19T16:01:00Z">
              <w:r w:rsidRPr="00720FFD">
                <w:rPr>
                  <w:rFonts w:hint="eastAsia"/>
                  <w:lang w:eastAsia="zh-CN"/>
                </w:rPr>
                <w:t>Impacted NFs</w:t>
              </w:r>
            </w:moveTo>
          </w:p>
        </w:tc>
        <w:tc>
          <w:tcPr>
            <w:tcW w:w="1559" w:type="dxa"/>
          </w:tcPr>
          <w:p w:rsidR="00251CA1" w:rsidRPr="00720FFD" w:rsidRDefault="00251CA1" w:rsidP="00F308E4">
            <w:pPr>
              <w:pStyle w:val="TAC"/>
              <w:rPr>
                <w:lang w:val="en-US" w:eastAsia="zh-CN"/>
              </w:rPr>
            </w:pPr>
            <w:moveTo w:id="267" w:author="AIMING" w:date="2018-11-19T16:01:00Z">
              <w:r w:rsidRPr="00720FFD">
                <w:rPr>
                  <w:rFonts w:hint="eastAsia"/>
                  <w:lang w:val="en-US" w:eastAsia="zh-CN"/>
                </w:rPr>
                <w:t>NEF,GMLC,UDM</w:t>
              </w:r>
            </w:moveTo>
          </w:p>
        </w:tc>
        <w:tc>
          <w:tcPr>
            <w:tcW w:w="1560" w:type="dxa"/>
          </w:tcPr>
          <w:p w:rsidR="00251CA1" w:rsidRPr="00720FFD" w:rsidRDefault="00251CA1" w:rsidP="00F308E4">
            <w:pPr>
              <w:pStyle w:val="TAC"/>
              <w:ind w:leftChars="16" w:left="34"/>
              <w:jc w:val="left"/>
              <w:rPr>
                <w:lang w:val="en-US" w:eastAsia="zh-CN"/>
              </w:rPr>
            </w:pPr>
            <w:moveTo w:id="268" w:author="AIMING" w:date="2018-11-19T16:01:00Z">
              <w:r w:rsidRPr="00720FFD">
                <w:rPr>
                  <w:lang w:val="en-US" w:eastAsia="zh-CN"/>
                </w:rPr>
                <w:t>N</w:t>
              </w:r>
              <w:r w:rsidRPr="00720FFD">
                <w:rPr>
                  <w:rFonts w:hint="eastAsia"/>
                  <w:lang w:val="en-US" w:eastAsia="zh-CN"/>
                </w:rPr>
                <w:t>EF,UDM,LMF</w:t>
              </w:r>
            </w:moveTo>
          </w:p>
        </w:tc>
        <w:tc>
          <w:tcPr>
            <w:tcW w:w="1559" w:type="dxa"/>
          </w:tcPr>
          <w:p w:rsidR="00251CA1" w:rsidRPr="00720FFD" w:rsidRDefault="00251CA1" w:rsidP="00F308E4">
            <w:pPr>
              <w:pStyle w:val="TAC"/>
              <w:jc w:val="left"/>
              <w:rPr>
                <w:lang w:val="en-US" w:eastAsia="zh-CN"/>
              </w:rPr>
            </w:pPr>
            <w:moveTo w:id="269" w:author="AIMING" w:date="2018-11-19T16:01:00Z">
              <w:r w:rsidRPr="00720FFD">
                <w:rPr>
                  <w:rFonts w:hint="eastAsia"/>
                  <w:lang w:val="en-US" w:eastAsia="zh-CN"/>
                </w:rPr>
                <w:t>AMF,LMF,GMLC,UDM,CHF</w:t>
              </w:r>
            </w:moveTo>
          </w:p>
        </w:tc>
        <w:tc>
          <w:tcPr>
            <w:tcW w:w="1843" w:type="dxa"/>
          </w:tcPr>
          <w:p w:rsidR="00251CA1" w:rsidRPr="00720FFD" w:rsidRDefault="00251CA1" w:rsidP="00F308E4">
            <w:pPr>
              <w:pStyle w:val="TAC"/>
              <w:ind w:left="34"/>
              <w:jc w:val="left"/>
              <w:rPr>
                <w:lang w:eastAsia="zh-CN"/>
              </w:rPr>
            </w:pPr>
            <w:moveTo w:id="270" w:author="AIMING" w:date="2018-11-19T16:01:00Z">
              <w:r w:rsidRPr="00720FFD">
                <w:rPr>
                  <w:rFonts w:hint="eastAsia"/>
                  <w:lang w:eastAsia="zh-CN"/>
                </w:rPr>
                <w:t>AMF,UDM,NEF,NG-RAN</w:t>
              </w:r>
            </w:moveTo>
          </w:p>
        </w:tc>
        <w:tc>
          <w:tcPr>
            <w:tcW w:w="1843" w:type="dxa"/>
          </w:tcPr>
          <w:p w:rsidR="00251CA1" w:rsidRPr="00720FFD" w:rsidRDefault="00251CA1" w:rsidP="00F308E4">
            <w:pPr>
              <w:pStyle w:val="TAC"/>
              <w:ind w:left="34"/>
              <w:jc w:val="left"/>
              <w:rPr>
                <w:lang w:eastAsia="zh-CN"/>
              </w:rPr>
            </w:pPr>
            <w:moveTo w:id="271" w:author="AIMING" w:date="2018-11-19T16:01:00Z">
              <w:r w:rsidRPr="00720FFD">
                <w:rPr>
                  <w:rFonts w:hint="eastAsia"/>
                  <w:lang w:eastAsia="zh-CN"/>
                </w:rPr>
                <w:t>NG-RAN,AMF,UDM,</w:t>
              </w:r>
            </w:moveTo>
          </w:p>
        </w:tc>
      </w:tr>
      <w:moveToRangeEnd w:id="192"/>
    </w:tbl>
    <w:p w:rsidR="001C458D" w:rsidRPr="001C458D" w:rsidRDefault="001C458D" w:rsidP="001C458D"/>
    <w:p w:rsidR="00611C3E" w:rsidRDefault="00611C3E" w:rsidP="00611C3E">
      <w:pPr>
        <w:pStyle w:val="2"/>
      </w:pPr>
      <w:r w:rsidRPr="001030A1">
        <w:rPr>
          <w:color w:val="FF0000"/>
          <w:sz w:val="36"/>
        </w:rPr>
        <w:t xml:space="preserve">*** </w:t>
      </w:r>
      <w:r>
        <w:rPr>
          <w:rFonts w:hint="eastAsia"/>
          <w:color w:val="FF0000"/>
          <w:sz w:val="36"/>
        </w:rPr>
        <w:t xml:space="preserve">End </w:t>
      </w:r>
      <w:r w:rsidRPr="001030A1">
        <w:rPr>
          <w:color w:val="FF0000"/>
          <w:sz w:val="36"/>
        </w:rPr>
        <w:t xml:space="preserve">of </w:t>
      </w:r>
      <w:r w:rsidR="001C458D">
        <w:rPr>
          <w:rFonts w:eastAsiaTheme="minorEastAsia" w:hint="eastAsia"/>
          <w:color w:val="FF0000"/>
          <w:sz w:val="36"/>
        </w:rPr>
        <w:t>3</w:t>
      </w:r>
      <w:r w:rsidR="001C458D" w:rsidRPr="001C458D">
        <w:rPr>
          <w:rFonts w:eastAsiaTheme="minorEastAsia" w:hint="eastAsia"/>
          <w:color w:val="FF0000"/>
          <w:sz w:val="36"/>
          <w:vertAlign w:val="superscript"/>
        </w:rPr>
        <w:t>rd</w:t>
      </w:r>
      <w:r w:rsidR="001C458D">
        <w:rPr>
          <w:rFonts w:eastAsiaTheme="minorEastAsia" w:hint="eastAsia"/>
          <w:color w:val="FF0000"/>
          <w:sz w:val="36"/>
        </w:rPr>
        <w:t xml:space="preserve"> </w:t>
      </w:r>
      <w:r>
        <w:rPr>
          <w:color w:val="FF0000"/>
          <w:sz w:val="36"/>
        </w:rPr>
        <w:t>change</w:t>
      </w:r>
    </w:p>
    <w:p w:rsidR="003067F2" w:rsidRPr="00611C3E" w:rsidRDefault="003067F2" w:rsidP="003067F2"/>
    <w:sectPr w:rsidR="003067F2" w:rsidRPr="00611C3E" w:rsidSect="00782E53">
      <w:pgSz w:w="11906" w:h="16838"/>
      <w:pgMar w:top="1440" w:right="566"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067" w:rsidRDefault="00562067" w:rsidP="00A53DC2">
      <w:r>
        <w:separator/>
      </w:r>
    </w:p>
  </w:endnote>
  <w:endnote w:type="continuationSeparator" w:id="0">
    <w:p w:rsidR="00562067" w:rsidRDefault="00562067" w:rsidP="00A5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067" w:rsidRDefault="00562067" w:rsidP="00A53DC2">
      <w:r>
        <w:separator/>
      </w:r>
    </w:p>
  </w:footnote>
  <w:footnote w:type="continuationSeparator" w:id="0">
    <w:p w:rsidR="00562067" w:rsidRDefault="00562067" w:rsidP="00A53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3F0C"/>
    <w:multiLevelType w:val="hybridMultilevel"/>
    <w:tmpl w:val="D1AC626E"/>
    <w:lvl w:ilvl="0" w:tplc="D9F05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D009BF"/>
    <w:multiLevelType w:val="hybridMultilevel"/>
    <w:tmpl w:val="B386C07E"/>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73731"/>
    <w:multiLevelType w:val="hybridMultilevel"/>
    <w:tmpl w:val="5F1AF436"/>
    <w:lvl w:ilvl="0" w:tplc="6A6C12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FB205B"/>
    <w:multiLevelType w:val="hybridMultilevel"/>
    <w:tmpl w:val="8F10C314"/>
    <w:lvl w:ilvl="0" w:tplc="F9C836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2165A6"/>
    <w:multiLevelType w:val="hybridMultilevel"/>
    <w:tmpl w:val="CCD8FD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3C1B34"/>
    <w:multiLevelType w:val="hybridMultilevel"/>
    <w:tmpl w:val="6AA82C72"/>
    <w:lvl w:ilvl="0" w:tplc="149CF0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060C82"/>
    <w:multiLevelType w:val="hybridMultilevel"/>
    <w:tmpl w:val="270A2AB2"/>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963E49"/>
    <w:multiLevelType w:val="hybridMultilevel"/>
    <w:tmpl w:val="905E092A"/>
    <w:lvl w:ilvl="0" w:tplc="69E28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990F47"/>
    <w:multiLevelType w:val="hybridMultilevel"/>
    <w:tmpl w:val="7F48804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F600F52"/>
    <w:multiLevelType w:val="hybridMultilevel"/>
    <w:tmpl w:val="23BE90A6"/>
    <w:lvl w:ilvl="0" w:tplc="1106901E">
      <w:start w:val="6"/>
      <w:numFmt w:val="bullet"/>
      <w:lvlText w:val="-"/>
      <w:lvlJc w:val="left"/>
      <w:pPr>
        <w:ind w:left="360" w:hanging="360"/>
      </w:pPr>
      <w:rPr>
        <w:rFonts w:ascii="Arial" w:eastAsia="宋体" w:hAnsi="Arial" w:cs="Arial" w:hint="default"/>
      </w:rPr>
    </w:lvl>
    <w:lvl w:ilvl="1" w:tplc="1106901E">
      <w:start w:val="6"/>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3"/>
  </w:num>
  <w:num w:numId="6">
    <w:abstractNumId w:val="2"/>
  </w:num>
  <w:num w:numId="7">
    <w:abstractNumId w:val="5"/>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DC2"/>
    <w:rsid w:val="00006A9B"/>
    <w:rsid w:val="000112D8"/>
    <w:rsid w:val="00011C37"/>
    <w:rsid w:val="00056027"/>
    <w:rsid w:val="00083C4E"/>
    <w:rsid w:val="000B0202"/>
    <w:rsid w:val="000D167F"/>
    <w:rsid w:val="000E0906"/>
    <w:rsid w:val="000E70E5"/>
    <w:rsid w:val="000F34C6"/>
    <w:rsid w:val="0012027B"/>
    <w:rsid w:val="00163789"/>
    <w:rsid w:val="00183BB8"/>
    <w:rsid w:val="001B0305"/>
    <w:rsid w:val="001C458D"/>
    <w:rsid w:val="001D7F17"/>
    <w:rsid w:val="001E7D86"/>
    <w:rsid w:val="00204916"/>
    <w:rsid w:val="00251CA1"/>
    <w:rsid w:val="00254BAF"/>
    <w:rsid w:val="00262255"/>
    <w:rsid w:val="00273DC5"/>
    <w:rsid w:val="00296A20"/>
    <w:rsid w:val="002A410F"/>
    <w:rsid w:val="003067F2"/>
    <w:rsid w:val="00330A2E"/>
    <w:rsid w:val="00353F07"/>
    <w:rsid w:val="003F7ED7"/>
    <w:rsid w:val="00426DCC"/>
    <w:rsid w:val="004328C1"/>
    <w:rsid w:val="004340F9"/>
    <w:rsid w:val="00473125"/>
    <w:rsid w:val="004B4405"/>
    <w:rsid w:val="004E33BD"/>
    <w:rsid w:val="00562067"/>
    <w:rsid w:val="00576C48"/>
    <w:rsid w:val="005911D0"/>
    <w:rsid w:val="005D69DB"/>
    <w:rsid w:val="00611C3E"/>
    <w:rsid w:val="00620146"/>
    <w:rsid w:val="00663C13"/>
    <w:rsid w:val="006B6A91"/>
    <w:rsid w:val="006D171B"/>
    <w:rsid w:val="0071266B"/>
    <w:rsid w:val="00765C61"/>
    <w:rsid w:val="00782E53"/>
    <w:rsid w:val="007A10A6"/>
    <w:rsid w:val="007C6C22"/>
    <w:rsid w:val="00825655"/>
    <w:rsid w:val="00857588"/>
    <w:rsid w:val="00901D4E"/>
    <w:rsid w:val="009654C2"/>
    <w:rsid w:val="0096605B"/>
    <w:rsid w:val="00966A82"/>
    <w:rsid w:val="00981128"/>
    <w:rsid w:val="00990A9C"/>
    <w:rsid w:val="009A7AEF"/>
    <w:rsid w:val="00A51620"/>
    <w:rsid w:val="00A53DC2"/>
    <w:rsid w:val="00A762EA"/>
    <w:rsid w:val="00A9102E"/>
    <w:rsid w:val="00AB41AE"/>
    <w:rsid w:val="00AF0C2B"/>
    <w:rsid w:val="00B05720"/>
    <w:rsid w:val="00B33937"/>
    <w:rsid w:val="00B70E28"/>
    <w:rsid w:val="00B80435"/>
    <w:rsid w:val="00B90A98"/>
    <w:rsid w:val="00BB28BF"/>
    <w:rsid w:val="00BC5882"/>
    <w:rsid w:val="00BE7325"/>
    <w:rsid w:val="00C72829"/>
    <w:rsid w:val="00CD22D9"/>
    <w:rsid w:val="00D21BA7"/>
    <w:rsid w:val="00D32587"/>
    <w:rsid w:val="00D660B9"/>
    <w:rsid w:val="00DA2912"/>
    <w:rsid w:val="00DA3EAB"/>
    <w:rsid w:val="00E346A9"/>
    <w:rsid w:val="00E806A9"/>
    <w:rsid w:val="00E8205A"/>
    <w:rsid w:val="00E87EB2"/>
    <w:rsid w:val="00EB1301"/>
    <w:rsid w:val="00ED3E65"/>
    <w:rsid w:val="00ED47D4"/>
    <w:rsid w:val="00EE4CF2"/>
    <w:rsid w:val="00F06EB7"/>
    <w:rsid w:val="00F26D7C"/>
    <w:rsid w:val="00F33555"/>
    <w:rsid w:val="00F378BC"/>
    <w:rsid w:val="00F76D20"/>
    <w:rsid w:val="00FC1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9">
    <w:name w:val="heading 9"/>
    <w:basedOn w:val="a"/>
    <w:next w:val="a"/>
    <w:link w:val="9Char"/>
    <w:uiPriority w:val="9"/>
    <w:unhideWhenUsed/>
    <w:qFormat/>
    <w:rsid w:val="001C458D"/>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paragraph" w:styleId="a9">
    <w:name w:val="Body Text"/>
    <w:basedOn w:val="a"/>
    <w:link w:val="Char2"/>
    <w:semiHidden/>
    <w:rsid w:val="00C72829"/>
    <w:pPr>
      <w:widowControl/>
      <w:jc w:val="left"/>
    </w:pPr>
    <w:rPr>
      <w:rFonts w:ascii="Arial" w:eastAsia="宋体" w:hAnsi="Arial" w:cs="Arial"/>
      <w:color w:val="FF0000"/>
      <w:kern w:val="0"/>
      <w:sz w:val="20"/>
      <w:szCs w:val="20"/>
      <w:lang w:val="en-GB" w:eastAsia="en-US"/>
    </w:rPr>
  </w:style>
  <w:style w:type="character" w:customStyle="1" w:styleId="Char2">
    <w:name w:val="正文文本 Char"/>
    <w:basedOn w:val="a0"/>
    <w:link w:val="a9"/>
    <w:semiHidden/>
    <w:rsid w:val="00C72829"/>
    <w:rPr>
      <w:rFonts w:ascii="Arial" w:eastAsia="宋体" w:hAnsi="Arial" w:cs="Arial"/>
      <w:color w:val="FF0000"/>
      <w:kern w:val="0"/>
      <w:sz w:val="20"/>
      <w:szCs w:val="20"/>
      <w:lang w:val="en-GB" w:eastAsia="en-US"/>
    </w:rPr>
  </w:style>
  <w:style w:type="paragraph" w:customStyle="1" w:styleId="TAL">
    <w:name w:val="TAL"/>
    <w:basedOn w:val="a"/>
    <w:link w:val="TALChar"/>
    <w:rsid w:val="00966A82"/>
    <w:pPr>
      <w:keepNext/>
      <w:keepLines/>
      <w:widowControl/>
      <w:jc w:val="left"/>
    </w:pPr>
    <w:rPr>
      <w:rFonts w:ascii="Arial" w:eastAsia="宋体" w:hAnsi="Arial" w:cs="Times New Roman"/>
      <w:kern w:val="0"/>
      <w:sz w:val="18"/>
      <w:szCs w:val="20"/>
      <w:lang w:val="en-GB" w:eastAsia="x-none"/>
    </w:rPr>
  </w:style>
  <w:style w:type="paragraph" w:customStyle="1" w:styleId="FP">
    <w:name w:val="FP"/>
    <w:basedOn w:val="a"/>
    <w:rsid w:val="00966A82"/>
    <w:pPr>
      <w:widowControl/>
      <w:jc w:val="left"/>
    </w:pPr>
    <w:rPr>
      <w:rFonts w:ascii="Times New Roman" w:eastAsia="宋体" w:hAnsi="Times New Roman" w:cs="Times New Roman"/>
      <w:kern w:val="0"/>
      <w:sz w:val="20"/>
      <w:szCs w:val="20"/>
      <w:lang w:val="en-GB" w:eastAsia="en-US"/>
    </w:rPr>
  </w:style>
  <w:style w:type="paragraph" w:customStyle="1" w:styleId="TF">
    <w:name w:val="TF"/>
    <w:basedOn w:val="TH"/>
    <w:link w:val="TFChar"/>
    <w:rsid w:val="00966A82"/>
    <w:pPr>
      <w:keepNext w:val="0"/>
      <w:spacing w:before="0" w:after="240"/>
    </w:pPr>
    <w:rPr>
      <w:lang w:val="en-GB"/>
    </w:rPr>
  </w:style>
  <w:style w:type="character" w:customStyle="1" w:styleId="TALChar">
    <w:name w:val="TAL Char"/>
    <w:link w:val="TAL"/>
    <w:rsid w:val="00966A82"/>
    <w:rPr>
      <w:rFonts w:ascii="Arial" w:eastAsia="宋体" w:hAnsi="Arial" w:cs="Times New Roman"/>
      <w:kern w:val="0"/>
      <w:sz w:val="18"/>
      <w:szCs w:val="20"/>
      <w:lang w:val="en-GB" w:eastAsia="x-none"/>
    </w:rPr>
  </w:style>
  <w:style w:type="character" w:customStyle="1" w:styleId="TFChar">
    <w:name w:val="TF Char"/>
    <w:link w:val="TF"/>
    <w:rsid w:val="00966A82"/>
    <w:rPr>
      <w:rFonts w:ascii="Arial" w:eastAsia="宋体" w:hAnsi="Arial" w:cs="Times New Roman"/>
      <w:b/>
      <w:kern w:val="0"/>
      <w:sz w:val="20"/>
      <w:szCs w:val="20"/>
      <w:lang w:val="en-GB" w:eastAsia="en-US"/>
    </w:rPr>
  </w:style>
  <w:style w:type="character" w:customStyle="1" w:styleId="TACChar">
    <w:name w:val="TAC Char"/>
    <w:link w:val="TAC"/>
    <w:locked/>
    <w:rsid w:val="001C458D"/>
    <w:rPr>
      <w:rFonts w:ascii="Arial" w:eastAsia="Malgun Gothic" w:hAnsi="Arial" w:cs="Times New Roman"/>
      <w:color w:val="000000"/>
      <w:kern w:val="0"/>
      <w:sz w:val="18"/>
      <w:szCs w:val="20"/>
      <w:lang w:val="en-GB" w:eastAsia="ja-JP"/>
    </w:rPr>
  </w:style>
  <w:style w:type="character" w:customStyle="1" w:styleId="9Char">
    <w:name w:val="标题 9 Char"/>
    <w:basedOn w:val="a0"/>
    <w:link w:val="9"/>
    <w:uiPriority w:val="9"/>
    <w:rsid w:val="001C458D"/>
    <w:rPr>
      <w:rFonts w:asciiTheme="majorHAnsi" w:eastAsiaTheme="majorEastAsia" w:hAnsiTheme="majorHAnsi" w:cstheme="majorBidi"/>
      <w:szCs w:val="21"/>
    </w:rPr>
  </w:style>
  <w:style w:type="paragraph" w:customStyle="1" w:styleId="EditorsNote">
    <w:name w:val="Editor's Note"/>
    <w:aliases w:val="EN"/>
    <w:basedOn w:val="NO"/>
    <w:link w:val="EditorsNoteChar"/>
    <w:qFormat/>
    <w:rsid w:val="001C458D"/>
    <w:pPr>
      <w:overflowPunct/>
      <w:autoSpaceDE/>
      <w:autoSpaceDN/>
      <w:adjustRightInd/>
      <w:ind w:left="1560" w:hanging="1276"/>
      <w:textAlignment w:val="auto"/>
    </w:pPr>
    <w:rPr>
      <w:rFonts w:eastAsia="宋体"/>
      <w:color w:val="FF0000"/>
      <w:lang w:val="x-none" w:eastAsia="x-none"/>
    </w:rPr>
  </w:style>
  <w:style w:type="paragraph" w:customStyle="1" w:styleId="TAN">
    <w:name w:val="TAN"/>
    <w:basedOn w:val="TAL"/>
    <w:link w:val="TANChar"/>
    <w:rsid w:val="001C458D"/>
    <w:pPr>
      <w:ind w:left="851" w:hanging="851"/>
    </w:pPr>
  </w:style>
  <w:style w:type="character" w:customStyle="1" w:styleId="EditorsNoteChar">
    <w:name w:val="Editor's Note Char"/>
    <w:link w:val="EditorsNote"/>
    <w:rsid w:val="001C458D"/>
    <w:rPr>
      <w:rFonts w:ascii="Times New Roman" w:eastAsia="宋体" w:hAnsi="Times New Roman" w:cs="Times New Roman"/>
      <w:color w:val="FF0000"/>
      <w:kern w:val="0"/>
      <w:sz w:val="20"/>
      <w:szCs w:val="20"/>
      <w:lang w:val="x-none" w:eastAsia="x-none"/>
    </w:rPr>
  </w:style>
  <w:style w:type="character" w:customStyle="1" w:styleId="TANChar">
    <w:name w:val="TAN Char"/>
    <w:link w:val="TAN"/>
    <w:locked/>
    <w:rsid w:val="001C458D"/>
    <w:rPr>
      <w:rFonts w:ascii="Arial" w:eastAsia="宋体"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9">
    <w:name w:val="heading 9"/>
    <w:basedOn w:val="a"/>
    <w:next w:val="a"/>
    <w:link w:val="9Char"/>
    <w:uiPriority w:val="9"/>
    <w:unhideWhenUsed/>
    <w:qFormat/>
    <w:rsid w:val="001C458D"/>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paragraph" w:styleId="a9">
    <w:name w:val="Body Text"/>
    <w:basedOn w:val="a"/>
    <w:link w:val="Char2"/>
    <w:semiHidden/>
    <w:rsid w:val="00C72829"/>
    <w:pPr>
      <w:widowControl/>
      <w:jc w:val="left"/>
    </w:pPr>
    <w:rPr>
      <w:rFonts w:ascii="Arial" w:eastAsia="宋体" w:hAnsi="Arial" w:cs="Arial"/>
      <w:color w:val="FF0000"/>
      <w:kern w:val="0"/>
      <w:sz w:val="20"/>
      <w:szCs w:val="20"/>
      <w:lang w:val="en-GB" w:eastAsia="en-US"/>
    </w:rPr>
  </w:style>
  <w:style w:type="character" w:customStyle="1" w:styleId="Char2">
    <w:name w:val="正文文本 Char"/>
    <w:basedOn w:val="a0"/>
    <w:link w:val="a9"/>
    <w:semiHidden/>
    <w:rsid w:val="00C72829"/>
    <w:rPr>
      <w:rFonts w:ascii="Arial" w:eastAsia="宋体" w:hAnsi="Arial" w:cs="Arial"/>
      <w:color w:val="FF0000"/>
      <w:kern w:val="0"/>
      <w:sz w:val="20"/>
      <w:szCs w:val="20"/>
      <w:lang w:val="en-GB" w:eastAsia="en-US"/>
    </w:rPr>
  </w:style>
  <w:style w:type="paragraph" w:customStyle="1" w:styleId="TAL">
    <w:name w:val="TAL"/>
    <w:basedOn w:val="a"/>
    <w:link w:val="TALChar"/>
    <w:rsid w:val="00966A82"/>
    <w:pPr>
      <w:keepNext/>
      <w:keepLines/>
      <w:widowControl/>
      <w:jc w:val="left"/>
    </w:pPr>
    <w:rPr>
      <w:rFonts w:ascii="Arial" w:eastAsia="宋体" w:hAnsi="Arial" w:cs="Times New Roman"/>
      <w:kern w:val="0"/>
      <w:sz w:val="18"/>
      <w:szCs w:val="20"/>
      <w:lang w:val="en-GB" w:eastAsia="x-none"/>
    </w:rPr>
  </w:style>
  <w:style w:type="paragraph" w:customStyle="1" w:styleId="FP">
    <w:name w:val="FP"/>
    <w:basedOn w:val="a"/>
    <w:rsid w:val="00966A82"/>
    <w:pPr>
      <w:widowControl/>
      <w:jc w:val="left"/>
    </w:pPr>
    <w:rPr>
      <w:rFonts w:ascii="Times New Roman" w:eastAsia="宋体" w:hAnsi="Times New Roman" w:cs="Times New Roman"/>
      <w:kern w:val="0"/>
      <w:sz w:val="20"/>
      <w:szCs w:val="20"/>
      <w:lang w:val="en-GB" w:eastAsia="en-US"/>
    </w:rPr>
  </w:style>
  <w:style w:type="paragraph" w:customStyle="1" w:styleId="TF">
    <w:name w:val="TF"/>
    <w:basedOn w:val="TH"/>
    <w:link w:val="TFChar"/>
    <w:rsid w:val="00966A82"/>
    <w:pPr>
      <w:keepNext w:val="0"/>
      <w:spacing w:before="0" w:after="240"/>
    </w:pPr>
    <w:rPr>
      <w:lang w:val="en-GB"/>
    </w:rPr>
  </w:style>
  <w:style w:type="character" w:customStyle="1" w:styleId="TALChar">
    <w:name w:val="TAL Char"/>
    <w:link w:val="TAL"/>
    <w:rsid w:val="00966A82"/>
    <w:rPr>
      <w:rFonts w:ascii="Arial" w:eastAsia="宋体" w:hAnsi="Arial" w:cs="Times New Roman"/>
      <w:kern w:val="0"/>
      <w:sz w:val="18"/>
      <w:szCs w:val="20"/>
      <w:lang w:val="en-GB" w:eastAsia="x-none"/>
    </w:rPr>
  </w:style>
  <w:style w:type="character" w:customStyle="1" w:styleId="TFChar">
    <w:name w:val="TF Char"/>
    <w:link w:val="TF"/>
    <w:rsid w:val="00966A82"/>
    <w:rPr>
      <w:rFonts w:ascii="Arial" w:eastAsia="宋体" w:hAnsi="Arial" w:cs="Times New Roman"/>
      <w:b/>
      <w:kern w:val="0"/>
      <w:sz w:val="20"/>
      <w:szCs w:val="20"/>
      <w:lang w:val="en-GB" w:eastAsia="en-US"/>
    </w:rPr>
  </w:style>
  <w:style w:type="character" w:customStyle="1" w:styleId="TACChar">
    <w:name w:val="TAC Char"/>
    <w:link w:val="TAC"/>
    <w:locked/>
    <w:rsid w:val="001C458D"/>
    <w:rPr>
      <w:rFonts w:ascii="Arial" w:eastAsia="Malgun Gothic" w:hAnsi="Arial" w:cs="Times New Roman"/>
      <w:color w:val="000000"/>
      <w:kern w:val="0"/>
      <w:sz w:val="18"/>
      <w:szCs w:val="20"/>
      <w:lang w:val="en-GB" w:eastAsia="ja-JP"/>
    </w:rPr>
  </w:style>
  <w:style w:type="character" w:customStyle="1" w:styleId="9Char">
    <w:name w:val="标题 9 Char"/>
    <w:basedOn w:val="a0"/>
    <w:link w:val="9"/>
    <w:uiPriority w:val="9"/>
    <w:rsid w:val="001C458D"/>
    <w:rPr>
      <w:rFonts w:asciiTheme="majorHAnsi" w:eastAsiaTheme="majorEastAsia" w:hAnsiTheme="majorHAnsi" w:cstheme="majorBidi"/>
      <w:szCs w:val="21"/>
    </w:rPr>
  </w:style>
  <w:style w:type="paragraph" w:customStyle="1" w:styleId="EditorsNote">
    <w:name w:val="Editor's Note"/>
    <w:aliases w:val="EN"/>
    <w:basedOn w:val="NO"/>
    <w:link w:val="EditorsNoteChar"/>
    <w:qFormat/>
    <w:rsid w:val="001C458D"/>
    <w:pPr>
      <w:overflowPunct/>
      <w:autoSpaceDE/>
      <w:autoSpaceDN/>
      <w:adjustRightInd/>
      <w:ind w:left="1560" w:hanging="1276"/>
      <w:textAlignment w:val="auto"/>
    </w:pPr>
    <w:rPr>
      <w:rFonts w:eastAsia="宋体"/>
      <w:color w:val="FF0000"/>
      <w:lang w:val="x-none" w:eastAsia="x-none"/>
    </w:rPr>
  </w:style>
  <w:style w:type="paragraph" w:customStyle="1" w:styleId="TAN">
    <w:name w:val="TAN"/>
    <w:basedOn w:val="TAL"/>
    <w:link w:val="TANChar"/>
    <w:rsid w:val="001C458D"/>
    <w:pPr>
      <w:ind w:left="851" w:hanging="851"/>
    </w:pPr>
  </w:style>
  <w:style w:type="character" w:customStyle="1" w:styleId="EditorsNoteChar">
    <w:name w:val="Editor's Note Char"/>
    <w:link w:val="EditorsNote"/>
    <w:rsid w:val="001C458D"/>
    <w:rPr>
      <w:rFonts w:ascii="Times New Roman" w:eastAsia="宋体" w:hAnsi="Times New Roman" w:cs="Times New Roman"/>
      <w:color w:val="FF0000"/>
      <w:kern w:val="0"/>
      <w:sz w:val="20"/>
      <w:szCs w:val="20"/>
      <w:lang w:val="x-none" w:eastAsia="x-none"/>
    </w:rPr>
  </w:style>
  <w:style w:type="character" w:customStyle="1" w:styleId="TANChar">
    <w:name w:val="TAN Char"/>
    <w:link w:val="TAN"/>
    <w:locked/>
    <w:rsid w:val="001C458D"/>
    <w:rPr>
      <w:rFonts w:ascii="Arial" w:eastAsia="宋体"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CAC8A-8E78-448A-BF7A-78EFC99D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4670</Words>
  <Characters>4718</Characters>
  <Application>Microsoft Office Word</Application>
  <DocSecurity>0</DocSecurity>
  <Lines>205</Lines>
  <Paragraphs>208</Paragraphs>
  <ScaleCrop>false</ScaleCrop>
  <Company/>
  <LinksUpToDate>false</LinksUpToDate>
  <CharactersWithSpaces>9180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Ming-08</dc:creator>
  <cp:lastModifiedBy>AIMING-MEETING</cp:lastModifiedBy>
  <cp:revision>2</cp:revision>
  <dcterms:created xsi:type="dcterms:W3CDTF">2018-11-29T19:50:00Z</dcterms:created>
  <dcterms:modified xsi:type="dcterms:W3CDTF">2018-11-29T19:50:00Z</dcterms:modified>
</cp:coreProperties>
</file>