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C1A6F" w14:textId="2324757F" w:rsidR="00602CFF" w:rsidRPr="00602CFF" w:rsidRDefault="002B1793" w:rsidP="00602CFF">
      <w:pPr>
        <w:pStyle w:val="Header"/>
        <w:tabs>
          <w:tab w:val="right" w:pos="9638"/>
        </w:tabs>
        <w:ind w:right="-57"/>
        <w:rPr>
          <w:rFonts w:eastAsia="Arial Unicode MS" w:cs="Arial"/>
          <w:bCs/>
          <w:sz w:val="24"/>
        </w:rPr>
      </w:pPr>
      <w:bookmarkStart w:id="0" w:name="_Hlk520728905"/>
      <w:r>
        <w:rPr>
          <w:rFonts w:eastAsia="Arial Unicode MS" w:cs="Arial"/>
          <w:bCs/>
          <w:sz w:val="24"/>
        </w:rPr>
        <w:t>l</w:t>
      </w:r>
      <w:r w:rsidR="00312BDE">
        <w:rPr>
          <w:rFonts w:eastAsia="Arial Unicode MS" w:cs="Arial"/>
          <w:bCs/>
          <w:sz w:val="24"/>
        </w:rPr>
        <w:t>SA WG2 Meeting #12</w:t>
      </w:r>
      <w:r w:rsidR="000D61EB">
        <w:rPr>
          <w:rFonts w:eastAsia="Arial Unicode MS" w:cs="Arial"/>
          <w:bCs/>
          <w:sz w:val="24"/>
        </w:rPr>
        <w:t>9</w:t>
      </w:r>
      <w:r w:rsidR="00D24DDB">
        <w:rPr>
          <w:rFonts w:eastAsia="Arial Unicode MS" w:cs="Arial"/>
          <w:bCs/>
          <w:sz w:val="24"/>
        </w:rPr>
        <w:t>bis</w:t>
      </w:r>
      <w:r w:rsidR="00312BDE">
        <w:rPr>
          <w:rFonts w:eastAsia="Arial Unicode MS" w:cs="Arial"/>
          <w:bCs/>
          <w:sz w:val="24"/>
        </w:rPr>
        <w:tab/>
      </w:r>
      <w:r w:rsidR="00E524F2" w:rsidRPr="00E524F2">
        <w:rPr>
          <w:rFonts w:eastAsia="Arial Unicode MS" w:cs="Arial"/>
          <w:bCs/>
          <w:sz w:val="24"/>
        </w:rPr>
        <w:t>S2-</w:t>
      </w:r>
      <w:r w:rsidR="00F600F4">
        <w:rPr>
          <w:rFonts w:eastAsia="Arial Unicode MS" w:cs="Arial"/>
          <w:bCs/>
          <w:sz w:val="24"/>
        </w:rPr>
        <w:t>1811831</w:t>
      </w:r>
    </w:p>
    <w:p w14:paraId="128F09AA" w14:textId="2D738546" w:rsidR="00602CFF" w:rsidRPr="00602CFF" w:rsidRDefault="00D24DDB"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Novenber</w:t>
      </w:r>
      <w:r w:rsidR="005C5EAF">
        <w:rPr>
          <w:rFonts w:eastAsia="Arial Unicode MS" w:cs="Arial"/>
          <w:bCs/>
          <w:sz w:val="24"/>
        </w:rPr>
        <w:t xml:space="preserve"> </w:t>
      </w:r>
      <w:r>
        <w:rPr>
          <w:rFonts w:eastAsia="Arial Unicode MS" w:cs="Arial"/>
          <w:bCs/>
          <w:sz w:val="24"/>
        </w:rPr>
        <w:t>26</w:t>
      </w:r>
      <w:r w:rsidR="005C5EAF">
        <w:rPr>
          <w:rFonts w:eastAsia="Arial Unicode MS" w:cs="Arial"/>
          <w:bCs/>
          <w:sz w:val="24"/>
        </w:rPr>
        <w:t>-</w:t>
      </w:r>
      <w:r>
        <w:rPr>
          <w:rFonts w:eastAsia="Arial Unicode MS" w:cs="Arial"/>
          <w:bCs/>
          <w:sz w:val="24"/>
        </w:rPr>
        <w:t>30</w:t>
      </w:r>
      <w:r w:rsidR="0051493F">
        <w:rPr>
          <w:rFonts w:eastAsia="Arial Unicode MS" w:cs="Arial"/>
          <w:bCs/>
          <w:sz w:val="24"/>
        </w:rPr>
        <w:t xml:space="preserve">, 2018 </w:t>
      </w:r>
      <w:r w:rsidR="007A2652" w:rsidRPr="007A2652">
        <w:rPr>
          <w:rFonts w:eastAsia="Arial Unicode MS" w:cs="Arial"/>
          <w:bCs/>
          <w:sz w:val="24"/>
        </w:rPr>
        <w:t xml:space="preserve"> </w:t>
      </w:r>
      <w:r>
        <w:rPr>
          <w:rFonts w:eastAsia="Arial Unicode MS" w:cs="Arial"/>
          <w:bCs/>
          <w:sz w:val="24"/>
        </w:rPr>
        <w:t>West Palm Beach FL</w:t>
      </w:r>
    </w:p>
    <w:p w14:paraId="1472839F" w14:textId="77777777" w:rsidR="00602CFF" w:rsidRDefault="00602CFF" w:rsidP="00602CFF">
      <w:pPr>
        <w:rPr>
          <w:rFonts w:ascii="Arial" w:hAnsi="Arial" w:cs="Arial"/>
        </w:rPr>
      </w:pP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6DEE2A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96C5C">
        <w:rPr>
          <w:rFonts w:ascii="Arial" w:hAnsi="Arial" w:cs="Arial"/>
          <w:b/>
        </w:rPr>
        <w:t>TSN - QoS Framework</w:t>
      </w:r>
      <w:r w:rsidR="001615A3">
        <w:rPr>
          <w:rFonts w:ascii="Arial" w:hAnsi="Arial" w:cs="Arial"/>
          <w:b/>
        </w:rPr>
        <w:t xml:space="preserve"> Solution 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53DE5B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76CEE">
        <w:rPr>
          <w:rFonts w:ascii="Arial" w:hAnsi="Arial" w:cs="Arial"/>
          <w:b/>
        </w:rPr>
        <w:t>6.15.2</w:t>
      </w:r>
    </w:p>
    <w:p w14:paraId="54A86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FS_Vertical_LAN</w:t>
      </w:r>
    </w:p>
    <w:p w14:paraId="5BCB13F0" w14:textId="18B9BC33" w:rsidR="00E956C5" w:rsidRPr="00196C5C" w:rsidRDefault="00602CFF" w:rsidP="00196C5C">
      <w:pPr>
        <w:rPr>
          <w:rFonts w:ascii="Arial" w:hAnsi="Arial" w:cs="Arial"/>
          <w:i/>
        </w:rPr>
      </w:pPr>
      <w:r>
        <w:rPr>
          <w:rFonts w:ascii="Arial" w:hAnsi="Arial" w:cs="Arial"/>
          <w:i/>
        </w:rPr>
        <w:t>Abstract of the contr</w:t>
      </w:r>
      <w:r w:rsidR="00CF59C9">
        <w:rPr>
          <w:rFonts w:ascii="Arial" w:hAnsi="Arial" w:cs="Arial"/>
          <w:i/>
        </w:rPr>
        <w:t>ibution:</w:t>
      </w:r>
      <w:r w:rsidR="00B70EF0">
        <w:rPr>
          <w:rFonts w:ascii="Arial" w:hAnsi="Arial" w:cs="Arial"/>
          <w:i/>
        </w:rPr>
        <w:t xml:space="preserve"> </w:t>
      </w:r>
      <w:r w:rsidR="00CF59C9">
        <w:rPr>
          <w:rFonts w:ascii="Arial" w:hAnsi="Arial" w:cs="Arial"/>
          <w:i/>
        </w:rPr>
        <w:t>This co</w:t>
      </w:r>
      <w:r w:rsidR="00CF7092">
        <w:rPr>
          <w:rFonts w:ascii="Arial" w:hAnsi="Arial" w:cs="Arial"/>
          <w:i/>
        </w:rPr>
        <w:t xml:space="preserve">ntribution </w:t>
      </w:r>
      <w:r w:rsidR="00C10CE5">
        <w:rPr>
          <w:rFonts w:ascii="Arial" w:hAnsi="Arial" w:cs="Arial"/>
          <w:i/>
        </w:rPr>
        <w:t>updates solution 6.16</w:t>
      </w:r>
      <w:r w:rsidR="00B35807">
        <w:rPr>
          <w:rFonts w:ascii="Arial" w:hAnsi="Arial" w:cs="Arial"/>
          <w:i/>
        </w:rPr>
        <w:t xml:space="preserve">: </w:t>
      </w:r>
      <w:r w:rsidR="00B35807" w:rsidRPr="00B35807">
        <w:rPr>
          <w:rFonts w:ascii="Arial" w:hAnsi="Arial" w:cs="Arial"/>
          <w:i/>
        </w:rPr>
        <w:t>Enhancements to support Deterministic Services</w:t>
      </w:r>
      <w:r w:rsidR="00B35807">
        <w:rPr>
          <w:rFonts w:ascii="Arial" w:hAnsi="Arial" w:cs="Arial"/>
          <w:i/>
        </w:rPr>
        <w:t xml:space="preserve"> so </w:t>
      </w:r>
      <w:r w:rsidR="00524363">
        <w:rPr>
          <w:rFonts w:ascii="Arial" w:hAnsi="Arial" w:cs="Arial"/>
          <w:i/>
        </w:rPr>
        <w:t xml:space="preserve">5GS </w:t>
      </w:r>
      <w:r w:rsidR="00B35807">
        <w:rPr>
          <w:rFonts w:ascii="Arial" w:hAnsi="Arial" w:cs="Arial"/>
          <w:i/>
        </w:rPr>
        <w:t xml:space="preserve">QoS </w:t>
      </w:r>
      <w:r w:rsidR="00524363">
        <w:rPr>
          <w:rFonts w:ascii="Arial" w:hAnsi="Arial" w:cs="Arial"/>
          <w:i/>
        </w:rPr>
        <w:t xml:space="preserve">for TSN can be requested and </w:t>
      </w:r>
      <w:r w:rsidR="00B35807">
        <w:rPr>
          <w:rFonts w:ascii="Arial" w:hAnsi="Arial" w:cs="Arial"/>
          <w:i/>
        </w:rPr>
        <w:t>support</w:t>
      </w:r>
      <w:r w:rsidR="00524363">
        <w:rPr>
          <w:rFonts w:ascii="Arial" w:hAnsi="Arial" w:cs="Arial"/>
          <w:i/>
        </w:rPr>
        <w:t>ed</w:t>
      </w:r>
      <w:r w:rsidR="00B35807">
        <w:rPr>
          <w:rFonts w:ascii="Arial" w:hAnsi="Arial" w:cs="Arial"/>
          <w:i/>
        </w:rPr>
        <w:t xml:space="preserve"> within the 5GS.   </w:t>
      </w:r>
      <w:r w:rsidR="00B23248">
        <w:rPr>
          <w:rFonts w:ascii="Arial" w:hAnsi="Arial" w:cs="Arial"/>
          <w:i/>
        </w:rPr>
        <w:t>It also clarifies the exposure of delay parameters needed for</w:t>
      </w:r>
      <w:r w:rsidR="00BA4BC3">
        <w:rPr>
          <w:rFonts w:ascii="Arial" w:hAnsi="Arial" w:cs="Arial"/>
          <w:i/>
        </w:rPr>
        <w:t xml:space="preserve"> deterministic flow</w:t>
      </w:r>
      <w:r w:rsidR="00B23248">
        <w:rPr>
          <w:rFonts w:ascii="Arial" w:hAnsi="Arial" w:cs="Arial"/>
          <w:i/>
        </w:rPr>
        <w:t xml:space="preserve"> schedule computations.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69737D41" w14:textId="77777777" w:rsidR="00BC27DF" w:rsidRPr="004D317F" w:rsidRDefault="00BC27DF" w:rsidP="009133C7">
      <w:pPr>
        <w:pStyle w:val="Heading1"/>
        <w:rPr>
          <w:lang w:eastAsia="ko-KR"/>
        </w:rPr>
      </w:pPr>
      <w:bookmarkStart w:id="1" w:name="_Hlk514274591"/>
      <w:r w:rsidRPr="004D317F">
        <w:rPr>
          <w:lang w:eastAsia="ko-KR"/>
        </w:rPr>
        <w:t>1</w:t>
      </w:r>
      <w:r w:rsidRPr="004D317F">
        <w:rPr>
          <w:lang w:eastAsia="ko-KR"/>
        </w:rPr>
        <w:tab/>
      </w:r>
      <w:r w:rsidR="00F00FE3" w:rsidRPr="004D317F">
        <w:rPr>
          <w:lang w:eastAsia="ko-KR"/>
        </w:rPr>
        <w:t>Discussion</w:t>
      </w:r>
    </w:p>
    <w:bookmarkEnd w:id="1"/>
    <w:p w14:paraId="0C1F33BA" w14:textId="357185AD" w:rsidR="001013B3" w:rsidRDefault="004D317F" w:rsidP="005E227F">
      <w:pPr>
        <w:rPr>
          <w:lang w:eastAsia="ko-KR"/>
        </w:rPr>
      </w:pPr>
      <w:r>
        <w:rPr>
          <w:lang w:eastAsia="zh-CN"/>
        </w:rPr>
        <w:t>The current solution describes e</w:t>
      </w:r>
      <w:r w:rsidR="001013B3" w:rsidRPr="004D317F">
        <w:rPr>
          <w:lang w:eastAsia="zh-CN"/>
        </w:rPr>
        <w:t>nhancemen</w:t>
      </w:r>
      <w:r w:rsidR="00D444F1">
        <w:rPr>
          <w:lang w:eastAsia="zh-CN"/>
        </w:rPr>
        <w:t>ts to 5GS QoS framework</w:t>
      </w:r>
      <w:r w:rsidR="001013B3" w:rsidRPr="004D317F">
        <w:rPr>
          <w:lang w:eastAsia="zh-CN"/>
        </w:rPr>
        <w:t xml:space="preserve"> to support capabilities essential for deterministic services</w:t>
      </w:r>
      <w:r w:rsidR="00015EEB">
        <w:rPr>
          <w:lang w:eastAsia="zh-CN"/>
        </w:rPr>
        <w:t>, includi</w:t>
      </w:r>
      <w:r w:rsidR="00D444F1">
        <w:rPr>
          <w:lang w:eastAsia="zh-CN"/>
        </w:rPr>
        <w:t>ng support for TSN.  It aligns with</w:t>
      </w:r>
      <w:r w:rsidR="00015EEB">
        <w:rPr>
          <w:lang w:eastAsia="zh-CN"/>
        </w:rPr>
        <w:t xml:space="preserve"> the model where the </w:t>
      </w:r>
      <w:r>
        <w:rPr>
          <w:lang w:eastAsia="zh-CN"/>
        </w:rPr>
        <w:t>5GS is considered a TSN bridge</w:t>
      </w:r>
      <w:r w:rsidR="00015EEB">
        <w:rPr>
          <w:lang w:eastAsia="zh-CN"/>
        </w:rPr>
        <w:t xml:space="preserve"> or a link</w:t>
      </w:r>
      <w:r w:rsidR="00E37761">
        <w:rPr>
          <w:lang w:eastAsia="zh-CN"/>
        </w:rPr>
        <w:t xml:space="preserve"> within a CNC configured TSN network.  </w:t>
      </w:r>
      <w:r w:rsidR="00C80B8C">
        <w:rPr>
          <w:lang w:eastAsia="zh-CN"/>
        </w:rPr>
        <w:t>Deterministic</w:t>
      </w:r>
      <w:r w:rsidR="00524363">
        <w:rPr>
          <w:lang w:eastAsia="zh-CN"/>
        </w:rPr>
        <w:t xml:space="preserve"> networking</w:t>
      </w:r>
      <w:r w:rsidR="00B13C68">
        <w:rPr>
          <w:lang w:eastAsia="zh-CN"/>
        </w:rPr>
        <w:t xml:space="preserve"> is achieved on</w:t>
      </w:r>
      <w:r w:rsidR="00DD1781">
        <w:rPr>
          <w:lang w:eastAsia="zh-CN"/>
        </w:rPr>
        <w:t xml:space="preserve"> al</w:t>
      </w:r>
      <w:r w:rsidR="002072D2">
        <w:rPr>
          <w:lang w:eastAsia="zh-CN"/>
        </w:rPr>
        <w:t>l bridge inte</w:t>
      </w:r>
      <w:r w:rsidR="00CF34D0">
        <w:rPr>
          <w:lang w:eastAsia="zh-CN"/>
        </w:rPr>
        <w:t>rfaces using CNC provided Gate Parameters</w:t>
      </w:r>
      <w:r w:rsidR="00B13C68">
        <w:rPr>
          <w:lang w:eastAsia="zh-CN"/>
        </w:rPr>
        <w:t>, which stipulate</w:t>
      </w:r>
      <w:r w:rsidR="002072D2">
        <w:rPr>
          <w:lang w:eastAsia="zh-CN"/>
        </w:rPr>
        <w:t xml:space="preserve"> when each bridge will transmit </w:t>
      </w:r>
      <w:r w:rsidR="00524363">
        <w:rPr>
          <w:lang w:eastAsia="zh-CN"/>
        </w:rPr>
        <w:t xml:space="preserve">frames </w:t>
      </w:r>
      <w:r w:rsidR="002072D2">
        <w:rPr>
          <w:lang w:eastAsia="zh-CN"/>
        </w:rPr>
        <w:t>associated with an identified stream</w:t>
      </w:r>
      <w:r w:rsidR="00DD1781">
        <w:rPr>
          <w:lang w:eastAsia="zh-CN"/>
        </w:rPr>
        <w:t xml:space="preserve">.  </w:t>
      </w:r>
      <w:r w:rsidR="001C366A">
        <w:rPr>
          <w:lang w:eastAsia="zh-CN"/>
        </w:rPr>
        <w:t>Gate times are derived</w:t>
      </w:r>
      <w:r w:rsidR="001C70F4">
        <w:rPr>
          <w:lang w:eastAsia="zh-CN"/>
        </w:rPr>
        <w:t xml:space="preserve"> for</w:t>
      </w:r>
      <w:r w:rsidR="002072D2">
        <w:rPr>
          <w:lang w:eastAsia="zh-CN"/>
        </w:rPr>
        <w:t xml:space="preserve"> each bridge in the network, including the 5GS bridge</w:t>
      </w:r>
      <w:r w:rsidR="00A67B8E">
        <w:rPr>
          <w:lang w:eastAsia="zh-CN"/>
        </w:rPr>
        <w:t>,</w:t>
      </w:r>
      <w:r w:rsidR="002072D2">
        <w:rPr>
          <w:lang w:eastAsia="zh-CN"/>
        </w:rPr>
        <w:t xml:space="preserve"> u</w:t>
      </w:r>
      <w:r w:rsidR="00E37761">
        <w:rPr>
          <w:lang w:eastAsia="zh-CN"/>
        </w:rPr>
        <w:t xml:space="preserve">sing 802.1Qcc, </w:t>
      </w:r>
      <w:r w:rsidR="00080024">
        <w:rPr>
          <w:lang w:eastAsia="zh-CN"/>
        </w:rPr>
        <w:t>802.1Qbv</w:t>
      </w:r>
      <w:r w:rsidR="004705BD">
        <w:rPr>
          <w:lang w:eastAsia="zh-CN"/>
        </w:rPr>
        <w:t xml:space="preserve"> </w:t>
      </w:r>
      <w:r w:rsidR="004B5889">
        <w:rPr>
          <w:lang w:eastAsia="zh-CN"/>
        </w:rPr>
        <w:t xml:space="preserve">or </w:t>
      </w:r>
      <w:r w:rsidR="00E37761">
        <w:rPr>
          <w:lang w:eastAsia="zh-CN"/>
        </w:rPr>
        <w:t>other TSN protocols</w:t>
      </w:r>
      <w:r w:rsidR="004A3540">
        <w:rPr>
          <w:lang w:eastAsia="zh-CN"/>
        </w:rPr>
        <w:t xml:space="preserve"> that are out-of-scope of 3GPP</w:t>
      </w:r>
      <w:r w:rsidR="00B13C68">
        <w:rPr>
          <w:lang w:eastAsia="zh-CN"/>
        </w:rPr>
        <w:t>. At the proscribed Gate T</w:t>
      </w:r>
      <w:r w:rsidR="002072D2">
        <w:rPr>
          <w:lang w:eastAsia="zh-CN"/>
        </w:rPr>
        <w:t>ime,</w:t>
      </w:r>
      <w:r w:rsidR="00E37761">
        <w:rPr>
          <w:lang w:eastAsia="zh-CN"/>
        </w:rPr>
        <w:t xml:space="preserve"> a pre-defined set of resources</w:t>
      </w:r>
      <w:r w:rsidR="008672C3">
        <w:rPr>
          <w:lang w:eastAsia="zh-CN"/>
        </w:rPr>
        <w:t xml:space="preserve"> within a bridge</w:t>
      </w:r>
      <w:r w:rsidR="00E37761">
        <w:rPr>
          <w:lang w:eastAsia="zh-CN"/>
        </w:rPr>
        <w:t xml:space="preserve"> will be available for transmission of frames for a stream.  </w:t>
      </w:r>
      <w:r w:rsidR="00047B3F">
        <w:rPr>
          <w:lang w:eastAsia="zh-CN"/>
        </w:rPr>
        <w:t xml:space="preserve">To support this in the 5GS, Minimum Delay and Maximum Delay </w:t>
      </w:r>
      <w:r w:rsidR="00524363">
        <w:rPr>
          <w:lang w:eastAsia="zh-CN"/>
        </w:rPr>
        <w:t xml:space="preserve">attributes </w:t>
      </w:r>
      <w:r w:rsidR="00DD1781">
        <w:rPr>
          <w:lang w:eastAsia="zh-CN"/>
        </w:rPr>
        <w:t>h</w:t>
      </w:r>
      <w:r w:rsidR="00A16569">
        <w:rPr>
          <w:lang w:eastAsia="zh-CN"/>
        </w:rPr>
        <w:t>ave</w:t>
      </w:r>
      <w:r w:rsidR="00DD1781">
        <w:rPr>
          <w:lang w:eastAsia="zh-CN"/>
        </w:rPr>
        <w:t xml:space="preserve"> been suggested to define the</w:t>
      </w:r>
      <w:r w:rsidR="00015EEB">
        <w:rPr>
          <w:lang w:eastAsia="zh-CN"/>
        </w:rPr>
        <w:t xml:space="preserve"> </w:t>
      </w:r>
      <w:r w:rsidR="002D0094">
        <w:rPr>
          <w:lang w:eastAsia="zh-CN"/>
        </w:rPr>
        <w:t>frame delay</w:t>
      </w:r>
      <w:r w:rsidR="00A16569">
        <w:rPr>
          <w:lang w:eastAsia="zh-CN"/>
        </w:rPr>
        <w:t xml:space="preserve"> through the </w:t>
      </w:r>
      <w:r w:rsidR="00FE1D1B">
        <w:rPr>
          <w:lang w:eastAsia="zh-CN"/>
        </w:rPr>
        <w:t>5G Bridge</w:t>
      </w:r>
      <w:r w:rsidR="00A16569">
        <w:rPr>
          <w:lang w:eastAsia="zh-CN"/>
        </w:rPr>
        <w:t xml:space="preserve">, and these delays are exposed so functions (AFs) </w:t>
      </w:r>
      <w:r w:rsidR="00FE1D1B">
        <w:rPr>
          <w:lang w:eastAsia="zh-CN"/>
        </w:rPr>
        <w:t xml:space="preserve">external to the 5G Bridge, so a </w:t>
      </w:r>
      <w:r w:rsidR="002D0094">
        <w:rPr>
          <w:lang w:eastAsia="zh-CN"/>
        </w:rPr>
        <w:t>CNC or similar function</w:t>
      </w:r>
      <w:r w:rsidR="00A16569">
        <w:rPr>
          <w:lang w:eastAsia="zh-CN"/>
        </w:rPr>
        <w:t xml:space="preserve"> can calculate end-to-end path schedules.   What has not yet been discussed is how an AF</w:t>
      </w:r>
      <w:r w:rsidR="002D0094">
        <w:rPr>
          <w:lang w:eastAsia="zh-CN"/>
        </w:rPr>
        <w:t xml:space="preserve"> </w:t>
      </w:r>
      <w:r w:rsidR="00A16569">
        <w:rPr>
          <w:lang w:eastAsia="zh-CN"/>
        </w:rPr>
        <w:t xml:space="preserve">can configure </w:t>
      </w:r>
      <w:r w:rsidR="00FE1D1B">
        <w:rPr>
          <w:lang w:eastAsia="zh-CN"/>
        </w:rPr>
        <w:t>the 5GS</w:t>
      </w:r>
      <w:r w:rsidR="002D0094">
        <w:rPr>
          <w:lang w:eastAsia="zh-CN"/>
        </w:rPr>
        <w:t xml:space="preserve"> with </w:t>
      </w:r>
      <w:r w:rsidR="00A16569">
        <w:rPr>
          <w:lang w:eastAsia="zh-CN"/>
        </w:rPr>
        <w:t>TSN-like</w:t>
      </w:r>
      <w:r w:rsidR="002D0094">
        <w:rPr>
          <w:lang w:eastAsia="zh-CN"/>
        </w:rPr>
        <w:t xml:space="preserve"> gate schedules</w:t>
      </w:r>
      <w:r w:rsidR="00A16569">
        <w:rPr>
          <w:lang w:eastAsia="zh-CN"/>
        </w:rPr>
        <w:t xml:space="preserve"> </w:t>
      </w:r>
      <w:r w:rsidR="002D0094">
        <w:rPr>
          <w:lang w:eastAsia="zh-CN"/>
        </w:rPr>
        <w:t xml:space="preserve">that result from path calculations </w:t>
      </w:r>
      <w:r w:rsidR="0009423B">
        <w:rPr>
          <w:lang w:eastAsia="zh-CN"/>
        </w:rPr>
        <w:t>in a CNC or oth</w:t>
      </w:r>
      <w:r w:rsidR="00FE1D1B">
        <w:rPr>
          <w:lang w:eastAsia="zh-CN"/>
        </w:rPr>
        <w:t>er element outside of the 5GS, and how these schedules may be applied within the 5GS.</w:t>
      </w:r>
    </w:p>
    <w:p w14:paraId="366CB770" w14:textId="5F49EE24" w:rsidR="005A1D5A" w:rsidRDefault="002D0094" w:rsidP="005E227F">
      <w:pPr>
        <w:rPr>
          <w:lang w:eastAsia="ko-KR"/>
        </w:rPr>
      </w:pPr>
      <w:r>
        <w:rPr>
          <w:lang w:eastAsia="ko-KR"/>
        </w:rPr>
        <w:t xml:space="preserve">We note that the 5GS can only expose delays and configure scheduled transmissions </w:t>
      </w:r>
      <w:r w:rsidR="00F46C53">
        <w:rPr>
          <w:lang w:eastAsia="ko-KR"/>
        </w:rPr>
        <w:t xml:space="preserve">for </w:t>
      </w:r>
      <w:r>
        <w:rPr>
          <w:lang w:eastAsia="ko-KR"/>
        </w:rPr>
        <w:t>the 5GS</w:t>
      </w:r>
      <w:r w:rsidR="00A07B6B">
        <w:rPr>
          <w:lang w:eastAsia="ko-KR"/>
        </w:rPr>
        <w:t xml:space="preserve"> and its components</w:t>
      </w:r>
      <w:r w:rsidR="00F46C53">
        <w:rPr>
          <w:lang w:eastAsia="ko-KR"/>
        </w:rPr>
        <w:t xml:space="preserve">, </w:t>
      </w:r>
      <w:r w:rsidR="00550371">
        <w:rPr>
          <w:lang w:eastAsia="ko-KR"/>
        </w:rPr>
        <w:t xml:space="preserve">which </w:t>
      </w:r>
      <w:r w:rsidR="00A07B6B">
        <w:rPr>
          <w:lang w:eastAsia="ko-KR"/>
        </w:rPr>
        <w:t>comprises the network between</w:t>
      </w:r>
      <w:r w:rsidR="005A1D5A">
        <w:rPr>
          <w:lang w:eastAsia="ko-KR"/>
        </w:rPr>
        <w:t xml:space="preserve"> the UE and N6</w:t>
      </w:r>
      <w:r w:rsidR="00F46C53">
        <w:rPr>
          <w:lang w:eastAsia="ko-KR"/>
        </w:rPr>
        <w:t xml:space="preserve"> reference points</w:t>
      </w:r>
      <w:r w:rsidR="00BE131D">
        <w:rPr>
          <w:lang w:eastAsia="ko-KR"/>
        </w:rPr>
        <w:t>, and between the N60 and N6 reference points if the UE reports its residence delay to the NGS</w:t>
      </w:r>
      <w:r w:rsidR="000C4798">
        <w:rPr>
          <w:lang w:eastAsia="ko-KR"/>
        </w:rPr>
        <w:t xml:space="preserve">.   </w:t>
      </w:r>
      <w:r w:rsidR="000E1E5D">
        <w:rPr>
          <w:lang w:eastAsia="ko-KR"/>
        </w:rPr>
        <w:t>C</w:t>
      </w:r>
      <w:r w:rsidR="000C4798">
        <w:rPr>
          <w:lang w:eastAsia="ko-KR"/>
        </w:rPr>
        <w:t>ompo</w:t>
      </w:r>
      <w:r>
        <w:rPr>
          <w:lang w:eastAsia="ko-KR"/>
        </w:rPr>
        <w:t>ne</w:t>
      </w:r>
      <w:r w:rsidR="000E1E5D">
        <w:rPr>
          <w:lang w:eastAsia="ko-KR"/>
        </w:rPr>
        <w:t>n</w:t>
      </w:r>
      <w:r>
        <w:rPr>
          <w:lang w:eastAsia="ko-KR"/>
        </w:rPr>
        <w:t>ts</w:t>
      </w:r>
      <w:r w:rsidR="000E1E5D">
        <w:rPr>
          <w:lang w:eastAsia="ko-KR"/>
        </w:rPr>
        <w:t xml:space="preserve"> </w:t>
      </w:r>
      <w:r w:rsidR="000A6DDB">
        <w:rPr>
          <w:lang w:eastAsia="ko-KR"/>
        </w:rPr>
        <w:t xml:space="preserve">of the 5G Bridge </w:t>
      </w:r>
      <w:r w:rsidR="00B7516C">
        <w:rPr>
          <w:lang w:eastAsia="ko-KR"/>
        </w:rPr>
        <w:t xml:space="preserve">outside of the 5GS </w:t>
      </w:r>
      <w:r w:rsidR="000E1E5D">
        <w:rPr>
          <w:lang w:eastAsia="ko-KR"/>
        </w:rPr>
        <w:t>that operate in the control plane,</w:t>
      </w:r>
      <w:r>
        <w:rPr>
          <w:lang w:eastAsia="ko-KR"/>
        </w:rPr>
        <w:t xml:space="preserve"> such as Translators</w:t>
      </w:r>
      <w:r w:rsidR="000E1E5D">
        <w:rPr>
          <w:lang w:eastAsia="ko-KR"/>
        </w:rPr>
        <w:t>,</w:t>
      </w:r>
      <w:r>
        <w:rPr>
          <w:lang w:eastAsia="ko-KR"/>
        </w:rPr>
        <w:t xml:space="preserve"> may</w:t>
      </w:r>
      <w:r w:rsidR="002B618F">
        <w:rPr>
          <w:lang w:eastAsia="ko-KR"/>
        </w:rPr>
        <w:t>, if needed,</w:t>
      </w:r>
      <w:r>
        <w:rPr>
          <w:lang w:eastAsia="ko-KR"/>
        </w:rPr>
        <w:t xml:space="preserve"> adjust </w:t>
      </w:r>
      <w:r w:rsidR="005A1D5A">
        <w:rPr>
          <w:lang w:eastAsia="ko-KR"/>
        </w:rPr>
        <w:t xml:space="preserve">5GS exposed </w:t>
      </w:r>
      <w:r>
        <w:rPr>
          <w:lang w:eastAsia="ko-KR"/>
        </w:rPr>
        <w:t xml:space="preserve">delays </w:t>
      </w:r>
      <w:r w:rsidR="00F46C53">
        <w:rPr>
          <w:lang w:eastAsia="ko-KR"/>
        </w:rPr>
        <w:t xml:space="preserve">and received CNC schedules to account for </w:t>
      </w:r>
      <w:r w:rsidR="000E1E5D">
        <w:rPr>
          <w:lang w:eastAsia="ko-KR"/>
        </w:rPr>
        <w:t xml:space="preserve">user plane </w:t>
      </w:r>
      <w:r w:rsidR="00C80B8C">
        <w:rPr>
          <w:lang w:eastAsia="ko-KR"/>
        </w:rPr>
        <w:t>propagation</w:t>
      </w:r>
      <w:r w:rsidR="00F46C53">
        <w:rPr>
          <w:lang w:eastAsia="ko-KR"/>
        </w:rPr>
        <w:t xml:space="preserve"> delays in the </w:t>
      </w:r>
      <w:r w:rsidR="000C4798">
        <w:rPr>
          <w:lang w:eastAsia="ko-KR"/>
        </w:rPr>
        <w:t>5GS B</w:t>
      </w:r>
      <w:r w:rsidR="002B618F">
        <w:rPr>
          <w:lang w:eastAsia="ko-KR"/>
        </w:rPr>
        <w:t>ridge</w:t>
      </w:r>
      <w:r w:rsidR="000C4798">
        <w:rPr>
          <w:lang w:eastAsia="ko-KR"/>
        </w:rPr>
        <w:t xml:space="preserve"> </w:t>
      </w:r>
      <w:r w:rsidR="00A07B6B">
        <w:rPr>
          <w:lang w:eastAsia="ko-KR"/>
        </w:rPr>
        <w:t xml:space="preserve">user plane </w:t>
      </w:r>
      <w:r w:rsidR="000C4798">
        <w:rPr>
          <w:lang w:eastAsia="ko-KR"/>
        </w:rPr>
        <w:t>componen</w:t>
      </w:r>
      <w:r w:rsidR="002B618F">
        <w:rPr>
          <w:lang w:eastAsia="ko-KR"/>
        </w:rPr>
        <w:t>ts</w:t>
      </w:r>
      <w:r w:rsidR="00B7516C">
        <w:rPr>
          <w:lang w:eastAsia="ko-KR"/>
        </w:rPr>
        <w:t xml:space="preserve"> (such as the Translator user plane)</w:t>
      </w:r>
      <w:r w:rsidR="002B618F">
        <w:rPr>
          <w:lang w:eastAsia="ko-KR"/>
        </w:rPr>
        <w:t xml:space="preserve"> that are outside the 5GS (see Solution 8, figure 6.8-1)</w:t>
      </w:r>
      <w:r w:rsidR="00F46C53">
        <w:rPr>
          <w:lang w:eastAsia="ko-KR"/>
        </w:rPr>
        <w:t xml:space="preserve">. </w:t>
      </w:r>
      <w:r w:rsidR="00DF12AE">
        <w:rPr>
          <w:lang w:eastAsia="ko-KR"/>
        </w:rPr>
        <w:t xml:space="preserve"> </w:t>
      </w:r>
    </w:p>
    <w:p w14:paraId="5B141AC8" w14:textId="22171199" w:rsidR="00302714" w:rsidRDefault="00302714" w:rsidP="00302714">
      <w:pPr>
        <w:pStyle w:val="Heading1"/>
        <w:rPr>
          <w:lang w:eastAsia="ko-KR"/>
        </w:rPr>
      </w:pPr>
      <w:r>
        <w:rPr>
          <w:lang w:eastAsia="ko-KR"/>
        </w:rPr>
        <w:t>2</w:t>
      </w:r>
      <w:r w:rsidRPr="004D317F">
        <w:rPr>
          <w:lang w:eastAsia="ko-KR"/>
        </w:rPr>
        <w:tab/>
      </w:r>
      <w:r>
        <w:rPr>
          <w:lang w:eastAsia="ko-KR"/>
        </w:rPr>
        <w:t>Solution Enhancements</w:t>
      </w:r>
    </w:p>
    <w:p w14:paraId="0CA6C24B" w14:textId="3F3C8CCA" w:rsidR="0071172A" w:rsidRDefault="0009423B" w:rsidP="0009423B">
      <w:pPr>
        <w:rPr>
          <w:lang w:eastAsia="zh-CN"/>
        </w:rPr>
      </w:pPr>
      <w:bookmarkStart w:id="2" w:name="_Hlk528959151"/>
      <w:r>
        <w:rPr>
          <w:lang w:eastAsia="ko-KR"/>
        </w:rPr>
        <w:t>It is proposed that 5GS QoS will support gate schedules on Uu.  This permits lower latency</w:t>
      </w:r>
      <w:r w:rsidR="00377B95">
        <w:rPr>
          <w:lang w:eastAsia="ko-KR"/>
        </w:rPr>
        <w:t xml:space="preserve"> and jitter</w:t>
      </w:r>
      <w:r>
        <w:rPr>
          <w:lang w:eastAsia="ko-KR"/>
        </w:rPr>
        <w:t xml:space="preserve"> than other </w:t>
      </w:r>
      <w:r w:rsidR="00C80B8C">
        <w:rPr>
          <w:lang w:eastAsia="ko-KR"/>
        </w:rPr>
        <w:t>approaches</w:t>
      </w:r>
      <w:r>
        <w:rPr>
          <w:lang w:eastAsia="ko-KR"/>
        </w:rPr>
        <w:t xml:space="preserve"> as contention for air-interface resources is eliminated at the exact time those resources are needed for deterministic traffic.   </w:t>
      </w:r>
      <w:r>
        <w:rPr>
          <w:lang w:eastAsia="zh-CN"/>
        </w:rPr>
        <w:t xml:space="preserve">New QoS parameters for the gate schedules are </w:t>
      </w:r>
      <w:r w:rsidR="00C80B8C">
        <w:rPr>
          <w:lang w:eastAsia="zh-CN"/>
        </w:rPr>
        <w:t>modelled</w:t>
      </w:r>
      <w:r>
        <w:rPr>
          <w:lang w:eastAsia="zh-CN"/>
        </w:rPr>
        <w:t xml:space="preserve"> on TSN gate functionality defined in IEEE 801.1Qbv: Enha</w:t>
      </w:r>
      <w:r w:rsidR="00C9701D">
        <w:rPr>
          <w:lang w:eastAsia="zh-CN"/>
        </w:rPr>
        <w:t>ncements for Scheduled Traffic,</w:t>
      </w:r>
      <w:r w:rsidR="004355A5">
        <w:rPr>
          <w:lang w:eastAsia="zh-CN"/>
        </w:rPr>
        <w:t xml:space="preserve"> </w:t>
      </w:r>
      <w:r w:rsidR="00D9251C">
        <w:rPr>
          <w:lang w:eastAsia="zh-CN"/>
        </w:rPr>
        <w:t xml:space="preserve"> </w:t>
      </w:r>
      <w:bookmarkStart w:id="3" w:name="_GoBack"/>
      <w:bookmarkEnd w:id="3"/>
      <w:r>
        <w:rPr>
          <w:lang w:eastAsia="zh-CN"/>
        </w:rPr>
        <w:t>and are intended to allow 5G QoS to similarly schedule deterministic flows</w:t>
      </w:r>
      <w:r w:rsidR="00377B95">
        <w:rPr>
          <w:lang w:eastAsia="zh-CN"/>
        </w:rPr>
        <w:t xml:space="preserve"> on the air-interface</w:t>
      </w:r>
      <w:r>
        <w:rPr>
          <w:lang w:eastAsia="zh-CN"/>
        </w:rPr>
        <w:t xml:space="preserve">. </w:t>
      </w:r>
      <w:r w:rsidR="002B2189">
        <w:rPr>
          <w:lang w:eastAsia="zh-CN"/>
        </w:rPr>
        <w:t xml:space="preserve">It has been discussed in RAN2 that knowledge of offset and periodicity of TSC flows will be important to properly leverage SPS/CG mechanisms to optimize spectral efficiency of deterministic periodic traffic. </w:t>
      </w:r>
    </w:p>
    <w:p w14:paraId="3949B6F5" w14:textId="2A31454E" w:rsidR="0009423B" w:rsidRDefault="00D9251C" w:rsidP="0009423B">
      <w:pPr>
        <w:rPr>
          <w:lang w:eastAsia="zh-CN"/>
        </w:rPr>
      </w:pPr>
      <w:r>
        <w:rPr>
          <w:lang w:eastAsia="zh-CN"/>
        </w:rPr>
        <w:t>F</w:t>
      </w:r>
      <w:r w:rsidR="002B2189">
        <w:rPr>
          <w:lang w:eastAsia="zh-CN"/>
        </w:rPr>
        <w:t xml:space="preserve">or </w:t>
      </w:r>
      <w:r w:rsidR="0009423B">
        <w:rPr>
          <w:lang w:eastAsia="zh-CN"/>
        </w:rPr>
        <w:t>each TSC flow, 5GS QoS parameters should include:</w:t>
      </w:r>
    </w:p>
    <w:p w14:paraId="6F544AD8" w14:textId="05B82792" w:rsidR="0071172A" w:rsidRDefault="00B82A7A" w:rsidP="0071172A">
      <w:pPr>
        <w:numPr>
          <w:ilvl w:val="0"/>
          <w:numId w:val="33"/>
        </w:numPr>
        <w:rPr>
          <w:lang w:eastAsia="zh-CN"/>
        </w:rPr>
      </w:pPr>
      <w:bookmarkStart w:id="4" w:name="_Hlk530400939"/>
      <w:r>
        <w:rPr>
          <w:lang w:eastAsia="zh-CN"/>
        </w:rPr>
        <w:t xml:space="preserve">CycleTime: The transmission </w:t>
      </w:r>
      <w:r w:rsidR="0071172A">
        <w:rPr>
          <w:lang w:eastAsia="zh-CN"/>
        </w:rPr>
        <w:t>interval as defined in TR 22.804</w:t>
      </w:r>
      <w:r>
        <w:rPr>
          <w:lang w:eastAsia="zh-CN"/>
        </w:rPr>
        <w:t>. This specifies when resources should be periodically reserved for a QoS flow</w:t>
      </w:r>
    </w:p>
    <w:p w14:paraId="22C99C12" w14:textId="7C1B217F" w:rsidR="00B82A7A" w:rsidRDefault="00B82A7A" w:rsidP="00B82A7A">
      <w:pPr>
        <w:numPr>
          <w:ilvl w:val="0"/>
          <w:numId w:val="33"/>
        </w:numPr>
        <w:rPr>
          <w:lang w:eastAsia="zh-CN"/>
        </w:rPr>
      </w:pPr>
      <w:r>
        <w:rPr>
          <w:lang w:eastAsia="zh-CN"/>
        </w:rPr>
        <w:t>CycleStartTime: Indicates the clock start time for executing the transmission schedule for a QoS flow.</w:t>
      </w:r>
      <w:r w:rsidR="0071172A">
        <w:rPr>
          <w:lang w:eastAsia="zh-CN"/>
        </w:rPr>
        <w:t xml:space="preserve"> E.g. states when the first payload of the first cycle arrives </w:t>
      </w:r>
      <w:r w:rsidR="0068597D">
        <w:rPr>
          <w:lang w:eastAsia="zh-CN"/>
        </w:rPr>
        <w:t xml:space="preserve">(at the latest) </w:t>
      </w:r>
      <w:r w:rsidR="0071172A">
        <w:rPr>
          <w:lang w:eastAsia="zh-CN"/>
        </w:rPr>
        <w:t>at the ingress of the communication system.</w:t>
      </w:r>
    </w:p>
    <w:p w14:paraId="461C28E4" w14:textId="52755B6E" w:rsidR="00E15F52" w:rsidRDefault="00E15F52" w:rsidP="0009423B">
      <w:pPr>
        <w:numPr>
          <w:ilvl w:val="0"/>
          <w:numId w:val="33"/>
        </w:numPr>
        <w:rPr>
          <w:lang w:eastAsia="zh-CN"/>
        </w:rPr>
      </w:pPr>
      <w:r>
        <w:rPr>
          <w:lang w:eastAsia="zh-CN"/>
        </w:rPr>
        <w:t xml:space="preserve">Time-domain </w:t>
      </w:r>
      <w:r w:rsidR="00886AF1">
        <w:rPr>
          <w:lang w:eastAsia="zh-CN"/>
        </w:rPr>
        <w:t>associated with</w:t>
      </w:r>
      <w:r w:rsidR="00C9701D">
        <w:rPr>
          <w:lang w:eastAsia="zh-CN"/>
        </w:rPr>
        <w:t xml:space="preserve"> TSC QoS Parameters</w:t>
      </w:r>
    </w:p>
    <w:p w14:paraId="7B41762E" w14:textId="540B3DAF" w:rsidR="00507A76" w:rsidRDefault="00507A76" w:rsidP="0009423B">
      <w:pPr>
        <w:numPr>
          <w:ilvl w:val="0"/>
          <w:numId w:val="33"/>
        </w:numPr>
        <w:rPr>
          <w:lang w:eastAsia="zh-CN"/>
        </w:rPr>
      </w:pPr>
      <w:bookmarkStart w:id="5" w:name="_Hlk530407291"/>
      <w:r>
        <w:rPr>
          <w:lang w:eastAsia="zh-CN"/>
        </w:rPr>
        <w:t>Flow Direction (uplink and/or downlink)</w:t>
      </w:r>
    </w:p>
    <w:bookmarkEnd w:id="4"/>
    <w:bookmarkEnd w:id="5"/>
    <w:p w14:paraId="3FDBBC36" w14:textId="174EB374" w:rsidR="0009423B" w:rsidRDefault="00E15F52" w:rsidP="0009423B">
      <w:pPr>
        <w:ind w:left="56"/>
        <w:rPr>
          <w:lang w:eastAsia="zh-CN"/>
        </w:rPr>
      </w:pPr>
      <w:r>
        <w:rPr>
          <w:lang w:eastAsia="zh-CN"/>
        </w:rPr>
        <w:lastRenderedPageBreak/>
        <w:t>To further control gate schedules</w:t>
      </w:r>
      <w:r w:rsidR="001D318A">
        <w:rPr>
          <w:lang w:eastAsia="zh-CN"/>
        </w:rPr>
        <w:t>,</w:t>
      </w:r>
      <w:r>
        <w:rPr>
          <w:lang w:eastAsia="zh-CN"/>
        </w:rPr>
        <w:t xml:space="preserve"> jitter</w:t>
      </w:r>
      <w:r w:rsidR="001D318A">
        <w:rPr>
          <w:lang w:eastAsia="zh-CN"/>
        </w:rPr>
        <w:t>, and bandwidth reservation</w:t>
      </w:r>
      <w:r>
        <w:rPr>
          <w:lang w:eastAsia="zh-CN"/>
        </w:rPr>
        <w:t xml:space="preserve"> on Uu, additional </w:t>
      </w:r>
      <w:r w:rsidR="0009423B">
        <w:rPr>
          <w:lang w:eastAsia="zh-CN"/>
        </w:rPr>
        <w:t xml:space="preserve">new QoS parameters may be considered in the normative specification. </w:t>
      </w:r>
      <w:r w:rsidR="004A5AE3">
        <w:rPr>
          <w:lang w:eastAsia="zh-CN"/>
        </w:rPr>
        <w:t>The development of QoS parameters in the normative phase should be aligned with findings for scheduling enhancements in RAN2.</w:t>
      </w:r>
      <w:r w:rsidR="006102D4">
        <w:rPr>
          <w:lang w:eastAsia="zh-CN"/>
        </w:rPr>
        <w:t xml:space="preserve"> </w:t>
      </w:r>
      <w:r w:rsidR="00B67225" w:rsidRPr="00B67225">
        <w:rPr>
          <w:lang w:eastAsia="zh-CN"/>
        </w:rPr>
        <w:t xml:space="preserve">CycleStartTime </w:t>
      </w:r>
      <w:r w:rsidR="00D54E2F">
        <w:rPr>
          <w:lang w:eastAsia="zh-CN"/>
        </w:rPr>
        <w:t>may</w:t>
      </w:r>
      <w:r w:rsidR="00B67225" w:rsidRPr="00B67225">
        <w:rPr>
          <w:lang w:eastAsia="zh-CN"/>
        </w:rPr>
        <w:t xml:space="preserve"> be defined for </w:t>
      </w:r>
      <w:r w:rsidR="00B67225">
        <w:rPr>
          <w:lang w:eastAsia="zh-CN"/>
        </w:rPr>
        <w:t>the N60 interfac</w:t>
      </w:r>
      <w:r w:rsidR="00312FBA">
        <w:rPr>
          <w:lang w:eastAsia="zh-CN"/>
        </w:rPr>
        <w:t>e</w:t>
      </w:r>
      <w:r w:rsidR="00B67225">
        <w:rPr>
          <w:lang w:eastAsia="zh-CN"/>
        </w:rPr>
        <w:t xml:space="preserve">, with the UE reporting its </w:t>
      </w:r>
      <w:r w:rsidR="00B67225">
        <w:rPr>
          <w:lang w:eastAsia="ko-KR"/>
        </w:rPr>
        <w:t xml:space="preserve">residence delay to the NGS </w:t>
      </w:r>
      <w:r w:rsidR="00312FBA">
        <w:rPr>
          <w:lang w:eastAsia="ko-KR"/>
        </w:rPr>
        <w:t xml:space="preserve">so adjustments can be made </w:t>
      </w:r>
      <w:r w:rsidR="00B67225">
        <w:rPr>
          <w:lang w:eastAsia="ko-KR"/>
        </w:rPr>
        <w:t xml:space="preserve">for Uu secheduling, or </w:t>
      </w:r>
      <w:r w:rsidR="00312FBA">
        <w:rPr>
          <w:lang w:eastAsia="zh-CN"/>
        </w:rPr>
        <w:t xml:space="preserve">CycleStartTime </w:t>
      </w:r>
      <w:r w:rsidR="00D54E2F">
        <w:rPr>
          <w:lang w:eastAsia="zh-CN"/>
        </w:rPr>
        <w:t>may be</w:t>
      </w:r>
      <w:r w:rsidR="00312FBA">
        <w:rPr>
          <w:lang w:eastAsia="zh-CN"/>
        </w:rPr>
        <w:t xml:space="preserve"> defined directly for the Uu interface.</w:t>
      </w:r>
    </w:p>
    <w:p w14:paraId="3DC4930A" w14:textId="2D9F00AB" w:rsidR="0009423B" w:rsidRDefault="0009423B" w:rsidP="0009423B">
      <w:pPr>
        <w:rPr>
          <w:lang w:eastAsia="ko-KR"/>
        </w:rPr>
      </w:pPr>
      <w:r>
        <w:rPr>
          <w:lang w:eastAsia="ko-KR"/>
        </w:rPr>
        <w:t>Gate schedules may be requested via an AF.</w:t>
      </w:r>
      <w:r w:rsidR="00D54E2F">
        <w:rPr>
          <w:lang w:eastAsia="ko-KR"/>
        </w:rPr>
        <w:t xml:space="preserve">  </w:t>
      </w:r>
      <w:r w:rsidR="00D54E2F" w:rsidRPr="00D54E2F">
        <w:rPr>
          <w:lang w:eastAsia="ko-KR"/>
        </w:rPr>
        <w:t>How the AF calculates these schedules is out-of-scope of 3GPP</w:t>
      </w:r>
      <w:r>
        <w:rPr>
          <w:lang w:eastAsia="ko-KR"/>
        </w:rPr>
        <w:t xml:space="preserve"> </w:t>
      </w:r>
      <w:r w:rsidR="002171D5">
        <w:rPr>
          <w:lang w:eastAsia="ko-KR"/>
        </w:rPr>
        <w:t xml:space="preserve">   </w:t>
      </w:r>
    </w:p>
    <w:p w14:paraId="24166B40" w14:textId="4E2D3A78" w:rsidR="00302714" w:rsidRPr="00842A2B" w:rsidRDefault="00C350AA" w:rsidP="00302714">
      <w:pPr>
        <w:pStyle w:val="Heading3"/>
      </w:pPr>
      <w:r>
        <w:t xml:space="preserve">Additional </w:t>
      </w:r>
      <w:r w:rsidR="00302714">
        <w:t>Main Principles</w:t>
      </w:r>
      <w:r>
        <w:t xml:space="preserve"> for QoS</w:t>
      </w:r>
    </w:p>
    <w:bookmarkEnd w:id="2"/>
    <w:p w14:paraId="0B1D4933" w14:textId="610E905A" w:rsidR="00302714" w:rsidRDefault="00302714" w:rsidP="00302714">
      <w:pPr>
        <w:rPr>
          <w:lang w:eastAsia="zh-CN"/>
        </w:rPr>
      </w:pPr>
      <w:r>
        <w:rPr>
          <w:lang w:eastAsia="zh-CN"/>
        </w:rPr>
        <w:t>The main principles for configuring the 5GS to</w:t>
      </w:r>
      <w:r w:rsidR="001D0B71">
        <w:rPr>
          <w:lang w:eastAsia="zh-CN"/>
        </w:rPr>
        <w:t xml:space="preserve"> </w:t>
      </w:r>
      <w:r>
        <w:rPr>
          <w:lang w:eastAsia="zh-CN"/>
        </w:rPr>
        <w:t xml:space="preserve">support </w:t>
      </w:r>
      <w:r w:rsidR="00984DEE">
        <w:rPr>
          <w:lang w:eastAsia="zh-CN"/>
        </w:rPr>
        <w:t>QoS for</w:t>
      </w:r>
      <w:r w:rsidR="0009423B">
        <w:rPr>
          <w:lang w:eastAsia="zh-CN"/>
        </w:rPr>
        <w:t xml:space="preserve"> deterministic traffic </w:t>
      </w:r>
      <w:r>
        <w:rPr>
          <w:lang w:eastAsia="zh-CN"/>
        </w:rPr>
        <w:t>are the following:</w:t>
      </w:r>
    </w:p>
    <w:p w14:paraId="2A25007E" w14:textId="2365F776" w:rsidR="00FD5E8C" w:rsidRDefault="00FD5E8C" w:rsidP="009842A6">
      <w:pPr>
        <w:numPr>
          <w:ilvl w:val="0"/>
          <w:numId w:val="20"/>
        </w:numPr>
        <w:rPr>
          <w:lang w:eastAsia="zh-CN"/>
        </w:rPr>
      </w:pPr>
      <w:r>
        <w:rPr>
          <w:lang w:eastAsia="zh-CN"/>
        </w:rPr>
        <w:t xml:space="preserve">5G QoS </w:t>
      </w:r>
      <w:r w:rsidR="00294422">
        <w:rPr>
          <w:lang w:eastAsia="zh-CN"/>
        </w:rPr>
        <w:t>is to</w:t>
      </w:r>
      <w:r>
        <w:rPr>
          <w:lang w:eastAsia="zh-CN"/>
        </w:rPr>
        <w:t xml:space="preserve"> support a </w:t>
      </w:r>
      <w:r w:rsidR="0009423B">
        <w:rPr>
          <w:lang w:eastAsia="zh-CN"/>
        </w:rPr>
        <w:t>transmission and reception on Uu at times specified by a Gate Schedule</w:t>
      </w:r>
      <w:r w:rsidR="005803EF">
        <w:rPr>
          <w:lang w:eastAsia="zh-CN"/>
        </w:rPr>
        <w:t>.  The Gate Schedule contains a CycleStartTime and Cycle Time that specify when resources are periodically reserved for a QoS flow.</w:t>
      </w:r>
    </w:p>
    <w:p w14:paraId="14DE9F16" w14:textId="6FD8637F" w:rsidR="00B64125" w:rsidRDefault="009842A6" w:rsidP="003E4FDC">
      <w:pPr>
        <w:numPr>
          <w:ilvl w:val="0"/>
          <w:numId w:val="20"/>
        </w:numPr>
        <w:rPr>
          <w:lang w:eastAsia="zh-CN"/>
        </w:rPr>
      </w:pPr>
      <w:r>
        <w:rPr>
          <w:lang w:eastAsia="zh-CN"/>
        </w:rPr>
        <w:t xml:space="preserve">Gate Schedules </w:t>
      </w:r>
      <w:r w:rsidR="000E5B5F">
        <w:rPr>
          <w:lang w:eastAsia="zh-CN"/>
        </w:rPr>
        <w:t xml:space="preserve">are to be enforced for the Uu interface (uplink and downlink).   </w:t>
      </w:r>
      <w:r>
        <w:rPr>
          <w:lang w:eastAsia="zh-CN"/>
        </w:rPr>
        <w:t xml:space="preserve"> </w:t>
      </w:r>
      <w:r w:rsidR="000E5B5F">
        <w:rPr>
          <w:lang w:eastAsia="zh-CN"/>
        </w:rPr>
        <w:t xml:space="preserve">A </w:t>
      </w:r>
      <w:r>
        <w:rPr>
          <w:lang w:eastAsia="zh-CN"/>
        </w:rPr>
        <w:t>Gate Schedule</w:t>
      </w:r>
      <w:r w:rsidR="002B3050">
        <w:rPr>
          <w:lang w:eastAsia="zh-CN"/>
        </w:rPr>
        <w:t xml:space="preserve"> has a specified clock start time (CycleStartTime) and a fixed period for Tx/Rx on Uu.</w:t>
      </w:r>
    </w:p>
    <w:p w14:paraId="1481506D" w14:textId="6F33437E" w:rsidR="009842A6" w:rsidRDefault="009842A6" w:rsidP="003E4FDC">
      <w:pPr>
        <w:numPr>
          <w:ilvl w:val="0"/>
          <w:numId w:val="20"/>
        </w:numPr>
        <w:rPr>
          <w:lang w:eastAsia="zh-CN"/>
        </w:rPr>
      </w:pPr>
      <w:r>
        <w:rPr>
          <w:lang w:eastAsia="zh-CN"/>
        </w:rPr>
        <w:t>An AF</w:t>
      </w:r>
      <w:r w:rsidR="004D6E1A">
        <w:rPr>
          <w:lang w:eastAsia="zh-CN"/>
        </w:rPr>
        <w:t xml:space="preserve"> may request TSC QoS and</w:t>
      </w:r>
      <w:r>
        <w:rPr>
          <w:lang w:eastAsia="zh-CN"/>
        </w:rPr>
        <w:t xml:space="preserve"> provide </w:t>
      </w:r>
      <w:r w:rsidR="009916D7">
        <w:rPr>
          <w:lang w:eastAsia="zh-CN"/>
        </w:rPr>
        <w:t xml:space="preserve">a </w:t>
      </w:r>
      <w:r>
        <w:rPr>
          <w:lang w:eastAsia="zh-CN"/>
        </w:rPr>
        <w:t>Gate Schedule</w:t>
      </w:r>
      <w:r w:rsidR="003E4FDC">
        <w:rPr>
          <w:lang w:eastAsia="zh-CN"/>
        </w:rPr>
        <w:t>.  The AF provided</w:t>
      </w:r>
      <w:r w:rsidR="003E4FDC" w:rsidRPr="003E4FDC">
        <w:rPr>
          <w:lang w:eastAsia="zh-CN"/>
        </w:rPr>
        <w:t xml:space="preserve"> Gate schedule </w:t>
      </w:r>
      <w:r w:rsidR="003E4FDC">
        <w:rPr>
          <w:lang w:eastAsia="zh-CN"/>
        </w:rPr>
        <w:t>applies</w:t>
      </w:r>
      <w:r w:rsidR="003E4FDC" w:rsidRPr="003E4FDC">
        <w:rPr>
          <w:lang w:eastAsia="zh-CN"/>
        </w:rPr>
        <w:t xml:space="preserve"> to</w:t>
      </w:r>
      <w:r w:rsidR="003E4FDC">
        <w:rPr>
          <w:lang w:eastAsia="zh-CN"/>
        </w:rPr>
        <w:t xml:space="preserve"> the Uu interface </w:t>
      </w:r>
      <w:r w:rsidR="003E4FDC" w:rsidRPr="003E4FDC">
        <w:rPr>
          <w:lang w:eastAsia="zh-CN"/>
        </w:rPr>
        <w:t>for do</w:t>
      </w:r>
      <w:r w:rsidR="004C3BE1">
        <w:rPr>
          <w:lang w:eastAsia="zh-CN"/>
        </w:rPr>
        <w:t>w</w:t>
      </w:r>
      <w:r w:rsidR="003E4FDC" w:rsidRPr="003E4FDC">
        <w:rPr>
          <w:lang w:eastAsia="zh-CN"/>
        </w:rPr>
        <w:t xml:space="preserve">nlink </w:t>
      </w:r>
      <w:r w:rsidR="006074D3">
        <w:rPr>
          <w:lang w:eastAsia="zh-CN"/>
        </w:rPr>
        <w:t>and</w:t>
      </w:r>
      <w:r w:rsidR="00E12504">
        <w:rPr>
          <w:lang w:eastAsia="zh-CN"/>
        </w:rPr>
        <w:t>/or</w:t>
      </w:r>
      <w:r w:rsidR="006074D3">
        <w:rPr>
          <w:lang w:eastAsia="zh-CN"/>
        </w:rPr>
        <w:t xml:space="preserve"> uplink streams. </w:t>
      </w:r>
      <w:r w:rsidR="003E4FDC">
        <w:rPr>
          <w:lang w:eastAsia="zh-CN"/>
        </w:rPr>
        <w:t xml:space="preserve">  </w:t>
      </w:r>
    </w:p>
    <w:p w14:paraId="52E98AF5" w14:textId="55E350AC" w:rsidR="00ED5C62" w:rsidRDefault="00ED5C62" w:rsidP="00ED5C62">
      <w:pPr>
        <w:numPr>
          <w:ilvl w:val="0"/>
          <w:numId w:val="20"/>
        </w:numPr>
        <w:rPr>
          <w:lang w:eastAsia="zh-CN"/>
        </w:rPr>
      </w:pPr>
      <w:r>
        <w:rPr>
          <w:lang w:eastAsia="zh-CN"/>
        </w:rPr>
        <w:t>It is out-of-scope for 3GPP how the AF</w:t>
      </w:r>
      <w:r w:rsidR="00B64125">
        <w:rPr>
          <w:lang w:eastAsia="zh-CN"/>
        </w:rPr>
        <w:t>, or other function (eg: CNC)</w:t>
      </w:r>
      <w:r>
        <w:rPr>
          <w:lang w:eastAsia="zh-CN"/>
        </w:rPr>
        <w:t xml:space="preserve"> </w:t>
      </w:r>
      <w:r w:rsidR="00C80B8C">
        <w:rPr>
          <w:lang w:eastAsia="zh-CN"/>
        </w:rPr>
        <w:t>determines Gate Schedules, but</w:t>
      </w:r>
      <w:r>
        <w:rPr>
          <w:lang w:eastAsia="zh-CN"/>
        </w:rPr>
        <w:t xml:space="preserve"> 802.1Qcc, 802.1Qbv and other IEEE TSN related protocols</w:t>
      </w:r>
      <w:r w:rsidR="00B64125">
        <w:rPr>
          <w:lang w:eastAsia="zh-CN"/>
        </w:rPr>
        <w:t xml:space="preserve"> may be used</w:t>
      </w:r>
      <w:r>
        <w:rPr>
          <w:lang w:eastAsia="zh-CN"/>
        </w:rPr>
        <w:t xml:space="preserve"> to learn, the</w:t>
      </w:r>
      <w:r w:rsidR="00B64125">
        <w:rPr>
          <w:lang w:eastAsia="zh-CN"/>
        </w:rPr>
        <w:t xml:space="preserve"> end-to-end</w:t>
      </w:r>
      <w:r>
        <w:rPr>
          <w:lang w:eastAsia="zh-CN"/>
        </w:rPr>
        <w:t xml:space="preserve"> user plane topology, </w:t>
      </w:r>
      <w:r w:rsidR="00B64125">
        <w:rPr>
          <w:lang w:eastAsia="zh-CN"/>
        </w:rPr>
        <w:t xml:space="preserve">including that of the 5GS and the 5G TSN Bridge </w:t>
      </w:r>
      <w:r>
        <w:rPr>
          <w:lang w:eastAsia="zh-CN"/>
        </w:rPr>
        <w:t>and read delay related managed objects.</w:t>
      </w:r>
    </w:p>
    <w:p w14:paraId="43CEBB4A" w14:textId="78A69045" w:rsidR="001D49D6" w:rsidRDefault="0092407F" w:rsidP="00302714">
      <w:pPr>
        <w:numPr>
          <w:ilvl w:val="0"/>
          <w:numId w:val="20"/>
        </w:numPr>
        <w:rPr>
          <w:lang w:eastAsia="zh-CN"/>
        </w:rPr>
      </w:pPr>
      <w:r>
        <w:rPr>
          <w:lang w:eastAsia="zh-CN"/>
        </w:rPr>
        <w:t>The RAN will control the UE uplink transmission schedule.</w:t>
      </w:r>
      <w:r w:rsidR="008E0522">
        <w:rPr>
          <w:lang w:eastAsia="zh-CN"/>
        </w:rPr>
        <w:t xml:space="preserve"> </w:t>
      </w:r>
      <w:r>
        <w:rPr>
          <w:lang w:eastAsia="zh-CN"/>
        </w:rPr>
        <w:t>Hence</w:t>
      </w:r>
      <w:r w:rsidR="008E0522">
        <w:rPr>
          <w:lang w:eastAsia="zh-CN"/>
        </w:rPr>
        <w:t xml:space="preserve"> UE </w:t>
      </w:r>
      <w:r w:rsidR="00B65D02">
        <w:rPr>
          <w:lang w:eastAsia="zh-CN"/>
        </w:rPr>
        <w:t xml:space="preserve">uplink </w:t>
      </w:r>
      <w:r w:rsidR="008E0522">
        <w:rPr>
          <w:lang w:eastAsia="zh-CN"/>
        </w:rPr>
        <w:t>Gate Schedule</w:t>
      </w:r>
      <w:r>
        <w:rPr>
          <w:lang w:eastAsia="zh-CN"/>
        </w:rPr>
        <w:t>s</w:t>
      </w:r>
      <w:r w:rsidR="008E0522">
        <w:rPr>
          <w:lang w:eastAsia="zh-CN"/>
        </w:rPr>
        <w:t xml:space="preserve"> </w:t>
      </w:r>
      <w:r>
        <w:rPr>
          <w:lang w:eastAsia="zh-CN"/>
        </w:rPr>
        <w:t>are</w:t>
      </w:r>
      <w:r w:rsidR="008E0522">
        <w:rPr>
          <w:lang w:eastAsia="zh-CN"/>
        </w:rPr>
        <w:t xml:space="preserve"> provided to the NG-RAN via 5G QoS</w:t>
      </w:r>
    </w:p>
    <w:p w14:paraId="446E12C7" w14:textId="77777777" w:rsidR="0071172A" w:rsidRDefault="00302714" w:rsidP="0071172A">
      <w:pPr>
        <w:keepNext/>
        <w:jc w:val="center"/>
      </w:pPr>
      <w:r>
        <w:rPr>
          <w:noProof/>
          <w:lang w:eastAsia="ko-KR"/>
        </w:rPr>
        <w:drawing>
          <wp:inline distT="0" distB="0" distL="0" distR="0" wp14:anchorId="4A33B733" wp14:editId="0B7DF123">
            <wp:extent cx="4796287" cy="1974045"/>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5247" cy="1977733"/>
                    </a:xfrm>
                    <a:prstGeom prst="rect">
                      <a:avLst/>
                    </a:prstGeom>
                    <a:noFill/>
                  </pic:spPr>
                </pic:pic>
              </a:graphicData>
            </a:graphic>
          </wp:inline>
        </w:drawing>
      </w:r>
    </w:p>
    <w:p w14:paraId="13F4D49B" w14:textId="1DA2B982" w:rsidR="00302714" w:rsidRPr="00302714" w:rsidRDefault="0071172A" w:rsidP="0071172A">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 </w:t>
      </w:r>
      <w:r w:rsidRPr="007B2D20">
        <w:t>TSC Configuration of the NGS by a TSC Config. AF</w:t>
      </w:r>
    </w:p>
    <w:p w14:paraId="5AAC0CD4" w14:textId="36E5B040" w:rsidR="00942316" w:rsidRDefault="00942316" w:rsidP="00942316">
      <w:pPr>
        <w:jc w:val="center"/>
        <w:rPr>
          <w:lang w:eastAsia="ko-KR"/>
        </w:rPr>
      </w:pPr>
    </w:p>
    <w:p w14:paraId="614824A0" w14:textId="7F6B9BFB" w:rsidR="00B35F0B" w:rsidRDefault="00B35F0B" w:rsidP="005E227F">
      <w:pPr>
        <w:rPr>
          <w:lang w:val="en-US" w:eastAsia="ko-KR"/>
        </w:rPr>
      </w:pPr>
      <w:r>
        <w:rPr>
          <w:lang w:eastAsia="ko-KR"/>
        </w:rPr>
        <w:t xml:space="preserve">Figure </w:t>
      </w:r>
      <w:r w:rsidR="0071172A">
        <w:rPr>
          <w:lang w:eastAsia="ko-KR"/>
        </w:rPr>
        <w:t>2</w:t>
      </w:r>
      <w:r>
        <w:rPr>
          <w:lang w:eastAsia="ko-KR"/>
        </w:rPr>
        <w:t xml:space="preserve"> illustrates the process of configuring the 5GS to support low latency deterministic networking within the 5GS.</w:t>
      </w:r>
      <w:r w:rsidRPr="00465563">
        <w:rPr>
          <w:rFonts w:ascii="Arial" w:eastAsia="Times New Roman" w:hAnsi="Arial"/>
          <w:sz w:val="22"/>
        </w:rPr>
        <w:t xml:space="preserve"> </w:t>
      </w:r>
      <w:r w:rsidRPr="00465563">
        <w:rPr>
          <w:lang w:eastAsia="ko-KR"/>
        </w:rPr>
        <w:t xml:space="preserve">TSC Config. </w:t>
      </w:r>
      <w:r>
        <w:rPr>
          <w:lang w:eastAsia="ko-KR"/>
        </w:rPr>
        <w:t>configures the 5GS with a deterministic schedule for use in the 5G-AN.   TSC Config.</w:t>
      </w:r>
      <w:r w:rsidRPr="00823FDA">
        <w:rPr>
          <w:lang w:val="en-US" w:eastAsia="ko-KR"/>
        </w:rPr>
        <w:t xml:space="preserve"> </w:t>
      </w:r>
      <w:r>
        <w:rPr>
          <w:lang w:val="en-US" w:eastAsia="ko-KR"/>
        </w:rPr>
        <w:t xml:space="preserve">appears </w:t>
      </w:r>
      <w:r w:rsidRPr="00465563">
        <w:rPr>
          <w:lang w:val="en-US" w:eastAsia="ko-KR"/>
        </w:rPr>
        <w:t>as a 3GPP Applicat</w:t>
      </w:r>
      <w:r>
        <w:rPr>
          <w:lang w:val="en-US" w:eastAsia="ko-KR"/>
        </w:rPr>
        <w:t>ion Function (AF) to the PCF/</w:t>
      </w:r>
      <w:r w:rsidRPr="00465563">
        <w:rPr>
          <w:lang w:val="en-US" w:eastAsia="ko-KR"/>
        </w:rPr>
        <w:t>NEF</w:t>
      </w:r>
      <w:r w:rsidR="001B2AE7">
        <w:rPr>
          <w:lang w:val="en-US" w:eastAsia="ko-KR"/>
        </w:rPr>
        <w:t xml:space="preserve">, and </w:t>
      </w:r>
      <w:r>
        <w:rPr>
          <w:lang w:val="en-US" w:eastAsia="ko-KR"/>
        </w:rPr>
        <w:t>may be in a Translator, a CNC or other function capable of providing gate schedules for deterministic traffic</w:t>
      </w:r>
      <w:r w:rsidRPr="00465563">
        <w:rPr>
          <w:lang w:val="en-US" w:eastAsia="ko-KR"/>
        </w:rPr>
        <w:t>.</w:t>
      </w:r>
      <w:r w:rsidRPr="00465563">
        <w:rPr>
          <w:lang w:eastAsia="ko-KR"/>
        </w:rPr>
        <w:t xml:space="preserve"> </w:t>
      </w:r>
      <w:r>
        <w:rPr>
          <w:lang w:val="en-US" w:eastAsia="ko-KR"/>
        </w:rPr>
        <w:t xml:space="preserve">5GS QoS for TSN may be setup using existing mechanisims, for example via PDU Session Modification of a PDU Session setup by the UE for carrying the TSC flows.   </w:t>
      </w:r>
    </w:p>
    <w:p w14:paraId="387FEDD9" w14:textId="03FB112D" w:rsidR="00465563" w:rsidRDefault="009D66E5" w:rsidP="005E227F">
      <w:pPr>
        <w:rPr>
          <w:lang w:val="en-US" w:eastAsia="ko-KR"/>
        </w:rPr>
      </w:pPr>
      <w:r>
        <w:rPr>
          <w:lang w:val="en-US" w:eastAsia="ko-KR"/>
        </w:rPr>
        <w:t>Note that by using Gate Schedules</w:t>
      </w:r>
      <w:r w:rsidR="009E097F">
        <w:rPr>
          <w:lang w:val="en-US" w:eastAsia="ko-KR"/>
        </w:rPr>
        <w:t xml:space="preserve"> on Uu</w:t>
      </w:r>
      <w:r>
        <w:rPr>
          <w:lang w:val="en-US" w:eastAsia="ko-KR"/>
        </w:rPr>
        <w:t xml:space="preserve"> the NGS can support lower latency</w:t>
      </w:r>
      <w:r w:rsidR="009E097F">
        <w:rPr>
          <w:lang w:val="en-US" w:eastAsia="ko-KR"/>
        </w:rPr>
        <w:t xml:space="preserve"> and jitter</w:t>
      </w:r>
      <w:r>
        <w:rPr>
          <w:lang w:val="en-US" w:eastAsia="ko-KR"/>
        </w:rPr>
        <w:t xml:space="preserve"> than would otherwise be possible, allowing</w:t>
      </w:r>
      <w:r w:rsidR="009E097F">
        <w:rPr>
          <w:lang w:val="en-US" w:eastAsia="ko-KR"/>
        </w:rPr>
        <w:t xml:space="preserve"> exposure to the CNC of lower 5G Bridge delay times.</w:t>
      </w:r>
    </w:p>
    <w:p w14:paraId="7DC9E0AB" w14:textId="77777777" w:rsidR="00606E59" w:rsidRPr="00BB0197" w:rsidRDefault="00606E59" w:rsidP="00606E59">
      <w:pPr>
        <w:rPr>
          <w:b/>
          <w:lang w:val="en-US" w:eastAsia="ko-KR"/>
        </w:rPr>
      </w:pPr>
      <w:r w:rsidRPr="00BB0197">
        <w:rPr>
          <w:b/>
          <w:lang w:val="en-US" w:eastAsia="ko-KR"/>
        </w:rPr>
        <w:t>References from RAN2 papers</w:t>
      </w:r>
      <w:r>
        <w:rPr>
          <w:b/>
          <w:lang w:val="en-US" w:eastAsia="ko-KR"/>
        </w:rPr>
        <w:t xml:space="preserve"> for introducing new QoS Parameters</w:t>
      </w:r>
      <w:r w:rsidRPr="00BB0197">
        <w:rPr>
          <w:b/>
          <w:lang w:val="en-US" w:eastAsia="ko-KR"/>
        </w:rPr>
        <w:t>:</w:t>
      </w:r>
    </w:p>
    <w:p w14:paraId="44BCF04A" w14:textId="77777777" w:rsidR="00606E59" w:rsidRPr="00BB0197" w:rsidRDefault="00606E59" w:rsidP="00606E59">
      <w:pPr>
        <w:rPr>
          <w:b/>
          <w:lang w:val="en-US"/>
        </w:rPr>
      </w:pPr>
      <w:r w:rsidRPr="00BB0197">
        <w:rPr>
          <w:b/>
        </w:rPr>
        <w:t>RAN2 tdoc from Qualcomm (R2-1816722)</w:t>
      </w:r>
      <w:r>
        <w:rPr>
          <w:b/>
        </w:rPr>
        <w:t>:</w:t>
      </w:r>
    </w:p>
    <w:p w14:paraId="1F5B1D94" w14:textId="77777777" w:rsidR="00606E59" w:rsidRDefault="00606E59" w:rsidP="00606E59">
      <w:pPr>
        <w:rPr>
          <w:i/>
          <w:iCs/>
        </w:rPr>
      </w:pPr>
      <w:r>
        <w:rPr>
          <w:i/>
          <w:iCs/>
        </w:rPr>
        <w:t>“Proposal 2: RAN2 should send an LS to SA2 including the following:</w:t>
      </w:r>
    </w:p>
    <w:p w14:paraId="058A7050" w14:textId="77777777" w:rsidR="00606E59" w:rsidRDefault="00606E59" w:rsidP="00606E59">
      <w:pPr>
        <w:rPr>
          <w:i/>
          <w:iCs/>
        </w:rPr>
      </w:pPr>
      <w:r>
        <w:rPr>
          <w:i/>
          <w:iCs/>
        </w:rPr>
        <w:t>- RAN2 has agreed that “in order to perform better admission control and scheduling, RAN should be made aware of offset (with respect to master clock in TSN system) and period for a QoS flow associated with a TSN flow”.</w:t>
      </w:r>
    </w:p>
    <w:p w14:paraId="2B0373B9" w14:textId="77777777" w:rsidR="00606E59" w:rsidRDefault="00606E59" w:rsidP="00606E59">
      <w:pPr>
        <w:rPr>
          <w:i/>
          <w:iCs/>
        </w:rPr>
      </w:pPr>
      <w:r>
        <w:rPr>
          <w:i/>
          <w:iCs/>
        </w:rPr>
        <w:lastRenderedPageBreak/>
        <w:t>- RAN2 requests SA2 to assess the feasibility and if possible provide offset (with respect to master clock in TSN system) and period for a QoS flow associated with a TSN flow to RAN.”</w:t>
      </w:r>
    </w:p>
    <w:p w14:paraId="19211F3D" w14:textId="77777777" w:rsidR="00606E59" w:rsidRPr="00BB0197" w:rsidRDefault="00606E59" w:rsidP="00606E59">
      <w:pPr>
        <w:rPr>
          <w:b/>
        </w:rPr>
      </w:pPr>
      <w:r w:rsidRPr="00BB0197">
        <w:rPr>
          <w:b/>
        </w:rPr>
        <w:t xml:space="preserve">RAN2 tdoc from Ericsson (R2-1817174): </w:t>
      </w:r>
    </w:p>
    <w:p w14:paraId="26B82235" w14:textId="77777777" w:rsidR="00606E59" w:rsidRDefault="00606E59" w:rsidP="00606E59">
      <w:r>
        <w:rPr>
          <w:i/>
          <w:iCs/>
        </w:rPr>
        <w:t>“It goes without saying that, to better utilize configured grants, network should be aware of the traffic pattern in terms of packet arrival interval, offset, packet size, and etc”</w:t>
      </w:r>
    </w:p>
    <w:p w14:paraId="010503D4" w14:textId="77777777" w:rsidR="00606E59" w:rsidRPr="00BB0197" w:rsidRDefault="00606E59" w:rsidP="00606E59">
      <w:pPr>
        <w:rPr>
          <w:i/>
          <w:lang w:val="en-US"/>
        </w:rPr>
      </w:pPr>
      <w:r w:rsidRPr="00BB0197">
        <w:rPr>
          <w:i/>
        </w:rPr>
        <w:t>“as summarized in TR 22.804 ‎[2], two noteworthy characteristics of communication in automation are: periodicity and determinism. Determinism here means that the delay of message delivery is bounded, whereas periodicity means that the same message is generated every specific period (or cycle time).”.</w:t>
      </w:r>
    </w:p>
    <w:p w14:paraId="387094D0" w14:textId="77777777" w:rsidR="00606E59" w:rsidRPr="007F60AB" w:rsidRDefault="00606E59" w:rsidP="00606E59">
      <w:pPr>
        <w:rPr>
          <w:lang w:val="en-US" w:eastAsia="ko-KR"/>
        </w:rPr>
      </w:pPr>
      <w:r>
        <w:rPr>
          <w:lang w:val="en-US" w:eastAsia="ko-KR"/>
        </w:rPr>
        <w:t>=====================================================================================</w:t>
      </w:r>
    </w:p>
    <w:p w14:paraId="742B1F44" w14:textId="77777777" w:rsidR="00842A2B" w:rsidRPr="00406010" w:rsidRDefault="007163AF" w:rsidP="00E720E5">
      <w:pPr>
        <w:rPr>
          <w:lang w:eastAsia="ko-KR"/>
        </w:rPr>
      </w:pPr>
      <w:r>
        <w:rPr>
          <w:lang w:eastAsia="ko-KR"/>
        </w:rPr>
        <w:t>We proposed to capture the</w:t>
      </w:r>
      <w:r w:rsidR="009E6534">
        <w:rPr>
          <w:lang w:eastAsia="ko-KR"/>
        </w:rPr>
        <w:t xml:space="preserve"> following </w:t>
      </w:r>
      <w:r>
        <w:rPr>
          <w:lang w:eastAsia="ko-KR"/>
        </w:rPr>
        <w:t xml:space="preserve">solution in </w:t>
      </w:r>
      <w:r w:rsidR="00B70EF0">
        <w:rPr>
          <w:lang w:eastAsia="ko-KR"/>
        </w:rPr>
        <w:t>TR 23.734</w:t>
      </w:r>
      <w:r w:rsidR="009E6534">
        <w:rPr>
          <w:lang w:eastAsia="ko-KR"/>
        </w:rPr>
        <w:t>.</w:t>
      </w:r>
    </w:p>
    <w:p w14:paraId="355B7A33" w14:textId="3026A7BA" w:rsidR="009133C7" w:rsidRDefault="009133C7" w:rsidP="009133C7">
      <w:pPr>
        <w:jc w:val="center"/>
        <w:rPr>
          <w:rFonts w:ascii="Arial" w:hAnsi="Arial"/>
          <w:color w:val="FF0000"/>
          <w:sz w:val="32"/>
          <w:lang w:eastAsia="ja-JP"/>
        </w:rPr>
      </w:pPr>
      <w:bookmarkStart w:id="6" w:name="_Hlk520730635"/>
      <w:r>
        <w:rPr>
          <w:rFonts w:ascii="Arial" w:hAnsi="Arial"/>
          <w:color w:val="FF0000"/>
          <w:sz w:val="32"/>
          <w:lang w:eastAsia="ja-JP"/>
        </w:rPr>
        <w:t xml:space="preserve">*** </w:t>
      </w:r>
      <w:r w:rsidR="00400B29">
        <w:rPr>
          <w:rFonts w:ascii="Arial" w:hAnsi="Arial"/>
          <w:color w:val="FF0000"/>
          <w:sz w:val="32"/>
          <w:lang w:eastAsia="ja-JP"/>
        </w:rPr>
        <w:t xml:space="preserve">Start </w:t>
      </w:r>
      <w:r w:rsidRPr="00194C9A">
        <w:rPr>
          <w:rFonts w:ascii="Arial" w:hAnsi="Arial"/>
          <w:color w:val="FF0000"/>
          <w:sz w:val="32"/>
          <w:lang w:eastAsia="ja-JP"/>
        </w:rPr>
        <w:t>Change</w:t>
      </w:r>
      <w:r w:rsidR="00BE3837">
        <w:rPr>
          <w:rFonts w:ascii="Arial" w:hAnsi="Arial"/>
          <w:color w:val="FF0000"/>
          <w:sz w:val="32"/>
          <w:lang w:eastAsia="ja-JP"/>
        </w:rPr>
        <w:t xml:space="preserve"> </w:t>
      </w:r>
      <w:r>
        <w:rPr>
          <w:rFonts w:ascii="Arial" w:hAnsi="Arial"/>
          <w:color w:val="FF0000"/>
          <w:sz w:val="32"/>
          <w:lang w:eastAsia="ja-JP"/>
        </w:rPr>
        <w:t>***</w:t>
      </w:r>
    </w:p>
    <w:bookmarkEnd w:id="6"/>
    <w:p w14:paraId="26D52569" w14:textId="22DFD2E5" w:rsidR="0070369C" w:rsidRDefault="004E378E" w:rsidP="0070369C">
      <w:pPr>
        <w:pStyle w:val="Heading2"/>
        <w:rPr>
          <w:lang w:eastAsia="ko-KR"/>
        </w:rPr>
      </w:pPr>
      <w:r>
        <w:rPr>
          <w:lang w:eastAsia="ko-KR"/>
        </w:rPr>
        <w:t>6.16</w:t>
      </w:r>
      <w:r>
        <w:rPr>
          <w:lang w:eastAsia="ko-KR"/>
        </w:rPr>
        <w:tab/>
        <w:t>Solution #16</w:t>
      </w:r>
      <w:r w:rsidR="0070369C">
        <w:rPr>
          <w:lang w:eastAsia="ko-KR"/>
        </w:rPr>
        <w:t xml:space="preserve">: </w:t>
      </w:r>
      <w:r w:rsidR="006C5CFA">
        <w:rPr>
          <w:lang w:eastAsia="ko-KR"/>
        </w:rPr>
        <w:t>Enhancements to support</w:t>
      </w:r>
      <w:r w:rsidR="00BE3837">
        <w:rPr>
          <w:lang w:eastAsia="ko-KR"/>
        </w:rPr>
        <w:t xml:space="preserve"> Deterministic Services</w:t>
      </w:r>
    </w:p>
    <w:p w14:paraId="5A0905C9" w14:textId="6DB81958" w:rsidR="0070369C" w:rsidRPr="00E720E5" w:rsidRDefault="00755C13" w:rsidP="00C8233D">
      <w:pPr>
        <w:pStyle w:val="Heading2"/>
        <w:rPr>
          <w:lang w:eastAsia="ko-KR"/>
        </w:rPr>
      </w:pPr>
      <w:r>
        <w:rPr>
          <w:lang w:eastAsia="ko-KR"/>
        </w:rPr>
        <w:t>6.16</w:t>
      </w:r>
      <w:r w:rsidR="00842A2B">
        <w:rPr>
          <w:lang w:eastAsia="ko-KR"/>
        </w:rPr>
        <w:t>.1</w:t>
      </w:r>
      <w:r w:rsidR="00842A2B">
        <w:rPr>
          <w:lang w:eastAsia="ko-KR"/>
        </w:rPr>
        <w:tab/>
        <w:t>Description</w:t>
      </w:r>
    </w:p>
    <w:p w14:paraId="272FC54A" w14:textId="64B8CFCD" w:rsidR="006F1DCE" w:rsidRPr="00BE3837" w:rsidRDefault="006F1DCE" w:rsidP="006F1DCE">
      <w:pPr>
        <w:rPr>
          <w:lang w:eastAsia="ko-KR"/>
        </w:rPr>
      </w:pPr>
      <w:bookmarkStart w:id="7" w:name="_Toc509873782"/>
      <w:bookmarkStart w:id="8" w:name="_Toc509905232"/>
      <w:bookmarkStart w:id="9" w:name="_Toc512502576"/>
      <w:bookmarkStart w:id="10" w:name="_Toc512502623"/>
      <w:r>
        <w:rPr>
          <w:lang w:eastAsia="ko-KR"/>
        </w:rPr>
        <w:t xml:space="preserve">This is a solution proposal for Key Issue #3. This solution proposes enhancement needed to 5G System in order to support deterministic services that require </w:t>
      </w:r>
      <w:r>
        <w:t>guarantee packet delivery within a "bounded time window".</w:t>
      </w:r>
    </w:p>
    <w:p w14:paraId="2C07FA3E" w14:textId="25B3924F" w:rsidR="00C70BDB" w:rsidRPr="0080554B" w:rsidRDefault="00C70BDB" w:rsidP="00A22017">
      <w:pPr>
        <w:rPr>
          <w:b/>
          <w:u w:val="single"/>
          <w:lang w:eastAsia="zh-CN"/>
        </w:rPr>
      </w:pPr>
      <w:r w:rsidRPr="0080554B">
        <w:rPr>
          <w:b/>
          <w:u w:val="single"/>
          <w:lang w:eastAsia="zh-CN"/>
        </w:rPr>
        <w:t xml:space="preserve">Implication of Deterministic services (TSN) </w:t>
      </w:r>
      <w:r w:rsidR="00726848">
        <w:rPr>
          <w:b/>
          <w:u w:val="single"/>
          <w:lang w:eastAsia="zh-CN"/>
        </w:rPr>
        <w:t>on</w:t>
      </w:r>
      <w:r w:rsidRPr="0080554B">
        <w:rPr>
          <w:b/>
          <w:u w:val="single"/>
          <w:lang w:eastAsia="zh-CN"/>
        </w:rPr>
        <w:t xml:space="preserve"> 5G</w:t>
      </w:r>
      <w:r w:rsidR="00726848">
        <w:rPr>
          <w:b/>
          <w:u w:val="single"/>
          <w:lang w:eastAsia="zh-CN"/>
        </w:rPr>
        <w:t xml:space="preserve"> </w:t>
      </w:r>
      <w:r w:rsidRPr="0080554B">
        <w:rPr>
          <w:b/>
          <w:u w:val="single"/>
          <w:lang w:eastAsia="zh-CN"/>
        </w:rPr>
        <w:t>S</w:t>
      </w:r>
      <w:r w:rsidR="00726848">
        <w:rPr>
          <w:b/>
          <w:u w:val="single"/>
          <w:lang w:eastAsia="zh-CN"/>
        </w:rPr>
        <w:t>ystem</w:t>
      </w:r>
      <w:r w:rsidRPr="0080554B">
        <w:rPr>
          <w:b/>
          <w:u w:val="single"/>
          <w:lang w:eastAsia="zh-CN"/>
        </w:rPr>
        <w:t>:</w:t>
      </w:r>
    </w:p>
    <w:p w14:paraId="40212F9B" w14:textId="2108DB31" w:rsidR="00A22017" w:rsidRPr="00DB552A" w:rsidRDefault="00A22017" w:rsidP="00A22017">
      <w:pPr>
        <w:rPr>
          <w:lang w:eastAsia="ko-KR"/>
        </w:rPr>
      </w:pPr>
      <w:r w:rsidRPr="00DB552A">
        <w:rPr>
          <w:lang w:eastAsia="ko-KR"/>
        </w:rPr>
        <w:t>In the strictest case where a message arrives at the 5GS guaranteed at a defined time instance and has to be delivered at another defined time instance, the relevant QoS parameter to support this message may be a fixed, exact delay value (with very tight lower and upper bound around that target delay value). Note this value can be split between UE (using a buffer) and the rest of the 5GS in the downlink direction.</w:t>
      </w:r>
      <w:r>
        <w:rPr>
          <w:lang w:eastAsia="ko-KR"/>
        </w:rPr>
        <w:t xml:space="preserve"> A generalized view of a possible requirement for a deterministic traffic flow is shown in Figure 1. In case the arrival time is only defined within a certain time window, but the message has to be delivered at a defined time instance, a fixed, exact delay value cannot capture the varying delay that has to be achieved in order to deliver the message correctly. </w:t>
      </w:r>
      <w:r w:rsidRPr="00DB552A">
        <w:rPr>
          <w:lang w:eastAsia="ko-KR"/>
        </w:rPr>
        <w:t xml:space="preserve">The equivalent allowed delay (both minimum and maximum) for the TSC system can be calculated provided that the allowed egress jitter (e.g. size of egress time window) is equal to or larger than the ingress jitter. If not, a maximum delay can be derived and the TSC system </w:t>
      </w:r>
      <w:r w:rsidR="00DB552A">
        <w:rPr>
          <w:lang w:eastAsia="ko-KR"/>
        </w:rPr>
        <w:t>may</w:t>
      </w:r>
      <w:r w:rsidR="00DB552A" w:rsidRPr="00DB552A">
        <w:rPr>
          <w:lang w:eastAsia="ko-KR"/>
        </w:rPr>
        <w:t xml:space="preserve"> </w:t>
      </w:r>
      <w:r w:rsidRPr="00DB552A">
        <w:rPr>
          <w:lang w:eastAsia="ko-KR"/>
        </w:rPr>
        <w:t xml:space="preserve">need an internal </w:t>
      </w:r>
      <w:r w:rsidRPr="00DB552A">
        <w:rPr>
          <w:i/>
          <w:lang w:eastAsia="ko-KR"/>
        </w:rPr>
        <w:t>“hold-and-forward”</w:t>
      </w:r>
      <w:r w:rsidRPr="00DB552A">
        <w:rPr>
          <w:lang w:eastAsia="ko-KR"/>
        </w:rPr>
        <w:t xml:space="preserve"> function</w:t>
      </w:r>
      <w:r w:rsidR="00DB552A">
        <w:rPr>
          <w:lang w:eastAsia="ko-KR"/>
        </w:rPr>
        <w:t xml:space="preserve"> (at the </w:t>
      </w:r>
      <w:r w:rsidR="006D36C4">
        <w:rPr>
          <w:lang w:eastAsia="ko-KR"/>
        </w:rPr>
        <w:t xml:space="preserve">UPF over </w:t>
      </w:r>
      <w:r w:rsidR="00DB552A">
        <w:rPr>
          <w:lang w:eastAsia="ko-KR"/>
        </w:rPr>
        <w:t xml:space="preserve">N6 for UL and </w:t>
      </w:r>
      <w:r w:rsidR="006D36C4">
        <w:rPr>
          <w:lang w:eastAsia="ko-KR"/>
        </w:rPr>
        <w:t xml:space="preserve">at the UE over </w:t>
      </w:r>
      <w:r w:rsidR="00DB552A">
        <w:rPr>
          <w:lang w:eastAsia="ko-KR"/>
        </w:rPr>
        <w:t>N60 for DL</w:t>
      </w:r>
      <w:r w:rsidR="006D36C4">
        <w:rPr>
          <w:lang w:eastAsia="ko-KR"/>
        </w:rPr>
        <w:t xml:space="preserve"> as an option</w:t>
      </w:r>
      <w:r w:rsidR="00DB552A">
        <w:rPr>
          <w:lang w:eastAsia="ko-KR"/>
        </w:rPr>
        <w:t>)</w:t>
      </w:r>
      <w:r w:rsidRPr="00DB552A">
        <w:rPr>
          <w:lang w:eastAsia="ko-KR"/>
        </w:rPr>
        <w:t xml:space="preserve"> to meet the requirements of the egress window. In this case, the exact delay that has to be achieved by 5GS can only be calculated after the message has been received. </w:t>
      </w:r>
    </w:p>
    <w:p w14:paraId="542C2366" w14:textId="77777777" w:rsidR="00A22017" w:rsidRDefault="00A22017" w:rsidP="00A22017">
      <w:pPr>
        <w:keepNext/>
      </w:pPr>
      <w:r>
        <w:rPr>
          <w:noProof/>
        </w:rPr>
        <mc:AlternateContent>
          <mc:Choice Requires="wpc">
            <w:drawing>
              <wp:inline distT="0" distB="0" distL="0" distR="0" wp14:anchorId="202A402C" wp14:editId="0FEC9847">
                <wp:extent cx="6083935" cy="679450"/>
                <wp:effectExtent l="0" t="0" r="12065" b="6350"/>
                <wp:docPr id="102"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71"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72"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BAF44"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73"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F287"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74"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0C20B"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5"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76"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0F3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77"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8B00" w14:textId="77777777" w:rsidR="00EC3184" w:rsidRDefault="00EC3184" w:rsidP="00A22017">
                              <w:r>
                                <w:rPr>
                                  <w:rFonts w:ascii="Nokia Pure Text Light" w:hAnsi="Nokia Pure Text Light" w:cs="Nokia Pure Text Light"/>
                                  <w:color w:val="001135"/>
                                </w:rPr>
                                <w:t>timin</w:t>
                              </w:r>
                            </w:p>
                          </w:txbxContent>
                        </wps:txbx>
                        <wps:bodyPr rot="0" vert="horz" wrap="none" lIns="0" tIns="0" rIns="0" bIns="0" anchor="t" anchorCtr="0">
                          <a:spAutoFit/>
                        </wps:bodyPr>
                      </wps:wsp>
                      <wps:wsp>
                        <wps:cNvPr id="78"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D109"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79"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EF7E1"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80"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00D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1"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87BC"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2"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E9265" w14:textId="77777777" w:rsidR="00EC3184" w:rsidRDefault="00EC3184" w:rsidP="00A22017">
                              <w:r>
                                <w:rPr>
                                  <w:rFonts w:ascii="Nokia Pure Text Light" w:hAnsi="Nokia Pure Text Light" w:cs="Nokia Pure Text Light"/>
                                  <w:color w:val="001135"/>
                                </w:rPr>
                                <w:t>timax</w:t>
                              </w:r>
                            </w:p>
                          </w:txbxContent>
                        </wps:txbx>
                        <wps:bodyPr rot="0" vert="horz" wrap="none" lIns="0" tIns="0" rIns="0" bIns="0" anchor="t" anchorCtr="0">
                          <a:spAutoFit/>
                        </wps:bodyPr>
                      </wps:wsp>
                      <wps:wsp>
                        <wps:cNvPr id="83"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8A84"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84"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E9D53"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85"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81CF1"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86"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87"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1A215"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88"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A34D"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89"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BB953"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90"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E51D8"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91"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A4F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2"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ECA5C" w14:textId="77777777"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93"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F686"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94"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01CD3"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5"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2310"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96"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67495"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97"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49EF" w14:textId="77777777" w:rsidR="00EC3184" w:rsidRDefault="00EC3184" w:rsidP="00A22017">
                              <w:r>
                                <w:rPr>
                                  <w:rFonts w:ascii="Nokia Pure Text Light" w:hAnsi="Nokia Pure Text Light" w:cs="Nokia Pure Text Light"/>
                                  <w:color w:val="001135"/>
                                </w:rPr>
                                <w:t>tomax</w:t>
                              </w:r>
                            </w:p>
                          </w:txbxContent>
                        </wps:txbx>
                        <wps:bodyPr rot="0" vert="horz" wrap="none" lIns="0" tIns="0" rIns="0" bIns="0" anchor="t" anchorCtr="0">
                          <a:spAutoFit/>
                        </wps:bodyPr>
                      </wps:wsp>
                      <wps:wsp>
                        <wps:cNvPr id="98"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DBD8"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9"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4970"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100"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870C9"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01"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CC66C"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02A402C" id="Canvas 4" o:spid="_x0000_s102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tPfOgoAANK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9;height:6794;visibility:visible;mso-wrap-style:square">
                  <v:fill o:detectmouseclick="t"/>
                  <v:path o:connecttype="none"/>
                </v:shape>
                <v:rect id="Rectangle 5" o:spid="_x0000_s102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" fillcolor="#124191" stroked="f"/>
                <v:rect id="Rectangle 6" o:spid="_x0000_s102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03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3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6FBAF44"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03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A80F287"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03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390C20B"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03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03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5870F36"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03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AB8B00" w14:textId="77777777" w:rsidR="00EC3184" w:rsidRDefault="00EC3184" w:rsidP="00A22017">
                        <w:r>
                          <w:rPr>
                            <w:rFonts w:ascii="Nokia Pure Text Light" w:hAnsi="Nokia Pure Text Light" w:cs="Nokia Pure Text Light"/>
                            <w:color w:val="001135"/>
                          </w:rPr>
                          <w:t>timin</w:t>
                        </w:r>
                      </w:p>
                    </w:txbxContent>
                  </v:textbox>
                </v:rect>
                <v:rect id="Rectangle 15" o:spid="_x0000_s103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9D109" w14:textId="77777777" w:rsidR="00EC3184" w:rsidRDefault="00EC3184" w:rsidP="00A22017">
                        <w:r>
                          <w:rPr>
                            <w:rFonts w:ascii="Nokia Pure Text Light" w:hAnsi="Nokia Pure Text Light" w:cs="Nokia Pure Text Light"/>
                            <w:color w:val="001135"/>
                          </w:rPr>
                          <w:t>(</w:t>
                        </w:r>
                      </w:p>
                    </w:txbxContent>
                  </v:textbox>
                </v:rect>
                <v:rect id="Rectangle 16" o:spid="_x0000_s103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19EF7E1" w14:textId="77777777" w:rsidR="00EC3184" w:rsidRDefault="00EC3184" w:rsidP="00A22017">
                        <w:r>
                          <w:rPr>
                            <w:rFonts w:ascii="Nokia Pure Text Light" w:hAnsi="Nokia Pure Text Light" w:cs="Nokia Pure Text Light"/>
                            <w:color w:val="001135"/>
                          </w:rPr>
                          <w:t>x,m</w:t>
                        </w:r>
                      </w:p>
                    </w:txbxContent>
                  </v:textbox>
                </v:rect>
                <v:rect id="Rectangle 17" o:spid="_x0000_s103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6F100D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04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F887BC"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04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49E9265" w14:textId="77777777" w:rsidR="00EC3184" w:rsidRDefault="00EC3184" w:rsidP="00A22017">
                        <w:r>
                          <w:rPr>
                            <w:rFonts w:ascii="Nokia Pure Text Light" w:hAnsi="Nokia Pure Text Light" w:cs="Nokia Pure Text Light"/>
                            <w:color w:val="001135"/>
                          </w:rPr>
                          <w:t>timax</w:t>
                        </w:r>
                      </w:p>
                    </w:txbxContent>
                  </v:textbox>
                </v:rect>
                <v:rect id="Rectangle 20" o:spid="_x0000_s104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B2C8A84" w14:textId="77777777" w:rsidR="00EC3184" w:rsidRDefault="00EC3184" w:rsidP="00A22017">
                        <w:r>
                          <w:rPr>
                            <w:rFonts w:ascii="Nokia Pure Text Light" w:hAnsi="Nokia Pure Text Light" w:cs="Nokia Pure Text Light"/>
                            <w:color w:val="001135"/>
                          </w:rPr>
                          <w:t>(</w:t>
                        </w:r>
                      </w:p>
                    </w:txbxContent>
                  </v:textbox>
                </v:rect>
                <v:rect id="Rectangle 21" o:spid="_x0000_s104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08E9D53" w14:textId="77777777" w:rsidR="00EC3184" w:rsidRDefault="00EC3184" w:rsidP="00A22017">
                        <w:r>
                          <w:rPr>
                            <w:rFonts w:ascii="Nokia Pure Text Light" w:hAnsi="Nokia Pure Text Light" w:cs="Nokia Pure Text Light"/>
                            <w:color w:val="001135"/>
                          </w:rPr>
                          <w:t>x,m</w:t>
                        </w:r>
                      </w:p>
                    </w:txbxContent>
                  </v:textbox>
                </v:rect>
                <v:rect id="Rectangle 22" o:spid="_x0000_s104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2681CF1" w14:textId="77777777" w:rsidR="00EC3184" w:rsidRDefault="00EC3184" w:rsidP="00A22017">
                        <w:r>
                          <w:rPr>
                            <w:rFonts w:ascii="Nokia Pure Text Light" w:hAnsi="Nokia Pure Text Light" w:cs="Nokia Pure Text Light"/>
                            <w:color w:val="001135"/>
                          </w:rPr>
                          <w:t>) ]</w:t>
                        </w:r>
                      </w:p>
                    </w:txbxContent>
                  </v:textbox>
                </v:rect>
                <v:shape id="Freeform 23" o:spid="_x0000_s104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4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801A215"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04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B93A34D"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04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41BB953"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04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8EE51D8" w14:textId="77777777" w:rsidR="00EC3184" w:rsidRDefault="00EC3184" w:rsidP="00A22017">
                        <w:r>
                          <w:rPr>
                            <w:rFonts w:ascii="Nokia Pure Text Light" w:hAnsi="Nokia Pure Text Light" w:cs="Nokia Pure Text Light"/>
                            <w:color w:val="001135"/>
                          </w:rPr>
                          <w:t>message m, bridge port  z</w:t>
                        </w:r>
                      </w:p>
                    </w:txbxContent>
                  </v:textbox>
                </v:rect>
                <v:rect id="Rectangle 29" o:spid="_x0000_s105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94FA4F1"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05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59ECA5C" w14:textId="77777777" w:rsidR="00EC3184" w:rsidRDefault="00EC3184" w:rsidP="00A22017">
                        <w:r>
                          <w:rPr>
                            <w:rFonts w:ascii="Nokia Pure Text Light" w:hAnsi="Nokia Pure Text Light" w:cs="Nokia Pure Text Light"/>
                            <w:color w:val="001135"/>
                          </w:rPr>
                          <w:t>to</w:t>
                        </w:r>
                      </w:p>
                    </w:txbxContent>
                  </v:textbox>
                </v:rect>
                <v:rect id="Rectangle 31" o:spid="_x0000_s105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F29F686" w14:textId="77777777" w:rsidR="00EC3184" w:rsidRDefault="00EC3184" w:rsidP="00A22017">
                        <w:r>
                          <w:rPr>
                            <w:rFonts w:ascii="Nokia Pure Text Light" w:hAnsi="Nokia Pure Text Light" w:cs="Nokia Pure Text Light"/>
                            <w:color w:val="001135"/>
                          </w:rPr>
                          <w:t>min</w:t>
                        </w:r>
                      </w:p>
                    </w:txbxContent>
                  </v:textbox>
                </v:rect>
                <v:rect id="Rectangle 32" o:spid="_x0000_s105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8B01CD3" w14:textId="77777777" w:rsidR="00EC3184" w:rsidRDefault="00EC3184" w:rsidP="00A22017">
                        <w:r>
                          <w:rPr>
                            <w:rFonts w:ascii="Nokia Pure Text Light" w:hAnsi="Nokia Pure Text Light" w:cs="Nokia Pure Text Light"/>
                            <w:color w:val="001135"/>
                          </w:rPr>
                          <w:t>(</w:t>
                        </w:r>
                      </w:p>
                    </w:txbxContent>
                  </v:textbox>
                </v:rect>
                <v:rect id="Rectangle 33" o:spid="_x0000_s105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69DC2310" w14:textId="77777777" w:rsidR="00EC3184" w:rsidRDefault="00EC3184" w:rsidP="00A22017">
                        <w:r>
                          <w:rPr>
                            <w:rFonts w:ascii="Nokia Pure Text Light" w:hAnsi="Nokia Pure Text Light" w:cs="Nokia Pure Text Light"/>
                            <w:color w:val="001135"/>
                          </w:rPr>
                          <w:t>x,m</w:t>
                        </w:r>
                      </w:p>
                    </w:txbxContent>
                  </v:textbox>
                </v:rect>
                <v:rect id="Rectangle 34" o:spid="_x0000_s105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6A67495"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05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D7449EF" w14:textId="77777777" w:rsidR="00EC3184" w:rsidRDefault="00EC3184" w:rsidP="00A22017">
                        <w:r>
                          <w:rPr>
                            <w:rFonts w:ascii="Nokia Pure Text Light" w:hAnsi="Nokia Pure Text Light" w:cs="Nokia Pure Text Light"/>
                            <w:color w:val="001135"/>
                          </w:rPr>
                          <w:t>tomax</w:t>
                        </w:r>
                      </w:p>
                    </w:txbxContent>
                  </v:textbox>
                </v:rect>
                <v:rect id="Rectangle 36" o:spid="_x0000_s105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67BDBD8" w14:textId="77777777" w:rsidR="00EC3184" w:rsidRDefault="00EC3184" w:rsidP="00A22017">
                        <w:r>
                          <w:rPr>
                            <w:rFonts w:ascii="Nokia Pure Text Light" w:hAnsi="Nokia Pure Text Light" w:cs="Nokia Pure Text Light"/>
                            <w:color w:val="001135"/>
                          </w:rPr>
                          <w:t>(</w:t>
                        </w:r>
                      </w:p>
                    </w:txbxContent>
                  </v:textbox>
                </v:rect>
                <v:rect id="Rectangle 37" o:spid="_x0000_s105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CD84970" w14:textId="77777777" w:rsidR="00EC3184" w:rsidRDefault="00EC3184" w:rsidP="00A22017">
                        <w:r>
                          <w:rPr>
                            <w:rFonts w:ascii="Nokia Pure Text Light" w:hAnsi="Nokia Pure Text Light" w:cs="Nokia Pure Text Light"/>
                            <w:color w:val="001135"/>
                          </w:rPr>
                          <w:t>x,m</w:t>
                        </w:r>
                      </w:p>
                    </w:txbxContent>
                  </v:textbox>
                </v:rect>
                <v:rect id="Rectangle 38" o:spid="_x0000_s105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90870C9"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06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0ACC66C"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p>
    <w:p w14:paraId="3C56F4F2" w14:textId="13049A5C" w:rsidR="00A22017" w:rsidRDefault="00A22017" w:rsidP="00A22017">
      <w:pPr>
        <w:pStyle w:val="Caption"/>
        <w:jc w:val="both"/>
        <w:rPr>
          <w:lang w:eastAsia="ko-KR"/>
        </w:rPr>
      </w:pPr>
      <w:r>
        <w:t xml:space="preserve">Figure </w:t>
      </w:r>
      <w:r>
        <w:fldChar w:fldCharType="begin"/>
      </w:r>
      <w:r>
        <w:instrText xml:space="preserve"> SEQ Figure \* ARABIC </w:instrText>
      </w:r>
      <w:r>
        <w:fldChar w:fldCharType="separate"/>
      </w:r>
      <w:ins w:id="11" w:author="Kolding, Troels (Nokia - DK/Aalborg)" w:date="2018-11-20T07:50:00Z">
        <w:r w:rsidR="0071172A">
          <w:rPr>
            <w:noProof/>
          </w:rPr>
          <w:t>3</w:t>
        </w:r>
      </w:ins>
      <w:del w:id="12" w:author="Kolding, Troels (Nokia - DK/Aalborg)" w:date="2018-11-20T07:49:00Z">
        <w:r w:rsidDel="0071172A">
          <w:rPr>
            <w:noProof/>
          </w:rPr>
          <w:delText>1</w:delText>
        </w:r>
      </w:del>
      <w:r>
        <w:fldChar w:fldCharType="end"/>
      </w:r>
      <w:r>
        <w:t xml:space="preserve"> - Example of deterministic data flow X (TSN example) defined by a window at both ingress (reception) and egress (transmission) side. </w:t>
      </w:r>
    </w:p>
    <w:p w14:paraId="352F0704" w14:textId="77777777" w:rsidR="00A22017" w:rsidRDefault="00A22017" w:rsidP="00A22017">
      <w:pPr>
        <w:rPr>
          <w:lang w:eastAsia="ko-KR"/>
        </w:rPr>
      </w:pPr>
      <w:r>
        <w:rPr>
          <w:lang w:eastAsia="ko-KR"/>
        </w:rPr>
        <w:t xml:space="preserve">In case the arrival time and the reception time both are defined with bounded time windows, the 5GS can calculate the resulting delay budget window after the message reception and may use the delay budget window for e. g. diversity, possibly considering the multiplexing of several such message streams. </w:t>
      </w:r>
    </w:p>
    <w:p w14:paraId="3CBB9667" w14:textId="682CF7C5" w:rsidR="00A22017" w:rsidRDefault="00A22017" w:rsidP="00A22017">
      <w:pPr>
        <w:rPr>
          <w:lang w:val="en-US" w:eastAsia="ko-KR"/>
        </w:rPr>
      </w:pPr>
      <w:r>
        <w:rPr>
          <w:lang w:eastAsia="ko-KR"/>
        </w:rPr>
        <w:t>For TSN, it should be noted that above framework applies for both the link and the bridge model. In the link model, to be recognized as a well-functioning link there are some strict requirements for the 5GS that can be derived and can be mapped to a similar model (jitter, delay but consistent for all data flows). For the bridge model, configurations such as seen above are provided directly by the configuration system, i.e. the CNC, and are specific to a certain data flow (e.g. TSN flow).</w:t>
      </w:r>
    </w:p>
    <w:p w14:paraId="324D2D9B" w14:textId="20FBB795" w:rsidR="006F1DCE" w:rsidRDefault="006F1DCE" w:rsidP="006F1DCE">
      <w:pPr>
        <w:rPr>
          <w:lang w:val="en-US" w:eastAsia="ko-KR"/>
        </w:rPr>
      </w:pPr>
      <w:r>
        <w:rPr>
          <w:lang w:val="en-US" w:eastAsia="ko-KR"/>
        </w:rPr>
        <w:t>3GPP Network needs to be able to deliver the capabilities expected by TSN system. Following requirements have to be supported:</w:t>
      </w:r>
    </w:p>
    <w:p w14:paraId="55DB6893" w14:textId="78B8B8C1" w:rsidR="006F1DCE" w:rsidRPr="00E468C6" w:rsidRDefault="006F1DCE" w:rsidP="006F1DCE">
      <w:pPr>
        <w:numPr>
          <w:ilvl w:val="0"/>
          <w:numId w:val="15"/>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5D47C45D" w14:textId="20C6A56C" w:rsidR="006F1DCE" w:rsidRDefault="006F1DCE" w:rsidP="006F1DCE">
      <w:pPr>
        <w:numPr>
          <w:ilvl w:val="0"/>
          <w:numId w:val="15"/>
        </w:numPr>
        <w:rPr>
          <w:lang w:val="en-US" w:eastAsia="ko-KR"/>
        </w:rPr>
      </w:pPr>
      <w:r>
        <w:rPr>
          <w:lang w:val="en-US" w:eastAsia="ko-KR"/>
        </w:rPr>
        <w:t xml:space="preserve">QoS profile parameters needed for deterministic services, in general (with TSN as one example). </w:t>
      </w:r>
    </w:p>
    <w:p w14:paraId="25451262" w14:textId="14DD70FD" w:rsidR="006F1DCE" w:rsidRPr="00E468C6" w:rsidRDefault="000C4549" w:rsidP="006F1DCE">
      <w:pPr>
        <w:numPr>
          <w:ilvl w:val="0"/>
          <w:numId w:val="15"/>
        </w:numPr>
        <w:rPr>
          <w:lang w:val="en-US" w:eastAsia="ko-KR"/>
        </w:rPr>
      </w:pPr>
      <w:r>
        <w:rPr>
          <w:lang w:val="en-US" w:eastAsia="ko-KR"/>
        </w:rPr>
        <w:lastRenderedPageBreak/>
        <w:t xml:space="preserve">Enablers </w:t>
      </w:r>
      <w:r w:rsidR="006F1DCE" w:rsidRPr="00E468C6">
        <w:rPr>
          <w:lang w:val="en-US" w:eastAsia="ko-KR"/>
        </w:rPr>
        <w:t xml:space="preserve">to identify </w:t>
      </w:r>
      <w:r>
        <w:rPr>
          <w:lang w:val="en-US" w:eastAsia="ko-KR"/>
        </w:rPr>
        <w:t xml:space="preserve">whether it is </w:t>
      </w:r>
      <w:r w:rsidR="006F1DCE" w:rsidRPr="00E468C6">
        <w:rPr>
          <w:lang w:val="en-US" w:eastAsia="ko-KR"/>
        </w:rPr>
        <w:t>TSN traffic</w:t>
      </w:r>
      <w:r>
        <w:rPr>
          <w:lang w:val="en-US" w:eastAsia="ko-KR"/>
        </w:rPr>
        <w:t xml:space="preserve"> or not.</w:t>
      </w:r>
    </w:p>
    <w:p w14:paraId="65DEF0F9" w14:textId="108FD503" w:rsidR="006F1DCE" w:rsidRPr="00E468C6" w:rsidRDefault="006F1DCE" w:rsidP="006F1DCE">
      <w:pPr>
        <w:numPr>
          <w:ilvl w:val="0"/>
          <w:numId w:val="15"/>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7FBBC788" w14:textId="798B9021" w:rsidR="00842A2B" w:rsidRPr="00842A2B" w:rsidRDefault="00755C13" w:rsidP="00842A2B">
      <w:pPr>
        <w:pStyle w:val="Heading3"/>
      </w:pPr>
      <w:r>
        <w:t>6.16</w:t>
      </w:r>
      <w:r w:rsidR="00842A2B">
        <w:t>.2</w:t>
      </w:r>
      <w:r w:rsidR="00842A2B">
        <w:tab/>
      </w:r>
      <w:bookmarkEnd w:id="7"/>
      <w:bookmarkEnd w:id="8"/>
      <w:bookmarkEnd w:id="9"/>
      <w:bookmarkEnd w:id="10"/>
      <w:r w:rsidR="00C70BDB">
        <w:t>Main Principles</w:t>
      </w:r>
    </w:p>
    <w:p w14:paraId="61E2A736" w14:textId="4E88E227" w:rsidR="006F1DCE" w:rsidRDefault="006F1DCE" w:rsidP="006F1DCE">
      <w:pPr>
        <w:rPr>
          <w:lang w:eastAsia="zh-CN"/>
        </w:rPr>
      </w:pPr>
      <w:r>
        <w:rPr>
          <w:lang w:eastAsia="zh-CN"/>
        </w:rPr>
        <w:t>This solution has the following main components</w:t>
      </w:r>
      <w:r w:rsidR="00DB552A">
        <w:rPr>
          <w:lang w:eastAsia="zh-CN"/>
        </w:rPr>
        <w:t xml:space="preserve"> in order to meet the requirements mentioned and </w:t>
      </w:r>
      <w:r w:rsidR="00DB552A">
        <w:rPr>
          <w:lang w:val="en-US" w:eastAsia="ko-KR"/>
        </w:rPr>
        <w:t>deliver the capabilities expected by TSN system</w:t>
      </w:r>
      <w:r>
        <w:rPr>
          <w:lang w:eastAsia="zh-CN"/>
        </w:rPr>
        <w:t>:</w:t>
      </w:r>
    </w:p>
    <w:p w14:paraId="4F35B7BB" w14:textId="77777777" w:rsidR="006F1DCE" w:rsidRDefault="006F1DCE" w:rsidP="006F1DCE">
      <w:pPr>
        <w:numPr>
          <w:ilvl w:val="0"/>
          <w:numId w:val="20"/>
        </w:numPr>
        <w:rPr>
          <w:lang w:eastAsia="zh-CN"/>
        </w:rPr>
      </w:pPr>
      <w:r>
        <w:rPr>
          <w:lang w:eastAsia="zh-CN"/>
        </w:rPr>
        <w:t>Exposure of 3GPP Network capabilities to applications requiring deterministic services (e.g. TSN bridge, specifically TSN CNC)</w:t>
      </w:r>
    </w:p>
    <w:p w14:paraId="5AD6571A" w14:textId="229250F0" w:rsidR="006F1DCE" w:rsidRDefault="009028CE" w:rsidP="006F1DCE">
      <w:pPr>
        <w:numPr>
          <w:ilvl w:val="0"/>
          <w:numId w:val="20"/>
        </w:numPr>
        <w:rPr>
          <w:lang w:eastAsia="zh-CN"/>
        </w:rPr>
      </w:pPr>
      <w:r>
        <w:rPr>
          <w:lang w:eastAsia="zh-CN"/>
        </w:rPr>
        <w:t xml:space="preserve">Enhancements to 5GS QoS framework in order to support </w:t>
      </w:r>
      <w:r w:rsidR="006F1DCE">
        <w:rPr>
          <w:lang w:eastAsia="zh-CN"/>
        </w:rPr>
        <w:t>the capabilities essential for deterministic services (i.e. QoS characteristics that are needed for applications such as TSN).</w:t>
      </w:r>
    </w:p>
    <w:p w14:paraId="50F2AA71" w14:textId="08B0841E" w:rsidR="009028CE" w:rsidRDefault="009028CE" w:rsidP="006F1DCE">
      <w:pPr>
        <w:numPr>
          <w:ilvl w:val="0"/>
          <w:numId w:val="20"/>
        </w:numPr>
        <w:rPr>
          <w:lang w:eastAsia="zh-CN"/>
        </w:rPr>
      </w:pPr>
      <w:r>
        <w:rPr>
          <w:lang w:eastAsia="zh-CN"/>
        </w:rPr>
        <w:t xml:space="preserve">Hold and Forward Buffer </w:t>
      </w:r>
      <w:r>
        <w:rPr>
          <w:lang w:eastAsia="ko-KR"/>
        </w:rPr>
        <w:t>to provide deterministic and time sensitive communication services (TSC), 5GS must have inherent means to time-gate TSC QoS flows in terms of both ingress (defined as either N6 or N60 interfaces) and egress (defined as either N6 or N60 interfaces) arrival and departure times.</w:t>
      </w:r>
    </w:p>
    <w:p w14:paraId="6BD855F0" w14:textId="77777777" w:rsidR="006F1DCE" w:rsidRPr="003F7D28" w:rsidRDefault="006F1DCE" w:rsidP="006F1DCE">
      <w:pPr>
        <w:rPr>
          <w:b/>
          <w:u w:val="single"/>
          <w:lang w:eastAsia="zh-CN"/>
        </w:rPr>
      </w:pPr>
      <w:bookmarkStart w:id="13" w:name="_Hlk529352006"/>
      <w:bookmarkStart w:id="14" w:name="_Hlk529357139"/>
      <w:r w:rsidRPr="00861C14">
        <w:rPr>
          <w:b/>
          <w:u w:val="single"/>
          <w:lang w:eastAsia="zh-CN"/>
        </w:rPr>
        <w:t>Exposure of 3GPP Network capabilities</w:t>
      </w:r>
      <w:bookmarkEnd w:id="13"/>
      <w:r w:rsidRPr="003F7D28">
        <w:rPr>
          <w:b/>
          <w:u w:val="single"/>
          <w:lang w:eastAsia="zh-CN"/>
        </w:rPr>
        <w:t>:</w:t>
      </w:r>
    </w:p>
    <w:bookmarkEnd w:id="14"/>
    <w:p w14:paraId="1390C8A8" w14:textId="77777777" w:rsidR="00294422" w:rsidRDefault="00294422" w:rsidP="006F1DCE">
      <w:pPr>
        <w:rPr>
          <w:lang w:eastAsia="zh-CN"/>
        </w:rPr>
      </w:pPr>
    </w:p>
    <w:p w14:paraId="6565BBB1" w14:textId="306AFDA1" w:rsidR="006F1DCE" w:rsidRDefault="006F1DCE" w:rsidP="006F1DCE">
      <w:pPr>
        <w:rPr>
          <w:lang w:eastAsia="zh-CN"/>
        </w:rPr>
      </w:pPr>
      <w:r>
        <w:rPr>
          <w:lang w:eastAsia="zh-CN"/>
        </w:rPr>
        <w:t>Following principles are proposed:</w:t>
      </w:r>
    </w:p>
    <w:p w14:paraId="0ADE5789" w14:textId="77777777" w:rsidR="006F1DCE" w:rsidRDefault="006F1DCE" w:rsidP="006F1DCE">
      <w:pPr>
        <w:numPr>
          <w:ilvl w:val="0"/>
          <w:numId w:val="14"/>
        </w:numPr>
        <w:rPr>
          <w:lang w:val="en-US" w:eastAsia="ko-KR"/>
        </w:rPr>
      </w:pPr>
      <w:r>
        <w:rPr>
          <w:lang w:val="en-US" w:eastAsia="ko-KR"/>
        </w:rPr>
        <w:t xml:space="preserve">3GPP network should support </w:t>
      </w:r>
      <w:r w:rsidRPr="00E468C6">
        <w:rPr>
          <w:lang w:eastAsia="ko-KR"/>
        </w:rPr>
        <w:t>derivation of TSN Bridge Delay managed object attributes (independentDelayMin/Max and dependentDelayMin/Max) for a 3GPP Bridge based on 3GPP attributes, e.g., QoS flow packet delay budget (PDB) values, GFBR, and the MDBV indicated in the QoS profile</w:t>
      </w:r>
      <w:r>
        <w:rPr>
          <w:lang w:eastAsia="ko-KR"/>
        </w:rPr>
        <w:t>. Mapping of 3GPP attributes to TSN capabilities could happen in the SMF or PCF and the exposure of capabilities towards TSN Bridge can happen via NEF (if it is an untrusted AF) or SMF/PCF (in case of trusted AF).</w:t>
      </w:r>
    </w:p>
    <w:p w14:paraId="0ED0DB45" w14:textId="12BBD480" w:rsidR="006F1DCE" w:rsidRPr="00A9666A" w:rsidRDefault="006F1DCE" w:rsidP="006F1DCE">
      <w:pPr>
        <w:numPr>
          <w:ilvl w:val="0"/>
          <w:numId w:val="14"/>
        </w:numPr>
        <w:rPr>
          <w:lang w:val="en-US" w:eastAsia="ko-KR"/>
        </w:rPr>
      </w:pPr>
      <w:r w:rsidRPr="00E468C6">
        <w:rPr>
          <w:lang w:eastAsia="ko-KR"/>
        </w:rPr>
        <w:t>Once the schedules for specific TSN streams are received by the CNC</w:t>
      </w:r>
      <w:r>
        <w:rPr>
          <w:lang w:eastAsia="ko-KR"/>
        </w:rPr>
        <w:t xml:space="preserve"> and the session is established</w:t>
      </w:r>
      <w:r w:rsidRPr="00E468C6">
        <w:rPr>
          <w:lang w:eastAsia="ko-KR"/>
        </w:rPr>
        <w:t>, the 3GPP Br</w:t>
      </w:r>
      <w:r>
        <w:rPr>
          <w:lang w:eastAsia="ko-KR"/>
        </w:rPr>
        <w:t>idge needs to be able to deliver</w:t>
      </w:r>
      <w:r w:rsidRPr="00E468C6">
        <w:rPr>
          <w:lang w:eastAsia="ko-KR"/>
        </w:rPr>
        <w:t xml:space="preserve"> </w:t>
      </w:r>
      <w:del w:id="15" w:author="Nokia" w:date="2018-11-14T18:40:00Z">
        <w:r w:rsidRPr="00E468C6" w:rsidDel="00CD1D96">
          <w:rPr>
            <w:lang w:eastAsia="ko-KR"/>
          </w:rPr>
          <w:delText>previously exposed</w:delText>
        </w:r>
      </w:del>
      <w:r w:rsidRPr="00E468C6">
        <w:rPr>
          <w:lang w:eastAsia="ko-KR"/>
        </w:rPr>
        <w:t xml:space="preserve"> QoS characteristics</w:t>
      </w:r>
    </w:p>
    <w:p w14:paraId="7D7897E4" w14:textId="10AD2A2A" w:rsidR="00660A62" w:rsidRDefault="00A9666A" w:rsidP="00A9666A">
      <w:pPr>
        <w:numPr>
          <w:ilvl w:val="0"/>
          <w:numId w:val="14"/>
        </w:numPr>
        <w:rPr>
          <w:lang w:val="en-US" w:eastAsia="ko-KR"/>
        </w:rPr>
      </w:pPr>
      <w:r>
        <w:rPr>
          <w:lang w:val="en-US" w:eastAsia="ko-KR"/>
        </w:rPr>
        <w:t>T</w:t>
      </w:r>
      <w:r w:rsidRPr="00A9666A">
        <w:rPr>
          <w:lang w:val="en-US" w:eastAsia="ko-KR"/>
        </w:rPr>
        <w:t xml:space="preserve">o overcome the time dependencies of the wireless network, it may be beneficial to expose the 3GPP bridge’s capabilities as a function of the characteristics of the data flows to serve. Such characteristics </w:t>
      </w:r>
      <w:r w:rsidR="004B4BA7">
        <w:rPr>
          <w:lang w:val="en-US" w:eastAsia="ko-KR"/>
        </w:rPr>
        <w:t xml:space="preserve">should </w:t>
      </w:r>
      <w:r w:rsidRPr="00A9666A">
        <w:rPr>
          <w:lang w:val="en-US" w:eastAsia="ko-KR"/>
        </w:rPr>
        <w:t xml:space="preserve">include at least the arrival time of the messages, but could also be conditioned on the message size, message periodicity, among other parameters. </w:t>
      </w:r>
    </w:p>
    <w:p w14:paraId="4467535A" w14:textId="423DBFDD" w:rsidR="009028CE" w:rsidRPr="00A22017" w:rsidRDefault="009028CE" w:rsidP="00A9666A">
      <w:pPr>
        <w:numPr>
          <w:ilvl w:val="0"/>
          <w:numId w:val="14"/>
        </w:numPr>
        <w:rPr>
          <w:lang w:val="en-US" w:eastAsia="ko-KR"/>
        </w:rPr>
      </w:pPr>
      <w:r>
        <w:rPr>
          <w:lang w:eastAsia="ko-KR"/>
        </w:rPr>
        <w:t>When exposing the capab</w:t>
      </w:r>
      <w:r w:rsidR="00D6060C">
        <w:rPr>
          <w:lang w:eastAsia="ko-KR"/>
        </w:rPr>
        <w:t xml:space="preserve">ilities to the CNC, </w:t>
      </w:r>
      <w:r>
        <w:rPr>
          <w:lang w:eastAsia="ko-KR"/>
        </w:rPr>
        <w:t xml:space="preserve">report worst-case performance (e.g. maximum possible </w:t>
      </w:r>
      <w:del w:id="16" w:author="Nokia" w:date="2018-11-14T18:41:00Z">
        <w:r w:rsidR="00D6060C" w:rsidDel="00CD1D96">
          <w:rPr>
            <w:lang w:eastAsia="ko-KR"/>
          </w:rPr>
          <w:delText>window</w:delText>
        </w:r>
        <w:r w:rsidR="00675461" w:rsidDel="00CD1D96">
          <w:rPr>
            <w:lang w:eastAsia="ko-KR"/>
          </w:rPr>
          <w:delText xml:space="preserve"> </w:delText>
        </w:r>
      </w:del>
      <w:ins w:id="17" w:author="Nokia" w:date="2018-11-14T18:41:00Z">
        <w:r w:rsidR="00CD1D96">
          <w:rPr>
            <w:lang w:eastAsia="ko-KR"/>
          </w:rPr>
          <w:t xml:space="preserve">delay </w:t>
        </w:r>
      </w:ins>
      <w:r w:rsidR="00675461">
        <w:rPr>
          <w:lang w:eastAsia="ko-KR"/>
        </w:rPr>
        <w:t>for packet transmission</w:t>
      </w:r>
      <w:r>
        <w:rPr>
          <w:lang w:eastAsia="ko-KR"/>
        </w:rPr>
        <w:t>).</w:t>
      </w:r>
    </w:p>
    <w:p w14:paraId="462BEFC8" w14:textId="77777777" w:rsidR="00A22017" w:rsidRPr="00E468C6" w:rsidRDefault="00A22017" w:rsidP="00A22017">
      <w:pPr>
        <w:rPr>
          <w:lang w:val="en-US" w:eastAsia="ko-KR"/>
        </w:rPr>
      </w:pPr>
      <w:r>
        <w:rPr>
          <w:lang w:eastAsia="ko-KR"/>
        </w:rPr>
        <w:t xml:space="preserve">When deterministic services such as </w:t>
      </w:r>
      <w:r w:rsidRPr="00E468C6">
        <w:rPr>
          <w:lang w:eastAsia="ko-KR"/>
        </w:rPr>
        <w:t xml:space="preserve">TSN </w:t>
      </w:r>
      <w:r>
        <w:rPr>
          <w:lang w:eastAsia="ko-KR"/>
        </w:rPr>
        <w:t>is supported, Centralized Network Configuration (</w:t>
      </w:r>
      <w:r w:rsidRPr="00E468C6">
        <w:rPr>
          <w:lang w:eastAsia="ko-KR"/>
        </w:rPr>
        <w:t>CNC</w:t>
      </w:r>
      <w:r>
        <w:rPr>
          <w:lang w:eastAsia="ko-KR"/>
        </w:rPr>
        <w:t xml:space="preserve">), </w:t>
      </w:r>
      <w:r w:rsidRPr="00E468C6">
        <w:rPr>
          <w:lang w:eastAsia="ko-KR"/>
        </w:rPr>
        <w:t>expects detailed information on the capabilities of the underlying network including bridge latencies</w:t>
      </w:r>
      <w:r>
        <w:rPr>
          <w:lang w:eastAsia="ko-KR"/>
        </w:rPr>
        <w:t xml:space="preserve"> as defined in IEEE P802.1Qcc[xx]</w:t>
      </w:r>
      <w:r w:rsidRPr="00E468C6">
        <w:rPr>
          <w:lang w:eastAsia="ko-KR"/>
        </w:rPr>
        <w:t xml:space="preserve">, </w:t>
      </w:r>
      <w:r w:rsidRPr="00E468C6">
        <w:rPr>
          <w:b/>
          <w:bCs/>
          <w:lang w:eastAsia="ko-KR"/>
        </w:rPr>
        <w:t>before</w:t>
      </w:r>
      <w:r w:rsidRPr="00E468C6">
        <w:rPr>
          <w:lang w:eastAsia="ko-KR"/>
        </w:rPr>
        <w:t xml:space="preserve"> a path for a stream is set up by TSN.</w:t>
      </w:r>
    </w:p>
    <w:p w14:paraId="1E9AB336" w14:textId="77777777" w:rsidR="00A22017" w:rsidRPr="00E468C6" w:rsidRDefault="00A22017" w:rsidP="00A22017">
      <w:pPr>
        <w:numPr>
          <w:ilvl w:val="0"/>
          <w:numId w:val="12"/>
        </w:numPr>
        <w:rPr>
          <w:lang w:val="en-US" w:eastAsia="ko-KR"/>
        </w:rPr>
      </w:pPr>
      <w:r w:rsidRPr="00E468C6">
        <w:rPr>
          <w:lang w:val="en-US" w:eastAsia="ko-KR"/>
        </w:rPr>
        <w:t>TSN Bridge Delay managed object contains frame length-related attributes per tuple (ingress port, egress port, traffic class):</w:t>
      </w:r>
    </w:p>
    <w:p w14:paraId="2FD9D325" w14:textId="57B18AA7" w:rsidR="00A22017" w:rsidRDefault="00A22017" w:rsidP="00A22017">
      <w:pPr>
        <w:numPr>
          <w:ilvl w:val="1"/>
          <w:numId w:val="12"/>
        </w:numPr>
        <w:rPr>
          <w:lang w:val="en-US" w:eastAsia="ko-KR"/>
        </w:rPr>
      </w:pPr>
      <w:r w:rsidRPr="00E468C6">
        <w:rPr>
          <w:lang w:val="en-US" w:eastAsia="ko-KR"/>
        </w:rPr>
        <w:t>independentDelay Min/Max – incurred bridge delay</w:t>
      </w:r>
      <w:r w:rsidR="00D6060C">
        <w:rPr>
          <w:lang w:val="en-US" w:eastAsia="ko-KR"/>
        </w:rPr>
        <w:t xml:space="preserve"> independent of the frame size </w:t>
      </w:r>
      <w:r>
        <w:rPr>
          <w:lang w:val="en-US" w:eastAsia="ko-KR"/>
        </w:rPr>
        <w:t>(typically in ns)</w:t>
      </w:r>
    </w:p>
    <w:p w14:paraId="5285F294" w14:textId="77777777" w:rsidR="00A22017" w:rsidRDefault="00A22017" w:rsidP="00A22017">
      <w:pPr>
        <w:numPr>
          <w:ilvl w:val="1"/>
          <w:numId w:val="12"/>
        </w:numPr>
        <w:rPr>
          <w:lang w:val="en-US" w:eastAsia="ko-KR"/>
        </w:rPr>
      </w:pPr>
      <w:r w:rsidRPr="00E468C6">
        <w:rPr>
          <w:lang w:val="en-US" w:eastAsia="ko-KR"/>
        </w:rPr>
        <w:t xml:space="preserve">dependentDelay Min/Max - incurred bridge delay per base volume (typically </w:t>
      </w:r>
      <w:r>
        <w:rPr>
          <w:lang w:val="en-US" w:eastAsia="ko-KR"/>
        </w:rPr>
        <w:t>in ps per</w:t>
      </w:r>
      <w:r w:rsidRPr="00E468C6">
        <w:rPr>
          <w:lang w:val="en-US" w:eastAsia="ko-KR"/>
        </w:rPr>
        <w:t xml:space="preserve"> byte)</w:t>
      </w:r>
    </w:p>
    <w:p w14:paraId="2258DD3B" w14:textId="2C3F55BC" w:rsidR="00A22017" w:rsidRDefault="00A22017" w:rsidP="00A22017">
      <w:pPr>
        <w:rPr>
          <w:lang w:val="en-US" w:eastAsia="ko-KR"/>
        </w:rPr>
      </w:pPr>
      <w:r w:rsidRPr="00E468C6">
        <w:rPr>
          <w:lang w:val="en-US" w:eastAsia="ko-KR"/>
        </w:rPr>
        <w:t>Thus</w:t>
      </w:r>
      <w:r>
        <w:rPr>
          <w:lang w:val="en-US" w:eastAsia="ko-KR"/>
        </w:rPr>
        <w:t>,</w:t>
      </w:r>
      <w:r w:rsidRPr="00E468C6">
        <w:rPr>
          <w:lang w:val="en-US" w:eastAsia="ko-KR"/>
        </w:rPr>
        <w:t xml:space="preserve"> the </w:t>
      </w:r>
      <w:del w:id="18" w:author="Nokia" w:date="2018-11-14T20:37:00Z">
        <w:r w:rsidDel="00252E4A">
          <w:rPr>
            <w:lang w:val="en-US" w:eastAsia="ko-KR"/>
          </w:rPr>
          <w:delText>3GPP network</w:delText>
        </w:r>
      </w:del>
      <w:ins w:id="19" w:author="Nokia" w:date="2018-11-14T20:37:00Z">
        <w:r w:rsidR="00252E4A">
          <w:rPr>
            <w:lang w:val="en-US" w:eastAsia="ko-KR"/>
          </w:rPr>
          <w:t>5GS Bridge</w:t>
        </w:r>
      </w:ins>
      <w:r>
        <w:rPr>
          <w:lang w:val="en-US" w:eastAsia="ko-KR"/>
        </w:rPr>
        <w:t xml:space="preserve"> (when it acts as a bridge for the TSN system) </w:t>
      </w:r>
      <w:r w:rsidRPr="00E468C6">
        <w:rPr>
          <w:lang w:val="en-US" w:eastAsia="ko-KR"/>
        </w:rPr>
        <w:t>needs to expose the same set of parameters like</w:t>
      </w:r>
      <w:ins w:id="20" w:author="Nokia" w:date="2018-11-14T22:26:00Z">
        <w:r w:rsidR="00C76050">
          <w:rPr>
            <w:lang w:val="en-US" w:eastAsia="ko-KR"/>
          </w:rPr>
          <w:t xml:space="preserve"> a</w:t>
        </w:r>
      </w:ins>
      <w:r w:rsidRPr="00E468C6">
        <w:rPr>
          <w:lang w:val="en-US" w:eastAsia="ko-KR"/>
        </w:rPr>
        <w:t xml:space="preserve"> regular Bridge towards </w:t>
      </w:r>
      <w:ins w:id="21" w:author="Nokia" w:date="2018-11-14T20:37:00Z">
        <w:r w:rsidR="00252E4A">
          <w:rPr>
            <w:lang w:val="en-US" w:eastAsia="ko-KR"/>
          </w:rPr>
          <w:t xml:space="preserve">the </w:t>
        </w:r>
      </w:ins>
      <w:r w:rsidRPr="00E468C6">
        <w:rPr>
          <w:lang w:val="en-US" w:eastAsia="ko-KR"/>
        </w:rPr>
        <w:t>CNC, particularly, “Bridge Delay” managed object</w:t>
      </w:r>
      <w:bookmarkStart w:id="22" w:name="_Hlk529352214"/>
      <w:r>
        <w:rPr>
          <w:lang w:val="en-US" w:eastAsia="ko-KR"/>
        </w:rPr>
        <w:t xml:space="preserve">, </w:t>
      </w:r>
      <w:bookmarkStart w:id="23" w:name="_Hlk529357224"/>
      <w:r>
        <w:rPr>
          <w:lang w:val="en-US" w:eastAsia="ko-KR"/>
        </w:rPr>
        <w:t xml:space="preserve">independentDelay Min/Max, dependentDelay </w:t>
      </w:r>
      <w:bookmarkStart w:id="24" w:name="_Hlk529352237"/>
      <w:bookmarkEnd w:id="22"/>
      <w:r>
        <w:rPr>
          <w:lang w:val="en-US" w:eastAsia="ko-KR"/>
        </w:rPr>
        <w:t xml:space="preserve">Min/Max </w:t>
      </w:r>
      <w:bookmarkEnd w:id="24"/>
      <w:r>
        <w:rPr>
          <w:lang w:val="en-US" w:eastAsia="ko-KR"/>
        </w:rPr>
        <w:t>parameters</w:t>
      </w:r>
      <w:bookmarkEnd w:id="23"/>
      <w:r>
        <w:rPr>
          <w:lang w:val="en-US" w:eastAsia="ko-KR"/>
        </w:rPr>
        <w:t>.</w:t>
      </w:r>
    </w:p>
    <w:p w14:paraId="2E88A06B" w14:textId="65198D72" w:rsidR="00F61C81" w:rsidRPr="001D4E16" w:rsidRDefault="00F61C81" w:rsidP="00F61C81">
      <w:pPr>
        <w:rPr>
          <w:lang w:val="en-US" w:eastAsia="ko-KR"/>
        </w:rPr>
      </w:pPr>
    </w:p>
    <w:p w14:paraId="029E1411" w14:textId="77777777" w:rsidR="00F61C81" w:rsidRDefault="00F61C81" w:rsidP="001D4E16">
      <w:pPr>
        <w:ind w:left="360"/>
      </w:pPr>
    </w:p>
    <w:p w14:paraId="05746EC0" w14:textId="1CE1E5C2" w:rsidR="001D4E16" w:rsidRPr="003F7D28" w:rsidRDefault="00714ED5" w:rsidP="001D4E16">
      <w:pPr>
        <w:ind w:left="360"/>
        <w:rPr>
          <w:lang w:val="en-US" w:eastAsia="ko-KR"/>
        </w:rPr>
      </w:pPr>
      <w:r>
        <w:object w:dxaOrig="9360" w:dyaOrig="2640" w14:anchorId="424859AF">
          <v:shape id="_x0000_i1026" type="#_x0000_t75" style="width:468pt;height:130pt" o:ole="">
            <v:imagedata r:id="rId15" o:title=""/>
          </v:shape>
          <o:OLEObject Type="Embed" ProgID="Visio.Drawing.15" ShapeID="_x0000_i1026" DrawAspect="Content" ObjectID="_1604208809" r:id="rId16"/>
        </w:object>
      </w:r>
    </w:p>
    <w:p w14:paraId="5EC9736C" w14:textId="4190CE3B" w:rsidR="006F1DCE" w:rsidRDefault="00317EBF" w:rsidP="006F1DCE">
      <w:pPr>
        <w:pStyle w:val="Caption"/>
        <w:rPr>
          <w:lang w:val="en-US" w:eastAsia="ko-KR"/>
        </w:rPr>
      </w:pPr>
      <w:r>
        <w:rPr>
          <w:lang w:val="en-US" w:eastAsia="ko-KR"/>
        </w:rPr>
        <w:t>Figure 6.16</w:t>
      </w:r>
      <w:r w:rsidR="006F1DCE">
        <w:rPr>
          <w:lang w:val="en-US" w:eastAsia="ko-KR"/>
        </w:rPr>
        <w:t>.2-1 Exposure of QoS capabilities towards TSN CNC</w:t>
      </w:r>
    </w:p>
    <w:p w14:paraId="44268E37" w14:textId="1B4EA7B4" w:rsidR="000424E2" w:rsidRDefault="000424E2" w:rsidP="000424E2">
      <w:pPr>
        <w:pStyle w:val="B1"/>
        <w:rPr>
          <w:ins w:id="25" w:author="Nokia" w:date="2018-11-16T18:03:00Z"/>
          <w:lang w:eastAsia="ko-KR"/>
        </w:rPr>
      </w:pPr>
      <w:bookmarkStart w:id="26" w:name="_Hlk529351977"/>
      <w:bookmarkStart w:id="27" w:name="_Hlk529357073"/>
      <w:ins w:id="28" w:author="Nokia" w:date="2018-11-16T18:03:00Z">
        <w:r>
          <w:rPr>
            <w:lang w:val="en-US" w:eastAsia="ko-KR"/>
          </w:rPr>
          <w:t>-</w:t>
        </w:r>
        <w:r>
          <w:rPr>
            <w:lang w:val="en-US" w:eastAsia="ko-KR"/>
          </w:rPr>
          <w:tab/>
        </w:r>
        <w:r>
          <w:rPr>
            <w:lang w:eastAsia="ko-KR"/>
          </w:rPr>
          <w:t xml:space="preserve">The maximum value of delay attributes </w:t>
        </w:r>
        <w:r>
          <w:rPr>
            <w:lang w:val="en-US" w:eastAsia="ko-KR"/>
          </w:rPr>
          <w:t>is</w:t>
        </w:r>
        <w:r>
          <w:rPr>
            <w:lang w:eastAsia="ko-KR"/>
          </w:rPr>
          <w:t xml:space="preserve"> needed for exposing the time duration within which the packet is guaranteed to be available at the egress port of the 3GPP bridge. This value can be used by the CNC to derive the maximum E2E (talker to listener) delay that can occur during the transmission of a packet. In the worst case, the maximum E2E delay is summation of all link delays and maximum delay values of all bridges on the path from listener to talker. However, in some of the bridges, that the packet pass through, the packets shall incur delay much smaller than the maximum value. This needs to be utilized in order to transmit the packets as soon as available. </w:t>
        </w:r>
      </w:ins>
    </w:p>
    <w:p w14:paraId="162AA49B" w14:textId="77777777" w:rsidR="000424E2" w:rsidRDefault="000424E2" w:rsidP="000424E2">
      <w:pPr>
        <w:pStyle w:val="B1"/>
        <w:rPr>
          <w:ins w:id="29" w:author="Nokia" w:date="2018-11-16T18:03:00Z"/>
          <w:lang w:eastAsia="ko-KR"/>
        </w:rPr>
      </w:pPr>
      <w:ins w:id="30" w:author="Nokia" w:date="2018-11-16T18:03:00Z">
        <w:r>
          <w:rPr>
            <w:lang w:eastAsia="ko-KR"/>
          </w:rPr>
          <w:t>-</w:t>
        </w:r>
        <w:r>
          <w:rPr>
            <w:lang w:eastAsia="ko-KR"/>
          </w:rPr>
          <w:tab/>
          <w:t>The minimum values of delay attributes define earliest possible time instant at which the packet can arrive at the egress port relative to the arrival time of the packet at the ingress port. Delay minimum values influence the lower end of the time window at the egress port. 5GS shall expose the delay minimum values as precise as possible so that it gives room for CNC to optimize the schedule and minimize the E2E delay. Consider the following cases: 1) If 5GS reports Delaymin = Delaymax, then the schedule computed by CNC will result in the worst case E2E delay. 2) If 5GS reports Delaymin &lt; ActualDelaymin, the egress port is unnecessarily reserved for some time during which the packet will never arrive. Hence, it is necessary to derive the correct Delaymin and expose it to the CNC.</w:t>
        </w:r>
      </w:ins>
    </w:p>
    <w:p w14:paraId="25A53543" w14:textId="53BE1EDF" w:rsidR="00CD1D96" w:rsidRPr="001065A2" w:rsidRDefault="00CD1D96" w:rsidP="006F1DCE">
      <w:pPr>
        <w:rPr>
          <w:ins w:id="31" w:author="Nokia" w:date="2018-11-14T18:33:00Z"/>
          <w:lang w:eastAsia="ko-KR"/>
        </w:rPr>
      </w:pPr>
      <w:r>
        <w:rPr>
          <w:lang w:val="en-US" w:eastAsia="ko-KR"/>
        </w:rPr>
        <w:t>-</w:t>
      </w:r>
      <w:r>
        <w:rPr>
          <w:lang w:val="en-US" w:eastAsia="ko-KR"/>
        </w:rPr>
        <w:tab/>
      </w:r>
      <w:ins w:id="32" w:author="Nokia" w:date="2018-11-14T21:50:00Z">
        <w:r w:rsidR="000A6DDB">
          <w:rPr>
            <w:lang w:eastAsia="ko-KR"/>
          </w:rPr>
          <w:t xml:space="preserve">We note that the 5GS can only expose delays and configure scheduled transmissions for the 5GS and its components, which comprises the network between the UE and N6 reference points.   Components of the 5G Bridge outside of the 5GS that operate in the control plane, such as Translators, may, if needed, adjust 5GS exposed delays and received CNC schedules to account for user plane propogation delays in the 5GS Bridge user plane components (such as the Translator user plane) that are outside the 5GS (see Solution 8, figure 6.8-1). </w:t>
        </w:r>
      </w:ins>
    </w:p>
    <w:p w14:paraId="715DE57E" w14:textId="7ABC5210" w:rsidR="006F1DCE" w:rsidRPr="00A22017" w:rsidRDefault="009028CE" w:rsidP="006F1DCE">
      <w:pPr>
        <w:rPr>
          <w:b/>
          <w:u w:val="single"/>
          <w:lang w:eastAsia="zh-CN"/>
        </w:rPr>
      </w:pPr>
      <w:r w:rsidRPr="00A22017">
        <w:rPr>
          <w:b/>
          <w:lang w:eastAsia="zh-CN"/>
        </w:rPr>
        <w:t>Enhancements to 5GS QoS framework</w:t>
      </w:r>
      <w:bookmarkEnd w:id="26"/>
      <w:r w:rsidR="006F1DCE" w:rsidRPr="00A22017">
        <w:rPr>
          <w:b/>
          <w:u w:val="single"/>
          <w:lang w:eastAsia="zh-CN"/>
        </w:rPr>
        <w:t>:</w:t>
      </w:r>
    </w:p>
    <w:bookmarkEnd w:id="27"/>
    <w:p w14:paraId="3CE1DA64" w14:textId="61A852CC" w:rsidR="00294422" w:rsidRDefault="004600F8" w:rsidP="00294422">
      <w:pPr>
        <w:rPr>
          <w:ins w:id="33" w:author="Nokia" w:date="2018-11-14T21:11:00Z"/>
          <w:lang w:eastAsia="zh-CN"/>
        </w:rPr>
      </w:pPr>
      <w:ins w:id="34" w:author="Nokia" w:date="2018-11-19T15:32:00Z">
        <w:r>
          <w:rPr>
            <w:lang w:eastAsia="ko-KR"/>
          </w:rPr>
          <w:t xml:space="preserve">It is proposed that 5GS QoS will support gate schedules on Uu.  This permits lower latency and jitter than other approaches as contention for air-interface resources is eliminated at the exact time those resources are needed for deterministic traffic.   </w:t>
        </w:r>
        <w:r>
          <w:rPr>
            <w:lang w:eastAsia="zh-CN"/>
          </w:rPr>
          <w:t>New QoS parameters for the gate schedules are modelled on TSN gate functionality defined in IEEE 801.1Qbv: Enhancements for Scheduled Traffic,and are intended to allow 5G QoS to similarly schedule deterministic flows on the air-interface. It has been discussed in RAN2 that knowledge of offset and periodicity of TSC flows will be important to properly leverage SPS/CG mechanisms to optimize spectral efficiency of deterministic periodic traffic. E.g. for each TSC flow, 5GS QoS parameters should include:</w:t>
        </w:r>
      </w:ins>
    </w:p>
    <w:p w14:paraId="715BA464" w14:textId="77777777" w:rsidR="00A83A43" w:rsidRDefault="00A83A43" w:rsidP="00A83A43">
      <w:pPr>
        <w:numPr>
          <w:ilvl w:val="0"/>
          <w:numId w:val="34"/>
        </w:numPr>
        <w:rPr>
          <w:ins w:id="35" w:author="Nokia" w:date="2018-11-20T07:55:00Z"/>
          <w:lang w:eastAsia="zh-CN"/>
        </w:rPr>
      </w:pPr>
      <w:ins w:id="36" w:author="Nokia" w:date="2018-11-20T07:55:00Z">
        <w:r>
          <w:rPr>
            <w:lang w:eastAsia="zh-CN"/>
          </w:rPr>
          <w:t>CycleTime: The transmission interval as defined in TR 22.804. This specifies when resources should be periodically reserved for a QoS flow</w:t>
        </w:r>
      </w:ins>
    </w:p>
    <w:p w14:paraId="63BE8A3C" w14:textId="77777777" w:rsidR="00A83A43" w:rsidRDefault="00A83A43" w:rsidP="00A83A43">
      <w:pPr>
        <w:numPr>
          <w:ilvl w:val="0"/>
          <w:numId w:val="34"/>
        </w:numPr>
        <w:rPr>
          <w:ins w:id="37" w:author="Nokia" w:date="2018-11-20T07:55:00Z"/>
          <w:lang w:eastAsia="zh-CN"/>
        </w:rPr>
      </w:pPr>
      <w:ins w:id="38" w:author="Nokia" w:date="2018-11-20T07:55:00Z">
        <w:r>
          <w:rPr>
            <w:lang w:eastAsia="zh-CN"/>
          </w:rPr>
          <w:t>CycleStartTime: Indicates the clock start time for executing the transmission schedule for a QoS flow. E.g. states when the first payload of the first cycle arrives (at the latest) at the ingress of the communication system.</w:t>
        </w:r>
      </w:ins>
    </w:p>
    <w:p w14:paraId="0FD5B585" w14:textId="7E436830" w:rsidR="00245EB2" w:rsidRDefault="00245EB2" w:rsidP="00E0169D">
      <w:pPr>
        <w:numPr>
          <w:ilvl w:val="0"/>
          <w:numId w:val="34"/>
        </w:numPr>
        <w:rPr>
          <w:ins w:id="39" w:author="Nokia" w:date="2018-11-19T16:11:00Z"/>
          <w:lang w:eastAsia="zh-CN"/>
        </w:rPr>
      </w:pPr>
      <w:ins w:id="40" w:author="Nokia" w:date="2018-11-15T16:30:00Z">
        <w:r>
          <w:rPr>
            <w:lang w:eastAsia="zh-CN"/>
          </w:rPr>
          <w:t>Timing Domain:   Identifies the Timing Domain</w:t>
        </w:r>
      </w:ins>
      <w:ins w:id="41" w:author="Nokia" w:date="2018-11-19T15:11:00Z">
        <w:r w:rsidR="006074D3">
          <w:rPr>
            <w:lang w:eastAsia="zh-CN"/>
          </w:rPr>
          <w:t xml:space="preserve"> associated with TSC QoS Parameters</w:t>
        </w:r>
      </w:ins>
    </w:p>
    <w:p w14:paraId="5489A2F7" w14:textId="4DFA446A" w:rsidR="00507A76" w:rsidRDefault="00507A76" w:rsidP="00507A76">
      <w:pPr>
        <w:numPr>
          <w:ilvl w:val="0"/>
          <w:numId w:val="34"/>
        </w:numPr>
        <w:rPr>
          <w:ins w:id="42" w:author="Nokia" w:date="2018-11-14T21:11:00Z"/>
          <w:lang w:eastAsia="zh-CN"/>
        </w:rPr>
      </w:pPr>
      <w:ins w:id="43" w:author="Nokia" w:date="2018-11-19T16:11:00Z">
        <w:r>
          <w:rPr>
            <w:lang w:eastAsia="zh-CN"/>
          </w:rPr>
          <w:t>Flow Direction (uplink and/or downlink)</w:t>
        </w:r>
      </w:ins>
    </w:p>
    <w:p w14:paraId="2D302D78" w14:textId="50185CD4" w:rsidR="00294422" w:rsidDel="00A635CD" w:rsidRDefault="00A83A43" w:rsidP="00A83A43">
      <w:pPr>
        <w:pStyle w:val="EditorsNote"/>
        <w:rPr>
          <w:ins w:id="44" w:author="Nokia" w:date="2018-11-14T21:11:00Z"/>
          <w:del w:id="45" w:author="Kolding, Troels (Nokia - DK/Aalborg)" w:date="2018-11-19T08:12:00Z"/>
          <w:lang w:eastAsia="zh-CN"/>
        </w:rPr>
      </w:pPr>
      <w:ins w:id="46" w:author="Nokia" w:date="2018-11-20T07:55:00Z">
        <w:r>
          <w:rPr>
            <w:lang w:eastAsia="zh-CN"/>
          </w:rPr>
          <w:t xml:space="preserve">Editor’s note: </w:t>
        </w:r>
      </w:ins>
      <w:ins w:id="47" w:author="Nokia" w:date="2018-11-19T15:14:00Z">
        <w:r w:rsidR="00E0169D">
          <w:rPr>
            <w:lang w:eastAsia="zh-CN"/>
          </w:rPr>
          <w:t>To further control gate schedules, jitter, and bandwidth reservation on Uu, additional new QoS parameters may be considered in the normative specification. The RAN may need to handle multiple time domains as discussed in other solutions (eg: 6.11), and it should be studied in the normative phase how the time domain is represented in 5GS. The development of QoS parameters in the normative phase should be aligned with findings for scheduling enhancements in RAN2.</w:t>
        </w:r>
      </w:ins>
      <w:ins w:id="48" w:author="Nokia" w:date="2018-11-19T15:55:00Z">
        <w:r w:rsidR="00312FBA">
          <w:rPr>
            <w:lang w:eastAsia="zh-CN"/>
          </w:rPr>
          <w:t xml:space="preserve">  </w:t>
        </w:r>
        <w:r w:rsidR="00312FBA" w:rsidRPr="00B67225">
          <w:rPr>
            <w:lang w:eastAsia="zh-CN"/>
          </w:rPr>
          <w:t xml:space="preserve">It is for further study if CycleStartTime should be defined for </w:t>
        </w:r>
        <w:r w:rsidR="00312FBA">
          <w:rPr>
            <w:lang w:eastAsia="zh-CN"/>
          </w:rPr>
          <w:t xml:space="preserve">the N60 interface, with the UE reporting its </w:t>
        </w:r>
        <w:r w:rsidR="00312FBA">
          <w:rPr>
            <w:lang w:eastAsia="ko-KR"/>
          </w:rPr>
          <w:t xml:space="preserve">residence delay to the NGS so adjustments can be made for Uu secheduling, or whether </w:t>
        </w:r>
        <w:r w:rsidR="00312FBA">
          <w:rPr>
            <w:lang w:eastAsia="zh-CN"/>
          </w:rPr>
          <w:t>CycleStartTime is defined directly for the Uu interface.</w:t>
        </w:r>
      </w:ins>
    </w:p>
    <w:p w14:paraId="433ECA3D" w14:textId="77777777" w:rsidR="00537F48" w:rsidRDefault="00004998" w:rsidP="00A83A43">
      <w:pPr>
        <w:pStyle w:val="EditorsNote"/>
        <w:rPr>
          <w:ins w:id="49" w:author="Nokia" w:date="2018-11-20T07:56:00Z"/>
          <w:lang w:eastAsia="ko-KR"/>
        </w:rPr>
      </w:pPr>
      <w:ins w:id="50" w:author="Nokia" w:date="2018-11-19T15:16:00Z">
        <w:r>
          <w:rPr>
            <w:lang w:eastAsia="ko-KR"/>
          </w:rPr>
          <w:t xml:space="preserve">Gate schedules may be requested via an AF. </w:t>
        </w:r>
      </w:ins>
    </w:p>
    <w:p w14:paraId="74298DF1" w14:textId="42F4C538" w:rsidR="00004998" w:rsidRDefault="00004998" w:rsidP="00537F48">
      <w:pPr>
        <w:rPr>
          <w:ins w:id="51" w:author="Nokia" w:date="2018-11-19T15:16:00Z"/>
          <w:lang w:eastAsia="ko-KR"/>
        </w:rPr>
      </w:pPr>
      <w:ins w:id="52" w:author="Nokia" w:date="2018-11-19T15:16:00Z">
        <w:r>
          <w:rPr>
            <w:lang w:eastAsia="ko-KR"/>
          </w:rPr>
          <w:lastRenderedPageBreak/>
          <w:t xml:space="preserve">The AF requested Gate schedule should specify transmission times on the Uu interface for downlink and uplink streams. The AF may determine the uplink Uu gate schedule from the transmit time of the talker end-station or connected bridge, adjusted for UE uplink internal processing / residence delay.   The downlink schedule may be similarly determined from the required 5GS transmit time, adjusted by the downlink UE processing delay. These calculations are outside of the scope of 3GPP.   </w:t>
        </w:r>
      </w:ins>
    </w:p>
    <w:p w14:paraId="5E177791" w14:textId="76A00696" w:rsidR="00AC4E70" w:rsidRDefault="00AC4E70" w:rsidP="00AC4E70">
      <w:pPr>
        <w:rPr>
          <w:ins w:id="53" w:author="Nokia" w:date="2018-11-14T22:53:00Z"/>
          <w:lang w:eastAsia="ko-KR"/>
        </w:rPr>
      </w:pPr>
    </w:p>
    <w:p w14:paraId="3A39F993" w14:textId="716E6CFF" w:rsidR="006F1DCE" w:rsidRPr="0063246B" w:rsidRDefault="006F1DCE" w:rsidP="006F1DCE">
      <w:pPr>
        <w:rPr>
          <w:bCs/>
          <w:lang w:val="en-US" w:eastAsia="ko-KR"/>
        </w:rPr>
      </w:pPr>
      <w:r w:rsidRPr="0063246B">
        <w:rPr>
          <w:bCs/>
          <w:lang w:val="en-US" w:eastAsia="ko-KR"/>
        </w:rPr>
        <w:t>Following are the principles proposed:</w:t>
      </w:r>
    </w:p>
    <w:p w14:paraId="5D285E55" w14:textId="10586FFB" w:rsidR="006F1DCE" w:rsidRPr="0063246B" w:rsidRDefault="006F1DCE" w:rsidP="47A9A1EB">
      <w:pPr>
        <w:numPr>
          <w:ilvl w:val="0"/>
          <w:numId w:val="19"/>
        </w:numPr>
        <w:rPr>
          <w:lang w:val="en-US" w:eastAsia="ko-KR"/>
        </w:rPr>
      </w:pPr>
      <w:r w:rsidRPr="47A9A1EB">
        <w:rPr>
          <w:lang w:val="en-US" w:eastAsia="ko-KR"/>
        </w:rPr>
        <w:t>Introduce new QoS resource type category in order to support applications requiring deterministic QoS. This helps differentiate the traffic and QoS characteristics (e.g. time bound, absolute time reference, low latency</w:t>
      </w:r>
      <w:ins w:id="54" w:author="Nokia" w:date="2018-11-14T21:21:00Z">
        <w:r w:rsidR="009916D7" w:rsidRPr="47A9A1EB">
          <w:rPr>
            <w:lang w:val="en-US" w:eastAsia="ko-KR"/>
          </w:rPr>
          <w:t xml:space="preserve"> scheduled transmissions</w:t>
        </w:r>
      </w:ins>
      <w:r w:rsidRPr="47A9A1EB">
        <w:rPr>
          <w:lang w:val="en-US" w:eastAsia="ko-KR"/>
        </w:rPr>
        <w:t>) needed for TSN type applications.</w:t>
      </w:r>
    </w:p>
    <w:p w14:paraId="70B7CC3A" w14:textId="6275F8D8" w:rsidR="006F1DCE" w:rsidDel="00294422" w:rsidRDefault="006F1DCE" w:rsidP="006F1DCE">
      <w:pPr>
        <w:numPr>
          <w:ilvl w:val="0"/>
          <w:numId w:val="19"/>
        </w:numPr>
        <w:rPr>
          <w:del w:id="55" w:author="Nokia" w:date="2018-11-14T21:14:00Z"/>
          <w:bCs/>
          <w:lang w:val="en-US" w:eastAsia="ko-KR"/>
        </w:rPr>
      </w:pPr>
      <w:r w:rsidRPr="47A9A1EB">
        <w:rPr>
          <w:lang w:val="en-US" w:eastAsia="ko-KR"/>
        </w:rPr>
        <w:t xml:space="preserve">Introduce new 5QI for </w:t>
      </w:r>
      <w:del w:id="56" w:author="Nokia" w:date="2018-11-15T16:29:00Z">
        <w:r w:rsidRPr="0063246B" w:rsidDel="00513EBB">
          <w:rPr>
            <w:bCs/>
            <w:lang w:val="en-US" w:eastAsia="ko-KR"/>
          </w:rPr>
          <w:delText xml:space="preserve">such </w:delText>
        </w:r>
      </w:del>
      <w:ins w:id="57" w:author="Nokia" w:date="2018-11-15T16:29:00Z">
        <w:r w:rsidR="00513EBB" w:rsidRPr="47A9A1EB">
          <w:rPr>
            <w:lang w:val="en-US" w:eastAsia="ko-KR"/>
          </w:rPr>
          <w:t xml:space="preserve">TSN </w:t>
        </w:r>
      </w:ins>
      <w:r w:rsidRPr="47A9A1EB">
        <w:rPr>
          <w:lang w:val="en-US" w:eastAsia="ko-KR"/>
        </w:rPr>
        <w:t>traffic. This helps define appropriate standardized QoS characteristics (attributes and values) for such applications.</w:t>
      </w:r>
    </w:p>
    <w:p w14:paraId="5622B5BE" w14:textId="5E00558E" w:rsidR="006F1DCE" w:rsidRPr="00294422" w:rsidDel="00294422" w:rsidRDefault="006F1DCE" w:rsidP="00294422">
      <w:pPr>
        <w:numPr>
          <w:ilvl w:val="0"/>
          <w:numId w:val="19"/>
        </w:numPr>
        <w:rPr>
          <w:del w:id="58" w:author="Nokia" w:date="2018-11-14T21:12:00Z"/>
          <w:bCs/>
          <w:lang w:val="en-US" w:eastAsia="ko-KR"/>
        </w:rPr>
      </w:pPr>
      <w:del w:id="59" w:author="Nokia" w:date="2018-11-14T21:14:00Z">
        <w:r w:rsidRPr="00294422" w:rsidDel="00294422">
          <w:rPr>
            <w:bCs/>
            <w:lang w:val="en-US" w:eastAsia="ko-KR"/>
          </w:rPr>
          <w:delText>Introduce following QoS parameter as part of QoS profile in order to support TSN traffic.</w:delText>
        </w:r>
      </w:del>
    </w:p>
    <w:p w14:paraId="5DB48E48" w14:textId="77777777" w:rsidR="00294422" w:rsidRPr="009916D7" w:rsidRDefault="00294422" w:rsidP="47A9A1EB">
      <w:pPr>
        <w:numPr>
          <w:ilvl w:val="0"/>
          <w:numId w:val="19"/>
        </w:numPr>
        <w:rPr>
          <w:ins w:id="60" w:author="Nokia" w:date="2018-11-14T21:12:00Z"/>
          <w:lang w:val="en-US" w:eastAsia="ko-KR"/>
        </w:rPr>
      </w:pPr>
    </w:p>
    <w:p w14:paraId="07614682" w14:textId="359E14F7" w:rsidR="00294422" w:rsidRDefault="00294422" w:rsidP="00294422">
      <w:pPr>
        <w:numPr>
          <w:ilvl w:val="0"/>
          <w:numId w:val="19"/>
        </w:numPr>
        <w:rPr>
          <w:ins w:id="61" w:author="Nokia" w:date="2018-11-14T21:12:00Z"/>
          <w:lang w:eastAsia="zh-CN"/>
        </w:rPr>
      </w:pPr>
      <w:ins w:id="62" w:author="Nokia" w:date="2018-11-14T21:12:00Z">
        <w:r>
          <w:rPr>
            <w:lang w:eastAsia="zh-CN"/>
          </w:rPr>
          <w:t xml:space="preserve">5G QoS is to support a transmission and reception on Uu at times specified by </w:t>
        </w:r>
      </w:ins>
      <w:ins w:id="63" w:author="Nokia" w:date="2018-11-19T18:37:00Z">
        <w:r w:rsidR="004C4573">
          <w:rPr>
            <w:lang w:eastAsia="zh-CN"/>
          </w:rPr>
          <w:t>CycleStartTime and Periodicity</w:t>
        </w:r>
      </w:ins>
      <w:ins w:id="64" w:author="Nokia" w:date="2018-11-14T21:12:00Z">
        <w:r>
          <w:rPr>
            <w:lang w:eastAsia="zh-CN"/>
          </w:rPr>
          <w:t xml:space="preserve">. </w:t>
        </w:r>
      </w:ins>
    </w:p>
    <w:p w14:paraId="2F5BD2D5" w14:textId="20DD6E65" w:rsidR="009B621A" w:rsidRDefault="004C4573" w:rsidP="009B621A">
      <w:pPr>
        <w:numPr>
          <w:ilvl w:val="0"/>
          <w:numId w:val="19"/>
        </w:numPr>
        <w:rPr>
          <w:ins w:id="65" w:author="Nokia" w:date="2018-11-16T16:28:00Z"/>
          <w:lang w:eastAsia="zh-CN"/>
        </w:rPr>
      </w:pPr>
      <w:ins w:id="66" w:author="Nokia" w:date="2018-11-19T18:38:00Z">
        <w:r>
          <w:rPr>
            <w:lang w:eastAsia="zh-CN"/>
          </w:rPr>
          <w:t>The CycleStartTime and Periodicity</w:t>
        </w:r>
      </w:ins>
      <w:ins w:id="67" w:author="Nokia" w:date="2018-11-16T16:28:00Z">
        <w:r w:rsidR="009B621A">
          <w:rPr>
            <w:lang w:eastAsia="zh-CN"/>
          </w:rPr>
          <w:t xml:space="preserve"> are to be enforced for the Uu interface (uplink and downlink).  </w:t>
        </w:r>
      </w:ins>
      <w:ins w:id="68" w:author="Nokia" w:date="2018-11-19T18:39:00Z">
        <w:r>
          <w:rPr>
            <w:lang w:eastAsia="zh-CN"/>
          </w:rPr>
          <w:t xml:space="preserve">CycleStartTime </w:t>
        </w:r>
      </w:ins>
      <w:ins w:id="69" w:author="Nokia" w:date="2018-11-16T16:28:00Z">
        <w:r w:rsidR="009B621A">
          <w:rPr>
            <w:lang w:eastAsia="zh-CN"/>
          </w:rPr>
          <w:t xml:space="preserve">has a specified clock start time </w:t>
        </w:r>
        <w:r>
          <w:rPr>
            <w:lang w:eastAsia="zh-CN"/>
          </w:rPr>
          <w:t xml:space="preserve">and Periodicity provides </w:t>
        </w:r>
        <w:r w:rsidR="00C30FC2">
          <w:rPr>
            <w:lang w:eastAsia="zh-CN"/>
          </w:rPr>
          <w:t>a fixed period for Tx/Rx on Uu.</w:t>
        </w:r>
      </w:ins>
    </w:p>
    <w:p w14:paraId="2826F8DA" w14:textId="590BF21B" w:rsidR="00044702" w:rsidRDefault="00044702" w:rsidP="00044702">
      <w:pPr>
        <w:numPr>
          <w:ilvl w:val="0"/>
          <w:numId w:val="19"/>
        </w:numPr>
        <w:rPr>
          <w:ins w:id="70" w:author="Nokia" w:date="2018-11-19T15:34:00Z"/>
          <w:lang w:eastAsia="zh-CN"/>
        </w:rPr>
      </w:pPr>
      <w:ins w:id="71" w:author="Nokia" w:date="2018-11-19T15:34:00Z">
        <w:r>
          <w:rPr>
            <w:lang w:eastAsia="zh-CN"/>
          </w:rPr>
          <w:t>An AF may request TS</w:t>
        </w:r>
        <w:r w:rsidR="004C4573">
          <w:rPr>
            <w:lang w:eastAsia="zh-CN"/>
          </w:rPr>
          <w:t>C QoS and provide CycleStartTime and Periodicity</w:t>
        </w:r>
        <w:r>
          <w:rPr>
            <w:lang w:eastAsia="zh-CN"/>
          </w:rPr>
          <w:t>.  The AF provided</w:t>
        </w:r>
        <w:r w:rsidRPr="003E4FDC">
          <w:rPr>
            <w:lang w:eastAsia="zh-CN"/>
          </w:rPr>
          <w:t xml:space="preserve"> Gate schedule </w:t>
        </w:r>
        <w:r>
          <w:rPr>
            <w:lang w:eastAsia="zh-CN"/>
          </w:rPr>
          <w:t>applies</w:t>
        </w:r>
        <w:r w:rsidRPr="003E4FDC">
          <w:rPr>
            <w:lang w:eastAsia="zh-CN"/>
          </w:rPr>
          <w:t xml:space="preserve"> to</w:t>
        </w:r>
        <w:r>
          <w:rPr>
            <w:lang w:eastAsia="zh-CN"/>
          </w:rPr>
          <w:t xml:space="preserve"> the Uu interface </w:t>
        </w:r>
        <w:r w:rsidRPr="003E4FDC">
          <w:rPr>
            <w:lang w:eastAsia="zh-CN"/>
          </w:rPr>
          <w:t>for do</w:t>
        </w:r>
        <w:r>
          <w:rPr>
            <w:lang w:eastAsia="zh-CN"/>
          </w:rPr>
          <w:t>w</w:t>
        </w:r>
        <w:r w:rsidRPr="003E4FDC">
          <w:rPr>
            <w:lang w:eastAsia="zh-CN"/>
          </w:rPr>
          <w:t xml:space="preserve">nlink </w:t>
        </w:r>
        <w:r>
          <w:rPr>
            <w:lang w:eastAsia="zh-CN"/>
          </w:rPr>
          <w:t xml:space="preserve">and uplink streams.   </w:t>
        </w:r>
      </w:ins>
    </w:p>
    <w:p w14:paraId="7A2590BE" w14:textId="76ABADB8" w:rsidR="00044702" w:rsidRDefault="00044702" w:rsidP="00044702">
      <w:pPr>
        <w:numPr>
          <w:ilvl w:val="0"/>
          <w:numId w:val="19"/>
        </w:numPr>
        <w:rPr>
          <w:ins w:id="72" w:author="Nokia" w:date="2018-11-19T15:34:00Z"/>
          <w:lang w:eastAsia="zh-CN"/>
        </w:rPr>
      </w:pPr>
      <w:ins w:id="73" w:author="Nokia" w:date="2018-11-19T15:34:00Z">
        <w:r>
          <w:rPr>
            <w:lang w:eastAsia="zh-CN"/>
          </w:rPr>
          <w:t>It is out-of-scope for 3GPP how the AF, or other fu</w:t>
        </w:r>
        <w:r w:rsidR="00717776">
          <w:rPr>
            <w:lang w:eastAsia="zh-CN"/>
          </w:rPr>
          <w:t>nction (eg: CNC) determines CycleStartTime and Periodicity</w:t>
        </w:r>
        <w:r>
          <w:rPr>
            <w:lang w:eastAsia="zh-CN"/>
          </w:rPr>
          <w:t>, but 802.1Qcc, 802.1Qbv and other IEEE TSN related protocols may be used to learn, the end-to-end user plane topology, including that of the 5GS and the 5G TSN Bridge and read delay related managed objects.</w:t>
        </w:r>
      </w:ins>
    </w:p>
    <w:p w14:paraId="252DDB40" w14:textId="333461DB" w:rsidR="00294422" w:rsidRPr="00302714" w:rsidRDefault="00294422" w:rsidP="00324D28">
      <w:pPr>
        <w:numPr>
          <w:ilvl w:val="0"/>
          <w:numId w:val="19"/>
        </w:numPr>
        <w:jc w:val="left"/>
        <w:rPr>
          <w:ins w:id="74" w:author="Nokia" w:date="2018-11-14T21:12:00Z"/>
          <w:lang w:eastAsia="zh-CN"/>
        </w:rPr>
      </w:pPr>
      <w:ins w:id="75" w:author="Nokia" w:date="2018-11-14T21:12:00Z">
        <w:r>
          <w:rPr>
            <w:noProof/>
            <w:lang w:eastAsia="ko-KR"/>
          </w:rPr>
          <w:drawing>
            <wp:inline distT="0" distB="0" distL="0" distR="0" wp14:anchorId="4411AD9C" wp14:editId="753E1B60">
              <wp:extent cx="4796287" cy="197404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5247" cy="1977733"/>
                      </a:xfrm>
                      <a:prstGeom prst="rect">
                        <a:avLst/>
                      </a:prstGeom>
                      <a:noFill/>
                    </pic:spPr>
                  </pic:pic>
                </a:graphicData>
              </a:graphic>
            </wp:inline>
          </w:drawing>
        </w:r>
      </w:ins>
    </w:p>
    <w:p w14:paraId="6B40E2B7" w14:textId="7CDCE6DB" w:rsidR="00294422" w:rsidRDefault="00294422" w:rsidP="00294422">
      <w:pPr>
        <w:jc w:val="center"/>
        <w:rPr>
          <w:ins w:id="76" w:author="Nokia" w:date="2018-11-14T21:12:00Z"/>
          <w:lang w:eastAsia="ko-KR"/>
        </w:rPr>
      </w:pPr>
      <w:ins w:id="77" w:author="Nokia" w:date="2018-11-14T21:12:00Z">
        <w:r>
          <w:rPr>
            <w:lang w:eastAsia="ko-KR"/>
          </w:rPr>
          <w:t>Figure 1: T</w:t>
        </w:r>
        <w:r w:rsidR="00A57DCB">
          <w:rPr>
            <w:lang w:eastAsia="ko-KR"/>
          </w:rPr>
          <w:t xml:space="preserve">SC </w:t>
        </w:r>
        <w:r w:rsidR="00C30FC2">
          <w:rPr>
            <w:lang w:eastAsia="ko-KR"/>
          </w:rPr>
          <w:t>Configuration of the 5</w:t>
        </w:r>
        <w:r w:rsidR="00A57DCB">
          <w:rPr>
            <w:lang w:eastAsia="ko-KR"/>
          </w:rPr>
          <w:t>GS by an</w:t>
        </w:r>
        <w:r>
          <w:rPr>
            <w:lang w:eastAsia="ko-KR"/>
          </w:rPr>
          <w:t xml:space="preserve"> AF</w:t>
        </w:r>
      </w:ins>
    </w:p>
    <w:p w14:paraId="334676B9" w14:textId="77777777" w:rsidR="00294422" w:rsidRDefault="00294422" w:rsidP="00294422">
      <w:pPr>
        <w:rPr>
          <w:ins w:id="78" w:author="Nokia" w:date="2018-11-14T21:12:00Z"/>
          <w:lang w:eastAsia="ko-KR"/>
        </w:rPr>
      </w:pPr>
    </w:p>
    <w:p w14:paraId="314574F2" w14:textId="49A5F939" w:rsidR="00294422" w:rsidRDefault="00294422" w:rsidP="00294422">
      <w:pPr>
        <w:rPr>
          <w:ins w:id="79" w:author="Nokia" w:date="2018-11-14T21:12:00Z"/>
          <w:lang w:val="en-US" w:eastAsia="ko-KR"/>
        </w:rPr>
      </w:pPr>
      <w:ins w:id="80" w:author="Nokia" w:date="2018-11-14T21:12:00Z">
        <w:r>
          <w:rPr>
            <w:lang w:eastAsia="ko-KR"/>
          </w:rPr>
          <w:t>Figure 1 illustrates the process of configuring the 5GS to support low latency deter</w:t>
        </w:r>
        <w:r w:rsidR="004D00C5">
          <w:rPr>
            <w:lang w:eastAsia="ko-KR"/>
          </w:rPr>
          <w:t>ministic networking within the 5</w:t>
        </w:r>
        <w:r>
          <w:rPr>
            <w:lang w:eastAsia="ko-KR"/>
          </w:rPr>
          <w:t>GS.</w:t>
        </w:r>
        <w:r w:rsidRPr="00465563">
          <w:rPr>
            <w:rFonts w:ascii="Arial" w:eastAsia="Times New Roman" w:hAnsi="Arial"/>
            <w:sz w:val="22"/>
          </w:rPr>
          <w:t xml:space="preserve"> </w:t>
        </w:r>
        <w:r w:rsidRPr="00465563">
          <w:rPr>
            <w:lang w:eastAsia="ko-KR"/>
          </w:rPr>
          <w:t xml:space="preserve">TSC Config. </w:t>
        </w:r>
        <w:r>
          <w:rPr>
            <w:lang w:eastAsia="ko-KR"/>
          </w:rPr>
          <w:t>configures the 5GS with a deterministic sch</w:t>
        </w:r>
        <w:r w:rsidR="001B2AE7">
          <w:rPr>
            <w:lang w:eastAsia="ko-KR"/>
          </w:rPr>
          <w:t>edule for use in the 5G-AN.</w:t>
        </w:r>
        <w:r w:rsidR="00B35F0B">
          <w:rPr>
            <w:lang w:eastAsia="ko-KR"/>
          </w:rPr>
          <w:t xml:space="preserve">  T</w:t>
        </w:r>
      </w:ins>
      <w:ins w:id="81" w:author="Nokia" w:date="2018-11-19T17:00:00Z">
        <w:r w:rsidR="00B35F0B">
          <w:rPr>
            <w:lang w:eastAsia="ko-KR"/>
          </w:rPr>
          <w:t>SC Config.</w:t>
        </w:r>
      </w:ins>
      <w:ins w:id="82" w:author="Nokia" w:date="2018-11-14T21:12:00Z">
        <w:r w:rsidRPr="00823FDA">
          <w:rPr>
            <w:lang w:val="en-US" w:eastAsia="ko-KR"/>
          </w:rPr>
          <w:t xml:space="preserve"> </w:t>
        </w:r>
        <w:r>
          <w:rPr>
            <w:lang w:val="en-US" w:eastAsia="ko-KR"/>
          </w:rPr>
          <w:t xml:space="preserve">appears </w:t>
        </w:r>
        <w:r w:rsidRPr="00465563">
          <w:rPr>
            <w:lang w:val="en-US" w:eastAsia="ko-KR"/>
          </w:rPr>
          <w:t>as a 3GPP Applicat</w:t>
        </w:r>
        <w:r>
          <w:rPr>
            <w:lang w:val="en-US" w:eastAsia="ko-KR"/>
          </w:rPr>
          <w:t>ion Function (AF) to the PCF/</w:t>
        </w:r>
        <w:r w:rsidRPr="00465563">
          <w:rPr>
            <w:lang w:val="en-US" w:eastAsia="ko-KR"/>
          </w:rPr>
          <w:t>NEF</w:t>
        </w:r>
      </w:ins>
      <w:ins w:id="83" w:author="Nokia" w:date="2018-11-19T17:02:00Z">
        <w:r w:rsidR="001B2AE7">
          <w:rPr>
            <w:lang w:val="en-US" w:eastAsia="ko-KR"/>
          </w:rPr>
          <w:t xml:space="preserve">, and </w:t>
        </w:r>
      </w:ins>
      <w:ins w:id="84" w:author="Nokia" w:date="2018-11-14T21:12:00Z">
        <w:r>
          <w:rPr>
            <w:lang w:val="en-US" w:eastAsia="ko-KR"/>
          </w:rPr>
          <w:t xml:space="preserve">may be </w:t>
        </w:r>
      </w:ins>
      <w:ins w:id="85" w:author="Nokia" w:date="2018-11-15T10:40:00Z">
        <w:r w:rsidR="00381FE5">
          <w:rPr>
            <w:lang w:val="en-US" w:eastAsia="ko-KR"/>
          </w:rPr>
          <w:t xml:space="preserve">in </w:t>
        </w:r>
      </w:ins>
      <w:ins w:id="86" w:author="Nokia" w:date="2018-11-14T21:12:00Z">
        <w:r>
          <w:rPr>
            <w:lang w:val="en-US" w:eastAsia="ko-KR"/>
          </w:rPr>
          <w:t>a Translator, a CNC or other function capable of providing gate schedules for deterministic traffic</w:t>
        </w:r>
        <w:r w:rsidRPr="00465563">
          <w:rPr>
            <w:lang w:val="en-US" w:eastAsia="ko-KR"/>
          </w:rPr>
          <w:t>.</w:t>
        </w:r>
        <w:r w:rsidRPr="00465563">
          <w:rPr>
            <w:lang w:eastAsia="ko-KR"/>
          </w:rPr>
          <w:t xml:space="preserve"> </w:t>
        </w:r>
        <w:r>
          <w:rPr>
            <w:lang w:val="en-US" w:eastAsia="ko-KR"/>
          </w:rPr>
          <w:t xml:space="preserve">5GS QoS for TSN may be setup using existing mechanisims, for example via PDU Session Modification of a PDU Session setup by the UE for carrying the TSC flows.   </w:t>
        </w:r>
      </w:ins>
    </w:p>
    <w:p w14:paraId="50A4244E" w14:textId="4EBA71AE" w:rsidR="00294422" w:rsidRPr="007F60AB" w:rsidRDefault="00294422" w:rsidP="00294422">
      <w:pPr>
        <w:rPr>
          <w:ins w:id="87" w:author="Nokia" w:date="2018-11-14T21:12:00Z"/>
          <w:lang w:val="en-US" w:eastAsia="ko-KR"/>
        </w:rPr>
      </w:pPr>
      <w:ins w:id="88" w:author="Nokia" w:date="2018-11-14T21:12:00Z">
        <w:r>
          <w:rPr>
            <w:lang w:val="en-US" w:eastAsia="ko-KR"/>
          </w:rPr>
          <w:t xml:space="preserve">Note that by </w:t>
        </w:r>
        <w:r w:rsidR="00C30FC2">
          <w:rPr>
            <w:lang w:val="en-US" w:eastAsia="ko-KR"/>
          </w:rPr>
          <w:t>using Gate Schedules on Uu the 5</w:t>
        </w:r>
        <w:r>
          <w:rPr>
            <w:lang w:val="en-US" w:eastAsia="ko-KR"/>
          </w:rPr>
          <w:t>GS can support lower latency and jitter than would otherwise be possible, allowing exposure to the CNC of lower 5G Bridge delay times.</w:t>
        </w:r>
      </w:ins>
    </w:p>
    <w:p w14:paraId="1D636FD1" w14:textId="35943C2E" w:rsidR="006C5CFA" w:rsidRPr="00294422" w:rsidDel="000E1667" w:rsidRDefault="00550B96" w:rsidP="00C74667">
      <w:pPr>
        <w:ind w:left="360"/>
        <w:rPr>
          <w:del w:id="89" w:author="Nokia" w:date="2018-11-14T21:01:00Z"/>
          <w:lang w:val="en-US" w:eastAsia="ko-KR"/>
        </w:rPr>
      </w:pPr>
      <w:del w:id="90" w:author="Nokia" w:date="2018-11-14T21:01:00Z">
        <w:r w:rsidRPr="00294422" w:rsidDel="000E1667">
          <w:rPr>
            <w:b/>
            <w:i/>
            <w:lang w:val="en-US" w:eastAsia="ko-KR"/>
          </w:rPr>
          <w:delText>Expected DelayMin</w:delText>
        </w:r>
        <w:r w:rsidR="002A5FAF" w:rsidRPr="00294422" w:rsidDel="000E1667">
          <w:rPr>
            <w:lang w:val="en-US" w:eastAsia="ko-KR"/>
          </w:rPr>
          <w:delText xml:space="preserve"> - </w:delText>
        </w:r>
        <w:r w:rsidR="007A5380" w:rsidRPr="00294422" w:rsidDel="000E1667">
          <w:rPr>
            <w:lang w:val="en-US" w:eastAsia="ko-KR"/>
          </w:rPr>
          <w:delText>defines earliest possible time instant at which the packet can arrive at the egress port relative to the arrival time of the packet at the ingress port</w:delText>
        </w:r>
        <w:r w:rsidR="002A5FAF" w:rsidRPr="00294422" w:rsidDel="000E1667">
          <w:rPr>
            <w:lang w:val="en-US" w:eastAsia="ko-KR"/>
          </w:rPr>
          <w:delText>.</w:delText>
        </w:r>
      </w:del>
    </w:p>
    <w:p w14:paraId="4B876E7B" w14:textId="1633417D" w:rsidR="006D36C4" w:rsidRPr="006D36C4" w:rsidDel="000E1667" w:rsidRDefault="006F1DCE" w:rsidP="00C74667">
      <w:pPr>
        <w:pStyle w:val="EditorsNote"/>
        <w:ind w:left="360" w:firstLine="0"/>
        <w:rPr>
          <w:del w:id="91" w:author="Nokia" w:date="2018-11-14T21:01:00Z"/>
          <w:lang w:val="en-US" w:eastAsia="ko-KR"/>
        </w:rPr>
      </w:pPr>
      <w:del w:id="92" w:author="Nokia" w:date="2018-11-14T21:01:00Z">
        <w:r w:rsidRPr="006C5CFA" w:rsidDel="000E1667">
          <w:rPr>
            <w:b/>
            <w:bCs/>
            <w:i/>
            <w:iCs/>
            <w:lang w:val="en-US" w:eastAsia="ko-KR"/>
          </w:rPr>
          <w:lastRenderedPageBreak/>
          <w:delText xml:space="preserve">Expected DelayMax </w:delText>
        </w:r>
        <w:r w:rsidRPr="006C5CFA" w:rsidDel="000E1667">
          <w:rPr>
            <w:lang w:val="en-US" w:eastAsia="ko-KR"/>
          </w:rPr>
          <w:delText xml:space="preserve">– </w:delText>
        </w:r>
        <w:r w:rsidR="007A5380" w:rsidRPr="006C5CFA" w:rsidDel="000E1667">
          <w:rPr>
            <w:lang w:val="en-US" w:eastAsia="ko-KR"/>
          </w:rPr>
          <w:delText xml:space="preserve">defines </w:delText>
        </w:r>
        <w:r w:rsidR="00B16CB4" w:rsidDel="000E1667">
          <w:rPr>
            <w:lang w:val="en-US" w:eastAsia="ko-KR"/>
          </w:rPr>
          <w:delText>latest</w:delText>
        </w:r>
        <w:r w:rsidR="00B16CB4" w:rsidRPr="006C5CFA" w:rsidDel="000E1667">
          <w:rPr>
            <w:lang w:val="en-US" w:eastAsia="ko-KR"/>
          </w:rPr>
          <w:delText xml:space="preserve"> </w:delText>
        </w:r>
        <w:r w:rsidR="007A5380" w:rsidRPr="006C5CFA" w:rsidDel="000E1667">
          <w:rPr>
            <w:lang w:val="en-US" w:eastAsia="ko-KR"/>
          </w:rPr>
          <w:delText>possible time instant at which the packet can arrive at the egress port relative to the arrival time of the packet at the ingress port.</w:delText>
        </w:r>
        <w:r w:rsidR="006C5CFA" w:rsidRPr="006C5CFA" w:rsidDel="000E1667">
          <w:rPr>
            <w:lang w:val="en-US" w:eastAsia="ko-KR"/>
          </w:rPr>
          <w:delText xml:space="preserve"> </w:delText>
        </w:r>
        <w:r w:rsidR="00B16CB4" w:rsidDel="000E1667">
          <w:rPr>
            <w:lang w:val="en-US" w:eastAsia="ko-KR"/>
          </w:rPr>
          <w:delText>This is similar to PDB as in 5GS QoS framework already.</w:delText>
        </w:r>
        <w:r w:rsidR="006D36C4" w:rsidDel="000E1667">
          <w:rPr>
            <w:lang w:eastAsia="ko-KR"/>
          </w:rPr>
          <w:delText>Editor’s note</w:delText>
        </w:r>
        <w:r w:rsidR="006D36C4" w:rsidDel="000E1667">
          <w:rPr>
            <w:lang w:val="en-US" w:eastAsia="ko-KR"/>
          </w:rPr>
          <w:delText>: additional QoS parameters needed is FFS.</w:delText>
        </w:r>
      </w:del>
    </w:p>
    <w:p w14:paraId="7E75E915" w14:textId="77777777" w:rsidR="00970E31" w:rsidDel="00032DD2" w:rsidRDefault="00970E31" w:rsidP="00C74667">
      <w:pPr>
        <w:pStyle w:val="B1"/>
        <w:ind w:left="360" w:firstLine="0"/>
        <w:rPr>
          <w:del w:id="93" w:author="Gajic, Borislava (Nokia - DE/Munich)" w:date="2018-11-09T15:32:00Z"/>
          <w:lang w:eastAsia="ko-KR"/>
        </w:rPr>
      </w:pPr>
      <w:bookmarkStart w:id="94" w:name="_Hlk527541949"/>
      <w:del w:id="95" w:author="Nokia" w:date="2018-11-16T15:55:00Z">
        <w:r w:rsidDel="00C74667">
          <w:rPr>
            <w:lang w:eastAsia="ko-KR"/>
          </w:rPr>
          <w:delText>-</w:delText>
        </w:r>
      </w:del>
      <w:r>
        <w:rPr>
          <w:lang w:eastAsia="ko-KR"/>
        </w:rPr>
        <w:tab/>
      </w:r>
      <w:del w:id="96" w:author="Gajic, Borislava (Nokia - DE/Munich)" w:date="2018-11-09T15:32:00Z">
        <w:r w:rsidDel="00032DD2">
          <w:rPr>
            <w:lang w:eastAsia="ko-KR"/>
          </w:rPr>
          <w:delText>The ExpectedDelayMax is needed for exposing the time duration within which the packet is guaranteed to be available at the egress port of the 3GPP bridge. This value can be used by the CNC to derive the maximum E2E (talker to listener) delay that can occur during the transmission of a packet. In the worst case, the maximum E2E delay is summation of all link delays and DelayMax values of all bridges on the path from listener to talker. However, in some of the bridges, that the packet pass through, the packets shall incur delay much smaller than the DelayMax. The time windows defined at the ingress port and egress ports offers the flexibility to transmit the packets as soon as available. Furthermore, the time windows of different streams shall overlap, which enables multiplexing other packets while waiting for a specific packet to be arrived.</w:delText>
        </w:r>
      </w:del>
    </w:p>
    <w:p w14:paraId="0C7BBA80" w14:textId="77777777" w:rsidR="00970E31" w:rsidDel="00C74667" w:rsidRDefault="00970E31" w:rsidP="00C74667">
      <w:pPr>
        <w:pStyle w:val="B1"/>
        <w:ind w:left="360" w:firstLine="0"/>
        <w:rPr>
          <w:del w:id="97" w:author="Nokia" w:date="2018-11-16T15:55:00Z"/>
          <w:lang w:eastAsia="ko-KR"/>
        </w:rPr>
      </w:pPr>
      <w:del w:id="98" w:author="Gajic, Borislava (Nokia - DE/Munich)" w:date="2018-11-09T15:32:00Z">
        <w:r w:rsidDel="00032DD2">
          <w:rPr>
            <w:lang w:eastAsia="ko-KR"/>
          </w:rPr>
          <w:delText>-</w:delText>
        </w:r>
        <w:r w:rsidDel="00032DD2">
          <w:rPr>
            <w:lang w:eastAsia="ko-KR"/>
          </w:rPr>
          <w:tab/>
          <w:delText>The ExpectedDelayMin defines earliest possible time instant at which the packet can arrive at the egress port relative to the arrival time of the packet at the ingress port. DelayMin influences the lower end of the time window at the egress port. 5GS shall expose the DelayMin as precise as possible so that it gives room for CNC to optimize the schedule and minimize the E2E delay. Consider the following cases: 1) If 5GS reports Delaymin = Delaymax, then the schedule computed by CNC will result in the worst case E2E delay. 2) If 5GS reports Delaymin &lt; ActualDelaymin, the egress port is unnecessarily reserved for some time during which the packet will never arrive. Hence, it is necessary to derive the correct Delaymin and expose it to the CNC.</w:delText>
        </w:r>
      </w:del>
    </w:p>
    <w:p w14:paraId="7F0C5B3B" w14:textId="77777777" w:rsidR="00714ED5" w:rsidRPr="00C74667" w:rsidRDefault="00714ED5" w:rsidP="00C74667">
      <w:pPr>
        <w:pStyle w:val="B1"/>
        <w:ind w:left="360" w:firstLine="0"/>
        <w:rPr>
          <w:b/>
          <w:lang w:val="en-US" w:eastAsia="ko-KR"/>
        </w:rPr>
      </w:pPr>
    </w:p>
    <w:bookmarkEnd w:id="94"/>
    <w:p w14:paraId="5DCACBEE" w14:textId="58AC2A8C" w:rsidR="00A01E59" w:rsidRPr="00A01E59" w:rsidRDefault="00A01E59" w:rsidP="00A01E59">
      <w:pPr>
        <w:rPr>
          <w:b/>
          <w:i/>
          <w:lang w:eastAsia="ko-KR"/>
        </w:rPr>
      </w:pPr>
      <w:r w:rsidRPr="009028CE">
        <w:rPr>
          <w:b/>
          <w:lang w:eastAsia="ko-KR"/>
        </w:rPr>
        <w:t>Hold-and-forward</w:t>
      </w:r>
      <w:r w:rsidR="009028CE" w:rsidRPr="009028CE">
        <w:rPr>
          <w:b/>
          <w:lang w:eastAsia="ko-KR"/>
        </w:rPr>
        <w:t xml:space="preserve"> buffer</w:t>
      </w:r>
      <w:r w:rsidRPr="009028CE">
        <w:rPr>
          <w:b/>
          <w:lang w:eastAsia="ko-KR"/>
        </w:rPr>
        <w:t>:</w:t>
      </w:r>
    </w:p>
    <w:p w14:paraId="2C9022C4" w14:textId="559BB1B6" w:rsidR="00A01E59" w:rsidRDefault="00A01E59" w:rsidP="00A01E59">
      <w:pPr>
        <w:rPr>
          <w:lang w:eastAsia="ko-KR"/>
        </w:rPr>
      </w:pPr>
      <w:r>
        <w:rPr>
          <w:lang w:eastAsia="ko-KR"/>
        </w:rPr>
        <w:t xml:space="preserve">Enforcing the QoS for the flow can be done </w:t>
      </w:r>
      <w:r w:rsidR="00AD6EED">
        <w:rPr>
          <w:lang w:eastAsia="ko-KR"/>
        </w:rPr>
        <w:t>with</w:t>
      </w:r>
      <w:r>
        <w:rPr>
          <w:lang w:eastAsia="ko-KR"/>
        </w:rPr>
        <w:t xml:space="preserve"> a “hold-and-forward” or de-jittering function </w:t>
      </w:r>
      <w:r w:rsidR="00AD6EED">
        <w:rPr>
          <w:lang w:eastAsia="ko-KR"/>
        </w:rPr>
        <w:t xml:space="preserve">that </w:t>
      </w:r>
      <w:r>
        <w:rPr>
          <w:lang w:eastAsia="ko-KR"/>
        </w:rPr>
        <w:t xml:space="preserve">is applied </w:t>
      </w:r>
      <w:r w:rsidR="00AD6EED">
        <w:rPr>
          <w:lang w:eastAsia="ko-KR"/>
        </w:rPr>
        <w:t xml:space="preserve">as an implementation option </w:t>
      </w:r>
      <w:r>
        <w:rPr>
          <w:lang w:eastAsia="ko-KR"/>
        </w:rPr>
        <w:t>at the output (e.g. either UE or UPF side) or if the system inherently meets the ingress or egress windows by means of its E2E QoS framework.</w:t>
      </w:r>
    </w:p>
    <w:p w14:paraId="7CE7F53E" w14:textId="77777777" w:rsidR="00A01E59" w:rsidRPr="00A01E59" w:rsidRDefault="00A01E59" w:rsidP="00A01E59">
      <w:pPr>
        <w:rPr>
          <w:lang w:val="en-US" w:eastAsia="ko-KR"/>
        </w:rPr>
      </w:pPr>
    </w:p>
    <w:p w14:paraId="73DB424F" w14:textId="77777777" w:rsidR="00665244" w:rsidRDefault="00665244" w:rsidP="00842A2B">
      <w:pPr>
        <w:pStyle w:val="Heading3"/>
        <w:rPr>
          <w:lang w:eastAsia="zh-CN"/>
        </w:rPr>
      </w:pPr>
    </w:p>
    <w:p w14:paraId="2F1D0D6E" w14:textId="16A5709C" w:rsidR="00842A2B" w:rsidRDefault="00755C13" w:rsidP="00842A2B">
      <w:pPr>
        <w:pStyle w:val="Heading3"/>
      </w:pPr>
      <w:r>
        <w:rPr>
          <w:lang w:eastAsia="zh-CN"/>
        </w:rPr>
        <w:t>6.16</w:t>
      </w:r>
      <w:r w:rsidR="00842A2B">
        <w:rPr>
          <w:lang w:eastAsia="zh-CN"/>
        </w:rPr>
        <w:t>.3</w:t>
      </w:r>
      <w:r w:rsidR="00842A2B">
        <w:rPr>
          <w:lang w:eastAsia="zh-CN"/>
        </w:rPr>
        <w:tab/>
      </w:r>
      <w:r w:rsidR="00842A2B">
        <w:t xml:space="preserve">Impacts on </w:t>
      </w:r>
      <w:r w:rsidR="00842A2B">
        <w:rPr>
          <w:rFonts w:hint="eastAsia"/>
          <w:lang w:eastAsia="zh-CN"/>
        </w:rPr>
        <w:t>E</w:t>
      </w:r>
      <w:r w:rsidR="00842A2B">
        <w:t xml:space="preserve">xisting </w:t>
      </w:r>
      <w:r w:rsidR="00842A2B">
        <w:rPr>
          <w:rFonts w:hint="eastAsia"/>
          <w:lang w:eastAsia="zh-CN"/>
        </w:rPr>
        <w:t>N</w:t>
      </w:r>
      <w:r w:rsidR="00842A2B">
        <w:t xml:space="preserve">odes and </w:t>
      </w:r>
      <w:r w:rsidR="00842A2B">
        <w:rPr>
          <w:rFonts w:hint="eastAsia"/>
          <w:lang w:eastAsia="zh-CN"/>
        </w:rPr>
        <w:t>F</w:t>
      </w:r>
      <w:r w:rsidR="00842A2B">
        <w:t>unctionality</w:t>
      </w:r>
    </w:p>
    <w:p w14:paraId="28052E5E" w14:textId="0D72E6BB" w:rsidR="005A5393" w:rsidRDefault="005A5393" w:rsidP="47A9A1EB">
      <w:pPr>
        <w:pStyle w:val="Heading3"/>
        <w:rPr>
          <w:ins w:id="99" w:author="Nokia" w:date="2018-11-15T15:58:00Z"/>
          <w:rFonts w:ascii="Times New Roman" w:hAnsi="Times New Roman"/>
          <w:sz w:val="20"/>
          <w:lang w:eastAsia="ko-KR"/>
        </w:rPr>
      </w:pPr>
      <w:bookmarkStart w:id="100" w:name="_Toc326248712"/>
      <w:bookmarkStart w:id="101" w:name="_Toc512502578"/>
      <w:bookmarkStart w:id="102" w:name="_Toc512502625"/>
      <w:ins w:id="103" w:author="Nokia" w:date="2018-11-15T15:58:00Z">
        <w:r w:rsidRPr="47A9A1EB">
          <w:rPr>
            <w:rFonts w:ascii="Times New Roman" w:hAnsi="Times New Roman"/>
            <w:sz w:val="20"/>
            <w:lang w:eastAsia="ko-KR"/>
          </w:rPr>
          <w:t>The solution has the following impact on existing nodes:</w:t>
        </w:r>
      </w:ins>
    </w:p>
    <w:p w14:paraId="08FD2AA8" w14:textId="77777777" w:rsidR="008B61D5" w:rsidRDefault="008B61D5" w:rsidP="008B61D5">
      <w:pPr>
        <w:rPr>
          <w:ins w:id="104" w:author="Nokia" w:date="2018-11-15T15:58:00Z"/>
          <w:lang w:eastAsia="ko-KR"/>
        </w:rPr>
      </w:pPr>
      <w:ins w:id="105" w:author="Nokia" w:date="2018-11-15T15:58:00Z">
        <w:r>
          <w:rPr>
            <w:lang w:eastAsia="ko-KR"/>
          </w:rPr>
          <w:t xml:space="preserve">PCF: </w:t>
        </w:r>
      </w:ins>
    </w:p>
    <w:p w14:paraId="735A317D" w14:textId="306FF7F7" w:rsidR="008B61D5" w:rsidRPr="00207FA5" w:rsidRDefault="008B61D5" w:rsidP="008B61D5">
      <w:pPr>
        <w:pStyle w:val="ListParagraph"/>
        <w:numPr>
          <w:ilvl w:val="0"/>
          <w:numId w:val="35"/>
        </w:numPr>
        <w:rPr>
          <w:ins w:id="106" w:author="Nokia" w:date="2018-11-15T15:58:00Z"/>
          <w:lang w:eastAsia="ko-KR"/>
        </w:rPr>
      </w:pPr>
      <w:ins w:id="107" w:author="Nokia" w:date="2018-11-15T15:58:00Z">
        <w:r>
          <w:rPr>
            <w:lang w:eastAsia="ko-KR"/>
          </w:rPr>
          <w:t xml:space="preserve">Support new </w:t>
        </w:r>
        <w:r w:rsidRPr="47A9A1EB">
          <w:rPr>
            <w:lang w:val="en-US" w:eastAsia="ko-KR"/>
          </w:rPr>
          <w:t>QoS resource type for deterministic traffic and a new Standardized 5QI for TSN</w:t>
        </w:r>
      </w:ins>
      <w:ins w:id="108" w:author="Nokia" w:date="2018-11-15T16:35:00Z">
        <w:r w:rsidR="00F25D17" w:rsidRPr="47A9A1EB">
          <w:rPr>
            <w:lang w:val="en-US" w:eastAsia="ko-KR"/>
          </w:rPr>
          <w:t xml:space="preserve"> traffic</w:t>
        </w:r>
      </w:ins>
    </w:p>
    <w:p w14:paraId="66298D08" w14:textId="146A0EB8" w:rsidR="008B61D5" w:rsidRPr="00207FA5" w:rsidRDefault="008B61D5" w:rsidP="008B61D5">
      <w:pPr>
        <w:pStyle w:val="ListParagraph"/>
        <w:numPr>
          <w:ilvl w:val="0"/>
          <w:numId w:val="35"/>
        </w:numPr>
        <w:rPr>
          <w:ins w:id="109" w:author="Nokia" w:date="2018-11-15T15:58:00Z"/>
          <w:lang w:eastAsia="ko-KR"/>
        </w:rPr>
      </w:pPr>
      <w:ins w:id="110" w:author="Nokia" w:date="2018-11-15T15:58:00Z">
        <w:r>
          <w:rPr>
            <w:bCs/>
            <w:lang w:val="en-US" w:eastAsia="ko-KR"/>
          </w:rPr>
          <w:t xml:space="preserve">Support </w:t>
        </w:r>
      </w:ins>
      <w:ins w:id="111" w:author="Nokia" w:date="2018-11-16T19:55:00Z">
        <w:r w:rsidR="00C30FC2">
          <w:rPr>
            <w:bCs/>
            <w:lang w:val="en-US" w:eastAsia="ko-KR"/>
          </w:rPr>
          <w:t xml:space="preserve">determination of </w:t>
        </w:r>
      </w:ins>
      <w:ins w:id="112" w:author="Nokia" w:date="2018-11-15T15:58:00Z">
        <w:r>
          <w:rPr>
            <w:bCs/>
            <w:lang w:val="en-US" w:eastAsia="ko-KR"/>
          </w:rPr>
          <w:t>Uu Gate Schedules</w:t>
        </w:r>
      </w:ins>
      <w:ins w:id="113" w:author="Nokia" w:date="2018-11-16T19:55:00Z">
        <w:r w:rsidR="00C30FC2">
          <w:rPr>
            <w:bCs/>
            <w:lang w:val="en-US" w:eastAsia="ko-KR"/>
          </w:rPr>
          <w:t xml:space="preserve"> as part of QoS parameters.</w:t>
        </w:r>
      </w:ins>
    </w:p>
    <w:p w14:paraId="6314593A" w14:textId="2CBDEC84" w:rsidR="008B61D5" w:rsidRPr="00207FA5" w:rsidRDefault="008B61D5" w:rsidP="008B61D5">
      <w:pPr>
        <w:pStyle w:val="ListParagraph"/>
        <w:numPr>
          <w:ilvl w:val="0"/>
          <w:numId w:val="35"/>
        </w:numPr>
        <w:rPr>
          <w:ins w:id="114" w:author="Nokia" w:date="2018-11-15T15:58:00Z"/>
          <w:lang w:eastAsia="ko-KR"/>
        </w:rPr>
      </w:pPr>
      <w:ins w:id="115" w:author="Nokia" w:date="2018-11-15T15:58:00Z">
        <w:r w:rsidRPr="47A9A1EB">
          <w:rPr>
            <w:lang w:eastAsia="ko-KR"/>
          </w:rPr>
          <w:t>Support AF and NEF requests for TSN QoS</w:t>
        </w:r>
      </w:ins>
      <w:ins w:id="116" w:author="Nokia" w:date="2018-11-15T16:36:00Z">
        <w:r w:rsidR="008E094B" w:rsidRPr="47A9A1EB">
          <w:rPr>
            <w:lang w:eastAsia="ko-KR"/>
          </w:rPr>
          <w:t>, including Gate Schedules</w:t>
        </w:r>
      </w:ins>
    </w:p>
    <w:p w14:paraId="1EAFE070" w14:textId="77777777" w:rsidR="008B61D5" w:rsidRDefault="008B61D5" w:rsidP="47A9A1EB">
      <w:pPr>
        <w:pStyle w:val="ListParagraph"/>
        <w:ind w:left="0"/>
        <w:rPr>
          <w:ins w:id="117" w:author="Nokia" w:date="2018-11-15T15:58:00Z"/>
          <w:lang w:eastAsia="ko-KR"/>
        </w:rPr>
      </w:pPr>
      <w:ins w:id="118" w:author="Nokia" w:date="2018-11-15T15:58:00Z">
        <w:r w:rsidRPr="47A9A1EB">
          <w:rPr>
            <w:lang w:eastAsia="ko-KR"/>
          </w:rPr>
          <w:t>NEF:</w:t>
        </w:r>
      </w:ins>
    </w:p>
    <w:p w14:paraId="5C41DE69" w14:textId="77777777" w:rsidR="008B61D5" w:rsidRPr="00207FA5" w:rsidRDefault="008B61D5" w:rsidP="008B61D5">
      <w:pPr>
        <w:pStyle w:val="ListParagraph"/>
        <w:numPr>
          <w:ilvl w:val="0"/>
          <w:numId w:val="37"/>
        </w:numPr>
        <w:rPr>
          <w:ins w:id="119" w:author="Nokia" w:date="2018-11-15T15:58:00Z"/>
          <w:lang w:eastAsia="ko-KR"/>
        </w:rPr>
      </w:pPr>
      <w:ins w:id="120" w:author="Nokia" w:date="2018-11-15T15:58:00Z">
        <w:r>
          <w:rPr>
            <w:lang w:eastAsia="ko-KR"/>
          </w:rPr>
          <w:t>Support requests for TSN QoS</w:t>
        </w:r>
        <w:r w:rsidRPr="47A9A1EB">
          <w:rPr>
            <w:lang w:val="en-US" w:eastAsia="ko-KR"/>
          </w:rPr>
          <w:t xml:space="preserve"> from AF</w:t>
        </w:r>
      </w:ins>
    </w:p>
    <w:p w14:paraId="65FE450C" w14:textId="77777777" w:rsidR="008B61D5" w:rsidRPr="00151381" w:rsidRDefault="008B61D5" w:rsidP="008B61D5">
      <w:pPr>
        <w:pStyle w:val="ListParagraph"/>
        <w:numPr>
          <w:ilvl w:val="0"/>
          <w:numId w:val="37"/>
        </w:numPr>
        <w:rPr>
          <w:ins w:id="121" w:author="Nokia" w:date="2018-11-15T15:58:00Z"/>
          <w:lang w:eastAsia="ko-KR"/>
        </w:rPr>
      </w:pPr>
      <w:ins w:id="122" w:author="Nokia" w:date="2018-11-15T15:58:00Z">
        <w:r w:rsidRPr="47A9A1EB">
          <w:rPr>
            <w:lang w:val="en-US" w:eastAsia="ko-KR"/>
          </w:rPr>
          <w:t>Expose delay information needed for computation of 5GS Bridge delays</w:t>
        </w:r>
      </w:ins>
    </w:p>
    <w:p w14:paraId="66ABD491" w14:textId="77777777" w:rsidR="008B61D5" w:rsidRDefault="008B61D5" w:rsidP="47A9A1EB">
      <w:pPr>
        <w:pStyle w:val="ListParagraph"/>
        <w:ind w:left="0"/>
        <w:rPr>
          <w:ins w:id="123" w:author="Nokia" w:date="2018-11-15T15:58:00Z"/>
          <w:lang w:val="en-US" w:eastAsia="ko-KR"/>
        </w:rPr>
      </w:pPr>
      <w:ins w:id="124" w:author="Nokia" w:date="2018-11-15T15:58:00Z">
        <w:r w:rsidRPr="47A9A1EB">
          <w:rPr>
            <w:lang w:val="en-US" w:eastAsia="ko-KR"/>
          </w:rPr>
          <w:t>RAN</w:t>
        </w:r>
      </w:ins>
    </w:p>
    <w:p w14:paraId="42C7300F" w14:textId="30D26A16" w:rsidR="008B61D5" w:rsidRPr="00C30FC2" w:rsidRDefault="008B61D5" w:rsidP="00C30FC2">
      <w:pPr>
        <w:pStyle w:val="ListParagraph"/>
        <w:numPr>
          <w:ilvl w:val="0"/>
          <w:numId w:val="40"/>
        </w:numPr>
        <w:spacing w:after="0"/>
        <w:rPr>
          <w:ins w:id="125" w:author="Kahn, Colin (Nokia - US/Murray Hill)" w:date="2018-11-16T15:05:00Z"/>
          <w:lang w:val="en-US" w:eastAsia="ko-KR"/>
        </w:rPr>
      </w:pPr>
      <w:ins w:id="126" w:author="Nokia" w:date="2018-11-15T15:58:00Z">
        <w:r w:rsidRPr="00C30FC2">
          <w:rPr>
            <w:bCs/>
            <w:lang w:val="en-US" w:eastAsia="ko-KR"/>
          </w:rPr>
          <w:t>Support deterministic scheduling according to received Uu Gate Schedules.   This is similar to semi-persistent scheduling at a specified clock start time.</w:t>
        </w:r>
      </w:ins>
    </w:p>
    <w:p w14:paraId="7BCBC845" w14:textId="77777777" w:rsidR="008F26E2" w:rsidRDefault="008F26E2" w:rsidP="008F26E2">
      <w:pPr>
        <w:spacing w:after="0"/>
        <w:rPr>
          <w:ins w:id="127" w:author="Nokia" w:date="2018-11-16T15:33:00Z"/>
          <w:lang w:val="en-US" w:eastAsia="ko-KR"/>
        </w:rPr>
      </w:pPr>
      <w:ins w:id="128" w:author="Nokia" w:date="2018-11-16T15:33:00Z">
        <w:r w:rsidRPr="559E662D">
          <w:rPr>
            <w:lang w:val="en-US" w:eastAsia="ko-KR"/>
          </w:rPr>
          <w:t>UE:</w:t>
        </w:r>
      </w:ins>
    </w:p>
    <w:p w14:paraId="53CF09AF" w14:textId="77777777" w:rsidR="008F26E2" w:rsidRDefault="008F26E2" w:rsidP="008F26E2">
      <w:pPr>
        <w:pStyle w:val="ListParagraph"/>
        <w:numPr>
          <w:ilvl w:val="0"/>
          <w:numId w:val="1"/>
        </w:numPr>
        <w:rPr>
          <w:ins w:id="129" w:author="Nokia" w:date="2018-11-16T15:33:00Z"/>
          <w:lang w:val="en-US" w:eastAsia="ko-KR"/>
        </w:rPr>
      </w:pPr>
      <w:ins w:id="130" w:author="Nokia" w:date="2018-11-16T15:33:00Z">
        <w:r w:rsidRPr="5B5848E7">
          <w:rPr>
            <w:lang w:val="en-US" w:eastAsia="ko-KR"/>
          </w:rPr>
          <w:t>Support new QoS and new Standardized 5QI for TSN traffic</w:t>
        </w:r>
      </w:ins>
    </w:p>
    <w:p w14:paraId="135EDA13" w14:textId="77777777" w:rsidR="00207FA5" w:rsidRPr="008B61D5" w:rsidRDefault="00207FA5" w:rsidP="00151381">
      <w:pPr>
        <w:pStyle w:val="ListParagraph"/>
        <w:rPr>
          <w:lang w:val="en-US" w:eastAsia="ko-KR"/>
        </w:rPr>
      </w:pPr>
    </w:p>
    <w:p w14:paraId="6E4A94A6" w14:textId="0DCAFD36" w:rsidR="00842A2B" w:rsidRDefault="00755C13" w:rsidP="00842A2B">
      <w:pPr>
        <w:pStyle w:val="Heading3"/>
        <w:rPr>
          <w:lang w:eastAsia="zh-CN"/>
        </w:rPr>
      </w:pPr>
      <w:r>
        <w:rPr>
          <w:lang w:eastAsia="zh-CN"/>
        </w:rPr>
        <w:t>6.16</w:t>
      </w:r>
      <w:r w:rsidR="00842A2B">
        <w:rPr>
          <w:lang w:eastAsia="zh-CN"/>
        </w:rPr>
        <w:t>.4</w:t>
      </w:r>
      <w:r w:rsidR="00842A2B">
        <w:rPr>
          <w:lang w:eastAsia="zh-CN"/>
        </w:rPr>
        <w:tab/>
        <w:t>Solution</w:t>
      </w:r>
      <w:bookmarkEnd w:id="100"/>
      <w:r w:rsidR="00842A2B">
        <w:rPr>
          <w:lang w:eastAsia="zh-CN"/>
        </w:rPr>
        <w:t xml:space="preserve"> Evaluation</w:t>
      </w:r>
      <w:bookmarkEnd w:id="101"/>
      <w:bookmarkEnd w:id="102"/>
    </w:p>
    <w:p w14:paraId="246782DE" w14:textId="00AF9B32" w:rsidR="008B61D5" w:rsidRPr="00E377F6" w:rsidRDefault="008B61D5" w:rsidP="008B61D5">
      <w:pPr>
        <w:pStyle w:val="EditorsNote"/>
        <w:ind w:left="280" w:firstLine="4"/>
        <w:rPr>
          <w:ins w:id="131" w:author="Nokia" w:date="2018-11-15T15:58:00Z"/>
          <w:lang w:val="en-US"/>
        </w:rPr>
      </w:pPr>
      <w:ins w:id="132" w:author="Nokia" w:date="2018-11-15T15:58:00Z">
        <w:r w:rsidRPr="00E377F6">
          <w:rPr>
            <w:color w:val="auto"/>
            <w:lang w:val="en-US"/>
          </w:rPr>
          <w:t>This solution reduces latency and jitter in the 5GS for deterministic tra</w:t>
        </w:r>
        <w:r>
          <w:rPr>
            <w:color w:val="auto"/>
            <w:lang w:val="en-US"/>
          </w:rPr>
          <w:t xml:space="preserve">ffic by enabling gate-scheduled transmissions on Uu.  The </w:t>
        </w:r>
      </w:ins>
      <w:ins w:id="133" w:author="Nokia" w:date="2018-11-19T16:40:00Z">
        <w:r w:rsidR="000465C5">
          <w:rPr>
            <w:color w:val="auto"/>
            <w:lang w:val="en-US"/>
          </w:rPr>
          <w:t>functionality</w:t>
        </w:r>
      </w:ins>
      <w:ins w:id="134" w:author="Nokia" w:date="2018-11-15T15:58:00Z">
        <w:r>
          <w:rPr>
            <w:color w:val="auto"/>
            <w:lang w:val="en-US"/>
          </w:rPr>
          <w:t xml:space="preserve"> is similar to that </w:t>
        </w:r>
      </w:ins>
      <w:ins w:id="135" w:author="Nokia" w:date="2018-11-19T16:58:00Z">
        <w:r w:rsidR="00A92934">
          <w:rPr>
            <w:color w:val="auto"/>
            <w:lang w:val="en-US"/>
          </w:rPr>
          <w:t xml:space="preserve">in a </w:t>
        </w:r>
      </w:ins>
      <w:ins w:id="136" w:author="Nokia" w:date="2018-11-15T15:58:00Z">
        <w:r w:rsidR="00520FB9">
          <w:rPr>
            <w:color w:val="auto"/>
            <w:lang w:val="en-US"/>
          </w:rPr>
          <w:t>bridged TSN network</w:t>
        </w:r>
        <w:r>
          <w:rPr>
            <w:color w:val="auto"/>
            <w:lang w:val="en-US"/>
          </w:rPr>
          <w:t xml:space="preserve"> that adhere</w:t>
        </w:r>
      </w:ins>
      <w:ins w:id="137" w:author="Nokia" w:date="2018-11-19T16:58:00Z">
        <w:r w:rsidR="00520FB9">
          <w:rPr>
            <w:color w:val="auto"/>
            <w:lang w:val="en-US"/>
          </w:rPr>
          <w:t>s</w:t>
        </w:r>
      </w:ins>
      <w:ins w:id="138" w:author="Nokia" w:date="2018-11-15T15:58:00Z">
        <w:r>
          <w:rPr>
            <w:color w:val="auto"/>
            <w:lang w:val="en-US"/>
          </w:rPr>
          <w:t xml:space="preserve"> to</w:t>
        </w:r>
        <w:r w:rsidRPr="002D6B95">
          <w:rPr>
            <w:color w:val="auto"/>
            <w:lang w:val="en-US"/>
          </w:rPr>
          <w:t xml:space="preserve"> 802.1Qcc, 802.1Qbv </w:t>
        </w:r>
        <w:r>
          <w:rPr>
            <w:color w:val="auto"/>
            <w:lang w:val="en-US"/>
          </w:rPr>
          <w:t>and related</w:t>
        </w:r>
        <w:r w:rsidRPr="002D6B95">
          <w:rPr>
            <w:color w:val="auto"/>
            <w:lang w:val="en-US"/>
          </w:rPr>
          <w:t xml:space="preserve"> protocols</w:t>
        </w:r>
        <w:r>
          <w:rPr>
            <w:color w:val="auto"/>
            <w:lang w:val="en-US"/>
          </w:rPr>
          <w:t xml:space="preserve">.   The solution allows </w:t>
        </w:r>
      </w:ins>
      <w:ins w:id="139" w:author="Nokia" w:date="2018-11-19T16:40:00Z">
        <w:r w:rsidR="000465C5">
          <w:rPr>
            <w:color w:val="auto"/>
            <w:lang w:val="en-US"/>
          </w:rPr>
          <w:t>5G QoS to</w:t>
        </w:r>
      </w:ins>
      <w:ins w:id="140" w:author="Nokia" w:date="2018-11-15T15:58:00Z">
        <w:r>
          <w:rPr>
            <w:color w:val="auto"/>
            <w:lang w:val="en-US"/>
          </w:rPr>
          <w:t xml:space="preserve"> provide</w:t>
        </w:r>
      </w:ins>
      <w:ins w:id="141" w:author="Nokia" w:date="2018-11-19T16:38:00Z">
        <w:r w:rsidR="000465C5">
          <w:rPr>
            <w:color w:val="auto"/>
            <w:lang w:val="en-US"/>
          </w:rPr>
          <w:t xml:space="preserve"> on Uu</w:t>
        </w:r>
      </w:ins>
      <w:ins w:id="142" w:author="Nokia" w:date="2018-11-19T16:39:00Z">
        <w:r w:rsidR="000465C5">
          <w:rPr>
            <w:color w:val="auto"/>
            <w:lang w:val="en-US"/>
          </w:rPr>
          <w:t>, similar capabilties to a TSN bridge</w:t>
        </w:r>
      </w:ins>
      <w:ins w:id="143" w:author="Nokia" w:date="2018-11-15T15:58:00Z">
        <w:r w:rsidR="000465C5">
          <w:rPr>
            <w:color w:val="auto"/>
            <w:lang w:val="en-US"/>
          </w:rPr>
          <w:t xml:space="preserve">.  </w:t>
        </w:r>
        <w:r>
          <w:rPr>
            <w:color w:val="auto"/>
            <w:lang w:val="en-US"/>
          </w:rPr>
          <w:t xml:space="preserve">Latency and jitter are lowered because RAN resources can be pre-allocated for the precise time at which transmission is needed, avoiding contention with other high priority streams. </w:t>
        </w:r>
      </w:ins>
    </w:p>
    <w:p w14:paraId="28AA7B5C" w14:textId="77777777" w:rsidR="00E720E5" w:rsidRPr="00E720E5" w:rsidRDefault="00AB4194" w:rsidP="00402032">
      <w:pPr>
        <w:jc w:val="center"/>
        <w:rPr>
          <w:lang w:eastAsia="ko-KR"/>
        </w:rPr>
      </w:pPr>
      <w:r>
        <w:rPr>
          <w:rFonts w:ascii="Arial" w:hAnsi="Arial"/>
          <w:color w:val="FF0000"/>
          <w:sz w:val="32"/>
          <w:lang w:eastAsia="ja-JP"/>
        </w:rPr>
        <w:t>*** End of</w:t>
      </w:r>
      <w:r>
        <w:rPr>
          <w:rFonts w:ascii="Arial" w:hAnsi="Arial" w:hint="eastAsia"/>
          <w:color w:val="FF0000"/>
          <w:sz w:val="32"/>
          <w:lang w:eastAsia="ja-JP"/>
        </w:rPr>
        <w:t xml:space="preserve"> </w:t>
      </w:r>
      <w:r>
        <w:rPr>
          <w:rFonts w:ascii="Arial" w:hAnsi="Arial"/>
          <w:color w:val="FF0000"/>
          <w:sz w:val="32"/>
          <w:lang w:eastAsia="ja-JP"/>
        </w:rPr>
        <w:t>c</w:t>
      </w:r>
      <w:r w:rsidRPr="00194C9A">
        <w:rPr>
          <w:rFonts w:ascii="Arial" w:hAnsi="Arial"/>
          <w:color w:val="FF0000"/>
          <w:sz w:val="32"/>
          <w:lang w:eastAsia="ja-JP"/>
        </w:rPr>
        <w:t>hange</w:t>
      </w:r>
      <w:r>
        <w:rPr>
          <w:rFonts w:ascii="Arial" w:hAnsi="Arial"/>
          <w:color w:val="FF0000"/>
          <w:sz w:val="32"/>
          <w:lang w:eastAsia="ja-JP"/>
        </w:rPr>
        <w:t>s ***</w:t>
      </w:r>
    </w:p>
    <w:sectPr w:rsidR="00E720E5" w:rsidRPr="00E720E5"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58D64" w14:textId="77777777" w:rsidR="005041A5" w:rsidRDefault="005041A5">
      <w:r>
        <w:separator/>
      </w:r>
    </w:p>
  </w:endnote>
  <w:endnote w:type="continuationSeparator" w:id="0">
    <w:p w14:paraId="511F2413" w14:textId="77777777" w:rsidR="005041A5" w:rsidRDefault="005041A5">
      <w:r>
        <w:continuationSeparator/>
      </w:r>
    </w:p>
  </w:endnote>
  <w:endnote w:type="continuationNotice" w:id="1">
    <w:p w14:paraId="4F6737A9" w14:textId="77777777" w:rsidR="005041A5" w:rsidRDefault="00504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C3184" w:rsidRDefault="00EC3184">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C3184" w:rsidRDefault="00EC3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083C2" w14:textId="77777777" w:rsidR="005041A5" w:rsidRDefault="005041A5">
      <w:r>
        <w:separator/>
      </w:r>
    </w:p>
  </w:footnote>
  <w:footnote w:type="continuationSeparator" w:id="0">
    <w:p w14:paraId="41C1C609" w14:textId="77777777" w:rsidR="005041A5" w:rsidRDefault="005041A5">
      <w:r>
        <w:continuationSeparator/>
      </w:r>
    </w:p>
  </w:footnote>
  <w:footnote w:type="continuationNotice" w:id="1">
    <w:p w14:paraId="75CA7915" w14:textId="77777777" w:rsidR="005041A5" w:rsidRDefault="00504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301E"/>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3C16A3"/>
    <w:multiLevelType w:val="hybridMultilevel"/>
    <w:tmpl w:val="531EF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95911"/>
    <w:multiLevelType w:val="hybridMultilevel"/>
    <w:tmpl w:val="497A2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665F6"/>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7E37AC"/>
    <w:multiLevelType w:val="hybridMultilevel"/>
    <w:tmpl w:val="0D442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E022F6"/>
    <w:multiLevelType w:val="hybridMultilevel"/>
    <w:tmpl w:val="EAE2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D62B12"/>
    <w:multiLevelType w:val="hybridMultilevel"/>
    <w:tmpl w:val="3D96F426"/>
    <w:lvl w:ilvl="0" w:tplc="00CAC464">
      <w:start w:val="1"/>
      <w:numFmt w:val="decimal"/>
      <w:lvlText w:val="%1."/>
      <w:lvlJc w:val="left"/>
      <w:pPr>
        <w:ind w:left="720" w:hanging="360"/>
      </w:pPr>
    </w:lvl>
    <w:lvl w:ilvl="1" w:tplc="BB5C387A">
      <w:start w:val="1"/>
      <w:numFmt w:val="lowerLetter"/>
      <w:lvlText w:val="%2."/>
      <w:lvlJc w:val="left"/>
      <w:pPr>
        <w:ind w:left="1440" w:hanging="360"/>
      </w:pPr>
    </w:lvl>
    <w:lvl w:ilvl="2" w:tplc="0354FD00">
      <w:start w:val="1"/>
      <w:numFmt w:val="lowerRoman"/>
      <w:lvlText w:val="%3."/>
      <w:lvlJc w:val="right"/>
      <w:pPr>
        <w:ind w:left="2160" w:hanging="180"/>
      </w:pPr>
    </w:lvl>
    <w:lvl w:ilvl="3" w:tplc="9D5AF666">
      <w:start w:val="1"/>
      <w:numFmt w:val="decimal"/>
      <w:lvlText w:val="%4."/>
      <w:lvlJc w:val="left"/>
      <w:pPr>
        <w:ind w:left="2880" w:hanging="360"/>
      </w:pPr>
    </w:lvl>
    <w:lvl w:ilvl="4" w:tplc="5A3AB4AA">
      <w:start w:val="1"/>
      <w:numFmt w:val="lowerLetter"/>
      <w:lvlText w:val="%5."/>
      <w:lvlJc w:val="left"/>
      <w:pPr>
        <w:ind w:left="3600" w:hanging="360"/>
      </w:pPr>
    </w:lvl>
    <w:lvl w:ilvl="5" w:tplc="800CEDFA">
      <w:start w:val="1"/>
      <w:numFmt w:val="lowerRoman"/>
      <w:lvlText w:val="%6."/>
      <w:lvlJc w:val="right"/>
      <w:pPr>
        <w:ind w:left="4320" w:hanging="180"/>
      </w:pPr>
    </w:lvl>
    <w:lvl w:ilvl="6" w:tplc="24BE1626">
      <w:start w:val="1"/>
      <w:numFmt w:val="decimal"/>
      <w:lvlText w:val="%7."/>
      <w:lvlJc w:val="left"/>
      <w:pPr>
        <w:ind w:left="5040" w:hanging="360"/>
      </w:pPr>
    </w:lvl>
    <w:lvl w:ilvl="7" w:tplc="1CC2AC52">
      <w:start w:val="1"/>
      <w:numFmt w:val="lowerLetter"/>
      <w:lvlText w:val="%8."/>
      <w:lvlJc w:val="left"/>
      <w:pPr>
        <w:ind w:left="5760" w:hanging="360"/>
      </w:pPr>
    </w:lvl>
    <w:lvl w:ilvl="8" w:tplc="5D609728">
      <w:start w:val="1"/>
      <w:numFmt w:val="lowerRoman"/>
      <w:lvlText w:val="%9."/>
      <w:lvlJc w:val="right"/>
      <w:pPr>
        <w:ind w:left="6480" w:hanging="180"/>
      </w:pPr>
    </w:lvl>
  </w:abstractNum>
  <w:abstractNum w:abstractNumId="17" w15:restartNumberingAfterBreak="0">
    <w:nsid w:val="44954AD3"/>
    <w:multiLevelType w:val="hybridMultilevel"/>
    <w:tmpl w:val="C51C4F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A951C2"/>
    <w:multiLevelType w:val="hybridMultilevel"/>
    <w:tmpl w:val="A6D0091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0005C"/>
    <w:multiLevelType w:val="hybridMultilevel"/>
    <w:tmpl w:val="DAEE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9D4786"/>
    <w:multiLevelType w:val="hybridMultilevel"/>
    <w:tmpl w:val="485A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7"/>
  </w:num>
  <w:num w:numId="4">
    <w:abstractNumId w:val="28"/>
  </w:num>
  <w:num w:numId="5">
    <w:abstractNumId w:val="10"/>
  </w:num>
  <w:num w:numId="6">
    <w:abstractNumId w:val="22"/>
  </w:num>
  <w:num w:numId="7">
    <w:abstractNumId w:val="29"/>
  </w:num>
  <w:num w:numId="8">
    <w:abstractNumId w:val="3"/>
  </w:num>
  <w:num w:numId="9">
    <w:abstractNumId w:val="26"/>
  </w:num>
  <w:num w:numId="10">
    <w:abstractNumId w:val="30"/>
  </w:num>
  <w:num w:numId="11">
    <w:abstractNumId w:val="37"/>
  </w:num>
  <w:num w:numId="12">
    <w:abstractNumId w:val="34"/>
  </w:num>
  <w:num w:numId="13">
    <w:abstractNumId w:val="32"/>
  </w:num>
  <w:num w:numId="14">
    <w:abstractNumId w:val="4"/>
  </w:num>
  <w:num w:numId="15">
    <w:abstractNumId w:val="1"/>
  </w:num>
  <w:num w:numId="16">
    <w:abstractNumId w:val="13"/>
  </w:num>
  <w:num w:numId="17">
    <w:abstractNumId w:val="9"/>
  </w:num>
  <w:num w:numId="18">
    <w:abstractNumId w:val="35"/>
  </w:num>
  <w:num w:numId="19">
    <w:abstractNumId w:val="19"/>
  </w:num>
  <w:num w:numId="20">
    <w:abstractNumId w:val="17"/>
  </w:num>
  <w:num w:numId="21">
    <w:abstractNumId w:val="23"/>
  </w:num>
  <w:num w:numId="22">
    <w:abstractNumId w:val="27"/>
  </w:num>
  <w:num w:numId="23">
    <w:abstractNumId w:val="24"/>
  </w:num>
  <w:num w:numId="24">
    <w:abstractNumId w:val="21"/>
  </w:num>
  <w:num w:numId="25">
    <w:abstractNumId w:val="39"/>
  </w:num>
  <w:num w:numId="26">
    <w:abstractNumId w:val="8"/>
  </w:num>
  <w:num w:numId="27">
    <w:abstractNumId w:val="3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8"/>
  </w:num>
  <w:num w:numId="31">
    <w:abstractNumId w:val="15"/>
  </w:num>
  <w:num w:numId="32">
    <w:abstractNumId w:val="20"/>
  </w:num>
  <w:num w:numId="33">
    <w:abstractNumId w:val="0"/>
  </w:num>
  <w:num w:numId="34">
    <w:abstractNumId w:val="6"/>
  </w:num>
  <w:num w:numId="35">
    <w:abstractNumId w:val="5"/>
  </w:num>
  <w:num w:numId="36">
    <w:abstractNumId w:val="14"/>
  </w:num>
  <w:num w:numId="37">
    <w:abstractNumId w:val="11"/>
  </w:num>
  <w:num w:numId="38">
    <w:abstractNumId w:val="31"/>
  </w:num>
  <w:num w:numId="39">
    <w:abstractNumId w:val="38"/>
  </w:num>
  <w:num w:numId="4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ding, Troels (Nokia - DK/Aalborg)">
    <w15:presenceInfo w15:providerId="AD" w15:userId="S-1-5-21-1593251271-2640304127-1825641215-89904"/>
  </w15:person>
  <w15:person w15:author="Nokia">
    <w15:presenceInfo w15:providerId="None" w15:userId="Nokia"/>
  </w15:person>
  <w15:person w15:author="Gajic, Borislava (Nokia - DE/Munich)">
    <w15:presenceInfo w15:providerId="AD" w15:userId="S-1-5-21-1593251271-2640304127-1825641215-1774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98"/>
    <w:rsid w:val="00004B1A"/>
    <w:rsid w:val="000052A7"/>
    <w:rsid w:val="000057E5"/>
    <w:rsid w:val="00005C3C"/>
    <w:rsid w:val="00005EF0"/>
    <w:rsid w:val="00006595"/>
    <w:rsid w:val="00006950"/>
    <w:rsid w:val="000073A7"/>
    <w:rsid w:val="0000766C"/>
    <w:rsid w:val="000107B1"/>
    <w:rsid w:val="00010CED"/>
    <w:rsid w:val="00012174"/>
    <w:rsid w:val="00012335"/>
    <w:rsid w:val="00012C84"/>
    <w:rsid w:val="000133ED"/>
    <w:rsid w:val="00014636"/>
    <w:rsid w:val="00015049"/>
    <w:rsid w:val="00015EEB"/>
    <w:rsid w:val="0001664E"/>
    <w:rsid w:val="00016710"/>
    <w:rsid w:val="00016AF9"/>
    <w:rsid w:val="00016E21"/>
    <w:rsid w:val="0001742C"/>
    <w:rsid w:val="000177DE"/>
    <w:rsid w:val="0002070C"/>
    <w:rsid w:val="00020733"/>
    <w:rsid w:val="00020935"/>
    <w:rsid w:val="000218A7"/>
    <w:rsid w:val="00021C65"/>
    <w:rsid w:val="000221FF"/>
    <w:rsid w:val="00022E4A"/>
    <w:rsid w:val="00022F1E"/>
    <w:rsid w:val="0002315E"/>
    <w:rsid w:val="00023BBE"/>
    <w:rsid w:val="00023BF5"/>
    <w:rsid w:val="00023CA2"/>
    <w:rsid w:val="000247B9"/>
    <w:rsid w:val="000248BA"/>
    <w:rsid w:val="00024EA7"/>
    <w:rsid w:val="00025729"/>
    <w:rsid w:val="0002589E"/>
    <w:rsid w:val="00025ABC"/>
    <w:rsid w:val="00025C30"/>
    <w:rsid w:val="00025D27"/>
    <w:rsid w:val="0002630C"/>
    <w:rsid w:val="00026B25"/>
    <w:rsid w:val="00026C91"/>
    <w:rsid w:val="0002714F"/>
    <w:rsid w:val="00027FD8"/>
    <w:rsid w:val="000302B3"/>
    <w:rsid w:val="00030C81"/>
    <w:rsid w:val="00030DB7"/>
    <w:rsid w:val="0003120D"/>
    <w:rsid w:val="00031975"/>
    <w:rsid w:val="0003227F"/>
    <w:rsid w:val="00032F89"/>
    <w:rsid w:val="000330ED"/>
    <w:rsid w:val="0003348F"/>
    <w:rsid w:val="0003365B"/>
    <w:rsid w:val="00033787"/>
    <w:rsid w:val="00033919"/>
    <w:rsid w:val="00033C4B"/>
    <w:rsid w:val="00033D5B"/>
    <w:rsid w:val="00034093"/>
    <w:rsid w:val="00035D88"/>
    <w:rsid w:val="00036041"/>
    <w:rsid w:val="00036341"/>
    <w:rsid w:val="00036861"/>
    <w:rsid w:val="00036F96"/>
    <w:rsid w:val="00037DFF"/>
    <w:rsid w:val="00037EE0"/>
    <w:rsid w:val="00040135"/>
    <w:rsid w:val="00040FF1"/>
    <w:rsid w:val="00041677"/>
    <w:rsid w:val="0004178E"/>
    <w:rsid w:val="00041968"/>
    <w:rsid w:val="00042381"/>
    <w:rsid w:val="000424E2"/>
    <w:rsid w:val="00042614"/>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D3E"/>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959"/>
    <w:rsid w:val="00063D55"/>
    <w:rsid w:val="00063EA6"/>
    <w:rsid w:val="00064B6C"/>
    <w:rsid w:val="00064BE3"/>
    <w:rsid w:val="00066325"/>
    <w:rsid w:val="00066455"/>
    <w:rsid w:val="00067406"/>
    <w:rsid w:val="000708AE"/>
    <w:rsid w:val="00071380"/>
    <w:rsid w:val="0007156D"/>
    <w:rsid w:val="000731D8"/>
    <w:rsid w:val="000733BD"/>
    <w:rsid w:val="00073FBF"/>
    <w:rsid w:val="000741D7"/>
    <w:rsid w:val="0007428E"/>
    <w:rsid w:val="000743AD"/>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A67"/>
    <w:rsid w:val="00080E84"/>
    <w:rsid w:val="0008180B"/>
    <w:rsid w:val="000824E0"/>
    <w:rsid w:val="0008279E"/>
    <w:rsid w:val="000831EE"/>
    <w:rsid w:val="00083C9B"/>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BAB"/>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A6DDB"/>
    <w:rsid w:val="000B07E2"/>
    <w:rsid w:val="000B0BAB"/>
    <w:rsid w:val="000B1508"/>
    <w:rsid w:val="000B17C7"/>
    <w:rsid w:val="000B1CF6"/>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6FD"/>
    <w:rsid w:val="000C1914"/>
    <w:rsid w:val="000C2602"/>
    <w:rsid w:val="000C2AE1"/>
    <w:rsid w:val="000C3926"/>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FD5"/>
    <w:rsid w:val="000E5038"/>
    <w:rsid w:val="000E5A3B"/>
    <w:rsid w:val="000E5B5F"/>
    <w:rsid w:val="000E6166"/>
    <w:rsid w:val="000E61FA"/>
    <w:rsid w:val="000E6539"/>
    <w:rsid w:val="000E6598"/>
    <w:rsid w:val="000E6C12"/>
    <w:rsid w:val="000E75AE"/>
    <w:rsid w:val="000E7BC8"/>
    <w:rsid w:val="000E7E97"/>
    <w:rsid w:val="000E7F56"/>
    <w:rsid w:val="000F0834"/>
    <w:rsid w:val="000F0A83"/>
    <w:rsid w:val="000F1095"/>
    <w:rsid w:val="000F1886"/>
    <w:rsid w:val="000F1D84"/>
    <w:rsid w:val="000F1EDE"/>
    <w:rsid w:val="000F2722"/>
    <w:rsid w:val="000F2777"/>
    <w:rsid w:val="000F3799"/>
    <w:rsid w:val="000F3C1D"/>
    <w:rsid w:val="000F3CDA"/>
    <w:rsid w:val="000F3E52"/>
    <w:rsid w:val="000F4DA0"/>
    <w:rsid w:val="000F5297"/>
    <w:rsid w:val="000F54F4"/>
    <w:rsid w:val="000F5F87"/>
    <w:rsid w:val="000F76CF"/>
    <w:rsid w:val="000F76FC"/>
    <w:rsid w:val="000F78CE"/>
    <w:rsid w:val="001013B3"/>
    <w:rsid w:val="001015C3"/>
    <w:rsid w:val="001020CE"/>
    <w:rsid w:val="00102244"/>
    <w:rsid w:val="00102517"/>
    <w:rsid w:val="001025AB"/>
    <w:rsid w:val="00102973"/>
    <w:rsid w:val="00102ADE"/>
    <w:rsid w:val="00102D3E"/>
    <w:rsid w:val="00102F72"/>
    <w:rsid w:val="0010308E"/>
    <w:rsid w:val="001030EF"/>
    <w:rsid w:val="00104AF3"/>
    <w:rsid w:val="00105643"/>
    <w:rsid w:val="00105CD6"/>
    <w:rsid w:val="00105D5A"/>
    <w:rsid w:val="00105F81"/>
    <w:rsid w:val="0010647C"/>
    <w:rsid w:val="001065A2"/>
    <w:rsid w:val="00106EF1"/>
    <w:rsid w:val="00106FD0"/>
    <w:rsid w:val="001078CD"/>
    <w:rsid w:val="00107DE9"/>
    <w:rsid w:val="00107E03"/>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420"/>
    <w:rsid w:val="0012276F"/>
    <w:rsid w:val="00122EB3"/>
    <w:rsid w:val="00122FFD"/>
    <w:rsid w:val="00123A88"/>
    <w:rsid w:val="00123BFE"/>
    <w:rsid w:val="00124AD7"/>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FF2"/>
    <w:rsid w:val="001356E9"/>
    <w:rsid w:val="00135A36"/>
    <w:rsid w:val="0013625D"/>
    <w:rsid w:val="00136461"/>
    <w:rsid w:val="001366C9"/>
    <w:rsid w:val="00136998"/>
    <w:rsid w:val="001369C9"/>
    <w:rsid w:val="00137351"/>
    <w:rsid w:val="00137B04"/>
    <w:rsid w:val="00140191"/>
    <w:rsid w:val="00140534"/>
    <w:rsid w:val="00140CFF"/>
    <w:rsid w:val="001410F3"/>
    <w:rsid w:val="001412D6"/>
    <w:rsid w:val="001419E1"/>
    <w:rsid w:val="00141FAB"/>
    <w:rsid w:val="001427A4"/>
    <w:rsid w:val="00142820"/>
    <w:rsid w:val="001432CD"/>
    <w:rsid w:val="00143B59"/>
    <w:rsid w:val="00143DF3"/>
    <w:rsid w:val="0014507A"/>
    <w:rsid w:val="00145511"/>
    <w:rsid w:val="00145C50"/>
    <w:rsid w:val="00145CB9"/>
    <w:rsid w:val="00145D43"/>
    <w:rsid w:val="00146885"/>
    <w:rsid w:val="00147840"/>
    <w:rsid w:val="00150B0A"/>
    <w:rsid w:val="00150C85"/>
    <w:rsid w:val="001511BB"/>
    <w:rsid w:val="0015137E"/>
    <w:rsid w:val="00151381"/>
    <w:rsid w:val="00151579"/>
    <w:rsid w:val="001516A0"/>
    <w:rsid w:val="00151D8C"/>
    <w:rsid w:val="00152210"/>
    <w:rsid w:val="0015234E"/>
    <w:rsid w:val="00152914"/>
    <w:rsid w:val="00152943"/>
    <w:rsid w:val="00152F15"/>
    <w:rsid w:val="00152F2C"/>
    <w:rsid w:val="00152FDA"/>
    <w:rsid w:val="00152FFE"/>
    <w:rsid w:val="0015323C"/>
    <w:rsid w:val="001536C9"/>
    <w:rsid w:val="00154738"/>
    <w:rsid w:val="001557EE"/>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7C"/>
    <w:rsid w:val="00186B32"/>
    <w:rsid w:val="001872BA"/>
    <w:rsid w:val="0018776E"/>
    <w:rsid w:val="0018784A"/>
    <w:rsid w:val="00187E7F"/>
    <w:rsid w:val="00190369"/>
    <w:rsid w:val="00190458"/>
    <w:rsid w:val="00190CD8"/>
    <w:rsid w:val="0019141E"/>
    <w:rsid w:val="001914FC"/>
    <w:rsid w:val="00191560"/>
    <w:rsid w:val="00192FB4"/>
    <w:rsid w:val="001937EA"/>
    <w:rsid w:val="00193872"/>
    <w:rsid w:val="00193B00"/>
    <w:rsid w:val="00193BE4"/>
    <w:rsid w:val="00194223"/>
    <w:rsid w:val="001945AC"/>
    <w:rsid w:val="00194F7D"/>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4"/>
    <w:rsid w:val="001A7C5D"/>
    <w:rsid w:val="001B0476"/>
    <w:rsid w:val="001B0961"/>
    <w:rsid w:val="001B09C4"/>
    <w:rsid w:val="001B0BD5"/>
    <w:rsid w:val="001B1376"/>
    <w:rsid w:val="001B1890"/>
    <w:rsid w:val="001B20E2"/>
    <w:rsid w:val="001B2AE0"/>
    <w:rsid w:val="001B2AE7"/>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5124"/>
    <w:rsid w:val="001C512D"/>
    <w:rsid w:val="001C5250"/>
    <w:rsid w:val="001C5C4F"/>
    <w:rsid w:val="001C64D1"/>
    <w:rsid w:val="001C70CF"/>
    <w:rsid w:val="001C70F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42D"/>
    <w:rsid w:val="001F0839"/>
    <w:rsid w:val="001F0A38"/>
    <w:rsid w:val="001F0D28"/>
    <w:rsid w:val="001F1004"/>
    <w:rsid w:val="001F1383"/>
    <w:rsid w:val="001F240B"/>
    <w:rsid w:val="001F2563"/>
    <w:rsid w:val="001F2AE0"/>
    <w:rsid w:val="001F332F"/>
    <w:rsid w:val="001F3B50"/>
    <w:rsid w:val="001F4056"/>
    <w:rsid w:val="001F421D"/>
    <w:rsid w:val="001F42F9"/>
    <w:rsid w:val="001F4559"/>
    <w:rsid w:val="001F49CA"/>
    <w:rsid w:val="001F5194"/>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18"/>
    <w:rsid w:val="00203310"/>
    <w:rsid w:val="002033F0"/>
    <w:rsid w:val="00203443"/>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B0"/>
    <w:rsid w:val="00216E29"/>
    <w:rsid w:val="002171D5"/>
    <w:rsid w:val="00217C49"/>
    <w:rsid w:val="00220785"/>
    <w:rsid w:val="00220E61"/>
    <w:rsid w:val="00220EAF"/>
    <w:rsid w:val="00221B70"/>
    <w:rsid w:val="002220D1"/>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0C9"/>
    <w:rsid w:val="0024372D"/>
    <w:rsid w:val="00243DB2"/>
    <w:rsid w:val="002442A9"/>
    <w:rsid w:val="002457B3"/>
    <w:rsid w:val="00245DA8"/>
    <w:rsid w:val="00245EB2"/>
    <w:rsid w:val="002476DF"/>
    <w:rsid w:val="00247977"/>
    <w:rsid w:val="0025025E"/>
    <w:rsid w:val="002503C0"/>
    <w:rsid w:val="0025089D"/>
    <w:rsid w:val="0025116B"/>
    <w:rsid w:val="0025206B"/>
    <w:rsid w:val="0025247B"/>
    <w:rsid w:val="00252D34"/>
    <w:rsid w:val="00252E4A"/>
    <w:rsid w:val="002542EA"/>
    <w:rsid w:val="00254963"/>
    <w:rsid w:val="00255832"/>
    <w:rsid w:val="00256296"/>
    <w:rsid w:val="00256897"/>
    <w:rsid w:val="00257600"/>
    <w:rsid w:val="00257BD6"/>
    <w:rsid w:val="00257C98"/>
    <w:rsid w:val="00257FCE"/>
    <w:rsid w:val="00260CEA"/>
    <w:rsid w:val="00261B0D"/>
    <w:rsid w:val="00262492"/>
    <w:rsid w:val="0026327A"/>
    <w:rsid w:val="002634CC"/>
    <w:rsid w:val="002635A9"/>
    <w:rsid w:val="00263B21"/>
    <w:rsid w:val="0026401A"/>
    <w:rsid w:val="0026455F"/>
    <w:rsid w:val="00264877"/>
    <w:rsid w:val="00264B2F"/>
    <w:rsid w:val="00265227"/>
    <w:rsid w:val="0026528B"/>
    <w:rsid w:val="002656D1"/>
    <w:rsid w:val="00265F1F"/>
    <w:rsid w:val="0026640A"/>
    <w:rsid w:val="00266B9E"/>
    <w:rsid w:val="00266E2D"/>
    <w:rsid w:val="002674AD"/>
    <w:rsid w:val="0027019C"/>
    <w:rsid w:val="002701F4"/>
    <w:rsid w:val="00270B6B"/>
    <w:rsid w:val="00270C15"/>
    <w:rsid w:val="00270F7F"/>
    <w:rsid w:val="00271515"/>
    <w:rsid w:val="0027194A"/>
    <w:rsid w:val="0027197A"/>
    <w:rsid w:val="00271EC0"/>
    <w:rsid w:val="0027268F"/>
    <w:rsid w:val="002728D7"/>
    <w:rsid w:val="0027328F"/>
    <w:rsid w:val="00273719"/>
    <w:rsid w:val="00274284"/>
    <w:rsid w:val="00274500"/>
    <w:rsid w:val="00274D5D"/>
    <w:rsid w:val="00274F56"/>
    <w:rsid w:val="00274FFE"/>
    <w:rsid w:val="002750B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45F3"/>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22"/>
    <w:rsid w:val="00294FBE"/>
    <w:rsid w:val="00296275"/>
    <w:rsid w:val="00296492"/>
    <w:rsid w:val="002964D6"/>
    <w:rsid w:val="0029678E"/>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55"/>
    <w:rsid w:val="002A33E8"/>
    <w:rsid w:val="002A3BB0"/>
    <w:rsid w:val="002A4362"/>
    <w:rsid w:val="002A4387"/>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E98"/>
    <w:rsid w:val="002B2189"/>
    <w:rsid w:val="002B259D"/>
    <w:rsid w:val="002B26A4"/>
    <w:rsid w:val="002B27EF"/>
    <w:rsid w:val="002B2E7C"/>
    <w:rsid w:val="002B3050"/>
    <w:rsid w:val="002B3064"/>
    <w:rsid w:val="002B3BBF"/>
    <w:rsid w:val="002B40B4"/>
    <w:rsid w:val="002B463A"/>
    <w:rsid w:val="002B5022"/>
    <w:rsid w:val="002B5BB9"/>
    <w:rsid w:val="002B618F"/>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7D5"/>
    <w:rsid w:val="002C4A9E"/>
    <w:rsid w:val="002C4C1B"/>
    <w:rsid w:val="002C5A41"/>
    <w:rsid w:val="002C5BE6"/>
    <w:rsid w:val="002C5D34"/>
    <w:rsid w:val="002C64FB"/>
    <w:rsid w:val="002C65E5"/>
    <w:rsid w:val="002C66DE"/>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BDB"/>
    <w:rsid w:val="002D4F43"/>
    <w:rsid w:val="002D5024"/>
    <w:rsid w:val="002D53EF"/>
    <w:rsid w:val="002D6003"/>
    <w:rsid w:val="002D6B95"/>
    <w:rsid w:val="002D70A4"/>
    <w:rsid w:val="002D792A"/>
    <w:rsid w:val="002D7AF0"/>
    <w:rsid w:val="002D7B55"/>
    <w:rsid w:val="002D7E79"/>
    <w:rsid w:val="002E0539"/>
    <w:rsid w:val="002E0965"/>
    <w:rsid w:val="002E09C1"/>
    <w:rsid w:val="002E0B40"/>
    <w:rsid w:val="002E0D25"/>
    <w:rsid w:val="002E0E8A"/>
    <w:rsid w:val="002E0F2D"/>
    <w:rsid w:val="002E10F6"/>
    <w:rsid w:val="002E1D25"/>
    <w:rsid w:val="002E2184"/>
    <w:rsid w:val="002E31E1"/>
    <w:rsid w:val="002E3717"/>
    <w:rsid w:val="002E424F"/>
    <w:rsid w:val="002E43A5"/>
    <w:rsid w:val="002E45E4"/>
    <w:rsid w:val="002E4FDB"/>
    <w:rsid w:val="002E54AF"/>
    <w:rsid w:val="002E578D"/>
    <w:rsid w:val="002E5893"/>
    <w:rsid w:val="002E5F4B"/>
    <w:rsid w:val="002E6F96"/>
    <w:rsid w:val="002E7155"/>
    <w:rsid w:val="002E74F5"/>
    <w:rsid w:val="002E7928"/>
    <w:rsid w:val="002E7E0B"/>
    <w:rsid w:val="002F06B7"/>
    <w:rsid w:val="002F079E"/>
    <w:rsid w:val="002F0972"/>
    <w:rsid w:val="002F1116"/>
    <w:rsid w:val="002F15A7"/>
    <w:rsid w:val="002F15E8"/>
    <w:rsid w:val="002F337F"/>
    <w:rsid w:val="002F341E"/>
    <w:rsid w:val="002F40D3"/>
    <w:rsid w:val="002F46F7"/>
    <w:rsid w:val="002F4F90"/>
    <w:rsid w:val="002F5A57"/>
    <w:rsid w:val="002F5EB0"/>
    <w:rsid w:val="002F603C"/>
    <w:rsid w:val="002F68B6"/>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728D"/>
    <w:rsid w:val="003079A4"/>
    <w:rsid w:val="00307E05"/>
    <w:rsid w:val="0031039C"/>
    <w:rsid w:val="003110C1"/>
    <w:rsid w:val="0031194A"/>
    <w:rsid w:val="00311A83"/>
    <w:rsid w:val="00312215"/>
    <w:rsid w:val="00312315"/>
    <w:rsid w:val="00312B56"/>
    <w:rsid w:val="00312BDE"/>
    <w:rsid w:val="00312FBA"/>
    <w:rsid w:val="0031437C"/>
    <w:rsid w:val="00314807"/>
    <w:rsid w:val="00314E11"/>
    <w:rsid w:val="00315770"/>
    <w:rsid w:val="00315819"/>
    <w:rsid w:val="0031588E"/>
    <w:rsid w:val="003158EC"/>
    <w:rsid w:val="00315B44"/>
    <w:rsid w:val="003161E1"/>
    <w:rsid w:val="00316951"/>
    <w:rsid w:val="00316AB1"/>
    <w:rsid w:val="00316C2C"/>
    <w:rsid w:val="00316CDE"/>
    <w:rsid w:val="00317004"/>
    <w:rsid w:val="00317349"/>
    <w:rsid w:val="00317416"/>
    <w:rsid w:val="00317739"/>
    <w:rsid w:val="00317EBF"/>
    <w:rsid w:val="003217A6"/>
    <w:rsid w:val="00323A14"/>
    <w:rsid w:val="00323E36"/>
    <w:rsid w:val="00323EF3"/>
    <w:rsid w:val="00324844"/>
    <w:rsid w:val="00324D28"/>
    <w:rsid w:val="003253F8"/>
    <w:rsid w:val="00325E4F"/>
    <w:rsid w:val="00326E79"/>
    <w:rsid w:val="00330181"/>
    <w:rsid w:val="0033034C"/>
    <w:rsid w:val="00331078"/>
    <w:rsid w:val="0033143F"/>
    <w:rsid w:val="00331A9C"/>
    <w:rsid w:val="00331B08"/>
    <w:rsid w:val="00331B7F"/>
    <w:rsid w:val="003341CE"/>
    <w:rsid w:val="0033518F"/>
    <w:rsid w:val="00335F18"/>
    <w:rsid w:val="00336258"/>
    <w:rsid w:val="00336336"/>
    <w:rsid w:val="00336BE9"/>
    <w:rsid w:val="00337086"/>
    <w:rsid w:val="0033780F"/>
    <w:rsid w:val="00340072"/>
    <w:rsid w:val="003405D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26"/>
    <w:rsid w:val="00350433"/>
    <w:rsid w:val="0035079C"/>
    <w:rsid w:val="003507D6"/>
    <w:rsid w:val="00350C48"/>
    <w:rsid w:val="0035366B"/>
    <w:rsid w:val="00353B75"/>
    <w:rsid w:val="00354850"/>
    <w:rsid w:val="00354F2B"/>
    <w:rsid w:val="00355DB8"/>
    <w:rsid w:val="0035601A"/>
    <w:rsid w:val="0035630F"/>
    <w:rsid w:val="0035662B"/>
    <w:rsid w:val="0035685D"/>
    <w:rsid w:val="00356EA1"/>
    <w:rsid w:val="0035743B"/>
    <w:rsid w:val="0035756A"/>
    <w:rsid w:val="00357670"/>
    <w:rsid w:val="00357D2F"/>
    <w:rsid w:val="00360086"/>
    <w:rsid w:val="00360C38"/>
    <w:rsid w:val="003610CA"/>
    <w:rsid w:val="003613D0"/>
    <w:rsid w:val="00361605"/>
    <w:rsid w:val="00362248"/>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280"/>
    <w:rsid w:val="00367DAF"/>
    <w:rsid w:val="0037035F"/>
    <w:rsid w:val="00370559"/>
    <w:rsid w:val="00370CBD"/>
    <w:rsid w:val="00371825"/>
    <w:rsid w:val="00371A2A"/>
    <w:rsid w:val="0037293D"/>
    <w:rsid w:val="00373359"/>
    <w:rsid w:val="0037380F"/>
    <w:rsid w:val="00373D86"/>
    <w:rsid w:val="00374C98"/>
    <w:rsid w:val="00375008"/>
    <w:rsid w:val="003750D8"/>
    <w:rsid w:val="00375A96"/>
    <w:rsid w:val="00376E02"/>
    <w:rsid w:val="00376E04"/>
    <w:rsid w:val="003775A0"/>
    <w:rsid w:val="00377B95"/>
    <w:rsid w:val="00377BAF"/>
    <w:rsid w:val="00377EB7"/>
    <w:rsid w:val="00377F83"/>
    <w:rsid w:val="0038031A"/>
    <w:rsid w:val="0038045A"/>
    <w:rsid w:val="00380AD1"/>
    <w:rsid w:val="00380B85"/>
    <w:rsid w:val="00381D2D"/>
    <w:rsid w:val="00381E04"/>
    <w:rsid w:val="00381FE5"/>
    <w:rsid w:val="00382370"/>
    <w:rsid w:val="00382528"/>
    <w:rsid w:val="0038367D"/>
    <w:rsid w:val="00383AC0"/>
    <w:rsid w:val="003840AE"/>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6BB"/>
    <w:rsid w:val="003A3F41"/>
    <w:rsid w:val="003A3F7E"/>
    <w:rsid w:val="003A4499"/>
    <w:rsid w:val="003A5069"/>
    <w:rsid w:val="003A6711"/>
    <w:rsid w:val="003A6715"/>
    <w:rsid w:val="003A73CD"/>
    <w:rsid w:val="003A76B9"/>
    <w:rsid w:val="003B04D7"/>
    <w:rsid w:val="003B057C"/>
    <w:rsid w:val="003B06F7"/>
    <w:rsid w:val="003B0BF4"/>
    <w:rsid w:val="003B0EF5"/>
    <w:rsid w:val="003B1030"/>
    <w:rsid w:val="003B13A8"/>
    <w:rsid w:val="003B1948"/>
    <w:rsid w:val="003B1B10"/>
    <w:rsid w:val="003B2687"/>
    <w:rsid w:val="003B2A96"/>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C08E5"/>
    <w:rsid w:val="003C0908"/>
    <w:rsid w:val="003C0AEA"/>
    <w:rsid w:val="003C18BE"/>
    <w:rsid w:val="003C19E7"/>
    <w:rsid w:val="003C1CD0"/>
    <w:rsid w:val="003C215C"/>
    <w:rsid w:val="003C2488"/>
    <w:rsid w:val="003C25C7"/>
    <w:rsid w:val="003C2760"/>
    <w:rsid w:val="003C278D"/>
    <w:rsid w:val="003C279F"/>
    <w:rsid w:val="003C2CF7"/>
    <w:rsid w:val="003C2D3F"/>
    <w:rsid w:val="003C3696"/>
    <w:rsid w:val="003C3D07"/>
    <w:rsid w:val="003C441D"/>
    <w:rsid w:val="003C45CF"/>
    <w:rsid w:val="003C493E"/>
    <w:rsid w:val="003C4A86"/>
    <w:rsid w:val="003C4EAD"/>
    <w:rsid w:val="003C5A5A"/>
    <w:rsid w:val="003C5CB1"/>
    <w:rsid w:val="003C5FCD"/>
    <w:rsid w:val="003C60F1"/>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0AE4"/>
    <w:rsid w:val="003E1975"/>
    <w:rsid w:val="003E1A36"/>
    <w:rsid w:val="003E2F1E"/>
    <w:rsid w:val="003E3D0F"/>
    <w:rsid w:val="003E3D85"/>
    <w:rsid w:val="003E46DA"/>
    <w:rsid w:val="003E4781"/>
    <w:rsid w:val="003E4EC7"/>
    <w:rsid w:val="003E4FDC"/>
    <w:rsid w:val="003E5982"/>
    <w:rsid w:val="003E59FC"/>
    <w:rsid w:val="003E5C2F"/>
    <w:rsid w:val="003E671A"/>
    <w:rsid w:val="003E676A"/>
    <w:rsid w:val="003E6D86"/>
    <w:rsid w:val="003E73F0"/>
    <w:rsid w:val="003E7A82"/>
    <w:rsid w:val="003F021D"/>
    <w:rsid w:val="003F105E"/>
    <w:rsid w:val="003F10B6"/>
    <w:rsid w:val="003F117E"/>
    <w:rsid w:val="003F1ED1"/>
    <w:rsid w:val="003F2516"/>
    <w:rsid w:val="003F28C9"/>
    <w:rsid w:val="003F2968"/>
    <w:rsid w:val="003F3087"/>
    <w:rsid w:val="003F37AE"/>
    <w:rsid w:val="003F37B3"/>
    <w:rsid w:val="003F390F"/>
    <w:rsid w:val="003F4304"/>
    <w:rsid w:val="003F45A2"/>
    <w:rsid w:val="003F511B"/>
    <w:rsid w:val="003F51AC"/>
    <w:rsid w:val="003F5305"/>
    <w:rsid w:val="003F5460"/>
    <w:rsid w:val="003F5A0B"/>
    <w:rsid w:val="003F60D2"/>
    <w:rsid w:val="003F6323"/>
    <w:rsid w:val="003F6AAD"/>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406B"/>
    <w:rsid w:val="00404B2C"/>
    <w:rsid w:val="00406010"/>
    <w:rsid w:val="0040668F"/>
    <w:rsid w:val="00406EFD"/>
    <w:rsid w:val="00406FB1"/>
    <w:rsid w:val="00407025"/>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29A"/>
    <w:rsid w:val="00422413"/>
    <w:rsid w:val="00422F87"/>
    <w:rsid w:val="004235CA"/>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1124"/>
    <w:rsid w:val="00431CED"/>
    <w:rsid w:val="00432691"/>
    <w:rsid w:val="00433136"/>
    <w:rsid w:val="00433652"/>
    <w:rsid w:val="00434408"/>
    <w:rsid w:val="00434473"/>
    <w:rsid w:val="00434723"/>
    <w:rsid w:val="0043522A"/>
    <w:rsid w:val="004355A5"/>
    <w:rsid w:val="00435689"/>
    <w:rsid w:val="004363FB"/>
    <w:rsid w:val="00436643"/>
    <w:rsid w:val="00437202"/>
    <w:rsid w:val="004373A4"/>
    <w:rsid w:val="004374FC"/>
    <w:rsid w:val="00437723"/>
    <w:rsid w:val="00437B4B"/>
    <w:rsid w:val="00437C0B"/>
    <w:rsid w:val="00437FCA"/>
    <w:rsid w:val="00440869"/>
    <w:rsid w:val="00440FB2"/>
    <w:rsid w:val="00441A6C"/>
    <w:rsid w:val="00441B6E"/>
    <w:rsid w:val="00442523"/>
    <w:rsid w:val="004426C5"/>
    <w:rsid w:val="00442F26"/>
    <w:rsid w:val="0044365C"/>
    <w:rsid w:val="00443C54"/>
    <w:rsid w:val="004443B8"/>
    <w:rsid w:val="00444DEE"/>
    <w:rsid w:val="00445418"/>
    <w:rsid w:val="00445560"/>
    <w:rsid w:val="00445871"/>
    <w:rsid w:val="00445DAE"/>
    <w:rsid w:val="00446411"/>
    <w:rsid w:val="004464E0"/>
    <w:rsid w:val="004465D4"/>
    <w:rsid w:val="0044679C"/>
    <w:rsid w:val="00446EF3"/>
    <w:rsid w:val="004477B3"/>
    <w:rsid w:val="004507AC"/>
    <w:rsid w:val="00450822"/>
    <w:rsid w:val="004510D5"/>
    <w:rsid w:val="00451476"/>
    <w:rsid w:val="004530FE"/>
    <w:rsid w:val="004536AE"/>
    <w:rsid w:val="00453929"/>
    <w:rsid w:val="0045439F"/>
    <w:rsid w:val="00455921"/>
    <w:rsid w:val="00455A23"/>
    <w:rsid w:val="004561A8"/>
    <w:rsid w:val="004561BB"/>
    <w:rsid w:val="004569C7"/>
    <w:rsid w:val="00456F61"/>
    <w:rsid w:val="00457480"/>
    <w:rsid w:val="004574DB"/>
    <w:rsid w:val="0045779C"/>
    <w:rsid w:val="004600F8"/>
    <w:rsid w:val="00460407"/>
    <w:rsid w:val="00461610"/>
    <w:rsid w:val="00461775"/>
    <w:rsid w:val="00461ACD"/>
    <w:rsid w:val="00461B85"/>
    <w:rsid w:val="00462063"/>
    <w:rsid w:val="00462169"/>
    <w:rsid w:val="00462AFD"/>
    <w:rsid w:val="00463767"/>
    <w:rsid w:val="00464B01"/>
    <w:rsid w:val="004654D5"/>
    <w:rsid w:val="00465563"/>
    <w:rsid w:val="00465B0E"/>
    <w:rsid w:val="00465EAB"/>
    <w:rsid w:val="004660C5"/>
    <w:rsid w:val="0046699D"/>
    <w:rsid w:val="00467122"/>
    <w:rsid w:val="00467724"/>
    <w:rsid w:val="0046779E"/>
    <w:rsid w:val="00467B40"/>
    <w:rsid w:val="00467C21"/>
    <w:rsid w:val="004702CE"/>
    <w:rsid w:val="004705BD"/>
    <w:rsid w:val="00470637"/>
    <w:rsid w:val="00470FB0"/>
    <w:rsid w:val="004714D7"/>
    <w:rsid w:val="00471D40"/>
    <w:rsid w:val="00471E42"/>
    <w:rsid w:val="00471F72"/>
    <w:rsid w:val="00472472"/>
    <w:rsid w:val="00472D00"/>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72"/>
    <w:rsid w:val="00482BD6"/>
    <w:rsid w:val="00483309"/>
    <w:rsid w:val="00483394"/>
    <w:rsid w:val="00483B64"/>
    <w:rsid w:val="004844E6"/>
    <w:rsid w:val="004857F4"/>
    <w:rsid w:val="00486CAC"/>
    <w:rsid w:val="004879BA"/>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540"/>
    <w:rsid w:val="004A3AD1"/>
    <w:rsid w:val="004A3C87"/>
    <w:rsid w:val="004A4A2E"/>
    <w:rsid w:val="004A56BB"/>
    <w:rsid w:val="004A5AE3"/>
    <w:rsid w:val="004A5CCA"/>
    <w:rsid w:val="004A5FBE"/>
    <w:rsid w:val="004A672D"/>
    <w:rsid w:val="004A67E8"/>
    <w:rsid w:val="004A68A3"/>
    <w:rsid w:val="004A6ABE"/>
    <w:rsid w:val="004A6C88"/>
    <w:rsid w:val="004A6E79"/>
    <w:rsid w:val="004A7D3B"/>
    <w:rsid w:val="004A7E6A"/>
    <w:rsid w:val="004B0817"/>
    <w:rsid w:val="004B0863"/>
    <w:rsid w:val="004B0B3E"/>
    <w:rsid w:val="004B1A56"/>
    <w:rsid w:val="004B1EE3"/>
    <w:rsid w:val="004B224E"/>
    <w:rsid w:val="004B27CD"/>
    <w:rsid w:val="004B3A40"/>
    <w:rsid w:val="004B3CDC"/>
    <w:rsid w:val="004B4661"/>
    <w:rsid w:val="004B4BA7"/>
    <w:rsid w:val="004B4D41"/>
    <w:rsid w:val="004B50C1"/>
    <w:rsid w:val="004B5889"/>
    <w:rsid w:val="004B5F3F"/>
    <w:rsid w:val="004B6158"/>
    <w:rsid w:val="004B6E0C"/>
    <w:rsid w:val="004B73C6"/>
    <w:rsid w:val="004B75B7"/>
    <w:rsid w:val="004B7BF1"/>
    <w:rsid w:val="004B7D70"/>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73"/>
    <w:rsid w:val="004C45FF"/>
    <w:rsid w:val="004C5399"/>
    <w:rsid w:val="004C5440"/>
    <w:rsid w:val="004C5EB2"/>
    <w:rsid w:val="004C6517"/>
    <w:rsid w:val="004C6D0A"/>
    <w:rsid w:val="004C7488"/>
    <w:rsid w:val="004C760C"/>
    <w:rsid w:val="004C7CAD"/>
    <w:rsid w:val="004C7E93"/>
    <w:rsid w:val="004C7F9C"/>
    <w:rsid w:val="004D00C5"/>
    <w:rsid w:val="004D084B"/>
    <w:rsid w:val="004D1339"/>
    <w:rsid w:val="004D13B2"/>
    <w:rsid w:val="004D151E"/>
    <w:rsid w:val="004D1612"/>
    <w:rsid w:val="004D1802"/>
    <w:rsid w:val="004D201D"/>
    <w:rsid w:val="004D2064"/>
    <w:rsid w:val="004D2A31"/>
    <w:rsid w:val="004D2BEF"/>
    <w:rsid w:val="004D317F"/>
    <w:rsid w:val="004D3F94"/>
    <w:rsid w:val="004D626F"/>
    <w:rsid w:val="004D6E1A"/>
    <w:rsid w:val="004D7304"/>
    <w:rsid w:val="004D73D4"/>
    <w:rsid w:val="004D7C38"/>
    <w:rsid w:val="004E0362"/>
    <w:rsid w:val="004E03A2"/>
    <w:rsid w:val="004E17F6"/>
    <w:rsid w:val="004E1868"/>
    <w:rsid w:val="004E2EA7"/>
    <w:rsid w:val="004E2EEF"/>
    <w:rsid w:val="004E311D"/>
    <w:rsid w:val="004E378E"/>
    <w:rsid w:val="004E3E5D"/>
    <w:rsid w:val="004E3F8D"/>
    <w:rsid w:val="004E4621"/>
    <w:rsid w:val="004E4B11"/>
    <w:rsid w:val="004E4EE1"/>
    <w:rsid w:val="004E5A2D"/>
    <w:rsid w:val="004E5E54"/>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ADD"/>
    <w:rsid w:val="004F4BED"/>
    <w:rsid w:val="004F5605"/>
    <w:rsid w:val="004F5BF1"/>
    <w:rsid w:val="004F60A8"/>
    <w:rsid w:val="004F696C"/>
    <w:rsid w:val="004F6C85"/>
    <w:rsid w:val="004F7380"/>
    <w:rsid w:val="004F770D"/>
    <w:rsid w:val="004F7EAB"/>
    <w:rsid w:val="00500FE3"/>
    <w:rsid w:val="00501067"/>
    <w:rsid w:val="00501176"/>
    <w:rsid w:val="00501552"/>
    <w:rsid w:val="00501C6E"/>
    <w:rsid w:val="0050213B"/>
    <w:rsid w:val="00502B63"/>
    <w:rsid w:val="005034A8"/>
    <w:rsid w:val="00503E97"/>
    <w:rsid w:val="00503EA8"/>
    <w:rsid w:val="005041A5"/>
    <w:rsid w:val="0050445B"/>
    <w:rsid w:val="00504533"/>
    <w:rsid w:val="00505288"/>
    <w:rsid w:val="00505302"/>
    <w:rsid w:val="00505B80"/>
    <w:rsid w:val="00505EAE"/>
    <w:rsid w:val="005064B0"/>
    <w:rsid w:val="005064B6"/>
    <w:rsid w:val="00506570"/>
    <w:rsid w:val="0050680E"/>
    <w:rsid w:val="005072A1"/>
    <w:rsid w:val="00507340"/>
    <w:rsid w:val="0050771A"/>
    <w:rsid w:val="00507A76"/>
    <w:rsid w:val="00507B4D"/>
    <w:rsid w:val="00510011"/>
    <w:rsid w:val="00510A22"/>
    <w:rsid w:val="00511382"/>
    <w:rsid w:val="00511825"/>
    <w:rsid w:val="00511F76"/>
    <w:rsid w:val="005122D2"/>
    <w:rsid w:val="00512956"/>
    <w:rsid w:val="0051316E"/>
    <w:rsid w:val="00513EBB"/>
    <w:rsid w:val="0051493F"/>
    <w:rsid w:val="00514AC1"/>
    <w:rsid w:val="00514D04"/>
    <w:rsid w:val="0051574A"/>
    <w:rsid w:val="005157F2"/>
    <w:rsid w:val="0051598E"/>
    <w:rsid w:val="00515F45"/>
    <w:rsid w:val="00516147"/>
    <w:rsid w:val="0051622D"/>
    <w:rsid w:val="00516A6C"/>
    <w:rsid w:val="00516A7B"/>
    <w:rsid w:val="00516CB7"/>
    <w:rsid w:val="0051720B"/>
    <w:rsid w:val="005173C9"/>
    <w:rsid w:val="0051797B"/>
    <w:rsid w:val="00517EE7"/>
    <w:rsid w:val="005206AA"/>
    <w:rsid w:val="00520968"/>
    <w:rsid w:val="00520FB9"/>
    <w:rsid w:val="005217FD"/>
    <w:rsid w:val="00521F30"/>
    <w:rsid w:val="005228BA"/>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37F48"/>
    <w:rsid w:val="00540141"/>
    <w:rsid w:val="00540868"/>
    <w:rsid w:val="00540AB1"/>
    <w:rsid w:val="0054152D"/>
    <w:rsid w:val="00541B31"/>
    <w:rsid w:val="0054250A"/>
    <w:rsid w:val="00542609"/>
    <w:rsid w:val="00543749"/>
    <w:rsid w:val="00543B15"/>
    <w:rsid w:val="00544195"/>
    <w:rsid w:val="005448A5"/>
    <w:rsid w:val="005449F4"/>
    <w:rsid w:val="00544D51"/>
    <w:rsid w:val="00545C20"/>
    <w:rsid w:val="00545EE9"/>
    <w:rsid w:val="00547937"/>
    <w:rsid w:val="00550371"/>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441B"/>
    <w:rsid w:val="00574AF6"/>
    <w:rsid w:val="005757D6"/>
    <w:rsid w:val="005757D8"/>
    <w:rsid w:val="00576FB0"/>
    <w:rsid w:val="005776B7"/>
    <w:rsid w:val="00577858"/>
    <w:rsid w:val="005803EF"/>
    <w:rsid w:val="005807AD"/>
    <w:rsid w:val="00580C38"/>
    <w:rsid w:val="00581F17"/>
    <w:rsid w:val="0058244E"/>
    <w:rsid w:val="00582E7A"/>
    <w:rsid w:val="00583363"/>
    <w:rsid w:val="005841F1"/>
    <w:rsid w:val="0058452C"/>
    <w:rsid w:val="0058465D"/>
    <w:rsid w:val="00584D11"/>
    <w:rsid w:val="00585F33"/>
    <w:rsid w:val="005865C8"/>
    <w:rsid w:val="00586A61"/>
    <w:rsid w:val="00586AB2"/>
    <w:rsid w:val="00586CA7"/>
    <w:rsid w:val="00586F16"/>
    <w:rsid w:val="0058793D"/>
    <w:rsid w:val="0059020F"/>
    <w:rsid w:val="00591D8E"/>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B57"/>
    <w:rsid w:val="00597C7E"/>
    <w:rsid w:val="005A0100"/>
    <w:rsid w:val="005A065F"/>
    <w:rsid w:val="005A0C51"/>
    <w:rsid w:val="005A161C"/>
    <w:rsid w:val="005A1D5A"/>
    <w:rsid w:val="005A1DC1"/>
    <w:rsid w:val="005A254A"/>
    <w:rsid w:val="005A25D7"/>
    <w:rsid w:val="005A3087"/>
    <w:rsid w:val="005A42DE"/>
    <w:rsid w:val="005A431F"/>
    <w:rsid w:val="005A445A"/>
    <w:rsid w:val="005A512C"/>
    <w:rsid w:val="005A5196"/>
    <w:rsid w:val="005A5393"/>
    <w:rsid w:val="005A5953"/>
    <w:rsid w:val="005A5B48"/>
    <w:rsid w:val="005A628B"/>
    <w:rsid w:val="005A6B37"/>
    <w:rsid w:val="005A71AB"/>
    <w:rsid w:val="005A71B7"/>
    <w:rsid w:val="005A7F01"/>
    <w:rsid w:val="005B029E"/>
    <w:rsid w:val="005B06A6"/>
    <w:rsid w:val="005B0D44"/>
    <w:rsid w:val="005B128E"/>
    <w:rsid w:val="005B2113"/>
    <w:rsid w:val="005B2224"/>
    <w:rsid w:val="005B240E"/>
    <w:rsid w:val="005B29BE"/>
    <w:rsid w:val="005B2B0C"/>
    <w:rsid w:val="005B3EA0"/>
    <w:rsid w:val="005B4121"/>
    <w:rsid w:val="005B42C2"/>
    <w:rsid w:val="005B4A28"/>
    <w:rsid w:val="005B4FC4"/>
    <w:rsid w:val="005B519F"/>
    <w:rsid w:val="005B51B1"/>
    <w:rsid w:val="005B54C1"/>
    <w:rsid w:val="005B55B2"/>
    <w:rsid w:val="005B5681"/>
    <w:rsid w:val="005B5AA5"/>
    <w:rsid w:val="005B6066"/>
    <w:rsid w:val="005B60A5"/>
    <w:rsid w:val="005B6679"/>
    <w:rsid w:val="005B6CFA"/>
    <w:rsid w:val="005B723A"/>
    <w:rsid w:val="005B7753"/>
    <w:rsid w:val="005B7B71"/>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603F"/>
    <w:rsid w:val="005D65EE"/>
    <w:rsid w:val="005D6A9C"/>
    <w:rsid w:val="005D7ED8"/>
    <w:rsid w:val="005E038A"/>
    <w:rsid w:val="005E052E"/>
    <w:rsid w:val="005E0C53"/>
    <w:rsid w:val="005E134A"/>
    <w:rsid w:val="005E1637"/>
    <w:rsid w:val="005E1CF5"/>
    <w:rsid w:val="005E21BB"/>
    <w:rsid w:val="005E227F"/>
    <w:rsid w:val="005E24EC"/>
    <w:rsid w:val="005E2864"/>
    <w:rsid w:val="005E2A8B"/>
    <w:rsid w:val="005E2C44"/>
    <w:rsid w:val="005E3E14"/>
    <w:rsid w:val="005E49A4"/>
    <w:rsid w:val="005E4A69"/>
    <w:rsid w:val="005E4FCB"/>
    <w:rsid w:val="005E5102"/>
    <w:rsid w:val="005E5584"/>
    <w:rsid w:val="005E5913"/>
    <w:rsid w:val="005E6D67"/>
    <w:rsid w:val="005E7AA7"/>
    <w:rsid w:val="005E7AB9"/>
    <w:rsid w:val="005F00F2"/>
    <w:rsid w:val="005F0180"/>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7CA"/>
    <w:rsid w:val="00604821"/>
    <w:rsid w:val="00604C88"/>
    <w:rsid w:val="00604E40"/>
    <w:rsid w:val="0060526D"/>
    <w:rsid w:val="00605BFC"/>
    <w:rsid w:val="00605D09"/>
    <w:rsid w:val="00605E9F"/>
    <w:rsid w:val="0060687E"/>
    <w:rsid w:val="00606B3B"/>
    <w:rsid w:val="00606E59"/>
    <w:rsid w:val="00606EE0"/>
    <w:rsid w:val="006073E6"/>
    <w:rsid w:val="00607489"/>
    <w:rsid w:val="006074D3"/>
    <w:rsid w:val="006075AE"/>
    <w:rsid w:val="00607672"/>
    <w:rsid w:val="0060786F"/>
    <w:rsid w:val="00607A0F"/>
    <w:rsid w:val="006102D4"/>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25"/>
    <w:rsid w:val="0062668A"/>
    <w:rsid w:val="0062734F"/>
    <w:rsid w:val="00627C05"/>
    <w:rsid w:val="006303BB"/>
    <w:rsid w:val="006303C4"/>
    <w:rsid w:val="006311F3"/>
    <w:rsid w:val="0063126D"/>
    <w:rsid w:val="006315DB"/>
    <w:rsid w:val="0063246B"/>
    <w:rsid w:val="00632529"/>
    <w:rsid w:val="0063331F"/>
    <w:rsid w:val="0063402C"/>
    <w:rsid w:val="00634AF5"/>
    <w:rsid w:val="006350FF"/>
    <w:rsid w:val="006353B1"/>
    <w:rsid w:val="006358F9"/>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131"/>
    <w:rsid w:val="0064485C"/>
    <w:rsid w:val="006449DF"/>
    <w:rsid w:val="006450B6"/>
    <w:rsid w:val="00645B63"/>
    <w:rsid w:val="00645D44"/>
    <w:rsid w:val="006464E9"/>
    <w:rsid w:val="00646941"/>
    <w:rsid w:val="00646CC0"/>
    <w:rsid w:val="00646FDD"/>
    <w:rsid w:val="00647076"/>
    <w:rsid w:val="006479A3"/>
    <w:rsid w:val="006479C0"/>
    <w:rsid w:val="00647F40"/>
    <w:rsid w:val="00650C2C"/>
    <w:rsid w:val="00650DD3"/>
    <w:rsid w:val="00651758"/>
    <w:rsid w:val="00652C08"/>
    <w:rsid w:val="006534A1"/>
    <w:rsid w:val="006540FC"/>
    <w:rsid w:val="00654350"/>
    <w:rsid w:val="006543AB"/>
    <w:rsid w:val="006553F1"/>
    <w:rsid w:val="00655B5B"/>
    <w:rsid w:val="00655D38"/>
    <w:rsid w:val="00655DBA"/>
    <w:rsid w:val="00656107"/>
    <w:rsid w:val="0065638D"/>
    <w:rsid w:val="00656676"/>
    <w:rsid w:val="00656B08"/>
    <w:rsid w:val="00657E1D"/>
    <w:rsid w:val="00660A62"/>
    <w:rsid w:val="006612CC"/>
    <w:rsid w:val="006616E0"/>
    <w:rsid w:val="00662111"/>
    <w:rsid w:val="006621B4"/>
    <w:rsid w:val="00662387"/>
    <w:rsid w:val="0066267E"/>
    <w:rsid w:val="00662CEB"/>
    <w:rsid w:val="00662F8F"/>
    <w:rsid w:val="00663477"/>
    <w:rsid w:val="0066391C"/>
    <w:rsid w:val="00664CA3"/>
    <w:rsid w:val="006650D8"/>
    <w:rsid w:val="00665146"/>
    <w:rsid w:val="00665244"/>
    <w:rsid w:val="006658A2"/>
    <w:rsid w:val="006663FA"/>
    <w:rsid w:val="00666B87"/>
    <w:rsid w:val="00670651"/>
    <w:rsid w:val="00670C51"/>
    <w:rsid w:val="00670C5E"/>
    <w:rsid w:val="0067198F"/>
    <w:rsid w:val="006724B6"/>
    <w:rsid w:val="0067257D"/>
    <w:rsid w:val="00673385"/>
    <w:rsid w:val="006734A9"/>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792"/>
    <w:rsid w:val="00681831"/>
    <w:rsid w:val="0068202B"/>
    <w:rsid w:val="00682476"/>
    <w:rsid w:val="006826DC"/>
    <w:rsid w:val="00683153"/>
    <w:rsid w:val="006833EE"/>
    <w:rsid w:val="00683B93"/>
    <w:rsid w:val="00683CEC"/>
    <w:rsid w:val="00683DFA"/>
    <w:rsid w:val="006840F5"/>
    <w:rsid w:val="0068480B"/>
    <w:rsid w:val="00684D05"/>
    <w:rsid w:val="0068597D"/>
    <w:rsid w:val="00685AEB"/>
    <w:rsid w:val="00686906"/>
    <w:rsid w:val="00686918"/>
    <w:rsid w:val="006870BD"/>
    <w:rsid w:val="006871DD"/>
    <w:rsid w:val="00687ADD"/>
    <w:rsid w:val="00687F6E"/>
    <w:rsid w:val="0069154B"/>
    <w:rsid w:val="00691699"/>
    <w:rsid w:val="00692422"/>
    <w:rsid w:val="00692BC3"/>
    <w:rsid w:val="006934E4"/>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57"/>
    <w:rsid w:val="006B5677"/>
    <w:rsid w:val="006B5BE1"/>
    <w:rsid w:val="006B5CFB"/>
    <w:rsid w:val="006B5D72"/>
    <w:rsid w:val="006B6312"/>
    <w:rsid w:val="006B6B35"/>
    <w:rsid w:val="006B6C89"/>
    <w:rsid w:val="006B7436"/>
    <w:rsid w:val="006B7637"/>
    <w:rsid w:val="006B7F64"/>
    <w:rsid w:val="006C00AE"/>
    <w:rsid w:val="006C0D29"/>
    <w:rsid w:val="006C10C9"/>
    <w:rsid w:val="006C1207"/>
    <w:rsid w:val="006C17A1"/>
    <w:rsid w:val="006C1912"/>
    <w:rsid w:val="006C2107"/>
    <w:rsid w:val="006C2196"/>
    <w:rsid w:val="006C293C"/>
    <w:rsid w:val="006C2A9E"/>
    <w:rsid w:val="006C2D14"/>
    <w:rsid w:val="006C3FDB"/>
    <w:rsid w:val="006C4361"/>
    <w:rsid w:val="006C4A55"/>
    <w:rsid w:val="006C5B70"/>
    <w:rsid w:val="006C5CFA"/>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6C4"/>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4E57"/>
    <w:rsid w:val="006E51F0"/>
    <w:rsid w:val="006E5321"/>
    <w:rsid w:val="006E6187"/>
    <w:rsid w:val="006E6C38"/>
    <w:rsid w:val="006E7203"/>
    <w:rsid w:val="006E74B9"/>
    <w:rsid w:val="006E7802"/>
    <w:rsid w:val="006E7B1B"/>
    <w:rsid w:val="006E7E54"/>
    <w:rsid w:val="006F02DB"/>
    <w:rsid w:val="006F073A"/>
    <w:rsid w:val="006F1A8A"/>
    <w:rsid w:val="006F1DCB"/>
    <w:rsid w:val="006F1DCE"/>
    <w:rsid w:val="006F3451"/>
    <w:rsid w:val="006F3E24"/>
    <w:rsid w:val="006F4408"/>
    <w:rsid w:val="006F54A7"/>
    <w:rsid w:val="006F721F"/>
    <w:rsid w:val="006F7F64"/>
    <w:rsid w:val="007000D3"/>
    <w:rsid w:val="00700596"/>
    <w:rsid w:val="00701553"/>
    <w:rsid w:val="007016F8"/>
    <w:rsid w:val="00701A56"/>
    <w:rsid w:val="007020B7"/>
    <w:rsid w:val="007023F1"/>
    <w:rsid w:val="00702618"/>
    <w:rsid w:val="00702A84"/>
    <w:rsid w:val="00702D80"/>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2A"/>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76"/>
    <w:rsid w:val="00717BC3"/>
    <w:rsid w:val="00717E72"/>
    <w:rsid w:val="00721362"/>
    <w:rsid w:val="00721E2E"/>
    <w:rsid w:val="00721E4A"/>
    <w:rsid w:val="00721EA3"/>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6B65"/>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B9"/>
    <w:rsid w:val="00752920"/>
    <w:rsid w:val="007529DB"/>
    <w:rsid w:val="00753A91"/>
    <w:rsid w:val="00753CB1"/>
    <w:rsid w:val="00753D3D"/>
    <w:rsid w:val="00754306"/>
    <w:rsid w:val="00754722"/>
    <w:rsid w:val="0075596C"/>
    <w:rsid w:val="00755C13"/>
    <w:rsid w:val="00755CA4"/>
    <w:rsid w:val="00755FFE"/>
    <w:rsid w:val="00757169"/>
    <w:rsid w:val="00757197"/>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130"/>
    <w:rsid w:val="00774271"/>
    <w:rsid w:val="00774BBC"/>
    <w:rsid w:val="00775937"/>
    <w:rsid w:val="00775A78"/>
    <w:rsid w:val="00775C61"/>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4791"/>
    <w:rsid w:val="00784B21"/>
    <w:rsid w:val="00784EEC"/>
    <w:rsid w:val="00784F9E"/>
    <w:rsid w:val="0078525F"/>
    <w:rsid w:val="007853D9"/>
    <w:rsid w:val="007858C0"/>
    <w:rsid w:val="00785BEF"/>
    <w:rsid w:val="00786160"/>
    <w:rsid w:val="00786679"/>
    <w:rsid w:val="00786FD4"/>
    <w:rsid w:val="00787922"/>
    <w:rsid w:val="00790650"/>
    <w:rsid w:val="007906E1"/>
    <w:rsid w:val="00790900"/>
    <w:rsid w:val="00790BFC"/>
    <w:rsid w:val="0079120A"/>
    <w:rsid w:val="0079138F"/>
    <w:rsid w:val="00791446"/>
    <w:rsid w:val="00791622"/>
    <w:rsid w:val="007917D0"/>
    <w:rsid w:val="00791BFE"/>
    <w:rsid w:val="00791FFF"/>
    <w:rsid w:val="007921DF"/>
    <w:rsid w:val="00792342"/>
    <w:rsid w:val="007938C0"/>
    <w:rsid w:val="00793D0D"/>
    <w:rsid w:val="00794031"/>
    <w:rsid w:val="007941DF"/>
    <w:rsid w:val="007947DF"/>
    <w:rsid w:val="007950F9"/>
    <w:rsid w:val="00795130"/>
    <w:rsid w:val="00795276"/>
    <w:rsid w:val="00795312"/>
    <w:rsid w:val="007953BE"/>
    <w:rsid w:val="0079608B"/>
    <w:rsid w:val="00796554"/>
    <w:rsid w:val="007965B3"/>
    <w:rsid w:val="00796D7B"/>
    <w:rsid w:val="00796F80"/>
    <w:rsid w:val="007975AB"/>
    <w:rsid w:val="007A06B4"/>
    <w:rsid w:val="007A08AE"/>
    <w:rsid w:val="007A0AAE"/>
    <w:rsid w:val="007A1152"/>
    <w:rsid w:val="007A1359"/>
    <w:rsid w:val="007A2652"/>
    <w:rsid w:val="007A26CC"/>
    <w:rsid w:val="007A2A94"/>
    <w:rsid w:val="007A3297"/>
    <w:rsid w:val="007A3DED"/>
    <w:rsid w:val="007A48B0"/>
    <w:rsid w:val="007A4FF0"/>
    <w:rsid w:val="007A4FF6"/>
    <w:rsid w:val="007A5380"/>
    <w:rsid w:val="007A63FB"/>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2097"/>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114A"/>
    <w:rsid w:val="007D13EF"/>
    <w:rsid w:val="007D1A56"/>
    <w:rsid w:val="007D1FF1"/>
    <w:rsid w:val="007D21EF"/>
    <w:rsid w:val="007D2E7E"/>
    <w:rsid w:val="007D3342"/>
    <w:rsid w:val="007D35CC"/>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28"/>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A9D"/>
    <w:rsid w:val="007F5CA7"/>
    <w:rsid w:val="007F5DBD"/>
    <w:rsid w:val="007F5FFB"/>
    <w:rsid w:val="007F60AB"/>
    <w:rsid w:val="007F61D1"/>
    <w:rsid w:val="007F6A0D"/>
    <w:rsid w:val="007F7635"/>
    <w:rsid w:val="0080076F"/>
    <w:rsid w:val="00800C9C"/>
    <w:rsid w:val="008017E0"/>
    <w:rsid w:val="00801BCB"/>
    <w:rsid w:val="00801C2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B52"/>
    <w:rsid w:val="008222D1"/>
    <w:rsid w:val="00822351"/>
    <w:rsid w:val="00822401"/>
    <w:rsid w:val="0082257A"/>
    <w:rsid w:val="008225FC"/>
    <w:rsid w:val="00822CFB"/>
    <w:rsid w:val="00822ECA"/>
    <w:rsid w:val="00822F0A"/>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75FF"/>
    <w:rsid w:val="008300C2"/>
    <w:rsid w:val="008309C6"/>
    <w:rsid w:val="008309CD"/>
    <w:rsid w:val="00830B46"/>
    <w:rsid w:val="00831C72"/>
    <w:rsid w:val="0083290F"/>
    <w:rsid w:val="00832C8B"/>
    <w:rsid w:val="0083302C"/>
    <w:rsid w:val="00833928"/>
    <w:rsid w:val="008342E5"/>
    <w:rsid w:val="00834507"/>
    <w:rsid w:val="00834600"/>
    <w:rsid w:val="00834A65"/>
    <w:rsid w:val="00834A81"/>
    <w:rsid w:val="0083525B"/>
    <w:rsid w:val="00835346"/>
    <w:rsid w:val="00835679"/>
    <w:rsid w:val="00835910"/>
    <w:rsid w:val="00835D84"/>
    <w:rsid w:val="00836051"/>
    <w:rsid w:val="00837237"/>
    <w:rsid w:val="008376BF"/>
    <w:rsid w:val="00837774"/>
    <w:rsid w:val="008400F9"/>
    <w:rsid w:val="008406DA"/>
    <w:rsid w:val="0084091C"/>
    <w:rsid w:val="00840D7F"/>
    <w:rsid w:val="0084120B"/>
    <w:rsid w:val="008412D1"/>
    <w:rsid w:val="0084155A"/>
    <w:rsid w:val="00841BEF"/>
    <w:rsid w:val="00841E3B"/>
    <w:rsid w:val="00841F60"/>
    <w:rsid w:val="00842A2B"/>
    <w:rsid w:val="00843070"/>
    <w:rsid w:val="0084334D"/>
    <w:rsid w:val="00843A1D"/>
    <w:rsid w:val="008457B6"/>
    <w:rsid w:val="008457CE"/>
    <w:rsid w:val="008457DA"/>
    <w:rsid w:val="008460C4"/>
    <w:rsid w:val="008464C9"/>
    <w:rsid w:val="00847DB5"/>
    <w:rsid w:val="00847F69"/>
    <w:rsid w:val="00847FA9"/>
    <w:rsid w:val="008500CF"/>
    <w:rsid w:val="00850228"/>
    <w:rsid w:val="008508D4"/>
    <w:rsid w:val="008512D0"/>
    <w:rsid w:val="0085146A"/>
    <w:rsid w:val="0085182F"/>
    <w:rsid w:val="00851B2F"/>
    <w:rsid w:val="00851DF7"/>
    <w:rsid w:val="00852A8D"/>
    <w:rsid w:val="00853136"/>
    <w:rsid w:val="00853434"/>
    <w:rsid w:val="008538DB"/>
    <w:rsid w:val="008541E5"/>
    <w:rsid w:val="00854629"/>
    <w:rsid w:val="00854B2B"/>
    <w:rsid w:val="00855822"/>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5C80"/>
    <w:rsid w:val="008760F6"/>
    <w:rsid w:val="008761C0"/>
    <w:rsid w:val="00876471"/>
    <w:rsid w:val="00876953"/>
    <w:rsid w:val="00876C35"/>
    <w:rsid w:val="00876E9B"/>
    <w:rsid w:val="00877775"/>
    <w:rsid w:val="008777C0"/>
    <w:rsid w:val="008802F8"/>
    <w:rsid w:val="00880549"/>
    <w:rsid w:val="0088092D"/>
    <w:rsid w:val="00880E40"/>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C5"/>
    <w:rsid w:val="008870C0"/>
    <w:rsid w:val="008876BE"/>
    <w:rsid w:val="00887C99"/>
    <w:rsid w:val="00887FC0"/>
    <w:rsid w:val="00891513"/>
    <w:rsid w:val="00892079"/>
    <w:rsid w:val="008927EB"/>
    <w:rsid w:val="00892AC6"/>
    <w:rsid w:val="00893483"/>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701"/>
    <w:rsid w:val="008A2F7C"/>
    <w:rsid w:val="008A3BC5"/>
    <w:rsid w:val="008A3CFC"/>
    <w:rsid w:val="008A3FB2"/>
    <w:rsid w:val="008A4790"/>
    <w:rsid w:val="008A4A0A"/>
    <w:rsid w:val="008A5006"/>
    <w:rsid w:val="008A6E50"/>
    <w:rsid w:val="008A73C2"/>
    <w:rsid w:val="008A7D9A"/>
    <w:rsid w:val="008A7FCB"/>
    <w:rsid w:val="008B1117"/>
    <w:rsid w:val="008B1307"/>
    <w:rsid w:val="008B1436"/>
    <w:rsid w:val="008B1ABC"/>
    <w:rsid w:val="008B1B17"/>
    <w:rsid w:val="008B2B35"/>
    <w:rsid w:val="008B3840"/>
    <w:rsid w:val="008B3EB5"/>
    <w:rsid w:val="008B4653"/>
    <w:rsid w:val="008B4CC5"/>
    <w:rsid w:val="008B4E44"/>
    <w:rsid w:val="008B51BB"/>
    <w:rsid w:val="008B5370"/>
    <w:rsid w:val="008B5582"/>
    <w:rsid w:val="008B60D6"/>
    <w:rsid w:val="008B61D5"/>
    <w:rsid w:val="008B7114"/>
    <w:rsid w:val="008B7E9E"/>
    <w:rsid w:val="008C1108"/>
    <w:rsid w:val="008C1D28"/>
    <w:rsid w:val="008C20AF"/>
    <w:rsid w:val="008C2486"/>
    <w:rsid w:val="008C27DB"/>
    <w:rsid w:val="008C3919"/>
    <w:rsid w:val="008C3C8D"/>
    <w:rsid w:val="008C4567"/>
    <w:rsid w:val="008C46A1"/>
    <w:rsid w:val="008C51FA"/>
    <w:rsid w:val="008C54C6"/>
    <w:rsid w:val="008C5610"/>
    <w:rsid w:val="008C60EC"/>
    <w:rsid w:val="008C633E"/>
    <w:rsid w:val="008C636A"/>
    <w:rsid w:val="008C661A"/>
    <w:rsid w:val="008C67D5"/>
    <w:rsid w:val="008C6B2C"/>
    <w:rsid w:val="008C6B6E"/>
    <w:rsid w:val="008C6DF3"/>
    <w:rsid w:val="008C6E62"/>
    <w:rsid w:val="008C78FB"/>
    <w:rsid w:val="008C7A83"/>
    <w:rsid w:val="008C7B63"/>
    <w:rsid w:val="008C7CB9"/>
    <w:rsid w:val="008D0192"/>
    <w:rsid w:val="008D035C"/>
    <w:rsid w:val="008D079E"/>
    <w:rsid w:val="008D0C60"/>
    <w:rsid w:val="008D0C6D"/>
    <w:rsid w:val="008D0D95"/>
    <w:rsid w:val="008D1241"/>
    <w:rsid w:val="008D1516"/>
    <w:rsid w:val="008D2100"/>
    <w:rsid w:val="008D30C1"/>
    <w:rsid w:val="008D3376"/>
    <w:rsid w:val="008D46D3"/>
    <w:rsid w:val="008D4940"/>
    <w:rsid w:val="008D4BE9"/>
    <w:rsid w:val="008D5AFF"/>
    <w:rsid w:val="008D6465"/>
    <w:rsid w:val="008D692D"/>
    <w:rsid w:val="008D6D77"/>
    <w:rsid w:val="008D6DA4"/>
    <w:rsid w:val="008D71BF"/>
    <w:rsid w:val="008D7893"/>
    <w:rsid w:val="008E0400"/>
    <w:rsid w:val="008E0522"/>
    <w:rsid w:val="008E094B"/>
    <w:rsid w:val="008E1B33"/>
    <w:rsid w:val="008E1FDB"/>
    <w:rsid w:val="008E2759"/>
    <w:rsid w:val="008E2850"/>
    <w:rsid w:val="008E2F30"/>
    <w:rsid w:val="008E3484"/>
    <w:rsid w:val="008E359E"/>
    <w:rsid w:val="008E3873"/>
    <w:rsid w:val="008E3AE3"/>
    <w:rsid w:val="008E3DDC"/>
    <w:rsid w:val="008E3FDC"/>
    <w:rsid w:val="008E4585"/>
    <w:rsid w:val="008E4A07"/>
    <w:rsid w:val="008E4A25"/>
    <w:rsid w:val="008E5312"/>
    <w:rsid w:val="008E5762"/>
    <w:rsid w:val="008E5D77"/>
    <w:rsid w:val="008E63CA"/>
    <w:rsid w:val="008E6EE5"/>
    <w:rsid w:val="008E7E8E"/>
    <w:rsid w:val="008F0201"/>
    <w:rsid w:val="008F0274"/>
    <w:rsid w:val="008F0670"/>
    <w:rsid w:val="008F0C30"/>
    <w:rsid w:val="008F0C59"/>
    <w:rsid w:val="008F0C7F"/>
    <w:rsid w:val="008F1FA5"/>
    <w:rsid w:val="008F22D0"/>
    <w:rsid w:val="008F26E2"/>
    <w:rsid w:val="008F366E"/>
    <w:rsid w:val="008F3D85"/>
    <w:rsid w:val="008F3EF1"/>
    <w:rsid w:val="008F405E"/>
    <w:rsid w:val="008F4170"/>
    <w:rsid w:val="008F50B9"/>
    <w:rsid w:val="008F5628"/>
    <w:rsid w:val="008F57EF"/>
    <w:rsid w:val="008F5E33"/>
    <w:rsid w:val="008F6035"/>
    <w:rsid w:val="008F6239"/>
    <w:rsid w:val="008F62EC"/>
    <w:rsid w:val="008F67F0"/>
    <w:rsid w:val="008F682F"/>
    <w:rsid w:val="008F686C"/>
    <w:rsid w:val="008F6ACF"/>
    <w:rsid w:val="008F6B1B"/>
    <w:rsid w:val="0090003D"/>
    <w:rsid w:val="009002BC"/>
    <w:rsid w:val="009003D5"/>
    <w:rsid w:val="009006CA"/>
    <w:rsid w:val="00900AF1"/>
    <w:rsid w:val="0090111A"/>
    <w:rsid w:val="009028CE"/>
    <w:rsid w:val="009032E3"/>
    <w:rsid w:val="00903458"/>
    <w:rsid w:val="00903A9D"/>
    <w:rsid w:val="00903D1D"/>
    <w:rsid w:val="00903EAC"/>
    <w:rsid w:val="009045E4"/>
    <w:rsid w:val="0090469B"/>
    <w:rsid w:val="0090531B"/>
    <w:rsid w:val="0090571A"/>
    <w:rsid w:val="00905792"/>
    <w:rsid w:val="0090589F"/>
    <w:rsid w:val="00905EFA"/>
    <w:rsid w:val="009066A9"/>
    <w:rsid w:val="00906937"/>
    <w:rsid w:val="00906CE7"/>
    <w:rsid w:val="00906DA9"/>
    <w:rsid w:val="00907271"/>
    <w:rsid w:val="00907F69"/>
    <w:rsid w:val="00910027"/>
    <w:rsid w:val="00910086"/>
    <w:rsid w:val="00910379"/>
    <w:rsid w:val="00910C82"/>
    <w:rsid w:val="00911C4A"/>
    <w:rsid w:val="00912559"/>
    <w:rsid w:val="00912668"/>
    <w:rsid w:val="00912741"/>
    <w:rsid w:val="00912D27"/>
    <w:rsid w:val="009133C7"/>
    <w:rsid w:val="00913B73"/>
    <w:rsid w:val="00913E21"/>
    <w:rsid w:val="00913E4E"/>
    <w:rsid w:val="009143D9"/>
    <w:rsid w:val="0091444D"/>
    <w:rsid w:val="00915225"/>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A6E"/>
    <w:rsid w:val="00925D70"/>
    <w:rsid w:val="009265FE"/>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B27"/>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1F2F"/>
    <w:rsid w:val="00952430"/>
    <w:rsid w:val="00952B12"/>
    <w:rsid w:val="00953C59"/>
    <w:rsid w:val="00953E62"/>
    <w:rsid w:val="00955427"/>
    <w:rsid w:val="00956363"/>
    <w:rsid w:val="009575E6"/>
    <w:rsid w:val="00957F89"/>
    <w:rsid w:val="009600BA"/>
    <w:rsid w:val="009615D7"/>
    <w:rsid w:val="00961994"/>
    <w:rsid w:val="00961BAA"/>
    <w:rsid w:val="00961F05"/>
    <w:rsid w:val="00962D34"/>
    <w:rsid w:val="0096355E"/>
    <w:rsid w:val="009639FA"/>
    <w:rsid w:val="009644E0"/>
    <w:rsid w:val="00964706"/>
    <w:rsid w:val="0096486C"/>
    <w:rsid w:val="00964C4B"/>
    <w:rsid w:val="00965379"/>
    <w:rsid w:val="00965525"/>
    <w:rsid w:val="00965B9B"/>
    <w:rsid w:val="0096657B"/>
    <w:rsid w:val="00966D96"/>
    <w:rsid w:val="00967608"/>
    <w:rsid w:val="00967A05"/>
    <w:rsid w:val="00967C19"/>
    <w:rsid w:val="009703EC"/>
    <w:rsid w:val="00970D81"/>
    <w:rsid w:val="00970E31"/>
    <w:rsid w:val="009717DC"/>
    <w:rsid w:val="00971EE4"/>
    <w:rsid w:val="00971F9B"/>
    <w:rsid w:val="00972570"/>
    <w:rsid w:val="0097289C"/>
    <w:rsid w:val="00972D9E"/>
    <w:rsid w:val="00973903"/>
    <w:rsid w:val="0097420A"/>
    <w:rsid w:val="00974896"/>
    <w:rsid w:val="00974AF3"/>
    <w:rsid w:val="00974C2B"/>
    <w:rsid w:val="00974DE3"/>
    <w:rsid w:val="00975272"/>
    <w:rsid w:val="00975E2D"/>
    <w:rsid w:val="009760C4"/>
    <w:rsid w:val="00976174"/>
    <w:rsid w:val="00976183"/>
    <w:rsid w:val="00976457"/>
    <w:rsid w:val="00976603"/>
    <w:rsid w:val="009766D1"/>
    <w:rsid w:val="009777D9"/>
    <w:rsid w:val="0097799C"/>
    <w:rsid w:val="00980230"/>
    <w:rsid w:val="0098081A"/>
    <w:rsid w:val="00980830"/>
    <w:rsid w:val="009808DC"/>
    <w:rsid w:val="00980911"/>
    <w:rsid w:val="00980C2C"/>
    <w:rsid w:val="009810A7"/>
    <w:rsid w:val="009810AF"/>
    <w:rsid w:val="009810FF"/>
    <w:rsid w:val="0098148E"/>
    <w:rsid w:val="00982142"/>
    <w:rsid w:val="00982506"/>
    <w:rsid w:val="009828CA"/>
    <w:rsid w:val="00982C1C"/>
    <w:rsid w:val="00982DA4"/>
    <w:rsid w:val="0098300C"/>
    <w:rsid w:val="00983152"/>
    <w:rsid w:val="00983A24"/>
    <w:rsid w:val="009842A6"/>
    <w:rsid w:val="009849E0"/>
    <w:rsid w:val="00984A47"/>
    <w:rsid w:val="00984D88"/>
    <w:rsid w:val="00984DEE"/>
    <w:rsid w:val="00985EAA"/>
    <w:rsid w:val="00986129"/>
    <w:rsid w:val="0098628F"/>
    <w:rsid w:val="00986C26"/>
    <w:rsid w:val="009879A3"/>
    <w:rsid w:val="00987A0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EF6"/>
    <w:rsid w:val="009950B1"/>
    <w:rsid w:val="009958C0"/>
    <w:rsid w:val="00995A3F"/>
    <w:rsid w:val="009960A9"/>
    <w:rsid w:val="00996805"/>
    <w:rsid w:val="00997573"/>
    <w:rsid w:val="00997795"/>
    <w:rsid w:val="00997B4F"/>
    <w:rsid w:val="009A013F"/>
    <w:rsid w:val="009A030C"/>
    <w:rsid w:val="009A058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F12"/>
    <w:rsid w:val="009B3561"/>
    <w:rsid w:val="009B4435"/>
    <w:rsid w:val="009B48E9"/>
    <w:rsid w:val="009B5171"/>
    <w:rsid w:val="009B55EB"/>
    <w:rsid w:val="009B5D2E"/>
    <w:rsid w:val="009B5F75"/>
    <w:rsid w:val="009B61CA"/>
    <w:rsid w:val="009B621A"/>
    <w:rsid w:val="009B6827"/>
    <w:rsid w:val="009B695F"/>
    <w:rsid w:val="009B6BC0"/>
    <w:rsid w:val="009B6C6E"/>
    <w:rsid w:val="009B764B"/>
    <w:rsid w:val="009B7B69"/>
    <w:rsid w:val="009B7ECE"/>
    <w:rsid w:val="009C032A"/>
    <w:rsid w:val="009C03AE"/>
    <w:rsid w:val="009C06CE"/>
    <w:rsid w:val="009C07C4"/>
    <w:rsid w:val="009C2631"/>
    <w:rsid w:val="009C2B05"/>
    <w:rsid w:val="009C2EA7"/>
    <w:rsid w:val="009C34CA"/>
    <w:rsid w:val="009C3A3C"/>
    <w:rsid w:val="009C3B1D"/>
    <w:rsid w:val="009C3E76"/>
    <w:rsid w:val="009C445C"/>
    <w:rsid w:val="009C477A"/>
    <w:rsid w:val="009C4ECF"/>
    <w:rsid w:val="009C4F71"/>
    <w:rsid w:val="009C5DBF"/>
    <w:rsid w:val="009C62DE"/>
    <w:rsid w:val="009C6332"/>
    <w:rsid w:val="009C6BD7"/>
    <w:rsid w:val="009D01F3"/>
    <w:rsid w:val="009D085A"/>
    <w:rsid w:val="009D0948"/>
    <w:rsid w:val="009D0ADA"/>
    <w:rsid w:val="009D1267"/>
    <w:rsid w:val="009D177A"/>
    <w:rsid w:val="009D1C79"/>
    <w:rsid w:val="009D2089"/>
    <w:rsid w:val="009D4CEA"/>
    <w:rsid w:val="009D4EC5"/>
    <w:rsid w:val="009D4F2E"/>
    <w:rsid w:val="009D4F5B"/>
    <w:rsid w:val="009D5510"/>
    <w:rsid w:val="009D55F3"/>
    <w:rsid w:val="009D5642"/>
    <w:rsid w:val="009D5C66"/>
    <w:rsid w:val="009D6541"/>
    <w:rsid w:val="009D66E5"/>
    <w:rsid w:val="009D6EDC"/>
    <w:rsid w:val="009E0589"/>
    <w:rsid w:val="009E097F"/>
    <w:rsid w:val="009E0D77"/>
    <w:rsid w:val="009E0D81"/>
    <w:rsid w:val="009E0E15"/>
    <w:rsid w:val="009E19AB"/>
    <w:rsid w:val="009E2387"/>
    <w:rsid w:val="009E249D"/>
    <w:rsid w:val="009E29F0"/>
    <w:rsid w:val="009E3297"/>
    <w:rsid w:val="009E36F8"/>
    <w:rsid w:val="009E3740"/>
    <w:rsid w:val="009E3FC2"/>
    <w:rsid w:val="009E4FEE"/>
    <w:rsid w:val="009E555E"/>
    <w:rsid w:val="009E6534"/>
    <w:rsid w:val="009E6B7F"/>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683"/>
    <w:rsid w:val="009F6AC0"/>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65"/>
    <w:rsid w:val="00A158AE"/>
    <w:rsid w:val="00A15DD5"/>
    <w:rsid w:val="00A16569"/>
    <w:rsid w:val="00A16F20"/>
    <w:rsid w:val="00A16F7A"/>
    <w:rsid w:val="00A17CC3"/>
    <w:rsid w:val="00A17D54"/>
    <w:rsid w:val="00A2128F"/>
    <w:rsid w:val="00A2142C"/>
    <w:rsid w:val="00A216F3"/>
    <w:rsid w:val="00A21971"/>
    <w:rsid w:val="00A21B3B"/>
    <w:rsid w:val="00A22017"/>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500"/>
    <w:rsid w:val="00A415D3"/>
    <w:rsid w:val="00A4192A"/>
    <w:rsid w:val="00A42205"/>
    <w:rsid w:val="00A42683"/>
    <w:rsid w:val="00A42684"/>
    <w:rsid w:val="00A429AC"/>
    <w:rsid w:val="00A429DC"/>
    <w:rsid w:val="00A42A53"/>
    <w:rsid w:val="00A42B70"/>
    <w:rsid w:val="00A42D22"/>
    <w:rsid w:val="00A430BF"/>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046"/>
    <w:rsid w:val="00A54420"/>
    <w:rsid w:val="00A54C15"/>
    <w:rsid w:val="00A5549A"/>
    <w:rsid w:val="00A557B5"/>
    <w:rsid w:val="00A55B7E"/>
    <w:rsid w:val="00A56402"/>
    <w:rsid w:val="00A56596"/>
    <w:rsid w:val="00A5685A"/>
    <w:rsid w:val="00A57819"/>
    <w:rsid w:val="00A57933"/>
    <w:rsid w:val="00A57DCB"/>
    <w:rsid w:val="00A57FDE"/>
    <w:rsid w:val="00A60044"/>
    <w:rsid w:val="00A60C09"/>
    <w:rsid w:val="00A61005"/>
    <w:rsid w:val="00A61108"/>
    <w:rsid w:val="00A617CF"/>
    <w:rsid w:val="00A61E2A"/>
    <w:rsid w:val="00A61F54"/>
    <w:rsid w:val="00A62049"/>
    <w:rsid w:val="00A62139"/>
    <w:rsid w:val="00A6282B"/>
    <w:rsid w:val="00A635CD"/>
    <w:rsid w:val="00A639E6"/>
    <w:rsid w:val="00A63D23"/>
    <w:rsid w:val="00A64196"/>
    <w:rsid w:val="00A641D8"/>
    <w:rsid w:val="00A64235"/>
    <w:rsid w:val="00A6556D"/>
    <w:rsid w:val="00A658DD"/>
    <w:rsid w:val="00A659F2"/>
    <w:rsid w:val="00A65A8E"/>
    <w:rsid w:val="00A66890"/>
    <w:rsid w:val="00A6742D"/>
    <w:rsid w:val="00A67514"/>
    <w:rsid w:val="00A67B8E"/>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670"/>
    <w:rsid w:val="00A76C2A"/>
    <w:rsid w:val="00A771A9"/>
    <w:rsid w:val="00A7753F"/>
    <w:rsid w:val="00A80AC1"/>
    <w:rsid w:val="00A80B6B"/>
    <w:rsid w:val="00A80BFD"/>
    <w:rsid w:val="00A832D2"/>
    <w:rsid w:val="00A8342F"/>
    <w:rsid w:val="00A8365B"/>
    <w:rsid w:val="00A83A43"/>
    <w:rsid w:val="00A84193"/>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E63"/>
    <w:rsid w:val="00A9559E"/>
    <w:rsid w:val="00A95692"/>
    <w:rsid w:val="00A95BAA"/>
    <w:rsid w:val="00A96043"/>
    <w:rsid w:val="00A9666A"/>
    <w:rsid w:val="00A96E23"/>
    <w:rsid w:val="00A97D9A"/>
    <w:rsid w:val="00A97EB7"/>
    <w:rsid w:val="00A97F27"/>
    <w:rsid w:val="00AA0995"/>
    <w:rsid w:val="00AA22B5"/>
    <w:rsid w:val="00AA2339"/>
    <w:rsid w:val="00AA2497"/>
    <w:rsid w:val="00AA26BA"/>
    <w:rsid w:val="00AA2DAA"/>
    <w:rsid w:val="00AA2DEA"/>
    <w:rsid w:val="00AA314E"/>
    <w:rsid w:val="00AA3716"/>
    <w:rsid w:val="00AA3F5F"/>
    <w:rsid w:val="00AA4AF4"/>
    <w:rsid w:val="00AA582F"/>
    <w:rsid w:val="00AA5BD9"/>
    <w:rsid w:val="00AA71D9"/>
    <w:rsid w:val="00AB0468"/>
    <w:rsid w:val="00AB06E0"/>
    <w:rsid w:val="00AB0D21"/>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DD3"/>
    <w:rsid w:val="00AB6368"/>
    <w:rsid w:val="00AB6FFA"/>
    <w:rsid w:val="00AB7015"/>
    <w:rsid w:val="00AB70BB"/>
    <w:rsid w:val="00AB768F"/>
    <w:rsid w:val="00AB76A4"/>
    <w:rsid w:val="00AB7821"/>
    <w:rsid w:val="00AB7B23"/>
    <w:rsid w:val="00AC000C"/>
    <w:rsid w:val="00AC0EF9"/>
    <w:rsid w:val="00AC16E6"/>
    <w:rsid w:val="00AC2648"/>
    <w:rsid w:val="00AC2806"/>
    <w:rsid w:val="00AC30D5"/>
    <w:rsid w:val="00AC347B"/>
    <w:rsid w:val="00AC38D7"/>
    <w:rsid w:val="00AC4149"/>
    <w:rsid w:val="00AC41DA"/>
    <w:rsid w:val="00AC4E70"/>
    <w:rsid w:val="00AC4FDC"/>
    <w:rsid w:val="00AC562D"/>
    <w:rsid w:val="00AC5694"/>
    <w:rsid w:val="00AC5B40"/>
    <w:rsid w:val="00AC6580"/>
    <w:rsid w:val="00AC67D9"/>
    <w:rsid w:val="00AC6D43"/>
    <w:rsid w:val="00AC7022"/>
    <w:rsid w:val="00AC73D4"/>
    <w:rsid w:val="00AC792A"/>
    <w:rsid w:val="00AC7AE1"/>
    <w:rsid w:val="00AC7C40"/>
    <w:rsid w:val="00AD0047"/>
    <w:rsid w:val="00AD0391"/>
    <w:rsid w:val="00AD060E"/>
    <w:rsid w:val="00AD14FE"/>
    <w:rsid w:val="00AD2254"/>
    <w:rsid w:val="00AD284B"/>
    <w:rsid w:val="00AD2916"/>
    <w:rsid w:val="00AD299C"/>
    <w:rsid w:val="00AD2B2F"/>
    <w:rsid w:val="00AD3CAC"/>
    <w:rsid w:val="00AD405B"/>
    <w:rsid w:val="00AD4680"/>
    <w:rsid w:val="00AD48CE"/>
    <w:rsid w:val="00AD4991"/>
    <w:rsid w:val="00AD4D33"/>
    <w:rsid w:val="00AD4E86"/>
    <w:rsid w:val="00AD4E95"/>
    <w:rsid w:val="00AD53AA"/>
    <w:rsid w:val="00AD563F"/>
    <w:rsid w:val="00AD5774"/>
    <w:rsid w:val="00AD5917"/>
    <w:rsid w:val="00AD5A41"/>
    <w:rsid w:val="00AD699C"/>
    <w:rsid w:val="00AD6EED"/>
    <w:rsid w:val="00AD762D"/>
    <w:rsid w:val="00AD7666"/>
    <w:rsid w:val="00AE0512"/>
    <w:rsid w:val="00AE051E"/>
    <w:rsid w:val="00AE0572"/>
    <w:rsid w:val="00AE08C8"/>
    <w:rsid w:val="00AE08D0"/>
    <w:rsid w:val="00AE0B4B"/>
    <w:rsid w:val="00AE1121"/>
    <w:rsid w:val="00AE2477"/>
    <w:rsid w:val="00AE2517"/>
    <w:rsid w:val="00AE2F31"/>
    <w:rsid w:val="00AE33A4"/>
    <w:rsid w:val="00AE3638"/>
    <w:rsid w:val="00AE3C55"/>
    <w:rsid w:val="00AE3DFA"/>
    <w:rsid w:val="00AE422E"/>
    <w:rsid w:val="00AE4388"/>
    <w:rsid w:val="00AE5002"/>
    <w:rsid w:val="00AE5AA6"/>
    <w:rsid w:val="00AE703B"/>
    <w:rsid w:val="00AE7138"/>
    <w:rsid w:val="00AE74C6"/>
    <w:rsid w:val="00AF0896"/>
    <w:rsid w:val="00AF0A69"/>
    <w:rsid w:val="00AF0AEF"/>
    <w:rsid w:val="00AF11DA"/>
    <w:rsid w:val="00AF122F"/>
    <w:rsid w:val="00AF133F"/>
    <w:rsid w:val="00AF15C4"/>
    <w:rsid w:val="00AF1C53"/>
    <w:rsid w:val="00AF1F91"/>
    <w:rsid w:val="00AF2368"/>
    <w:rsid w:val="00AF2CDF"/>
    <w:rsid w:val="00AF2DA8"/>
    <w:rsid w:val="00AF30FC"/>
    <w:rsid w:val="00AF3875"/>
    <w:rsid w:val="00AF3AC9"/>
    <w:rsid w:val="00AF3E50"/>
    <w:rsid w:val="00AF4168"/>
    <w:rsid w:val="00AF4E33"/>
    <w:rsid w:val="00AF5781"/>
    <w:rsid w:val="00AF689D"/>
    <w:rsid w:val="00AF71A6"/>
    <w:rsid w:val="00AF76C1"/>
    <w:rsid w:val="00AF7897"/>
    <w:rsid w:val="00B00592"/>
    <w:rsid w:val="00B01169"/>
    <w:rsid w:val="00B018D0"/>
    <w:rsid w:val="00B01B87"/>
    <w:rsid w:val="00B01FEB"/>
    <w:rsid w:val="00B027F4"/>
    <w:rsid w:val="00B02954"/>
    <w:rsid w:val="00B04625"/>
    <w:rsid w:val="00B05AE2"/>
    <w:rsid w:val="00B0636E"/>
    <w:rsid w:val="00B0719E"/>
    <w:rsid w:val="00B072A1"/>
    <w:rsid w:val="00B078AF"/>
    <w:rsid w:val="00B1024E"/>
    <w:rsid w:val="00B10474"/>
    <w:rsid w:val="00B105D4"/>
    <w:rsid w:val="00B1069D"/>
    <w:rsid w:val="00B10946"/>
    <w:rsid w:val="00B10D32"/>
    <w:rsid w:val="00B10D3B"/>
    <w:rsid w:val="00B11678"/>
    <w:rsid w:val="00B11A88"/>
    <w:rsid w:val="00B12E4B"/>
    <w:rsid w:val="00B139B7"/>
    <w:rsid w:val="00B13C68"/>
    <w:rsid w:val="00B14130"/>
    <w:rsid w:val="00B155EA"/>
    <w:rsid w:val="00B1618F"/>
    <w:rsid w:val="00B16C2B"/>
    <w:rsid w:val="00B16CB4"/>
    <w:rsid w:val="00B200C0"/>
    <w:rsid w:val="00B2024A"/>
    <w:rsid w:val="00B20869"/>
    <w:rsid w:val="00B20A48"/>
    <w:rsid w:val="00B21163"/>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200"/>
    <w:rsid w:val="00B33A7E"/>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ACA"/>
    <w:rsid w:val="00B44CBC"/>
    <w:rsid w:val="00B45119"/>
    <w:rsid w:val="00B50804"/>
    <w:rsid w:val="00B50F11"/>
    <w:rsid w:val="00B50F78"/>
    <w:rsid w:val="00B50FA3"/>
    <w:rsid w:val="00B511BB"/>
    <w:rsid w:val="00B51559"/>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E09"/>
    <w:rsid w:val="00B80ED7"/>
    <w:rsid w:val="00B81C0B"/>
    <w:rsid w:val="00B81C43"/>
    <w:rsid w:val="00B81EAB"/>
    <w:rsid w:val="00B81FBD"/>
    <w:rsid w:val="00B82748"/>
    <w:rsid w:val="00B82A7A"/>
    <w:rsid w:val="00B82E20"/>
    <w:rsid w:val="00B8306A"/>
    <w:rsid w:val="00B84067"/>
    <w:rsid w:val="00B84153"/>
    <w:rsid w:val="00B84228"/>
    <w:rsid w:val="00B842F9"/>
    <w:rsid w:val="00B84625"/>
    <w:rsid w:val="00B847A1"/>
    <w:rsid w:val="00B84923"/>
    <w:rsid w:val="00B84B55"/>
    <w:rsid w:val="00B85271"/>
    <w:rsid w:val="00B8564A"/>
    <w:rsid w:val="00B861B3"/>
    <w:rsid w:val="00B86276"/>
    <w:rsid w:val="00B90037"/>
    <w:rsid w:val="00B900EE"/>
    <w:rsid w:val="00B906F7"/>
    <w:rsid w:val="00B90D67"/>
    <w:rsid w:val="00B90E93"/>
    <w:rsid w:val="00B90FEE"/>
    <w:rsid w:val="00B91380"/>
    <w:rsid w:val="00B91AFE"/>
    <w:rsid w:val="00B91DF6"/>
    <w:rsid w:val="00B92571"/>
    <w:rsid w:val="00B92B7A"/>
    <w:rsid w:val="00B93312"/>
    <w:rsid w:val="00B9339F"/>
    <w:rsid w:val="00B93C23"/>
    <w:rsid w:val="00B94271"/>
    <w:rsid w:val="00B9436C"/>
    <w:rsid w:val="00B94539"/>
    <w:rsid w:val="00B94773"/>
    <w:rsid w:val="00B94CC8"/>
    <w:rsid w:val="00B94CF7"/>
    <w:rsid w:val="00B94DE6"/>
    <w:rsid w:val="00B95BE1"/>
    <w:rsid w:val="00B96018"/>
    <w:rsid w:val="00B96841"/>
    <w:rsid w:val="00B968C8"/>
    <w:rsid w:val="00B96D61"/>
    <w:rsid w:val="00B970D4"/>
    <w:rsid w:val="00B97D22"/>
    <w:rsid w:val="00BA0253"/>
    <w:rsid w:val="00BA041D"/>
    <w:rsid w:val="00BA067D"/>
    <w:rsid w:val="00BA11D4"/>
    <w:rsid w:val="00BA1624"/>
    <w:rsid w:val="00BA222F"/>
    <w:rsid w:val="00BA28B0"/>
    <w:rsid w:val="00BA2C19"/>
    <w:rsid w:val="00BA2E11"/>
    <w:rsid w:val="00BA32D3"/>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F4"/>
    <w:rsid w:val="00BB1FA7"/>
    <w:rsid w:val="00BB27A8"/>
    <w:rsid w:val="00BB2C74"/>
    <w:rsid w:val="00BB2EE3"/>
    <w:rsid w:val="00BB3BEC"/>
    <w:rsid w:val="00BB425A"/>
    <w:rsid w:val="00BB44A9"/>
    <w:rsid w:val="00BB4D45"/>
    <w:rsid w:val="00BB588F"/>
    <w:rsid w:val="00BB5DFC"/>
    <w:rsid w:val="00BB5FFB"/>
    <w:rsid w:val="00BB6304"/>
    <w:rsid w:val="00BB6526"/>
    <w:rsid w:val="00BB66C5"/>
    <w:rsid w:val="00BB6FA1"/>
    <w:rsid w:val="00BB7DB2"/>
    <w:rsid w:val="00BC027B"/>
    <w:rsid w:val="00BC0A28"/>
    <w:rsid w:val="00BC1977"/>
    <w:rsid w:val="00BC1B40"/>
    <w:rsid w:val="00BC2163"/>
    <w:rsid w:val="00BC27D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E0CD0"/>
    <w:rsid w:val="00BE0FD2"/>
    <w:rsid w:val="00BE131D"/>
    <w:rsid w:val="00BE15C4"/>
    <w:rsid w:val="00BE19CF"/>
    <w:rsid w:val="00BE1A23"/>
    <w:rsid w:val="00BE26A1"/>
    <w:rsid w:val="00BE2B95"/>
    <w:rsid w:val="00BE2E9F"/>
    <w:rsid w:val="00BE2FDF"/>
    <w:rsid w:val="00BE3089"/>
    <w:rsid w:val="00BE30D1"/>
    <w:rsid w:val="00BE3837"/>
    <w:rsid w:val="00BE3C62"/>
    <w:rsid w:val="00BE4442"/>
    <w:rsid w:val="00BE447F"/>
    <w:rsid w:val="00BE4792"/>
    <w:rsid w:val="00BE6971"/>
    <w:rsid w:val="00BE7583"/>
    <w:rsid w:val="00BE7C1E"/>
    <w:rsid w:val="00BE7DF3"/>
    <w:rsid w:val="00BF0319"/>
    <w:rsid w:val="00BF0534"/>
    <w:rsid w:val="00BF05F0"/>
    <w:rsid w:val="00BF06A9"/>
    <w:rsid w:val="00BF0964"/>
    <w:rsid w:val="00BF0A58"/>
    <w:rsid w:val="00BF0C8B"/>
    <w:rsid w:val="00BF0FFE"/>
    <w:rsid w:val="00BF168E"/>
    <w:rsid w:val="00BF19F5"/>
    <w:rsid w:val="00BF1C88"/>
    <w:rsid w:val="00BF1DB5"/>
    <w:rsid w:val="00BF30F4"/>
    <w:rsid w:val="00BF339A"/>
    <w:rsid w:val="00BF37E3"/>
    <w:rsid w:val="00BF38FB"/>
    <w:rsid w:val="00BF414B"/>
    <w:rsid w:val="00BF4921"/>
    <w:rsid w:val="00BF4A63"/>
    <w:rsid w:val="00BF53FC"/>
    <w:rsid w:val="00BF59EE"/>
    <w:rsid w:val="00BF5AC3"/>
    <w:rsid w:val="00BF5F91"/>
    <w:rsid w:val="00BF77BC"/>
    <w:rsid w:val="00C00B71"/>
    <w:rsid w:val="00C02866"/>
    <w:rsid w:val="00C02F35"/>
    <w:rsid w:val="00C03B04"/>
    <w:rsid w:val="00C03FF6"/>
    <w:rsid w:val="00C04992"/>
    <w:rsid w:val="00C0545D"/>
    <w:rsid w:val="00C061AD"/>
    <w:rsid w:val="00C06222"/>
    <w:rsid w:val="00C066CB"/>
    <w:rsid w:val="00C066DC"/>
    <w:rsid w:val="00C06B9C"/>
    <w:rsid w:val="00C07433"/>
    <w:rsid w:val="00C078CE"/>
    <w:rsid w:val="00C07E40"/>
    <w:rsid w:val="00C107B8"/>
    <w:rsid w:val="00C10CE5"/>
    <w:rsid w:val="00C10D01"/>
    <w:rsid w:val="00C11929"/>
    <w:rsid w:val="00C119E7"/>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172B9"/>
    <w:rsid w:val="00C179CF"/>
    <w:rsid w:val="00C20019"/>
    <w:rsid w:val="00C201B9"/>
    <w:rsid w:val="00C20AB7"/>
    <w:rsid w:val="00C20D12"/>
    <w:rsid w:val="00C20DC9"/>
    <w:rsid w:val="00C20E24"/>
    <w:rsid w:val="00C21022"/>
    <w:rsid w:val="00C211CE"/>
    <w:rsid w:val="00C215B6"/>
    <w:rsid w:val="00C215C3"/>
    <w:rsid w:val="00C21737"/>
    <w:rsid w:val="00C21A87"/>
    <w:rsid w:val="00C21C94"/>
    <w:rsid w:val="00C21E8D"/>
    <w:rsid w:val="00C220A4"/>
    <w:rsid w:val="00C2249A"/>
    <w:rsid w:val="00C232E9"/>
    <w:rsid w:val="00C23832"/>
    <w:rsid w:val="00C24CEE"/>
    <w:rsid w:val="00C255D3"/>
    <w:rsid w:val="00C25FBA"/>
    <w:rsid w:val="00C26BF3"/>
    <w:rsid w:val="00C2748C"/>
    <w:rsid w:val="00C30FC2"/>
    <w:rsid w:val="00C30FF1"/>
    <w:rsid w:val="00C31186"/>
    <w:rsid w:val="00C313D4"/>
    <w:rsid w:val="00C3140D"/>
    <w:rsid w:val="00C327D5"/>
    <w:rsid w:val="00C33565"/>
    <w:rsid w:val="00C335C4"/>
    <w:rsid w:val="00C338DC"/>
    <w:rsid w:val="00C33A0F"/>
    <w:rsid w:val="00C33BC8"/>
    <w:rsid w:val="00C34029"/>
    <w:rsid w:val="00C343D6"/>
    <w:rsid w:val="00C348A1"/>
    <w:rsid w:val="00C348FD"/>
    <w:rsid w:val="00C34A54"/>
    <w:rsid w:val="00C34CEA"/>
    <w:rsid w:val="00C350AA"/>
    <w:rsid w:val="00C354D1"/>
    <w:rsid w:val="00C364AF"/>
    <w:rsid w:val="00C3706E"/>
    <w:rsid w:val="00C37572"/>
    <w:rsid w:val="00C37E19"/>
    <w:rsid w:val="00C37EEE"/>
    <w:rsid w:val="00C41D03"/>
    <w:rsid w:val="00C426FA"/>
    <w:rsid w:val="00C42B25"/>
    <w:rsid w:val="00C435BD"/>
    <w:rsid w:val="00C436FC"/>
    <w:rsid w:val="00C43E9B"/>
    <w:rsid w:val="00C4483E"/>
    <w:rsid w:val="00C44EDC"/>
    <w:rsid w:val="00C45114"/>
    <w:rsid w:val="00C4634A"/>
    <w:rsid w:val="00C46BBB"/>
    <w:rsid w:val="00C4722A"/>
    <w:rsid w:val="00C47AE6"/>
    <w:rsid w:val="00C47CC2"/>
    <w:rsid w:val="00C50359"/>
    <w:rsid w:val="00C50B0D"/>
    <w:rsid w:val="00C50D81"/>
    <w:rsid w:val="00C50F05"/>
    <w:rsid w:val="00C50F6B"/>
    <w:rsid w:val="00C51FD4"/>
    <w:rsid w:val="00C524F0"/>
    <w:rsid w:val="00C52BAA"/>
    <w:rsid w:val="00C536CA"/>
    <w:rsid w:val="00C53DB0"/>
    <w:rsid w:val="00C53E49"/>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414F"/>
    <w:rsid w:val="00C74667"/>
    <w:rsid w:val="00C75386"/>
    <w:rsid w:val="00C76050"/>
    <w:rsid w:val="00C761D7"/>
    <w:rsid w:val="00C76256"/>
    <w:rsid w:val="00C76AEA"/>
    <w:rsid w:val="00C76CEE"/>
    <w:rsid w:val="00C77155"/>
    <w:rsid w:val="00C77B7E"/>
    <w:rsid w:val="00C80392"/>
    <w:rsid w:val="00C80860"/>
    <w:rsid w:val="00C80B8C"/>
    <w:rsid w:val="00C81074"/>
    <w:rsid w:val="00C812F9"/>
    <w:rsid w:val="00C815D9"/>
    <w:rsid w:val="00C81666"/>
    <w:rsid w:val="00C8186C"/>
    <w:rsid w:val="00C81A76"/>
    <w:rsid w:val="00C81A7D"/>
    <w:rsid w:val="00C8233D"/>
    <w:rsid w:val="00C82393"/>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1D"/>
    <w:rsid w:val="00C97080"/>
    <w:rsid w:val="00C9712E"/>
    <w:rsid w:val="00C974B9"/>
    <w:rsid w:val="00C9756A"/>
    <w:rsid w:val="00C9761E"/>
    <w:rsid w:val="00C97666"/>
    <w:rsid w:val="00C97832"/>
    <w:rsid w:val="00C979AD"/>
    <w:rsid w:val="00CA042D"/>
    <w:rsid w:val="00CA1A9E"/>
    <w:rsid w:val="00CA26A2"/>
    <w:rsid w:val="00CA2F34"/>
    <w:rsid w:val="00CA2F77"/>
    <w:rsid w:val="00CA306B"/>
    <w:rsid w:val="00CA405E"/>
    <w:rsid w:val="00CA475A"/>
    <w:rsid w:val="00CA554D"/>
    <w:rsid w:val="00CA6338"/>
    <w:rsid w:val="00CA6424"/>
    <w:rsid w:val="00CA661A"/>
    <w:rsid w:val="00CA68F6"/>
    <w:rsid w:val="00CA695B"/>
    <w:rsid w:val="00CA7465"/>
    <w:rsid w:val="00CA7CDB"/>
    <w:rsid w:val="00CB0330"/>
    <w:rsid w:val="00CB0912"/>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B7E87"/>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553"/>
    <w:rsid w:val="00CE1ACA"/>
    <w:rsid w:val="00CE278F"/>
    <w:rsid w:val="00CE389A"/>
    <w:rsid w:val="00CE40EC"/>
    <w:rsid w:val="00CE42DF"/>
    <w:rsid w:val="00CE4B7E"/>
    <w:rsid w:val="00CE4C17"/>
    <w:rsid w:val="00CE5003"/>
    <w:rsid w:val="00CE52B2"/>
    <w:rsid w:val="00CE5F67"/>
    <w:rsid w:val="00CE68E8"/>
    <w:rsid w:val="00CF0234"/>
    <w:rsid w:val="00CF0CA3"/>
    <w:rsid w:val="00CF0CEC"/>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4D48"/>
    <w:rsid w:val="00CF4E11"/>
    <w:rsid w:val="00CF59C9"/>
    <w:rsid w:val="00CF5A24"/>
    <w:rsid w:val="00CF5F4D"/>
    <w:rsid w:val="00CF67AD"/>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510E"/>
    <w:rsid w:val="00D05369"/>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46DC"/>
    <w:rsid w:val="00D148E5"/>
    <w:rsid w:val="00D1520E"/>
    <w:rsid w:val="00D1589D"/>
    <w:rsid w:val="00D15B88"/>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7341"/>
    <w:rsid w:val="00D27349"/>
    <w:rsid w:val="00D27620"/>
    <w:rsid w:val="00D3054F"/>
    <w:rsid w:val="00D30C70"/>
    <w:rsid w:val="00D30D50"/>
    <w:rsid w:val="00D313ED"/>
    <w:rsid w:val="00D3160F"/>
    <w:rsid w:val="00D3183C"/>
    <w:rsid w:val="00D31858"/>
    <w:rsid w:val="00D31A3C"/>
    <w:rsid w:val="00D32026"/>
    <w:rsid w:val="00D3215D"/>
    <w:rsid w:val="00D3230A"/>
    <w:rsid w:val="00D3255F"/>
    <w:rsid w:val="00D32F97"/>
    <w:rsid w:val="00D3398E"/>
    <w:rsid w:val="00D33C61"/>
    <w:rsid w:val="00D359C4"/>
    <w:rsid w:val="00D3600C"/>
    <w:rsid w:val="00D364D7"/>
    <w:rsid w:val="00D36DB2"/>
    <w:rsid w:val="00D377CB"/>
    <w:rsid w:val="00D378D2"/>
    <w:rsid w:val="00D4013B"/>
    <w:rsid w:val="00D407D5"/>
    <w:rsid w:val="00D40972"/>
    <w:rsid w:val="00D410FD"/>
    <w:rsid w:val="00D41F9E"/>
    <w:rsid w:val="00D42806"/>
    <w:rsid w:val="00D42D5C"/>
    <w:rsid w:val="00D431F9"/>
    <w:rsid w:val="00D43616"/>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B10"/>
    <w:rsid w:val="00D47390"/>
    <w:rsid w:val="00D4795F"/>
    <w:rsid w:val="00D47A64"/>
    <w:rsid w:val="00D505A5"/>
    <w:rsid w:val="00D50BE9"/>
    <w:rsid w:val="00D50D12"/>
    <w:rsid w:val="00D51856"/>
    <w:rsid w:val="00D5198E"/>
    <w:rsid w:val="00D5348B"/>
    <w:rsid w:val="00D54978"/>
    <w:rsid w:val="00D549F0"/>
    <w:rsid w:val="00D54B4E"/>
    <w:rsid w:val="00D54E2F"/>
    <w:rsid w:val="00D5527F"/>
    <w:rsid w:val="00D559B0"/>
    <w:rsid w:val="00D55F9E"/>
    <w:rsid w:val="00D560C9"/>
    <w:rsid w:val="00D56932"/>
    <w:rsid w:val="00D56E22"/>
    <w:rsid w:val="00D576BE"/>
    <w:rsid w:val="00D577AB"/>
    <w:rsid w:val="00D60410"/>
    <w:rsid w:val="00D6060C"/>
    <w:rsid w:val="00D60782"/>
    <w:rsid w:val="00D60931"/>
    <w:rsid w:val="00D6107A"/>
    <w:rsid w:val="00D61331"/>
    <w:rsid w:val="00D618E6"/>
    <w:rsid w:val="00D61AB4"/>
    <w:rsid w:val="00D61ACA"/>
    <w:rsid w:val="00D62759"/>
    <w:rsid w:val="00D62A1B"/>
    <w:rsid w:val="00D62E86"/>
    <w:rsid w:val="00D638B2"/>
    <w:rsid w:val="00D63E51"/>
    <w:rsid w:val="00D641A0"/>
    <w:rsid w:val="00D646EF"/>
    <w:rsid w:val="00D64A37"/>
    <w:rsid w:val="00D65B79"/>
    <w:rsid w:val="00D66481"/>
    <w:rsid w:val="00D66B2D"/>
    <w:rsid w:val="00D67B2D"/>
    <w:rsid w:val="00D70049"/>
    <w:rsid w:val="00D70F3B"/>
    <w:rsid w:val="00D71FCC"/>
    <w:rsid w:val="00D7279B"/>
    <w:rsid w:val="00D72C46"/>
    <w:rsid w:val="00D73C86"/>
    <w:rsid w:val="00D74016"/>
    <w:rsid w:val="00D741AD"/>
    <w:rsid w:val="00D74B5E"/>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7A2E"/>
    <w:rsid w:val="00D9020A"/>
    <w:rsid w:val="00D90219"/>
    <w:rsid w:val="00D9106C"/>
    <w:rsid w:val="00D911D5"/>
    <w:rsid w:val="00D91645"/>
    <w:rsid w:val="00D919BA"/>
    <w:rsid w:val="00D919CE"/>
    <w:rsid w:val="00D91BE2"/>
    <w:rsid w:val="00D91FFC"/>
    <w:rsid w:val="00D92076"/>
    <w:rsid w:val="00D9251C"/>
    <w:rsid w:val="00D92C2A"/>
    <w:rsid w:val="00D92E5B"/>
    <w:rsid w:val="00D9315B"/>
    <w:rsid w:val="00D93171"/>
    <w:rsid w:val="00D93470"/>
    <w:rsid w:val="00D93978"/>
    <w:rsid w:val="00D94016"/>
    <w:rsid w:val="00D94216"/>
    <w:rsid w:val="00D94899"/>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C53"/>
    <w:rsid w:val="00DB3FC0"/>
    <w:rsid w:val="00DB45FE"/>
    <w:rsid w:val="00DB52D0"/>
    <w:rsid w:val="00DB552A"/>
    <w:rsid w:val="00DB6AD7"/>
    <w:rsid w:val="00DB6AFA"/>
    <w:rsid w:val="00DB7DBF"/>
    <w:rsid w:val="00DB7DE8"/>
    <w:rsid w:val="00DC0063"/>
    <w:rsid w:val="00DC2623"/>
    <w:rsid w:val="00DC2644"/>
    <w:rsid w:val="00DC2728"/>
    <w:rsid w:val="00DC2784"/>
    <w:rsid w:val="00DC2922"/>
    <w:rsid w:val="00DC2B56"/>
    <w:rsid w:val="00DC2FB1"/>
    <w:rsid w:val="00DC3116"/>
    <w:rsid w:val="00DC41E3"/>
    <w:rsid w:val="00DC46C9"/>
    <w:rsid w:val="00DC497D"/>
    <w:rsid w:val="00DC4A7F"/>
    <w:rsid w:val="00DC598F"/>
    <w:rsid w:val="00DC5CAB"/>
    <w:rsid w:val="00DC6C17"/>
    <w:rsid w:val="00DC6D71"/>
    <w:rsid w:val="00DC72BD"/>
    <w:rsid w:val="00DC7DE6"/>
    <w:rsid w:val="00DD0DA4"/>
    <w:rsid w:val="00DD0E9C"/>
    <w:rsid w:val="00DD147E"/>
    <w:rsid w:val="00DD14D2"/>
    <w:rsid w:val="00DD15F4"/>
    <w:rsid w:val="00DD1781"/>
    <w:rsid w:val="00DD1B23"/>
    <w:rsid w:val="00DD210D"/>
    <w:rsid w:val="00DD225F"/>
    <w:rsid w:val="00DD2756"/>
    <w:rsid w:val="00DD27D2"/>
    <w:rsid w:val="00DD28A8"/>
    <w:rsid w:val="00DD2991"/>
    <w:rsid w:val="00DD29B0"/>
    <w:rsid w:val="00DD3573"/>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1198"/>
    <w:rsid w:val="00DE1810"/>
    <w:rsid w:val="00DE2048"/>
    <w:rsid w:val="00DE208E"/>
    <w:rsid w:val="00DE3334"/>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AE"/>
    <w:rsid w:val="00DF12CF"/>
    <w:rsid w:val="00DF16C1"/>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169D"/>
    <w:rsid w:val="00E02A57"/>
    <w:rsid w:val="00E0335E"/>
    <w:rsid w:val="00E037B1"/>
    <w:rsid w:val="00E037DA"/>
    <w:rsid w:val="00E04125"/>
    <w:rsid w:val="00E04210"/>
    <w:rsid w:val="00E0433A"/>
    <w:rsid w:val="00E06AA0"/>
    <w:rsid w:val="00E06E69"/>
    <w:rsid w:val="00E075BC"/>
    <w:rsid w:val="00E0767F"/>
    <w:rsid w:val="00E106E8"/>
    <w:rsid w:val="00E1090B"/>
    <w:rsid w:val="00E11D73"/>
    <w:rsid w:val="00E12504"/>
    <w:rsid w:val="00E12D6F"/>
    <w:rsid w:val="00E1310E"/>
    <w:rsid w:val="00E135CF"/>
    <w:rsid w:val="00E144C7"/>
    <w:rsid w:val="00E15615"/>
    <w:rsid w:val="00E1585B"/>
    <w:rsid w:val="00E15D51"/>
    <w:rsid w:val="00E15F52"/>
    <w:rsid w:val="00E1605F"/>
    <w:rsid w:val="00E16529"/>
    <w:rsid w:val="00E168B4"/>
    <w:rsid w:val="00E16AD4"/>
    <w:rsid w:val="00E17223"/>
    <w:rsid w:val="00E17715"/>
    <w:rsid w:val="00E179A0"/>
    <w:rsid w:val="00E20A71"/>
    <w:rsid w:val="00E20B70"/>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73C8"/>
    <w:rsid w:val="00E27B64"/>
    <w:rsid w:val="00E27E7E"/>
    <w:rsid w:val="00E305B9"/>
    <w:rsid w:val="00E31492"/>
    <w:rsid w:val="00E3412D"/>
    <w:rsid w:val="00E348D9"/>
    <w:rsid w:val="00E34A25"/>
    <w:rsid w:val="00E35949"/>
    <w:rsid w:val="00E35D8F"/>
    <w:rsid w:val="00E35EC2"/>
    <w:rsid w:val="00E369AB"/>
    <w:rsid w:val="00E37761"/>
    <w:rsid w:val="00E377F6"/>
    <w:rsid w:val="00E378A1"/>
    <w:rsid w:val="00E41454"/>
    <w:rsid w:val="00E4182E"/>
    <w:rsid w:val="00E41B39"/>
    <w:rsid w:val="00E4210C"/>
    <w:rsid w:val="00E421D4"/>
    <w:rsid w:val="00E4229E"/>
    <w:rsid w:val="00E43916"/>
    <w:rsid w:val="00E43AAA"/>
    <w:rsid w:val="00E43CD5"/>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7B9"/>
    <w:rsid w:val="00E5588E"/>
    <w:rsid w:val="00E55E9A"/>
    <w:rsid w:val="00E5652D"/>
    <w:rsid w:val="00E56941"/>
    <w:rsid w:val="00E56EA4"/>
    <w:rsid w:val="00E56FEF"/>
    <w:rsid w:val="00E60027"/>
    <w:rsid w:val="00E612C4"/>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0E5"/>
    <w:rsid w:val="00E72C66"/>
    <w:rsid w:val="00E73DFF"/>
    <w:rsid w:val="00E7406E"/>
    <w:rsid w:val="00E7521B"/>
    <w:rsid w:val="00E75289"/>
    <w:rsid w:val="00E7536D"/>
    <w:rsid w:val="00E75766"/>
    <w:rsid w:val="00E75900"/>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04"/>
    <w:rsid w:val="00E91ACC"/>
    <w:rsid w:val="00E91BEC"/>
    <w:rsid w:val="00E9266C"/>
    <w:rsid w:val="00E927B9"/>
    <w:rsid w:val="00E929DA"/>
    <w:rsid w:val="00E92A57"/>
    <w:rsid w:val="00E93762"/>
    <w:rsid w:val="00E944C8"/>
    <w:rsid w:val="00E944D6"/>
    <w:rsid w:val="00E956C5"/>
    <w:rsid w:val="00E95984"/>
    <w:rsid w:val="00E95BA6"/>
    <w:rsid w:val="00E9653B"/>
    <w:rsid w:val="00E967E1"/>
    <w:rsid w:val="00E97454"/>
    <w:rsid w:val="00E97896"/>
    <w:rsid w:val="00E979BE"/>
    <w:rsid w:val="00EA01F8"/>
    <w:rsid w:val="00EA0908"/>
    <w:rsid w:val="00EA0972"/>
    <w:rsid w:val="00EA0DCC"/>
    <w:rsid w:val="00EA168E"/>
    <w:rsid w:val="00EA2744"/>
    <w:rsid w:val="00EA321C"/>
    <w:rsid w:val="00EA3CC0"/>
    <w:rsid w:val="00EA4522"/>
    <w:rsid w:val="00EA4D93"/>
    <w:rsid w:val="00EA51B3"/>
    <w:rsid w:val="00EA54A0"/>
    <w:rsid w:val="00EA5EE8"/>
    <w:rsid w:val="00EA62BD"/>
    <w:rsid w:val="00EA7532"/>
    <w:rsid w:val="00EB0530"/>
    <w:rsid w:val="00EB0940"/>
    <w:rsid w:val="00EB15B5"/>
    <w:rsid w:val="00EB15C4"/>
    <w:rsid w:val="00EB16D8"/>
    <w:rsid w:val="00EB23D3"/>
    <w:rsid w:val="00EB24A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514"/>
    <w:rsid w:val="00EB76A1"/>
    <w:rsid w:val="00EC054D"/>
    <w:rsid w:val="00EC0D45"/>
    <w:rsid w:val="00EC0FA2"/>
    <w:rsid w:val="00EC1412"/>
    <w:rsid w:val="00EC19D6"/>
    <w:rsid w:val="00EC1ECA"/>
    <w:rsid w:val="00EC205E"/>
    <w:rsid w:val="00EC2249"/>
    <w:rsid w:val="00EC2519"/>
    <w:rsid w:val="00EC2B39"/>
    <w:rsid w:val="00EC2E5E"/>
    <w:rsid w:val="00EC30D0"/>
    <w:rsid w:val="00EC3184"/>
    <w:rsid w:val="00EC449C"/>
    <w:rsid w:val="00EC45B0"/>
    <w:rsid w:val="00EC4851"/>
    <w:rsid w:val="00EC5C79"/>
    <w:rsid w:val="00EC5D80"/>
    <w:rsid w:val="00EC6161"/>
    <w:rsid w:val="00EC66A3"/>
    <w:rsid w:val="00EC75ED"/>
    <w:rsid w:val="00EC78B8"/>
    <w:rsid w:val="00EC7E86"/>
    <w:rsid w:val="00ED025C"/>
    <w:rsid w:val="00ED0B12"/>
    <w:rsid w:val="00ED1096"/>
    <w:rsid w:val="00ED213A"/>
    <w:rsid w:val="00ED22EE"/>
    <w:rsid w:val="00ED31F5"/>
    <w:rsid w:val="00ED395F"/>
    <w:rsid w:val="00ED39CD"/>
    <w:rsid w:val="00ED576B"/>
    <w:rsid w:val="00ED5C62"/>
    <w:rsid w:val="00ED5D9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A3C"/>
    <w:rsid w:val="00EF0FF9"/>
    <w:rsid w:val="00EF108C"/>
    <w:rsid w:val="00EF10A7"/>
    <w:rsid w:val="00EF168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5EA"/>
    <w:rsid w:val="00EF766E"/>
    <w:rsid w:val="00EF771A"/>
    <w:rsid w:val="00EF7C8F"/>
    <w:rsid w:val="00F0018B"/>
    <w:rsid w:val="00F00EED"/>
    <w:rsid w:val="00F00FE3"/>
    <w:rsid w:val="00F01569"/>
    <w:rsid w:val="00F02642"/>
    <w:rsid w:val="00F026BF"/>
    <w:rsid w:val="00F0272D"/>
    <w:rsid w:val="00F029BA"/>
    <w:rsid w:val="00F02AE4"/>
    <w:rsid w:val="00F02B9F"/>
    <w:rsid w:val="00F02ECE"/>
    <w:rsid w:val="00F03017"/>
    <w:rsid w:val="00F0388C"/>
    <w:rsid w:val="00F03A40"/>
    <w:rsid w:val="00F04C33"/>
    <w:rsid w:val="00F05EB9"/>
    <w:rsid w:val="00F0604E"/>
    <w:rsid w:val="00F069DC"/>
    <w:rsid w:val="00F10741"/>
    <w:rsid w:val="00F10767"/>
    <w:rsid w:val="00F10B67"/>
    <w:rsid w:val="00F11400"/>
    <w:rsid w:val="00F11F11"/>
    <w:rsid w:val="00F127D8"/>
    <w:rsid w:val="00F12D71"/>
    <w:rsid w:val="00F1336F"/>
    <w:rsid w:val="00F13670"/>
    <w:rsid w:val="00F138E0"/>
    <w:rsid w:val="00F13B22"/>
    <w:rsid w:val="00F165A0"/>
    <w:rsid w:val="00F16902"/>
    <w:rsid w:val="00F16C95"/>
    <w:rsid w:val="00F16E7B"/>
    <w:rsid w:val="00F16E7C"/>
    <w:rsid w:val="00F17A26"/>
    <w:rsid w:val="00F17B0D"/>
    <w:rsid w:val="00F2022D"/>
    <w:rsid w:val="00F21968"/>
    <w:rsid w:val="00F219BD"/>
    <w:rsid w:val="00F21B45"/>
    <w:rsid w:val="00F22332"/>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E5F"/>
    <w:rsid w:val="00F3302A"/>
    <w:rsid w:val="00F332C8"/>
    <w:rsid w:val="00F33FA8"/>
    <w:rsid w:val="00F34405"/>
    <w:rsid w:val="00F34565"/>
    <w:rsid w:val="00F34948"/>
    <w:rsid w:val="00F349DA"/>
    <w:rsid w:val="00F35C28"/>
    <w:rsid w:val="00F36216"/>
    <w:rsid w:val="00F36492"/>
    <w:rsid w:val="00F36501"/>
    <w:rsid w:val="00F375E0"/>
    <w:rsid w:val="00F402A2"/>
    <w:rsid w:val="00F4048A"/>
    <w:rsid w:val="00F40C1C"/>
    <w:rsid w:val="00F41570"/>
    <w:rsid w:val="00F41974"/>
    <w:rsid w:val="00F41E92"/>
    <w:rsid w:val="00F4215C"/>
    <w:rsid w:val="00F42D3D"/>
    <w:rsid w:val="00F435F9"/>
    <w:rsid w:val="00F43749"/>
    <w:rsid w:val="00F43837"/>
    <w:rsid w:val="00F4415A"/>
    <w:rsid w:val="00F44314"/>
    <w:rsid w:val="00F448FC"/>
    <w:rsid w:val="00F44983"/>
    <w:rsid w:val="00F44E8C"/>
    <w:rsid w:val="00F4605E"/>
    <w:rsid w:val="00F46C53"/>
    <w:rsid w:val="00F46C82"/>
    <w:rsid w:val="00F46D56"/>
    <w:rsid w:val="00F47147"/>
    <w:rsid w:val="00F472D7"/>
    <w:rsid w:val="00F473C0"/>
    <w:rsid w:val="00F50151"/>
    <w:rsid w:val="00F5092D"/>
    <w:rsid w:val="00F50972"/>
    <w:rsid w:val="00F511DF"/>
    <w:rsid w:val="00F52085"/>
    <w:rsid w:val="00F52253"/>
    <w:rsid w:val="00F525AE"/>
    <w:rsid w:val="00F525F4"/>
    <w:rsid w:val="00F52AFD"/>
    <w:rsid w:val="00F52CC7"/>
    <w:rsid w:val="00F52DED"/>
    <w:rsid w:val="00F52E48"/>
    <w:rsid w:val="00F532D5"/>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0F4"/>
    <w:rsid w:val="00F607C9"/>
    <w:rsid w:val="00F60C11"/>
    <w:rsid w:val="00F61C81"/>
    <w:rsid w:val="00F6234F"/>
    <w:rsid w:val="00F62651"/>
    <w:rsid w:val="00F64437"/>
    <w:rsid w:val="00F64671"/>
    <w:rsid w:val="00F654CE"/>
    <w:rsid w:val="00F657E8"/>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4B8"/>
    <w:rsid w:val="00F83AE1"/>
    <w:rsid w:val="00F83E15"/>
    <w:rsid w:val="00F841C4"/>
    <w:rsid w:val="00F842C2"/>
    <w:rsid w:val="00F8547F"/>
    <w:rsid w:val="00F85A8A"/>
    <w:rsid w:val="00F85DE3"/>
    <w:rsid w:val="00F864BF"/>
    <w:rsid w:val="00F8657D"/>
    <w:rsid w:val="00F875BF"/>
    <w:rsid w:val="00F87767"/>
    <w:rsid w:val="00F87865"/>
    <w:rsid w:val="00F87D9C"/>
    <w:rsid w:val="00F90975"/>
    <w:rsid w:val="00F90B4D"/>
    <w:rsid w:val="00F90CCD"/>
    <w:rsid w:val="00F93203"/>
    <w:rsid w:val="00F93889"/>
    <w:rsid w:val="00F943D5"/>
    <w:rsid w:val="00F94D71"/>
    <w:rsid w:val="00F94EEA"/>
    <w:rsid w:val="00F952D9"/>
    <w:rsid w:val="00F95DF4"/>
    <w:rsid w:val="00F96ABD"/>
    <w:rsid w:val="00F9701B"/>
    <w:rsid w:val="00F97C73"/>
    <w:rsid w:val="00FA06C5"/>
    <w:rsid w:val="00FA0F3A"/>
    <w:rsid w:val="00FA141E"/>
    <w:rsid w:val="00FA1B58"/>
    <w:rsid w:val="00FA1EDD"/>
    <w:rsid w:val="00FA273F"/>
    <w:rsid w:val="00FA2903"/>
    <w:rsid w:val="00FA33EF"/>
    <w:rsid w:val="00FA355D"/>
    <w:rsid w:val="00FA4D50"/>
    <w:rsid w:val="00FA4F46"/>
    <w:rsid w:val="00FA4FCF"/>
    <w:rsid w:val="00FA6A49"/>
    <w:rsid w:val="00FA6C8A"/>
    <w:rsid w:val="00FA751E"/>
    <w:rsid w:val="00FA789B"/>
    <w:rsid w:val="00FB014E"/>
    <w:rsid w:val="00FB07CB"/>
    <w:rsid w:val="00FB0E70"/>
    <w:rsid w:val="00FB16A9"/>
    <w:rsid w:val="00FB1A42"/>
    <w:rsid w:val="00FB1F53"/>
    <w:rsid w:val="00FB2360"/>
    <w:rsid w:val="00FB277A"/>
    <w:rsid w:val="00FB2F61"/>
    <w:rsid w:val="00FB335A"/>
    <w:rsid w:val="00FB33B3"/>
    <w:rsid w:val="00FB3D31"/>
    <w:rsid w:val="00FB3ECB"/>
    <w:rsid w:val="00FB3FAA"/>
    <w:rsid w:val="00FB4350"/>
    <w:rsid w:val="00FB441D"/>
    <w:rsid w:val="00FB448E"/>
    <w:rsid w:val="00FB46BD"/>
    <w:rsid w:val="00FB46FC"/>
    <w:rsid w:val="00FB4890"/>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D9"/>
    <w:rsid w:val="00FC0F3B"/>
    <w:rsid w:val="00FC11B3"/>
    <w:rsid w:val="00FC218E"/>
    <w:rsid w:val="00FC28D9"/>
    <w:rsid w:val="00FC2E83"/>
    <w:rsid w:val="00FC3B5E"/>
    <w:rsid w:val="00FC3D8A"/>
    <w:rsid w:val="00FC3FA8"/>
    <w:rsid w:val="00FC58A2"/>
    <w:rsid w:val="00FC67CF"/>
    <w:rsid w:val="00FC6A31"/>
    <w:rsid w:val="00FC7149"/>
    <w:rsid w:val="00FC743B"/>
    <w:rsid w:val="00FD0276"/>
    <w:rsid w:val="00FD0963"/>
    <w:rsid w:val="00FD1B32"/>
    <w:rsid w:val="00FD24F4"/>
    <w:rsid w:val="00FD31E6"/>
    <w:rsid w:val="00FD3690"/>
    <w:rsid w:val="00FD46C1"/>
    <w:rsid w:val="00FD59B1"/>
    <w:rsid w:val="00FD5BB9"/>
    <w:rsid w:val="00FD5E8C"/>
    <w:rsid w:val="00FD604C"/>
    <w:rsid w:val="00FD6EEF"/>
    <w:rsid w:val="00FD7435"/>
    <w:rsid w:val="00FD7E6F"/>
    <w:rsid w:val="00FE0B0E"/>
    <w:rsid w:val="00FE19B3"/>
    <w:rsid w:val="00FE1D1B"/>
    <w:rsid w:val="00FE229F"/>
    <w:rsid w:val="00FE2368"/>
    <w:rsid w:val="00FE2D22"/>
    <w:rsid w:val="00FE2FC8"/>
    <w:rsid w:val="00FE3D68"/>
    <w:rsid w:val="00FE4084"/>
    <w:rsid w:val="00FE4804"/>
    <w:rsid w:val="00FE4C41"/>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5D"/>
    <w:rsid w:val="00FF6CB7"/>
    <w:rsid w:val="00FF6FDF"/>
    <w:rsid w:val="00FF74C0"/>
    <w:rsid w:val="00FF7912"/>
    <w:rsid w:val="05198C5D"/>
    <w:rsid w:val="4283091A"/>
    <w:rsid w:val="43A20813"/>
    <w:rsid w:val="461D2552"/>
    <w:rsid w:val="47A9A1EB"/>
    <w:rsid w:val="4D583BBD"/>
    <w:rsid w:val="559E662D"/>
    <w:rsid w:val="5AF1F0A9"/>
    <w:rsid w:val="5B5848E7"/>
    <w:rsid w:val="5DAB04A8"/>
    <w:rsid w:val="7254FF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974175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2581242">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2251403">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6732708">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5AIRPNAIUNRU-2028481721-1763</_dlc_DocId>
    <HideFromDelve xmlns="71c5aaf6-e6ce-465b-b873-5148d2a4c105">false</HideFromDelve>
    <_dlc_DocIdUrl xmlns="71c5aaf6-e6ce-465b-b873-5148d2a4c105">
      <Url>https://nokia.sharepoint.com/sites/c5g/e2earch/_layouts/15/DocIdRedir.aspx?ID=5AIRPNAIUNRU-2028481721-1763</Url>
      <Description>5AIRPNAIUNRU-2028481721-1763</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56C8F3D5-D8F2-47F3-B8D7-D4B244B9B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E4079795-103B-4FD3-82B5-B5A3AEBBE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3574</Words>
  <Characters>20376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9</cp:revision>
  <cp:lastPrinted>2017-11-09T01:38:00Z</cp:lastPrinted>
  <dcterms:created xsi:type="dcterms:W3CDTF">2018-11-20T13:44:00Z</dcterms:created>
  <dcterms:modified xsi:type="dcterms:W3CDTF">2018-11-20T14:47:00Z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ItemGuid">
    <vt:lpwstr>2c49ab54-c2e3-4f40-a918-a60b60f92e04</vt:lpwstr>
  </property>
  <property fmtid="{D5CDD505-2E9C-101B-9397-08002B2CF9AE}" pid="16" name="_dlc_DocIdUrl">
    <vt:lpwstr>https://nokia.sharepoint.com/sites/c5g/e2earch/_layouts/15/DocIdRedir.aspx?ID=5AIRPNAIUNRU-2028481721-1579, 5AIRPNAIUNRU-2028481721-1579</vt:lpwstr>
  </property>
  <property fmtid="{D5CDD505-2E9C-101B-9397-08002B2CF9AE}" pid="17" name="Information">
    <vt:lpwstr/>
  </property>
  <property fmtid="{D5CDD505-2E9C-101B-9397-08002B2CF9AE}" pid="18" name="HideFromDelve">
    <vt:lpwstr>0</vt:lpwstr>
  </property>
  <property fmtid="{D5CDD505-2E9C-101B-9397-08002B2CF9AE}" pid="19" name="Associated Task">
    <vt:lpwstr/>
  </property>
  <property fmtid="{D5CDD505-2E9C-101B-9397-08002B2CF9AE}" pid="20" name="display_urn:schemas-microsoft-com:office:office#SharedWithUsers">
    <vt:lpwstr>El_manouni, Josiane (Nokia-TECH/Paris)</vt:lpwstr>
  </property>
  <property fmtid="{D5CDD505-2E9C-101B-9397-08002B2CF9AE}" pid="21" name="SharedWithUsers">
    <vt:lpwstr>2756;#El_manouni, Josiane (Nokia-TECH/Paris)</vt:lpwstr>
  </property>
  <property fmtid="{D5CDD505-2E9C-101B-9397-08002B2CF9AE}" pid="22" name="ContentTypeId">
    <vt:lpwstr>0x010100B82721952339BD4AA67475AA1B500C36</vt:lpwstr>
  </property>
  <property fmtid="{D5CDD505-2E9C-101B-9397-08002B2CF9AE}" pid="23" name="IconOverlay">
    <vt:lpwstr/>
  </property>
  <property fmtid="{D5CDD505-2E9C-101B-9397-08002B2CF9AE}" pid="24" name="_NewReviewCycle">
    <vt:lpwstr/>
  </property>
  <property fmtid="{D5CDD505-2E9C-101B-9397-08002B2CF9AE}" pid="25" name="_AdHocReviewCycleID">
    <vt:i4>2136786063</vt:i4>
  </property>
  <property fmtid="{D5CDD505-2E9C-101B-9397-08002B2CF9AE}" pid="26" name="_EmailSubject">
    <vt:lpwstr>QoS for TSN (clarification for SA2)</vt:lpwstr>
  </property>
  <property fmtid="{D5CDD505-2E9C-101B-9397-08002B2CF9AE}" pid="27" name="_AuthorEmail">
    <vt:lpwstr>colin.kahn@nokia-bell-labs.com</vt:lpwstr>
  </property>
  <property fmtid="{D5CDD505-2E9C-101B-9397-08002B2CF9AE}" pid="28" name="_AuthorEmailDisplayName">
    <vt:lpwstr>Kahn, Colin (Nokia - US/Murray Hill)</vt:lpwstr>
  </property>
  <property fmtid="{D5CDD505-2E9C-101B-9397-08002B2CF9AE}" pid="29" name="_ReviewingToolsShownOnce">
    <vt:lpwstr/>
  </property>
</Properties>
</file>