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7EF4" w14:textId="135B85B4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F4FF6">
        <w:rPr>
          <w:rFonts w:ascii="Arial" w:hAnsi="Arial" w:cs="Arial"/>
          <w:b/>
          <w:bCs/>
          <w:sz w:val="24"/>
        </w:rPr>
        <w:t>8</w:t>
      </w:r>
      <w:r w:rsidR="00AC062B">
        <w:rPr>
          <w:rFonts w:ascii="Arial" w:hAnsi="Arial" w:cs="Arial"/>
          <w:b/>
          <w:bCs/>
          <w:sz w:val="24"/>
        </w:rPr>
        <w:t>BIS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8D5783">
        <w:rPr>
          <w:rFonts w:ascii="Arial" w:hAnsi="Arial" w:cs="Arial"/>
          <w:b/>
          <w:bCs/>
          <w:sz w:val="24"/>
        </w:rPr>
        <w:t>7764</w:t>
      </w:r>
    </w:p>
    <w:p w14:paraId="4E472FCE" w14:textId="594E8725" w:rsidR="00AA7B8F" w:rsidRPr="003E4608" w:rsidRDefault="00AC062B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AC062B">
        <w:rPr>
          <w:rFonts w:ascii="Arial" w:hAnsi="Arial" w:cs="Arial"/>
          <w:b/>
          <w:bCs/>
          <w:sz w:val="24"/>
          <w:szCs w:val="24"/>
        </w:rPr>
        <w:t xml:space="preserve">20 - 24 </w:t>
      </w:r>
      <w:proofErr w:type="gramStart"/>
      <w:r w:rsidRPr="00AC062B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AC062B">
        <w:rPr>
          <w:rFonts w:ascii="Arial" w:hAnsi="Arial" w:cs="Arial"/>
          <w:b/>
          <w:bCs/>
          <w:sz w:val="24"/>
          <w:szCs w:val="24"/>
        </w:rPr>
        <w:t xml:space="preserve"> 2018, Sophia Antipolis, France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>
        <w:rPr>
          <w:rFonts w:ascii="Arial" w:hAnsi="Arial" w:cs="Arial"/>
          <w:b/>
          <w:bCs/>
          <w:color w:val="0000FF"/>
        </w:rPr>
        <w:t>6621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1C01D186" w14:textId="77777777" w:rsidR="004934E0" w:rsidRPr="003E4608" w:rsidRDefault="004934E0" w:rsidP="004934E0">
      <w:pPr>
        <w:keepNext/>
      </w:pPr>
    </w:p>
    <w:p w14:paraId="0CCFB36F" w14:textId="41F9727D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1723742E" w14:textId="51576849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067C6C">
        <w:rPr>
          <w:rFonts w:ascii="Arial" w:hAnsi="Arial" w:cs="Arial"/>
          <w:b/>
        </w:rPr>
        <w:t>Update of solution #3</w:t>
      </w:r>
    </w:p>
    <w:p w14:paraId="462CCDCB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FDFD0B8" w14:textId="7AEA9AA1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E252C">
        <w:rPr>
          <w:rFonts w:ascii="Arial" w:hAnsi="Arial" w:cs="Arial"/>
          <w:b/>
        </w:rPr>
        <w:t>6</w:t>
      </w:r>
      <w:r w:rsidR="00795D86" w:rsidRPr="003E4608">
        <w:rPr>
          <w:rFonts w:ascii="Arial" w:hAnsi="Arial" w:cs="Arial"/>
          <w:b/>
        </w:rPr>
        <w:t xml:space="preserve"> </w:t>
      </w:r>
    </w:p>
    <w:p w14:paraId="0856F2DF" w14:textId="5EB0A11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8E252C" w:rsidRPr="008E252C">
        <w:rPr>
          <w:rFonts w:ascii="Arial" w:hAnsi="Arial" w:cs="Arial"/>
          <w:b/>
        </w:rPr>
        <w:t xml:space="preserve">FS_eV2XARC </w:t>
      </w:r>
      <w:r w:rsidR="00564CE4" w:rsidRPr="003E4608">
        <w:rPr>
          <w:rFonts w:ascii="Arial" w:hAnsi="Arial" w:cs="Arial"/>
          <w:b/>
        </w:rPr>
        <w:t>/ Rel-1</w:t>
      </w:r>
      <w:r w:rsidR="00335919">
        <w:rPr>
          <w:rFonts w:ascii="Arial" w:hAnsi="Arial" w:cs="Arial"/>
          <w:b/>
        </w:rPr>
        <w:t>6</w:t>
      </w:r>
    </w:p>
    <w:p w14:paraId="0AB00831" w14:textId="28DEF189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8E252C">
        <w:rPr>
          <w:rFonts w:ascii="Arial" w:hAnsi="Arial" w:cs="Arial"/>
          <w:i/>
        </w:rPr>
        <w:t xml:space="preserve">This contribution </w:t>
      </w:r>
      <w:r w:rsidR="00A34A20">
        <w:rPr>
          <w:rFonts w:ascii="Arial" w:hAnsi="Arial" w:cs="Arial"/>
          <w:i/>
        </w:rPr>
        <w:t>adds clarifications to solution #3 due to the development of the PCF functionality</w:t>
      </w:r>
      <w:r w:rsidR="00067C6C">
        <w:rPr>
          <w:rFonts w:ascii="Arial" w:hAnsi="Arial" w:cs="Arial"/>
          <w:i/>
        </w:rPr>
        <w:t>.</w:t>
      </w:r>
    </w:p>
    <w:p w14:paraId="4335214E" w14:textId="5FD1F6E5" w:rsidR="00BD2EE3" w:rsidRDefault="00686AE2" w:rsidP="00BD2E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69390E72" w14:textId="5474B55D" w:rsidR="00067C6C" w:rsidRDefault="00A76C4B" w:rsidP="00067C6C">
      <w:r>
        <w:t xml:space="preserve">The intention with this solution for service authorization and provisioning of the UE is to reuse the </w:t>
      </w:r>
      <w:r w:rsidRPr="00A76C4B">
        <w:t>UE policy delivery mechanism</w:t>
      </w:r>
      <w:r>
        <w:t xml:space="preserve"> introduced in 5GS making it easier for the operator to support V2X </w:t>
      </w:r>
      <w:proofErr w:type="gramStart"/>
      <w:r>
        <w:t>and also</w:t>
      </w:r>
      <w:proofErr w:type="gramEnd"/>
      <w:r>
        <w:t xml:space="preserve"> easier to implement. No new NFs are needed, and no new procedures needs to be standardized.</w:t>
      </w:r>
    </w:p>
    <w:p w14:paraId="3B9C1329" w14:textId="77777777" w:rsidR="008E19C8" w:rsidRDefault="00A76C4B" w:rsidP="00067C6C">
      <w:r>
        <w:t xml:space="preserve">One issue can be that the PCF is not a mandatory NF in the 5GC and if the operator </w:t>
      </w:r>
      <w:r w:rsidR="006A0B76">
        <w:t>does</w:t>
      </w:r>
      <w:r>
        <w:t xml:space="preserve"> not </w:t>
      </w:r>
      <w:r w:rsidR="006A0B76">
        <w:t>see</w:t>
      </w:r>
      <w:r>
        <w:t xml:space="preserve"> a need for PCF </w:t>
      </w:r>
      <w:r w:rsidR="006A0B76">
        <w:t xml:space="preserve">but like to support V2X they will in any case need some new functionality to handle the V2X. This can of course be a deployment solution using the solution below having a PCF only handling the UE polices for instead of </w:t>
      </w:r>
      <w:r w:rsidR="00A21DDC">
        <w:t>developing</w:t>
      </w:r>
      <w:r w:rsidR="006A0B76">
        <w:t xml:space="preserve"> a new NF limited to only handle V2X. </w:t>
      </w:r>
    </w:p>
    <w:p w14:paraId="1C5EA4DA" w14:textId="4EA8C50B" w:rsidR="00A76C4B" w:rsidRDefault="00C51E37" w:rsidP="00067C6C">
      <w:r>
        <w:t>This is based on 23.503:</w:t>
      </w:r>
    </w:p>
    <w:p w14:paraId="4D057DFC" w14:textId="77777777" w:rsidR="00C51E37" w:rsidRPr="00C51E37" w:rsidRDefault="00C51E37" w:rsidP="00C51E3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0" w:name="_Toc517103974"/>
      <w:r w:rsidRPr="00C51E37">
        <w:rPr>
          <w:rFonts w:ascii="Arial" w:hAnsi="Arial"/>
          <w:color w:val="auto"/>
          <w:sz w:val="28"/>
          <w:lang w:eastAsia="en-US"/>
        </w:rPr>
        <w:t>6.2.8</w:t>
      </w:r>
      <w:r w:rsidRPr="00C51E37">
        <w:rPr>
          <w:rFonts w:ascii="Arial" w:hAnsi="Arial"/>
          <w:color w:val="auto"/>
          <w:sz w:val="28"/>
          <w:lang w:eastAsia="en-US"/>
        </w:rPr>
        <w:tab/>
        <w:t>Access and Mobility Management Function (AMF)</w:t>
      </w:r>
      <w:bookmarkEnd w:id="0"/>
    </w:p>
    <w:p w14:paraId="66BEF839" w14:textId="77777777" w:rsidR="00C51E37" w:rsidRPr="00C51E37" w:rsidRDefault="00C51E37" w:rsidP="00C51E37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C51E37">
        <w:rPr>
          <w:color w:val="auto"/>
          <w:lang w:eastAsia="en-US"/>
        </w:rPr>
        <w:t xml:space="preserve">The Access and Mobility Management Function (AMF) is defined in TS 23.501 [2] and </w:t>
      </w:r>
      <w:r w:rsidRPr="00C51E37">
        <w:rPr>
          <w:rFonts w:eastAsia="SimSun" w:hint="eastAsia"/>
          <w:color w:val="auto"/>
          <w:lang w:eastAsia="zh-CN"/>
        </w:rPr>
        <w:t xml:space="preserve">additionally </w:t>
      </w:r>
      <w:r w:rsidRPr="00C51E37">
        <w:rPr>
          <w:color w:val="auto"/>
          <w:lang w:eastAsia="en-US"/>
        </w:rPr>
        <w:t>supports the following policy related functionalit</w:t>
      </w:r>
      <w:r w:rsidRPr="00C51E37">
        <w:rPr>
          <w:rFonts w:eastAsia="SimSun" w:hint="eastAsia"/>
          <w:color w:val="auto"/>
          <w:lang w:eastAsia="zh-CN"/>
        </w:rPr>
        <w:t>ies</w:t>
      </w:r>
      <w:r w:rsidRPr="00C51E37">
        <w:rPr>
          <w:color w:val="auto"/>
          <w:lang w:eastAsia="en-US"/>
        </w:rPr>
        <w:t>:</w:t>
      </w:r>
    </w:p>
    <w:p w14:paraId="47458E14" w14:textId="77777777" w:rsidR="00C51E37" w:rsidRPr="00C51E37" w:rsidRDefault="00C51E37" w:rsidP="00C51E37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C51E37">
        <w:rPr>
          <w:color w:val="auto"/>
          <w:lang w:val="x-none" w:eastAsia="en-US"/>
        </w:rPr>
        <w:t>-</w:t>
      </w:r>
      <w:r w:rsidRPr="00C51E37">
        <w:rPr>
          <w:color w:val="auto"/>
          <w:lang w:val="x-none" w:eastAsia="en-US"/>
        </w:rPr>
        <w:tab/>
        <w:t>Enforcement of access and mobility related policies received from the PCF.</w:t>
      </w:r>
    </w:p>
    <w:p w14:paraId="52687A45" w14:textId="77777777" w:rsidR="00C51E37" w:rsidRPr="00C51E37" w:rsidRDefault="00C51E37" w:rsidP="00C51E37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C51E37">
        <w:rPr>
          <w:color w:val="auto"/>
          <w:lang w:val="x-none" w:eastAsia="en-US"/>
        </w:rPr>
        <w:t>-</w:t>
      </w:r>
      <w:r w:rsidRPr="00C51E37">
        <w:rPr>
          <w:color w:val="auto"/>
          <w:lang w:val="x-none" w:eastAsia="en-US"/>
        </w:rPr>
        <w:tab/>
        <w:t>Transfers of UE access selection and PDU Session selection policies received from the PCF to the UE via N1 interface.</w:t>
      </w:r>
    </w:p>
    <w:p w14:paraId="6D21FBD6" w14:textId="4BB02D57" w:rsidR="00C51E37" w:rsidRDefault="00C51E37" w:rsidP="00C51E37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C51E37">
        <w:rPr>
          <w:color w:val="auto"/>
          <w:lang w:val="x-none" w:eastAsia="en-US"/>
        </w:rPr>
        <w:t>-</w:t>
      </w:r>
      <w:r w:rsidRPr="00C51E37">
        <w:rPr>
          <w:color w:val="auto"/>
          <w:lang w:val="x-none" w:eastAsia="en-US"/>
        </w:rPr>
        <w:tab/>
        <w:t>Reporting of events to the PCF that the PCF has subscribed to.</w:t>
      </w:r>
    </w:p>
    <w:p w14:paraId="40C83AB9" w14:textId="770B5F2E" w:rsidR="00C51E37" w:rsidRDefault="00C51E37" w:rsidP="00C51E37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CA" w:eastAsia="en-US"/>
        </w:rPr>
      </w:pPr>
      <w:r>
        <w:rPr>
          <w:color w:val="auto"/>
          <w:lang w:val="en-CA" w:eastAsia="en-US"/>
        </w:rPr>
        <w:t>And</w:t>
      </w:r>
    </w:p>
    <w:p w14:paraId="30A9C381" w14:textId="77777777" w:rsidR="00167DF2" w:rsidRPr="00167DF2" w:rsidRDefault="00167DF2" w:rsidP="00167DF2">
      <w:pPr>
        <w:overflowPunct/>
        <w:autoSpaceDE/>
        <w:autoSpaceDN/>
        <w:adjustRightInd/>
        <w:ind w:left="1855" w:hanging="851"/>
        <w:textAlignment w:val="auto"/>
        <w:rPr>
          <w:rFonts w:eastAsia="Calibri"/>
          <w:color w:val="auto"/>
          <w:lang w:val="x-none" w:eastAsia="en-CA"/>
        </w:rPr>
      </w:pPr>
      <w:r w:rsidRPr="00167DF2">
        <w:rPr>
          <w:rFonts w:eastAsia="Calibri"/>
          <w:color w:val="auto"/>
          <w:lang w:val="x-none" w:eastAsia="en-CA"/>
        </w:rPr>
        <w:t xml:space="preserve">NOTE:      In single PCF deployment, the PCF will provide all mobility, access and session related policies that it is responsible for. </w:t>
      </w:r>
      <w:r w:rsidRPr="00167DF2">
        <w:rPr>
          <w:rFonts w:eastAsia="Calibri"/>
          <w:color w:val="auto"/>
          <w:highlight w:val="yellow"/>
          <w:lang w:val="x-none" w:eastAsia="en-CA"/>
        </w:rPr>
        <w:t>In deployments where different PCFs support N15 and N7 respectively, no standardized interface between them is required in this release to support policy alignment.</w:t>
      </w:r>
    </w:p>
    <w:p w14:paraId="0A4F66B8" w14:textId="0A945651" w:rsidR="00167DF2" w:rsidRDefault="00167DF2" w:rsidP="00167DF2">
      <w:pPr>
        <w:overflowPunct/>
        <w:autoSpaceDE/>
        <w:autoSpaceDN/>
        <w:adjustRightInd/>
        <w:textAlignment w:val="auto"/>
        <w:rPr>
          <w:color w:val="auto"/>
          <w:lang w:val="en-CA" w:eastAsia="en-US"/>
        </w:rPr>
      </w:pPr>
      <w:r>
        <w:rPr>
          <w:color w:val="auto"/>
          <w:lang w:val="en-CA" w:eastAsia="en-US"/>
        </w:rPr>
        <w:t>And</w:t>
      </w:r>
    </w:p>
    <w:p w14:paraId="696E7F90" w14:textId="7229D32A" w:rsidR="00C51E37" w:rsidRDefault="00C51E37" w:rsidP="00167DF2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CA" w:eastAsia="en-US"/>
        </w:rPr>
      </w:pPr>
      <w:r>
        <w:rPr>
          <w:color w:val="auto"/>
          <w:lang w:val="en-CA" w:eastAsia="en-US"/>
        </w:rPr>
        <w:t>In TS 23.501 on PCF Discovery and Selection</w:t>
      </w:r>
      <w:r w:rsidR="00167DF2">
        <w:rPr>
          <w:color w:val="auto"/>
          <w:lang w:val="en-CA" w:eastAsia="en-US"/>
        </w:rPr>
        <w:t>:</w:t>
      </w:r>
    </w:p>
    <w:p w14:paraId="261C6DA0" w14:textId="347C7F48" w:rsidR="00167DF2" w:rsidRDefault="00167DF2" w:rsidP="00167DF2">
      <w:pPr>
        <w:keepNext/>
        <w:overflowPunct/>
        <w:autoSpaceDE/>
        <w:autoSpaceDN/>
        <w:adjustRightInd/>
        <w:spacing w:before="40" w:after="0"/>
        <w:textAlignment w:val="auto"/>
        <w:outlineLvl w:val="3"/>
        <w:rPr>
          <w:rFonts w:ascii="Verdana" w:hAnsi="Verdana" w:cs="Calibri"/>
          <w:color w:val="4864A7"/>
          <w:sz w:val="28"/>
          <w:szCs w:val="28"/>
          <w:lang w:val="en-US" w:eastAsia="ko-KR"/>
        </w:rPr>
      </w:pPr>
      <w:bookmarkStart w:id="1" w:name="_Toc517082223"/>
      <w:r w:rsidRPr="00167DF2">
        <w:rPr>
          <w:rFonts w:ascii="Verdana" w:hAnsi="Verdana" w:cs="Calibri"/>
          <w:color w:val="4864A7"/>
          <w:sz w:val="28"/>
          <w:szCs w:val="28"/>
          <w:lang w:val="en-US" w:eastAsia="zh-CN"/>
        </w:rPr>
        <w:t>6.3.7</w:t>
      </w:r>
      <w:r w:rsidRPr="00167DF2">
        <w:rPr>
          <w:rFonts w:ascii="Verdana" w:hAnsi="Verdana" w:cs="Calibri"/>
          <w:color w:val="4864A7"/>
          <w:sz w:val="28"/>
          <w:szCs w:val="28"/>
          <w:lang w:val="en-US" w:eastAsia="ko-KR"/>
        </w:rPr>
        <w:t>.1</w:t>
      </w:r>
      <w:r w:rsidRPr="00167DF2">
        <w:rPr>
          <w:rFonts w:ascii="Verdana" w:hAnsi="Verdana" w:cs="Calibri"/>
          <w:color w:val="4864A7"/>
          <w:sz w:val="28"/>
          <w:szCs w:val="28"/>
          <w:lang w:val="en-US" w:eastAsia="zh-CN"/>
        </w:rPr>
        <w:t xml:space="preserve">   </w:t>
      </w:r>
      <w:r w:rsidRPr="00167DF2">
        <w:rPr>
          <w:rFonts w:ascii="Verdana" w:hAnsi="Verdana" w:cs="Calibri"/>
          <w:color w:val="4864A7"/>
          <w:sz w:val="28"/>
          <w:szCs w:val="28"/>
          <w:lang w:val="en-US" w:eastAsia="ko-KR"/>
        </w:rPr>
        <w:t>PCF discovery and selection for a UE or a PDU Session</w:t>
      </w:r>
      <w:bookmarkEnd w:id="1"/>
    </w:p>
    <w:p w14:paraId="272BC486" w14:textId="77777777" w:rsidR="00167DF2" w:rsidRPr="00167DF2" w:rsidRDefault="00167DF2" w:rsidP="00167DF2">
      <w:pPr>
        <w:keepNext/>
        <w:overflowPunct/>
        <w:autoSpaceDE/>
        <w:autoSpaceDN/>
        <w:adjustRightInd/>
        <w:spacing w:before="40" w:after="0"/>
        <w:textAlignment w:val="auto"/>
        <w:outlineLvl w:val="3"/>
        <w:rPr>
          <w:rFonts w:ascii="Arial" w:hAnsi="Arial" w:cs="Arial"/>
          <w:color w:val="auto"/>
          <w:sz w:val="24"/>
          <w:szCs w:val="24"/>
          <w:lang w:val="en-US" w:eastAsia="ko-KR"/>
        </w:rPr>
      </w:pPr>
    </w:p>
    <w:p w14:paraId="3D5BD6FC" w14:textId="4996E20D" w:rsidR="00167DF2" w:rsidRPr="00167DF2" w:rsidRDefault="00167DF2" w:rsidP="00167DF2">
      <w:pPr>
        <w:overflowPunct/>
        <w:autoSpaceDE/>
        <w:autoSpaceDN/>
        <w:adjustRightInd/>
        <w:textAlignment w:val="auto"/>
        <w:rPr>
          <w:rFonts w:ascii="Calibri" w:eastAsia="Calibri" w:hAnsi="Calibri"/>
          <w:color w:val="auto"/>
          <w:sz w:val="22"/>
          <w:szCs w:val="22"/>
          <w:lang w:val="en-US" w:eastAsia="en-CA"/>
        </w:rPr>
      </w:pPr>
      <w:r w:rsidRPr="00167DF2">
        <w:rPr>
          <w:rFonts w:eastAsia="Calibri"/>
          <w:color w:val="auto"/>
          <w:lang w:eastAsia="en-CA"/>
        </w:rPr>
        <w:t xml:space="preserve">The AMF selects the PCF for a UE, the SMF selects the PCF for a PDU Session. </w:t>
      </w:r>
      <w:r w:rsidRPr="00167DF2">
        <w:rPr>
          <w:rFonts w:eastAsia="Calibri"/>
          <w:color w:val="auto"/>
          <w:highlight w:val="yellow"/>
          <w:lang w:eastAsia="en-CA"/>
        </w:rPr>
        <w:t>The selected PCF may be the same or may be a different one</w:t>
      </w:r>
      <w:r w:rsidRPr="00167DF2">
        <w:rPr>
          <w:rFonts w:eastAsia="Calibri"/>
          <w:color w:val="auto"/>
          <w:lang w:eastAsia="en-CA"/>
        </w:rPr>
        <w:t>,</w:t>
      </w:r>
      <w:r w:rsidRPr="00167DF2">
        <w:rPr>
          <w:rFonts w:ascii="Calibri" w:eastAsia="Calibri" w:hAnsi="Calibri"/>
          <w:color w:val="auto"/>
          <w:sz w:val="22"/>
          <w:szCs w:val="22"/>
          <w:lang w:eastAsia="en-CA"/>
        </w:rPr>
        <w:t xml:space="preserve">, </w:t>
      </w:r>
    </w:p>
    <w:p w14:paraId="42B0880D" w14:textId="612842E4" w:rsidR="002D054F" w:rsidRDefault="002D054F" w:rsidP="00067C6C">
      <w:r>
        <w:t xml:space="preserve">In addition, there are already </w:t>
      </w:r>
      <w:proofErr w:type="gramStart"/>
      <w:r>
        <w:t>a number of</w:t>
      </w:r>
      <w:proofErr w:type="gramEnd"/>
      <w:r>
        <w:t xml:space="preserve"> </w:t>
      </w:r>
      <w:r w:rsidR="00C51E37">
        <w:t>mechanism to configure V2X parameters that works without any new functional entity as described in 6.3.1.</w:t>
      </w:r>
    </w:p>
    <w:p w14:paraId="01DB6ED5" w14:textId="2B3B3E6C" w:rsidR="006A0B76" w:rsidRDefault="006A0B76" w:rsidP="00067C6C">
      <w:r>
        <w:lastRenderedPageBreak/>
        <w:t xml:space="preserve">Above means that </w:t>
      </w:r>
      <w:r w:rsidR="007A6F2D">
        <w:t>the operator can deploy a PCF only handling UE policies</w:t>
      </w:r>
      <w:r w:rsidRPr="006A0B76">
        <w:t xml:space="preserve"> that supports Namf_communicationN1N2 for UE Policy delivery and corresponding </w:t>
      </w:r>
      <w:proofErr w:type="spellStart"/>
      <w:r w:rsidRPr="006A0B76">
        <w:t>Nudr</w:t>
      </w:r>
      <w:proofErr w:type="spellEnd"/>
      <w:r w:rsidRPr="006A0B76">
        <w:t xml:space="preserve"> procedures for storage of UE Policies in UDR</w:t>
      </w:r>
      <w:r w:rsidR="007A6F2D">
        <w:t>.</w:t>
      </w:r>
    </w:p>
    <w:p w14:paraId="6014CD3B" w14:textId="1CBBBC71" w:rsidR="0084246F" w:rsidRDefault="0084246F" w:rsidP="0084246F">
      <w:pPr>
        <w:pStyle w:val="Heading1"/>
      </w:pPr>
      <w:r w:rsidRPr="003E4608">
        <w:t>Proposal</w:t>
      </w:r>
    </w:p>
    <w:p w14:paraId="19122A46" w14:textId="5D845064" w:rsidR="00335919" w:rsidRPr="00335919" w:rsidRDefault="009A03F4" w:rsidP="00335919">
      <w:r>
        <w:t xml:space="preserve">It is proposed to add </w:t>
      </w:r>
      <w:r w:rsidR="003221B5">
        <w:t>a</w:t>
      </w:r>
      <w:r w:rsidR="00CA5B61">
        <w:t xml:space="preserve"> </w:t>
      </w:r>
      <w:r w:rsidR="00192C21">
        <w:t xml:space="preserve">CP based V2X </w:t>
      </w:r>
      <w:r w:rsidR="00CA5B61">
        <w:t xml:space="preserve">reference architecture </w:t>
      </w:r>
      <w:r w:rsidR="00192C21">
        <w:t xml:space="preserve">model </w:t>
      </w:r>
      <w:r w:rsidR="00CA5B61">
        <w:t>in</w:t>
      </w:r>
      <w:r w:rsidR="008E252C">
        <w:t xml:space="preserve"> TR23.786</w:t>
      </w:r>
      <w:r w:rsidRPr="0085411C">
        <w:t>.</w:t>
      </w:r>
    </w:p>
    <w:p w14:paraId="68EC9119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6D608291" w14:textId="77777777" w:rsidR="00CD0587" w:rsidRPr="00CD0587" w:rsidRDefault="00CD0587" w:rsidP="00CD058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Malgun Gothic" w:hAnsi="Arial"/>
          <w:color w:val="auto"/>
          <w:sz w:val="32"/>
          <w:lang w:eastAsia="en-US"/>
        </w:rPr>
      </w:pPr>
      <w:bookmarkStart w:id="4" w:name="_Toc519004425"/>
      <w:bookmarkStart w:id="5" w:name="_Toc500949090"/>
      <w:bookmarkEnd w:id="2"/>
      <w:bookmarkEnd w:id="3"/>
      <w:r w:rsidRPr="00CD0587">
        <w:rPr>
          <w:rFonts w:ascii="Arial" w:eastAsia="Malgun Gothic" w:hAnsi="Arial"/>
          <w:color w:val="auto"/>
          <w:sz w:val="32"/>
          <w:lang w:eastAsia="en-US"/>
        </w:rPr>
        <w:t>6.3</w:t>
      </w:r>
      <w:r w:rsidRPr="00CD0587">
        <w:rPr>
          <w:rFonts w:ascii="Arial" w:eastAsia="Malgun Gothic" w:hAnsi="Arial"/>
          <w:color w:val="auto"/>
          <w:sz w:val="32"/>
          <w:lang w:eastAsia="en-US"/>
        </w:rPr>
        <w:tab/>
        <w:t>Solution #3</w:t>
      </w:r>
      <w:r w:rsidRPr="00CD0587">
        <w:rPr>
          <w:rFonts w:ascii="Arial" w:eastAsia="Malgun Gothic" w:hAnsi="Arial" w:hint="eastAsia"/>
          <w:color w:val="auto"/>
          <w:sz w:val="32"/>
          <w:lang w:eastAsia="en-US"/>
        </w:rPr>
        <w:t xml:space="preserve">: </w:t>
      </w:r>
      <w:r w:rsidRPr="00CD0587">
        <w:rPr>
          <w:rFonts w:ascii="Arial" w:eastAsia="Malgun Gothic" w:hAnsi="Arial"/>
          <w:color w:val="auto"/>
          <w:sz w:val="32"/>
          <w:lang w:eastAsia="en-US"/>
        </w:rPr>
        <w:t>Service Authorization and Provisioning to UE for eV2X communications over PC5</w:t>
      </w:r>
      <w:r w:rsidRPr="00CD0587">
        <w:rPr>
          <w:rFonts w:ascii="Arial" w:eastAsia="Malgun Gothic" w:hAnsi="Arial" w:hint="eastAsia"/>
          <w:color w:val="auto"/>
          <w:sz w:val="32"/>
          <w:lang w:eastAsia="en-US"/>
        </w:rPr>
        <w:t xml:space="preserve"> </w:t>
      </w:r>
      <w:r w:rsidRPr="00CD0587">
        <w:rPr>
          <w:rFonts w:ascii="Arial" w:eastAsia="Malgun Gothic" w:hAnsi="Arial"/>
          <w:color w:val="auto"/>
          <w:sz w:val="32"/>
          <w:lang w:eastAsia="en-US"/>
        </w:rPr>
        <w:t xml:space="preserve">and NG-Uu </w:t>
      </w:r>
      <w:r w:rsidRPr="00CD0587">
        <w:rPr>
          <w:rFonts w:ascii="Arial" w:eastAsia="Malgun Gothic" w:hAnsi="Arial" w:hint="eastAsia"/>
          <w:color w:val="auto"/>
          <w:sz w:val="32"/>
          <w:lang w:eastAsia="en-US"/>
        </w:rPr>
        <w:t>reference point</w:t>
      </w:r>
      <w:r w:rsidRPr="00CD0587">
        <w:rPr>
          <w:rFonts w:ascii="Arial" w:eastAsia="Malgun Gothic" w:hAnsi="Arial"/>
          <w:color w:val="auto"/>
          <w:sz w:val="32"/>
          <w:lang w:eastAsia="en-US"/>
        </w:rPr>
        <w:t>s</w:t>
      </w:r>
      <w:bookmarkEnd w:id="4"/>
    </w:p>
    <w:p w14:paraId="2A7DDC74" w14:textId="77777777" w:rsidR="00CD0587" w:rsidRPr="00CD0587" w:rsidRDefault="00CD0587" w:rsidP="00CD0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color w:val="auto"/>
          <w:sz w:val="28"/>
          <w:lang w:eastAsia="zh-CN"/>
        </w:rPr>
      </w:pPr>
      <w:bookmarkStart w:id="6" w:name="_Toc519004426"/>
      <w:r w:rsidRPr="00CD0587">
        <w:rPr>
          <w:rFonts w:ascii="Arial" w:eastAsia="Malgun Gothic" w:hAnsi="Arial" w:hint="eastAsia"/>
          <w:color w:val="auto"/>
          <w:sz w:val="28"/>
          <w:lang w:eastAsia="ko-KR"/>
        </w:rPr>
        <w:t>6</w:t>
      </w:r>
      <w:r w:rsidRPr="00CD0587">
        <w:rPr>
          <w:rFonts w:ascii="Arial" w:eastAsia="Malgun Gothic" w:hAnsi="Arial"/>
          <w:color w:val="auto"/>
          <w:sz w:val="28"/>
          <w:lang w:eastAsia="en-US"/>
        </w:rPr>
        <w:t>.3.</w:t>
      </w:r>
      <w:r w:rsidRPr="00CD0587">
        <w:rPr>
          <w:rFonts w:ascii="Arial" w:eastAsia="Malgun Gothic" w:hAnsi="Arial" w:hint="eastAsia"/>
          <w:color w:val="auto"/>
          <w:sz w:val="28"/>
          <w:lang w:eastAsia="zh-CN"/>
        </w:rPr>
        <w:t>1</w:t>
      </w:r>
      <w:r w:rsidRPr="00CD0587">
        <w:rPr>
          <w:rFonts w:ascii="Arial" w:eastAsia="Malgun Gothic" w:hAnsi="Arial" w:hint="eastAsia"/>
          <w:color w:val="auto"/>
          <w:sz w:val="28"/>
          <w:lang w:eastAsia="ko-KR"/>
        </w:rPr>
        <w:tab/>
      </w:r>
      <w:r w:rsidRPr="00CD0587">
        <w:rPr>
          <w:rFonts w:ascii="Arial" w:eastAsia="Malgun Gothic" w:hAnsi="Arial"/>
          <w:color w:val="auto"/>
          <w:sz w:val="28"/>
          <w:lang w:eastAsia="en-US"/>
        </w:rPr>
        <w:t xml:space="preserve">Functional </w:t>
      </w:r>
      <w:r w:rsidRPr="00CD0587">
        <w:rPr>
          <w:rFonts w:ascii="Arial" w:eastAsia="Malgun Gothic" w:hAnsi="Arial" w:hint="eastAsia"/>
          <w:color w:val="auto"/>
          <w:sz w:val="28"/>
          <w:lang w:eastAsia="zh-CN"/>
        </w:rPr>
        <w:t>Description</w:t>
      </w:r>
      <w:bookmarkEnd w:id="6"/>
    </w:p>
    <w:p w14:paraId="397F17A5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ko-KR"/>
        </w:rPr>
        <w:t xml:space="preserve">This solution addresses Key Issue </w:t>
      </w:r>
      <w:r w:rsidRPr="00CD0587">
        <w:rPr>
          <w:rFonts w:eastAsia="Malgun Gothic" w:hint="eastAsia"/>
          <w:color w:val="auto"/>
          <w:lang w:eastAsia="ko-KR"/>
        </w:rPr>
        <w:t>#</w:t>
      </w:r>
      <w:r w:rsidRPr="00CD0587">
        <w:rPr>
          <w:rFonts w:eastAsia="Malgun Gothic"/>
          <w:color w:val="auto"/>
          <w:lang w:eastAsia="ko-KR"/>
        </w:rPr>
        <w:t xml:space="preserve">5 and Key Issue </w:t>
      </w:r>
      <w:r w:rsidRPr="00CD0587">
        <w:rPr>
          <w:rFonts w:eastAsia="Malgun Gothic" w:hint="eastAsia"/>
          <w:color w:val="auto"/>
          <w:lang w:eastAsia="ko-KR"/>
        </w:rPr>
        <w:t>#</w:t>
      </w:r>
      <w:r w:rsidRPr="00CD0587">
        <w:rPr>
          <w:rFonts w:eastAsia="Malgun Gothic"/>
          <w:color w:val="auto"/>
          <w:lang w:eastAsia="ko-KR"/>
        </w:rPr>
        <w:t>11.</w:t>
      </w:r>
    </w:p>
    <w:p w14:paraId="5BBAF60C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zh-CN"/>
        </w:rPr>
        <w:t>This solution applies to the architecture option Alternative#1 in Annex A.</w:t>
      </w:r>
    </w:p>
    <w:p w14:paraId="2E7E13C9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zh-CN"/>
        </w:rPr>
        <w:t>In 5GS, the service authorization parameters for V2X PC5 and V2X NG-Uu communication can be made available in the UE in different ways, i.e.</w:t>
      </w:r>
    </w:p>
    <w:p w14:paraId="35C9CF4D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zh-CN"/>
        </w:rPr>
        <w:t>-</w:t>
      </w:r>
      <w:r w:rsidRPr="00CD0587">
        <w:rPr>
          <w:rFonts w:eastAsia="Malgun Gothic"/>
          <w:color w:val="auto"/>
          <w:lang w:eastAsia="zh-CN"/>
        </w:rPr>
        <w:tab/>
        <w:t>pre-</w:t>
      </w:r>
      <w:r w:rsidRPr="00CD0587">
        <w:rPr>
          <w:rFonts w:eastAsia="Malgun Gothic"/>
          <w:color w:val="auto"/>
          <w:lang w:eastAsia="en-US"/>
        </w:rPr>
        <w:t>configured in the ME, or</w:t>
      </w:r>
    </w:p>
    <w:p w14:paraId="1A22892D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>configured in the UICC, or</w:t>
      </w:r>
    </w:p>
    <w:p w14:paraId="39F552C6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>preconfigured in the ME and configured in the UICC, or</w:t>
      </w:r>
    </w:p>
    <w:p w14:paraId="13753E17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 xml:space="preserve">provided/updated by the </w:t>
      </w:r>
      <w:r w:rsidRPr="007A6F2D">
        <w:rPr>
          <w:rFonts w:eastAsia="Malgun Gothic"/>
          <w:color w:val="auto"/>
          <w:lang w:eastAsia="en-US"/>
        </w:rPr>
        <w:t>V2X AS via PCF</w:t>
      </w:r>
      <w:r w:rsidRPr="00CD0587">
        <w:rPr>
          <w:rFonts w:eastAsia="Malgun Gothic"/>
          <w:color w:val="auto"/>
          <w:lang w:eastAsia="en-US"/>
        </w:rPr>
        <w:t>, or</w:t>
      </w:r>
    </w:p>
    <w:p w14:paraId="13DBA8C3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zh-CN"/>
        </w:rPr>
        <w:t>-</w:t>
      </w:r>
      <w:r w:rsidRPr="00CD0587">
        <w:rPr>
          <w:rFonts w:eastAsia="Malgun Gothic"/>
          <w:color w:val="auto"/>
          <w:lang w:eastAsia="zh-CN"/>
        </w:rPr>
        <w:tab/>
      </w:r>
      <w:r w:rsidRPr="007A6F2D">
        <w:rPr>
          <w:rFonts w:eastAsia="Malgun Gothic"/>
          <w:color w:val="auto"/>
          <w:lang w:eastAsia="zh-CN"/>
        </w:rPr>
        <w:t>provided/updated by the PCF</w:t>
      </w:r>
      <w:r w:rsidRPr="00CD0587">
        <w:rPr>
          <w:rFonts w:eastAsia="Malgun Gothic"/>
          <w:color w:val="auto"/>
          <w:lang w:eastAsia="zh-CN"/>
        </w:rPr>
        <w:t xml:space="preserve"> to the UE</w:t>
      </w:r>
    </w:p>
    <w:p w14:paraId="6CE6015A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zh-CN"/>
        </w:rPr>
        <w:t>When the service authorization parameters for V2X PC5 and NG-Uu communication are provided by the PCF, the existing procedures will be used:</w:t>
      </w:r>
    </w:p>
    <w:p w14:paraId="4ECEC298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zh-CN"/>
        </w:rPr>
        <w:t>-</w:t>
      </w:r>
      <w:r w:rsidRPr="00CD0587">
        <w:rPr>
          <w:rFonts w:eastAsia="Malgun Gothic"/>
          <w:color w:val="auto"/>
          <w:lang w:eastAsia="zh-CN"/>
        </w:rPr>
        <w:tab/>
        <w:t xml:space="preserve">When the UE performs initial Registration as defined in </w:t>
      </w:r>
      <w:r w:rsidRPr="00CD0587">
        <w:rPr>
          <w:rFonts w:eastAsia="Malgun Gothic"/>
          <w:color w:val="auto"/>
          <w:lang w:eastAsia="en-US"/>
        </w:rPr>
        <w:t>clause</w:t>
      </w:r>
      <w:r w:rsidRPr="00CD0587">
        <w:rPr>
          <w:rFonts w:eastAsia="Malgun Gothic"/>
          <w:color w:val="auto"/>
          <w:lang w:eastAsia="zh-CN"/>
        </w:rPr>
        <w:t> </w:t>
      </w:r>
      <w:r w:rsidRPr="00CD0587">
        <w:rPr>
          <w:rFonts w:eastAsia="Malgun Gothic"/>
          <w:color w:val="auto"/>
          <w:lang w:eastAsia="en-US"/>
        </w:rPr>
        <w:t>4.2.2 "Registration Management procedures" in TS 23.502 [9]</w:t>
      </w:r>
      <w:r w:rsidRPr="00CD0587">
        <w:rPr>
          <w:rFonts w:eastAsia="Malgun Gothic"/>
          <w:color w:val="auto"/>
          <w:lang w:eastAsia="zh-CN"/>
        </w:rPr>
        <w:t xml:space="preserve">, </w:t>
      </w:r>
      <w:r w:rsidRPr="007A6F2D">
        <w:rPr>
          <w:rFonts w:eastAsia="Malgun Gothic"/>
          <w:color w:val="auto"/>
          <w:lang w:eastAsia="zh-CN"/>
        </w:rPr>
        <w:t>the PCF</w:t>
      </w:r>
      <w:r w:rsidRPr="00CD0587">
        <w:rPr>
          <w:rFonts w:eastAsia="Malgun Gothic"/>
          <w:color w:val="auto"/>
          <w:lang w:eastAsia="zh-CN"/>
        </w:rPr>
        <w:t xml:space="preserve"> provisions the eV2X PC5 and eV2X NG-Uu service authorization parameters to the UE using procedures as defined clause </w:t>
      </w:r>
      <w:r w:rsidRPr="00CD0587">
        <w:rPr>
          <w:rFonts w:eastAsia="Malgun Gothic"/>
          <w:color w:val="auto"/>
          <w:lang w:eastAsia="en-US"/>
        </w:rPr>
        <w:t>4.2.4.3 "UE Configuration Update procedure for transparent UE Policy delivery"</w:t>
      </w:r>
      <w:r w:rsidRPr="00CD0587">
        <w:rPr>
          <w:rFonts w:eastAsia="Malgun Gothic"/>
          <w:color w:val="auto"/>
          <w:lang w:eastAsia="zh-CN"/>
        </w:rPr>
        <w:t xml:space="preserve"> in TS</w:t>
      </w:r>
      <w:r w:rsidRPr="00CD0587">
        <w:rPr>
          <w:rFonts w:eastAsia="Malgun Gothic"/>
          <w:color w:val="auto"/>
          <w:lang w:eastAsia="en-US"/>
        </w:rPr>
        <w:t> </w:t>
      </w:r>
      <w:r w:rsidRPr="00CD0587">
        <w:rPr>
          <w:rFonts w:eastAsia="Malgun Gothic"/>
          <w:color w:val="auto"/>
          <w:lang w:eastAsia="zh-CN"/>
        </w:rPr>
        <w:t>23.502</w:t>
      </w:r>
      <w:r w:rsidRPr="00CD0587">
        <w:rPr>
          <w:rFonts w:eastAsia="Malgun Gothic"/>
          <w:color w:val="auto"/>
          <w:lang w:eastAsia="en-US"/>
        </w:rPr>
        <w:t> [9]</w:t>
      </w:r>
      <w:r w:rsidRPr="00CD0587">
        <w:rPr>
          <w:rFonts w:eastAsia="Malgun Gothic"/>
          <w:color w:val="auto"/>
          <w:lang w:eastAsia="zh-CN"/>
        </w:rPr>
        <w:t xml:space="preserve"> and </w:t>
      </w:r>
      <w:r w:rsidRPr="00CD0587">
        <w:rPr>
          <w:rFonts w:eastAsia="Malgun Gothic"/>
          <w:color w:val="auto"/>
          <w:lang w:eastAsia="en-US"/>
        </w:rPr>
        <w:t>clause</w:t>
      </w:r>
      <w:r w:rsidRPr="00CD0587">
        <w:rPr>
          <w:rFonts w:eastAsia="Malgun Gothic"/>
          <w:color w:val="auto"/>
          <w:lang w:eastAsia="zh-CN"/>
        </w:rPr>
        <w:t> </w:t>
      </w:r>
      <w:r w:rsidRPr="00CD0587">
        <w:rPr>
          <w:rFonts w:eastAsia="Malgun Gothic"/>
          <w:color w:val="auto"/>
          <w:lang w:eastAsia="en-US"/>
        </w:rPr>
        <w:t>6.1.2 "Non-session management related policy control" in TS 23.503 [10]</w:t>
      </w:r>
      <w:r w:rsidRPr="00CD0587">
        <w:rPr>
          <w:rFonts w:eastAsia="Malgun Gothic"/>
          <w:color w:val="auto"/>
          <w:lang w:eastAsia="zh-CN"/>
        </w:rPr>
        <w:t>.</w:t>
      </w:r>
    </w:p>
    <w:p w14:paraId="6D0C2672" w14:textId="1E2C4B3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zh-CN"/>
        </w:rPr>
      </w:pPr>
      <w:r w:rsidRPr="00CD0587">
        <w:rPr>
          <w:rFonts w:eastAsia="Malgun Gothic"/>
          <w:color w:val="auto"/>
          <w:lang w:eastAsia="zh-CN"/>
        </w:rPr>
        <w:t>-</w:t>
      </w:r>
      <w:r w:rsidRPr="00CD0587">
        <w:rPr>
          <w:rFonts w:eastAsia="Malgun Gothic"/>
          <w:color w:val="auto"/>
          <w:lang w:eastAsia="zh-CN"/>
        </w:rPr>
        <w:tab/>
        <w:t xml:space="preserve">During mobility, e.g. UE moves from one PLMN </w:t>
      </w:r>
      <w:del w:id="7" w:author="Ericsson 2" w:date="2018-08-08T10:12:00Z">
        <w:r w:rsidRPr="00CD0587" w:rsidDel="00A34A20">
          <w:rPr>
            <w:rFonts w:eastAsia="Malgun Gothic"/>
            <w:color w:val="auto"/>
            <w:lang w:eastAsia="zh-CN"/>
          </w:rPr>
          <w:delText xml:space="preserve">or </w:delText>
        </w:r>
      </w:del>
      <w:ins w:id="8" w:author="Ericsson 2" w:date="2018-08-08T10:12:00Z">
        <w:r w:rsidR="00A34A20">
          <w:rPr>
            <w:rFonts w:eastAsia="Malgun Gothic"/>
            <w:color w:val="auto"/>
            <w:lang w:eastAsia="zh-CN"/>
          </w:rPr>
          <w:t>to</w:t>
        </w:r>
        <w:r w:rsidR="00A34A20" w:rsidRPr="00CD0587">
          <w:rPr>
            <w:rFonts w:eastAsia="Malgun Gothic"/>
            <w:color w:val="auto"/>
            <w:lang w:eastAsia="zh-CN"/>
          </w:rPr>
          <w:t xml:space="preserve"> </w:t>
        </w:r>
      </w:ins>
      <w:r w:rsidRPr="00CD0587">
        <w:rPr>
          <w:rFonts w:eastAsia="Malgun Gothic"/>
          <w:color w:val="auto"/>
          <w:lang w:eastAsia="zh-CN"/>
        </w:rPr>
        <w:t>another</w:t>
      </w:r>
      <w:ins w:id="9" w:author="Ericsson 2" w:date="2018-08-08T10:12:00Z">
        <w:r w:rsidR="00A34A20">
          <w:rPr>
            <w:rFonts w:eastAsia="Malgun Gothic"/>
            <w:color w:val="auto"/>
            <w:lang w:eastAsia="zh-CN"/>
          </w:rPr>
          <w:t xml:space="preserve"> PLMN</w:t>
        </w:r>
      </w:ins>
      <w:r w:rsidRPr="00CD0587">
        <w:rPr>
          <w:rFonts w:eastAsia="Malgun Gothic"/>
          <w:color w:val="auto"/>
          <w:lang w:eastAsia="zh-CN"/>
        </w:rPr>
        <w:t xml:space="preserve">, the UE performs Registration and the </w:t>
      </w:r>
      <w:r w:rsidRPr="007A6F2D">
        <w:rPr>
          <w:rFonts w:eastAsia="Malgun Gothic"/>
          <w:color w:val="auto"/>
          <w:lang w:eastAsia="zh-CN"/>
        </w:rPr>
        <w:t>PCF</w:t>
      </w:r>
      <w:r w:rsidRPr="00CD0587">
        <w:rPr>
          <w:rFonts w:eastAsia="Malgun Gothic"/>
          <w:color w:val="auto"/>
          <w:lang w:eastAsia="zh-CN"/>
        </w:rPr>
        <w:t xml:space="preserve"> may update the UE with new service authorization parameters for the new PLMN.</w:t>
      </w:r>
    </w:p>
    <w:p w14:paraId="062BCC78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 xml:space="preserve">When there is a subscription change in the list of PLMNs where the UE is authorized to perform V2X communication service over PC5 and/or NG-Uu reference point, the </w:t>
      </w:r>
      <w:r w:rsidRPr="007A6F2D">
        <w:rPr>
          <w:rFonts w:eastAsia="Malgun Gothic"/>
          <w:color w:val="auto"/>
          <w:lang w:eastAsia="en-US"/>
        </w:rPr>
        <w:t>PCF</w:t>
      </w:r>
      <w:r w:rsidRPr="00CD0587">
        <w:rPr>
          <w:rFonts w:eastAsia="Malgun Gothic"/>
          <w:color w:val="auto"/>
          <w:lang w:eastAsia="en-US"/>
        </w:rPr>
        <w:t xml:space="preserve"> may need to update the policy/parameters to the UE. If the serving PLMN is removed from the list when the UE is authorized to perform V2X communication service over PC5 and/or NG-Uu, it means the service authorization is revoked in the UE.</w:t>
      </w:r>
    </w:p>
    <w:p w14:paraId="594FBE2E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 xml:space="preserve">When the user is roaming, the subscription change resulting in updates of V2X policy/parameters will be transferred by </w:t>
      </w:r>
      <w:r w:rsidRPr="007A6F2D">
        <w:rPr>
          <w:rFonts w:eastAsia="Malgun Gothic"/>
          <w:color w:val="auto"/>
          <w:lang w:eastAsia="en-US"/>
        </w:rPr>
        <w:t>H-PCF via V-PCF</w:t>
      </w:r>
      <w:r w:rsidRPr="00CD0587">
        <w:rPr>
          <w:rFonts w:eastAsia="Malgun Gothic"/>
          <w:color w:val="auto"/>
          <w:lang w:eastAsia="en-US"/>
        </w:rPr>
        <w:t>.</w:t>
      </w:r>
    </w:p>
    <w:p w14:paraId="633FD974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 xml:space="preserve">If the V2X configuration parameters </w:t>
      </w:r>
      <w:proofErr w:type="gramStart"/>
      <w:r w:rsidRPr="00CD0587">
        <w:rPr>
          <w:rFonts w:eastAsia="Malgun Gothic"/>
          <w:color w:val="auto"/>
          <w:lang w:eastAsia="en-US"/>
        </w:rPr>
        <w:t>is located in</w:t>
      </w:r>
      <w:proofErr w:type="gramEnd"/>
      <w:r w:rsidRPr="00CD0587">
        <w:rPr>
          <w:rFonts w:eastAsia="Malgun Gothic"/>
          <w:color w:val="auto"/>
          <w:lang w:eastAsia="en-US"/>
        </w:rPr>
        <w:t xml:space="preserve"> a database external to the UDR the V2X configuration parameters will be transferred </w:t>
      </w:r>
      <w:r w:rsidRPr="007A6F2D">
        <w:rPr>
          <w:rFonts w:eastAsia="Malgun Gothic"/>
          <w:color w:val="auto"/>
          <w:lang w:eastAsia="en-US"/>
        </w:rPr>
        <w:t>to the PCF</w:t>
      </w:r>
      <w:r w:rsidRPr="00CD0587">
        <w:rPr>
          <w:rFonts w:eastAsia="Malgun Gothic"/>
          <w:color w:val="auto"/>
          <w:lang w:eastAsia="en-US"/>
        </w:rPr>
        <w:t xml:space="preserve"> via the AF (i.e. the external database interacts like a 3rd Party AS).</w:t>
      </w:r>
    </w:p>
    <w:p w14:paraId="238622D1" w14:textId="77777777" w:rsidR="00CD0587" w:rsidRPr="00CD0587" w:rsidRDefault="00CD0587" w:rsidP="00CD0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NOTE 1:</w:t>
      </w:r>
      <w:r w:rsidRPr="00CD0587">
        <w:rPr>
          <w:rFonts w:eastAsia="Malgun Gothic"/>
          <w:color w:val="auto"/>
          <w:lang w:eastAsia="en-US"/>
        </w:rPr>
        <w:tab/>
        <w:t>Update of provisioning information directly to the UE (i.e. V1 reference point) is available in this option as well.</w:t>
      </w:r>
    </w:p>
    <w:p w14:paraId="6BF26013" w14:textId="36BAF932" w:rsidR="00CD0587" w:rsidRDefault="00CD0587" w:rsidP="00CD0587">
      <w:pPr>
        <w:keepLines/>
        <w:overflowPunct/>
        <w:autoSpaceDE/>
        <w:autoSpaceDN/>
        <w:adjustRightInd/>
        <w:ind w:left="1135" w:hanging="851"/>
        <w:textAlignment w:val="auto"/>
        <w:rPr>
          <w:ins w:id="10" w:author="Ericsson 2" w:date="2018-08-10T07:30:00Z"/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NOTE 2:</w:t>
      </w:r>
      <w:r w:rsidRPr="00CD0587">
        <w:rPr>
          <w:rFonts w:eastAsia="Malgun Gothic"/>
          <w:color w:val="auto"/>
          <w:lang w:eastAsia="en-US"/>
        </w:rPr>
        <w:tab/>
        <w:t xml:space="preserve">The UE provisioning is controlled by </w:t>
      </w:r>
      <w:r w:rsidRPr="007A6F2D">
        <w:rPr>
          <w:rFonts w:eastAsia="Malgun Gothic"/>
          <w:color w:val="auto"/>
          <w:lang w:eastAsia="en-US"/>
        </w:rPr>
        <w:t>the PCF</w:t>
      </w:r>
      <w:r w:rsidRPr="00CD0587">
        <w:rPr>
          <w:rFonts w:eastAsia="Malgun Gothic"/>
          <w:color w:val="auto"/>
          <w:lang w:eastAsia="en-US"/>
        </w:rPr>
        <w:t xml:space="preserve"> and in this solution no UE triggered provisioning update is needed. If the UE, due to a failure case or of some other reason, see a need to update the provisioning, the UE </w:t>
      </w:r>
      <w:proofErr w:type="gramStart"/>
      <w:r w:rsidRPr="00CD0587">
        <w:rPr>
          <w:rFonts w:eastAsia="Malgun Gothic"/>
          <w:color w:val="auto"/>
          <w:lang w:eastAsia="en-US"/>
        </w:rPr>
        <w:t>has to</w:t>
      </w:r>
      <w:proofErr w:type="gramEnd"/>
      <w:r w:rsidRPr="00CD0587">
        <w:rPr>
          <w:rFonts w:eastAsia="Malgun Gothic"/>
          <w:color w:val="auto"/>
          <w:lang w:eastAsia="en-US"/>
        </w:rPr>
        <w:t xml:space="preserve"> perform initial registration in the network. The solution assumes this registration trigger is very rare occurrence since the UE can be kept up to date by </w:t>
      </w:r>
      <w:r w:rsidRPr="007A6F2D">
        <w:rPr>
          <w:rFonts w:eastAsia="Malgun Gothic"/>
          <w:color w:val="auto"/>
          <w:lang w:eastAsia="en-US"/>
        </w:rPr>
        <w:t>the PCF</w:t>
      </w:r>
      <w:r w:rsidRPr="00CD0587">
        <w:rPr>
          <w:rFonts w:eastAsia="Malgun Gothic"/>
          <w:color w:val="auto"/>
          <w:lang w:eastAsia="en-US"/>
        </w:rPr>
        <w:t xml:space="preserve"> if any change in configuration is to occur.</w:t>
      </w:r>
    </w:p>
    <w:p w14:paraId="3DF6B4F4" w14:textId="2B3EBA14" w:rsidR="007A6F2D" w:rsidRPr="00CD0587" w:rsidRDefault="007A6F2D">
      <w:pPr>
        <w:pStyle w:val="NO"/>
        <w:rPr>
          <w:rFonts w:eastAsia="Malgun Gothic"/>
          <w:lang w:eastAsia="en-US"/>
        </w:rPr>
        <w:pPrChange w:id="11" w:author="Ericsson 2" w:date="2018-08-10T07:31:00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ins w:id="12" w:author="Ericsson 2" w:date="2018-08-10T07:31:00Z">
        <w:r>
          <w:rPr>
            <w:rFonts w:eastAsia="Malgun Gothic"/>
            <w:lang w:eastAsia="en-US"/>
          </w:rPr>
          <w:t xml:space="preserve">NOTE 3: </w:t>
        </w:r>
      </w:ins>
      <w:ins w:id="13" w:author="Shabnam" w:date="2018-08-14T07:47:00Z">
        <w:r w:rsidR="008D5783">
          <w:rPr>
            <w:rFonts w:eastAsia="Malgun Gothic"/>
            <w:lang w:eastAsia="en-US"/>
          </w:rPr>
          <w:t xml:space="preserve">  </w:t>
        </w:r>
      </w:ins>
      <w:bookmarkStart w:id="14" w:name="_GoBack"/>
      <w:bookmarkEnd w:id="14"/>
      <w:ins w:id="15" w:author="Shabnam" w:date="2018-08-10T17:25:00Z">
        <w:r w:rsidR="00513115">
          <w:rPr>
            <w:rFonts w:eastAsia="Malgun Gothic"/>
            <w:lang w:eastAsia="en-US"/>
          </w:rPr>
          <w:t>Deployment of PCF for the purposes of supporting UE policies via A</w:t>
        </w:r>
      </w:ins>
      <w:ins w:id="16" w:author="Shabnam" w:date="2018-08-10T17:26:00Z">
        <w:r w:rsidR="00513115">
          <w:rPr>
            <w:rFonts w:eastAsia="Malgun Gothic"/>
            <w:lang w:eastAsia="en-US"/>
          </w:rPr>
          <w:t xml:space="preserve">MF does not depend on deployment of PCF for Session based PCC.  </w:t>
        </w:r>
      </w:ins>
    </w:p>
    <w:p w14:paraId="4C5CA2ED" w14:textId="77777777" w:rsidR="00CD0587" w:rsidRPr="00CD0587" w:rsidRDefault="00CD0587" w:rsidP="00CD0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color w:val="auto"/>
          <w:sz w:val="28"/>
          <w:lang w:eastAsia="en-US"/>
        </w:rPr>
      </w:pPr>
      <w:bookmarkStart w:id="17" w:name="_Toc519004427"/>
      <w:r w:rsidRPr="00CD0587">
        <w:rPr>
          <w:rFonts w:ascii="Arial" w:eastAsia="Malgun Gothic" w:hAnsi="Arial"/>
          <w:color w:val="auto"/>
          <w:sz w:val="28"/>
          <w:lang w:eastAsia="en-US"/>
        </w:rPr>
        <w:t>6.3.2</w:t>
      </w:r>
      <w:r w:rsidRPr="00CD0587">
        <w:rPr>
          <w:rFonts w:ascii="Arial" w:eastAsia="Malgun Gothic" w:hAnsi="Arial"/>
          <w:color w:val="auto"/>
          <w:sz w:val="28"/>
          <w:lang w:eastAsia="en-US"/>
        </w:rPr>
        <w:tab/>
        <w:t>Procedures</w:t>
      </w:r>
      <w:bookmarkEnd w:id="17"/>
    </w:p>
    <w:p w14:paraId="18E338D7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ko-KR"/>
        </w:rPr>
      </w:pPr>
      <w:r w:rsidRPr="00CD0587">
        <w:rPr>
          <w:rFonts w:eastAsia="Malgun Gothic"/>
          <w:color w:val="auto"/>
          <w:lang w:eastAsia="ko-KR"/>
        </w:rPr>
        <w:t>Procedure for UE policy update can be reused:</w:t>
      </w:r>
    </w:p>
    <w:p w14:paraId="6008424E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ko-KR"/>
        </w:rPr>
      </w:pPr>
      <w:r w:rsidRPr="00CD0587">
        <w:rPr>
          <w:rFonts w:eastAsia="Malgun Gothic"/>
          <w:color w:val="auto"/>
          <w:lang w:eastAsia="ko-KR"/>
        </w:rPr>
        <w:t>-</w:t>
      </w:r>
      <w:r w:rsidRPr="00CD0587">
        <w:rPr>
          <w:rFonts w:eastAsia="Malgun Gothic"/>
          <w:color w:val="auto"/>
          <w:lang w:eastAsia="ko-KR"/>
        </w:rPr>
        <w:tab/>
        <w:t>Clause</w:t>
      </w:r>
      <w:r w:rsidRPr="00CD0587">
        <w:rPr>
          <w:rFonts w:eastAsia="Malgun Gothic"/>
          <w:color w:val="auto"/>
          <w:lang w:eastAsia="zh-CN"/>
        </w:rPr>
        <w:t> </w:t>
      </w:r>
      <w:r w:rsidRPr="00CD0587">
        <w:rPr>
          <w:rFonts w:eastAsia="Malgun Gothic"/>
          <w:color w:val="auto"/>
          <w:lang w:eastAsia="ko-KR"/>
        </w:rPr>
        <w:t xml:space="preserve">4.2.4.3 </w:t>
      </w:r>
      <w:r w:rsidRPr="00CD0587">
        <w:rPr>
          <w:rFonts w:eastAsia="Malgun Gothic"/>
          <w:color w:val="auto"/>
          <w:lang w:eastAsia="en-US"/>
        </w:rPr>
        <w:t>"</w:t>
      </w:r>
      <w:r w:rsidRPr="00CD0587">
        <w:rPr>
          <w:rFonts w:eastAsia="Malgun Gothic"/>
          <w:color w:val="auto"/>
          <w:lang w:eastAsia="ko-KR"/>
        </w:rPr>
        <w:t>UE Configuration Update procedure for transparent UE Policy delivery</w:t>
      </w:r>
      <w:r w:rsidRPr="00CD0587">
        <w:rPr>
          <w:rFonts w:eastAsia="Malgun Gothic"/>
          <w:color w:val="auto"/>
          <w:lang w:eastAsia="en-US"/>
        </w:rPr>
        <w:t>"</w:t>
      </w:r>
      <w:r w:rsidRPr="00CD0587">
        <w:rPr>
          <w:rFonts w:eastAsia="Malgun Gothic"/>
          <w:color w:val="auto"/>
          <w:lang w:eastAsia="ko-KR"/>
        </w:rPr>
        <w:t xml:space="preserve"> in TS</w:t>
      </w:r>
      <w:r w:rsidRPr="00CD0587">
        <w:rPr>
          <w:rFonts w:eastAsia="Malgun Gothic"/>
          <w:color w:val="auto"/>
          <w:lang w:eastAsia="en-US"/>
        </w:rPr>
        <w:t> </w:t>
      </w:r>
      <w:r w:rsidRPr="00CD0587">
        <w:rPr>
          <w:rFonts w:eastAsia="Malgun Gothic"/>
          <w:color w:val="auto"/>
          <w:lang w:eastAsia="ko-KR"/>
        </w:rPr>
        <w:t>23.502</w:t>
      </w:r>
      <w:r w:rsidRPr="00CD0587">
        <w:rPr>
          <w:rFonts w:eastAsia="Malgun Gothic"/>
          <w:color w:val="auto"/>
          <w:lang w:eastAsia="en-US"/>
        </w:rPr>
        <w:t> [9]</w:t>
      </w:r>
      <w:r w:rsidRPr="00CD0587">
        <w:rPr>
          <w:rFonts w:eastAsia="Malgun Gothic"/>
          <w:color w:val="auto"/>
          <w:lang w:eastAsia="ko-KR"/>
        </w:rPr>
        <w:t>.</w:t>
      </w:r>
    </w:p>
    <w:p w14:paraId="37E49F00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ko-KR"/>
        </w:rPr>
      </w:pPr>
      <w:r w:rsidRPr="00CD0587">
        <w:rPr>
          <w:rFonts w:eastAsia="Malgun Gothic"/>
          <w:color w:val="auto"/>
          <w:lang w:eastAsia="ko-KR"/>
        </w:rPr>
        <w:t>-</w:t>
      </w:r>
      <w:r w:rsidRPr="00CD0587">
        <w:rPr>
          <w:rFonts w:eastAsia="Malgun Gothic"/>
          <w:color w:val="auto"/>
          <w:lang w:eastAsia="ko-KR"/>
        </w:rPr>
        <w:tab/>
        <w:t>Clause</w:t>
      </w:r>
      <w:r w:rsidRPr="00CD0587">
        <w:rPr>
          <w:rFonts w:eastAsia="Malgun Gothic"/>
          <w:color w:val="auto"/>
          <w:lang w:eastAsia="zh-CN"/>
        </w:rPr>
        <w:t> </w:t>
      </w:r>
      <w:r w:rsidRPr="00CD0587">
        <w:rPr>
          <w:rFonts w:eastAsia="Malgun Gothic"/>
          <w:color w:val="auto"/>
          <w:lang w:eastAsia="ko-KR"/>
        </w:rPr>
        <w:t xml:space="preserve">6.1.2 </w:t>
      </w:r>
      <w:r w:rsidRPr="00CD0587">
        <w:rPr>
          <w:rFonts w:eastAsia="Malgun Gothic"/>
          <w:color w:val="auto"/>
          <w:lang w:eastAsia="en-US"/>
        </w:rPr>
        <w:t>"</w:t>
      </w:r>
      <w:r w:rsidRPr="00CD0587">
        <w:rPr>
          <w:rFonts w:eastAsia="Malgun Gothic"/>
          <w:color w:val="auto"/>
          <w:lang w:eastAsia="ko-KR"/>
        </w:rPr>
        <w:t>Non-session management related policy control</w:t>
      </w:r>
      <w:r w:rsidRPr="00CD0587">
        <w:rPr>
          <w:rFonts w:eastAsia="Malgun Gothic"/>
          <w:color w:val="auto"/>
          <w:lang w:eastAsia="en-US"/>
        </w:rPr>
        <w:t>"</w:t>
      </w:r>
      <w:r w:rsidRPr="00CD0587">
        <w:rPr>
          <w:rFonts w:eastAsia="Malgun Gothic"/>
          <w:color w:val="auto"/>
          <w:lang w:eastAsia="ko-KR"/>
        </w:rPr>
        <w:t xml:space="preserve"> in TS</w:t>
      </w:r>
      <w:r w:rsidRPr="00CD0587">
        <w:rPr>
          <w:rFonts w:eastAsia="Malgun Gothic"/>
          <w:color w:val="auto"/>
          <w:lang w:eastAsia="en-US"/>
        </w:rPr>
        <w:t> </w:t>
      </w:r>
      <w:r w:rsidRPr="00CD0587">
        <w:rPr>
          <w:rFonts w:eastAsia="Malgun Gothic"/>
          <w:color w:val="auto"/>
          <w:lang w:eastAsia="ko-KR"/>
        </w:rPr>
        <w:t>23.503</w:t>
      </w:r>
      <w:r w:rsidRPr="00CD0587">
        <w:rPr>
          <w:rFonts w:eastAsia="Malgun Gothic"/>
          <w:color w:val="auto"/>
          <w:lang w:eastAsia="en-US"/>
        </w:rPr>
        <w:t> [10]</w:t>
      </w:r>
      <w:r w:rsidRPr="00CD0587">
        <w:rPr>
          <w:rFonts w:eastAsia="Malgun Gothic"/>
          <w:color w:val="auto"/>
          <w:lang w:eastAsia="ko-KR"/>
        </w:rPr>
        <w:t>.</w:t>
      </w:r>
    </w:p>
    <w:p w14:paraId="58B495B8" w14:textId="77777777" w:rsidR="00CD0587" w:rsidRPr="00CD0587" w:rsidRDefault="00CD0587" w:rsidP="00CD0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color w:val="auto"/>
          <w:sz w:val="28"/>
          <w:lang w:eastAsia="en-US"/>
        </w:rPr>
      </w:pPr>
      <w:bookmarkStart w:id="18" w:name="_Toc519004428"/>
      <w:r w:rsidRPr="00CD0587">
        <w:rPr>
          <w:rFonts w:ascii="Arial" w:eastAsia="Malgun Gothic" w:hAnsi="Arial"/>
          <w:color w:val="auto"/>
          <w:sz w:val="28"/>
          <w:lang w:eastAsia="en-US"/>
        </w:rPr>
        <w:t>6.3.3</w:t>
      </w:r>
      <w:r w:rsidRPr="00CD0587">
        <w:rPr>
          <w:rFonts w:ascii="Arial" w:eastAsia="Malgun Gothic" w:hAnsi="Arial"/>
          <w:color w:val="auto"/>
          <w:sz w:val="28"/>
          <w:lang w:eastAsia="en-US"/>
        </w:rPr>
        <w:tab/>
        <w:t>Impact on existing entities and interfaces</w:t>
      </w:r>
      <w:bookmarkEnd w:id="18"/>
    </w:p>
    <w:p w14:paraId="22E0A211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Impacts on existing entities, interfaces and procedures are limited to adding new policies/parameters, no new functionality is introduced. Below are the impacted entities and interfaces listed:</w:t>
      </w:r>
    </w:p>
    <w:p w14:paraId="1EB62112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>UDR for subscription change in the list of PLMNs where the UE is authorized to perform V2X communication service over PC5 reference point</w:t>
      </w:r>
    </w:p>
    <w:p w14:paraId="4C1F8089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</w:r>
      <w:r w:rsidRPr="007A6F2D">
        <w:rPr>
          <w:rFonts w:eastAsia="Malgun Gothic"/>
          <w:color w:val="auto"/>
          <w:lang w:eastAsia="en-US"/>
        </w:rPr>
        <w:t>PCF handles</w:t>
      </w:r>
      <w:r w:rsidRPr="00CD0587">
        <w:rPr>
          <w:rFonts w:eastAsia="Malgun Gothic"/>
          <w:color w:val="auto"/>
          <w:lang w:eastAsia="en-US"/>
        </w:rPr>
        <w:t xml:space="preserve"> </w:t>
      </w:r>
      <w:r w:rsidRPr="00CD0587">
        <w:rPr>
          <w:rFonts w:eastAsia="Malgun Gothic"/>
          <w:color w:val="auto"/>
          <w:lang w:eastAsia="zh-CN"/>
        </w:rPr>
        <w:t xml:space="preserve">service authorization parameters </w:t>
      </w:r>
      <w:r w:rsidRPr="00CD0587">
        <w:rPr>
          <w:rFonts w:eastAsia="Malgun Gothic"/>
          <w:color w:val="auto"/>
          <w:lang w:eastAsia="en-US"/>
        </w:rPr>
        <w:t>for V2X PC5 and V2X NG-Uu communication.</w:t>
      </w:r>
    </w:p>
    <w:p w14:paraId="6F92EF2B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</w:r>
      <w:r w:rsidRPr="007A6F2D">
        <w:rPr>
          <w:rFonts w:eastAsia="Malgun Gothic"/>
          <w:color w:val="auto"/>
          <w:lang w:eastAsia="en-US"/>
        </w:rPr>
        <w:t xml:space="preserve">UE handles the policy/parameters for </w:t>
      </w:r>
      <w:r w:rsidRPr="007A6F2D">
        <w:rPr>
          <w:rFonts w:eastAsia="Malgun Gothic"/>
          <w:color w:val="auto"/>
          <w:lang w:eastAsia="zh-CN"/>
        </w:rPr>
        <w:t>service authorization using existing 5GC</w:t>
      </w:r>
      <w:r w:rsidRPr="007A6F2D">
        <w:rPr>
          <w:rFonts w:eastAsia="Malgun Gothic"/>
          <w:color w:val="auto"/>
          <w:lang w:eastAsia="en-US"/>
        </w:rPr>
        <w:t xml:space="preserve"> procedures.</w:t>
      </w:r>
    </w:p>
    <w:p w14:paraId="72EE37EF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>AMF transferring the policy/parameters to the UE using existing procedures.</w:t>
      </w:r>
    </w:p>
    <w:p w14:paraId="37E4BAA5" w14:textId="77777777" w:rsidR="00CD0587" w:rsidRPr="00CD0587" w:rsidRDefault="00CD0587" w:rsidP="00CD058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-</w:t>
      </w:r>
      <w:r w:rsidRPr="00CD0587">
        <w:rPr>
          <w:rFonts w:eastAsia="Malgun Gothic"/>
          <w:color w:val="auto"/>
          <w:lang w:eastAsia="en-US"/>
        </w:rPr>
        <w:tab/>
        <w:t>Impacted interfaces: N1, N8, N15, N24.</w:t>
      </w:r>
    </w:p>
    <w:p w14:paraId="5CD9184B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en-US"/>
        </w:rPr>
      </w:pPr>
      <w:r w:rsidRPr="00CD0587">
        <w:rPr>
          <w:rFonts w:eastAsia="Malgun Gothic"/>
          <w:color w:val="auto"/>
          <w:lang w:eastAsia="en-US"/>
        </w:rPr>
        <w:t>To perform the UE provisioning the user plane set-up is not needed.</w:t>
      </w:r>
    </w:p>
    <w:p w14:paraId="0F85D29C" w14:textId="77777777" w:rsidR="00CD0587" w:rsidRPr="00CD0587" w:rsidRDefault="00CD0587" w:rsidP="00CD0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color w:val="auto"/>
          <w:sz w:val="28"/>
          <w:lang w:eastAsia="en-US"/>
        </w:rPr>
      </w:pPr>
      <w:bookmarkStart w:id="19" w:name="_Toc519004429"/>
      <w:r w:rsidRPr="00CD0587">
        <w:rPr>
          <w:rFonts w:ascii="Arial" w:eastAsia="Malgun Gothic" w:hAnsi="Arial"/>
          <w:color w:val="auto"/>
          <w:sz w:val="28"/>
          <w:lang w:eastAsia="en-US"/>
        </w:rPr>
        <w:t>6.3.4</w:t>
      </w:r>
      <w:r w:rsidRPr="00CD0587">
        <w:rPr>
          <w:rFonts w:ascii="Arial" w:eastAsia="Malgun Gothic" w:hAnsi="Arial"/>
          <w:color w:val="auto"/>
          <w:sz w:val="28"/>
          <w:lang w:eastAsia="en-US"/>
        </w:rPr>
        <w:tab/>
        <w:t>Topics for further study</w:t>
      </w:r>
      <w:bookmarkEnd w:id="19"/>
    </w:p>
    <w:p w14:paraId="1BED6A97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ko-KR"/>
        </w:rPr>
      </w:pPr>
      <w:r w:rsidRPr="00CD0587">
        <w:rPr>
          <w:rFonts w:eastAsia="Malgun Gothic"/>
          <w:color w:val="auto"/>
          <w:lang w:eastAsia="ko-KR"/>
        </w:rPr>
        <w:t>None is identified.</w:t>
      </w:r>
    </w:p>
    <w:p w14:paraId="7E1ED401" w14:textId="77777777" w:rsidR="00CD0587" w:rsidRPr="00CD0587" w:rsidRDefault="00CD0587" w:rsidP="00CD0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color w:val="auto"/>
          <w:sz w:val="28"/>
          <w:lang w:eastAsia="ko-KR"/>
        </w:rPr>
      </w:pPr>
      <w:bookmarkStart w:id="20" w:name="_Toc519004430"/>
      <w:r w:rsidRPr="00CD0587">
        <w:rPr>
          <w:rFonts w:ascii="Arial" w:eastAsia="Malgun Gothic" w:hAnsi="Arial" w:hint="eastAsia"/>
          <w:color w:val="auto"/>
          <w:sz w:val="28"/>
          <w:lang w:eastAsia="ko-KR"/>
        </w:rPr>
        <w:t>6.</w:t>
      </w:r>
      <w:r w:rsidRPr="00CD0587">
        <w:rPr>
          <w:rFonts w:ascii="Arial" w:eastAsia="Malgun Gothic" w:hAnsi="Arial"/>
          <w:color w:val="auto"/>
          <w:sz w:val="28"/>
          <w:lang w:eastAsia="ko-KR"/>
        </w:rPr>
        <w:t>3</w:t>
      </w:r>
      <w:r w:rsidRPr="00CD0587">
        <w:rPr>
          <w:rFonts w:ascii="Arial" w:eastAsia="Malgun Gothic" w:hAnsi="Arial" w:hint="eastAsia"/>
          <w:color w:val="auto"/>
          <w:sz w:val="28"/>
          <w:lang w:eastAsia="ko-KR"/>
        </w:rPr>
        <w:t>.5</w:t>
      </w:r>
      <w:r w:rsidRPr="00CD0587">
        <w:rPr>
          <w:rFonts w:ascii="Arial" w:eastAsia="Malgun Gothic" w:hAnsi="Arial" w:hint="eastAsia"/>
          <w:color w:val="auto"/>
          <w:sz w:val="28"/>
          <w:lang w:eastAsia="ko-KR"/>
        </w:rPr>
        <w:tab/>
        <w:t>Conclusions</w:t>
      </w:r>
      <w:bookmarkEnd w:id="20"/>
    </w:p>
    <w:p w14:paraId="7FB8308E" w14:textId="77777777" w:rsidR="00CD0587" w:rsidRPr="00CD0587" w:rsidRDefault="00CD0587" w:rsidP="00CD0587">
      <w:pPr>
        <w:overflowPunct/>
        <w:autoSpaceDE/>
        <w:autoSpaceDN/>
        <w:adjustRightInd/>
        <w:textAlignment w:val="auto"/>
        <w:rPr>
          <w:rFonts w:eastAsia="Malgun Gothic"/>
          <w:color w:val="auto"/>
          <w:lang w:eastAsia="ko-KR"/>
        </w:rPr>
      </w:pPr>
      <w:r w:rsidRPr="00CD0587">
        <w:rPr>
          <w:rFonts w:eastAsia="Malgun Gothic"/>
          <w:color w:val="auto"/>
          <w:lang w:eastAsia="ko-KR"/>
        </w:rPr>
        <w:t>TBD</w:t>
      </w:r>
    </w:p>
    <w:p w14:paraId="2AAF72A6" w14:textId="226CAA0B" w:rsidR="00CE5641" w:rsidRDefault="00CE5641" w:rsidP="00CE5641">
      <w:pPr>
        <w:jc w:val="center"/>
        <w:rPr>
          <w:color w:val="FF0000"/>
          <w:sz w:val="44"/>
          <w:szCs w:val="44"/>
        </w:rPr>
      </w:pPr>
    </w:p>
    <w:p w14:paraId="2D535A88" w14:textId="77777777" w:rsidR="00966BB6" w:rsidRDefault="00966BB6" w:rsidP="00CE5641">
      <w:pPr>
        <w:jc w:val="center"/>
        <w:rPr>
          <w:color w:val="FF0000"/>
          <w:sz w:val="44"/>
          <w:szCs w:val="44"/>
        </w:rPr>
      </w:pPr>
    </w:p>
    <w:p w14:paraId="27CE24AC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A619036" w14:textId="5265C9BD" w:rsidR="00CE5641" w:rsidRDefault="00CE5641" w:rsidP="00CE5641">
      <w:pPr>
        <w:pStyle w:val="Heading2"/>
        <w:rPr>
          <w:lang w:eastAsia="ko-KR"/>
        </w:rPr>
      </w:pPr>
    </w:p>
    <w:bookmarkEnd w:id="5"/>
    <w:p w14:paraId="543901A0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B6132" w14:textId="77777777" w:rsidR="006C7293" w:rsidRDefault="006C7293">
      <w:r>
        <w:separator/>
      </w:r>
    </w:p>
    <w:p w14:paraId="412CB646" w14:textId="77777777" w:rsidR="006C7293" w:rsidRDefault="006C7293"/>
  </w:endnote>
  <w:endnote w:type="continuationSeparator" w:id="0">
    <w:p w14:paraId="5EB8CEFC" w14:textId="77777777" w:rsidR="006C7293" w:rsidRDefault="006C7293">
      <w:r>
        <w:continuationSeparator/>
      </w:r>
    </w:p>
    <w:p w14:paraId="72E970B0" w14:textId="77777777" w:rsidR="006C7293" w:rsidRDefault="006C7293"/>
  </w:endnote>
  <w:endnote w:type="continuationNotice" w:id="1">
    <w:p w14:paraId="6D4658B0" w14:textId="77777777" w:rsidR="006C7293" w:rsidRDefault="006C72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D7080" w14:textId="77777777" w:rsidR="0076157B" w:rsidRDefault="007615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1A9E1" w14:textId="77777777" w:rsidR="0076157B" w:rsidRDefault="007615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74EEC3C" w14:textId="77777777" w:rsidR="0076157B" w:rsidRDefault="007615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CDDEC" w14:textId="77777777" w:rsidR="006C7293" w:rsidRDefault="006C7293">
      <w:r>
        <w:separator/>
      </w:r>
    </w:p>
    <w:p w14:paraId="710A7BC6" w14:textId="77777777" w:rsidR="006C7293" w:rsidRDefault="006C7293"/>
  </w:footnote>
  <w:footnote w:type="continuationSeparator" w:id="0">
    <w:p w14:paraId="13128E71" w14:textId="77777777" w:rsidR="006C7293" w:rsidRDefault="006C7293">
      <w:r>
        <w:continuationSeparator/>
      </w:r>
    </w:p>
    <w:p w14:paraId="49EF493C" w14:textId="77777777" w:rsidR="006C7293" w:rsidRDefault="006C7293"/>
  </w:footnote>
  <w:footnote w:type="continuationNotice" w:id="1">
    <w:p w14:paraId="5E72D77C" w14:textId="77777777" w:rsidR="006C7293" w:rsidRDefault="006C72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9C1B" w14:textId="77777777" w:rsidR="0076157B" w:rsidRDefault="0076157B"/>
  <w:p w14:paraId="43E9910C" w14:textId="77777777" w:rsidR="0076157B" w:rsidRDefault="007615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62716" w14:textId="77777777" w:rsidR="0076157B" w:rsidRDefault="007615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F6424B" w14:textId="62B04B17" w:rsidR="0076157B" w:rsidRDefault="007615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5E6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5A2623" w14:textId="77777777" w:rsidR="0076157B" w:rsidRDefault="00761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26AC1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47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F8B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A030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E35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D4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A4D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9AD2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52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92D8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A0131"/>
    <w:multiLevelType w:val="hybridMultilevel"/>
    <w:tmpl w:val="8A58D79E"/>
    <w:lvl w:ilvl="0" w:tplc="F586B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4424"/>
    <w:multiLevelType w:val="hybridMultilevel"/>
    <w:tmpl w:val="8208041A"/>
    <w:lvl w:ilvl="0" w:tplc="A580970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16"/>
  </w:num>
  <w:num w:numId="5">
    <w:abstractNumId w:val="13"/>
  </w:num>
  <w:num w:numId="6">
    <w:abstractNumId w:val="12"/>
  </w:num>
  <w:num w:numId="7">
    <w:abstractNumId w:val="2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7"/>
  </w:num>
  <w:num w:numId="25">
    <w:abstractNumId w:val="23"/>
  </w:num>
  <w:num w:numId="26">
    <w:abstractNumId w:val="11"/>
  </w:num>
  <w:num w:numId="27">
    <w:abstractNumId w:val="10"/>
  </w:num>
  <w:num w:numId="2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29D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1A7B"/>
    <w:rsid w:val="00044DE6"/>
    <w:rsid w:val="00045C7F"/>
    <w:rsid w:val="00054A79"/>
    <w:rsid w:val="00055A28"/>
    <w:rsid w:val="000562AD"/>
    <w:rsid w:val="00056A3E"/>
    <w:rsid w:val="00063FB3"/>
    <w:rsid w:val="00065060"/>
    <w:rsid w:val="00067C6C"/>
    <w:rsid w:val="00071AA4"/>
    <w:rsid w:val="00072144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1099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2E7A"/>
    <w:rsid w:val="00133C69"/>
    <w:rsid w:val="00134B64"/>
    <w:rsid w:val="00134DC0"/>
    <w:rsid w:val="00134F34"/>
    <w:rsid w:val="001358E4"/>
    <w:rsid w:val="0013634A"/>
    <w:rsid w:val="0014017A"/>
    <w:rsid w:val="00143E18"/>
    <w:rsid w:val="00146F26"/>
    <w:rsid w:val="001542D4"/>
    <w:rsid w:val="00156D13"/>
    <w:rsid w:val="001604A0"/>
    <w:rsid w:val="001628FD"/>
    <w:rsid w:val="00165BE0"/>
    <w:rsid w:val="00166C2B"/>
    <w:rsid w:val="00167DF2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2C21"/>
    <w:rsid w:val="00193213"/>
    <w:rsid w:val="001934C3"/>
    <w:rsid w:val="00194120"/>
    <w:rsid w:val="00194D92"/>
    <w:rsid w:val="0019540C"/>
    <w:rsid w:val="00196F2E"/>
    <w:rsid w:val="001A267E"/>
    <w:rsid w:val="001B3459"/>
    <w:rsid w:val="001B5C22"/>
    <w:rsid w:val="001C6723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0D57"/>
    <w:rsid w:val="001F14C0"/>
    <w:rsid w:val="001F30A9"/>
    <w:rsid w:val="001F6736"/>
    <w:rsid w:val="001F74F5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2D86"/>
    <w:rsid w:val="002256FE"/>
    <w:rsid w:val="00227710"/>
    <w:rsid w:val="002312FD"/>
    <w:rsid w:val="00231698"/>
    <w:rsid w:val="00236A4A"/>
    <w:rsid w:val="00240F33"/>
    <w:rsid w:val="002474DA"/>
    <w:rsid w:val="0025000D"/>
    <w:rsid w:val="00250D82"/>
    <w:rsid w:val="00252491"/>
    <w:rsid w:val="00252E05"/>
    <w:rsid w:val="0025604A"/>
    <w:rsid w:val="00257913"/>
    <w:rsid w:val="00260E55"/>
    <w:rsid w:val="002623BC"/>
    <w:rsid w:val="002632B8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4CE6"/>
    <w:rsid w:val="00286E12"/>
    <w:rsid w:val="00287EF5"/>
    <w:rsid w:val="00292546"/>
    <w:rsid w:val="002948DE"/>
    <w:rsid w:val="00294F0A"/>
    <w:rsid w:val="00297966"/>
    <w:rsid w:val="002A05C7"/>
    <w:rsid w:val="002A09BD"/>
    <w:rsid w:val="002A42E7"/>
    <w:rsid w:val="002A474A"/>
    <w:rsid w:val="002A5741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054F"/>
    <w:rsid w:val="002D16D5"/>
    <w:rsid w:val="002D5B0D"/>
    <w:rsid w:val="002E06D0"/>
    <w:rsid w:val="002E0C73"/>
    <w:rsid w:val="002E2938"/>
    <w:rsid w:val="002E649B"/>
    <w:rsid w:val="002E6F7E"/>
    <w:rsid w:val="002E7C6F"/>
    <w:rsid w:val="002E7DF0"/>
    <w:rsid w:val="002F2E76"/>
    <w:rsid w:val="002F3682"/>
    <w:rsid w:val="00300AB3"/>
    <w:rsid w:val="00310FA5"/>
    <w:rsid w:val="00313333"/>
    <w:rsid w:val="00314D46"/>
    <w:rsid w:val="00317249"/>
    <w:rsid w:val="003221B5"/>
    <w:rsid w:val="003244AF"/>
    <w:rsid w:val="00324DFB"/>
    <w:rsid w:val="00325616"/>
    <w:rsid w:val="00325E2C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2B76"/>
    <w:rsid w:val="003553E9"/>
    <w:rsid w:val="00363597"/>
    <w:rsid w:val="003643CE"/>
    <w:rsid w:val="0036647C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034"/>
    <w:rsid w:val="003A4036"/>
    <w:rsid w:val="003A4A06"/>
    <w:rsid w:val="003A66C4"/>
    <w:rsid w:val="003B0A63"/>
    <w:rsid w:val="003B35FF"/>
    <w:rsid w:val="003B52D6"/>
    <w:rsid w:val="003B6BF6"/>
    <w:rsid w:val="003C1FA8"/>
    <w:rsid w:val="003C3A76"/>
    <w:rsid w:val="003C5908"/>
    <w:rsid w:val="003D0271"/>
    <w:rsid w:val="003D0BC1"/>
    <w:rsid w:val="003D1503"/>
    <w:rsid w:val="003D1D6E"/>
    <w:rsid w:val="003D555F"/>
    <w:rsid w:val="003E041E"/>
    <w:rsid w:val="003E372C"/>
    <w:rsid w:val="003E4608"/>
    <w:rsid w:val="003E4BF7"/>
    <w:rsid w:val="003E54DE"/>
    <w:rsid w:val="003E5AC9"/>
    <w:rsid w:val="003E7AFB"/>
    <w:rsid w:val="003F007A"/>
    <w:rsid w:val="003F081F"/>
    <w:rsid w:val="003F12D4"/>
    <w:rsid w:val="003F25A4"/>
    <w:rsid w:val="003F4FF6"/>
    <w:rsid w:val="00403B25"/>
    <w:rsid w:val="00405CD6"/>
    <w:rsid w:val="00406662"/>
    <w:rsid w:val="004128C5"/>
    <w:rsid w:val="004137CB"/>
    <w:rsid w:val="00414CB8"/>
    <w:rsid w:val="00415E72"/>
    <w:rsid w:val="00417E73"/>
    <w:rsid w:val="00420C65"/>
    <w:rsid w:val="00420E7E"/>
    <w:rsid w:val="00421410"/>
    <w:rsid w:val="00422A4D"/>
    <w:rsid w:val="0042421F"/>
    <w:rsid w:val="0042473B"/>
    <w:rsid w:val="00425D9B"/>
    <w:rsid w:val="00426258"/>
    <w:rsid w:val="0042744A"/>
    <w:rsid w:val="00430616"/>
    <w:rsid w:val="00430A8B"/>
    <w:rsid w:val="00432934"/>
    <w:rsid w:val="004360DE"/>
    <w:rsid w:val="0043612B"/>
    <w:rsid w:val="00440983"/>
    <w:rsid w:val="00444646"/>
    <w:rsid w:val="004501AB"/>
    <w:rsid w:val="00451A77"/>
    <w:rsid w:val="00454BFA"/>
    <w:rsid w:val="004557ED"/>
    <w:rsid w:val="00455B6D"/>
    <w:rsid w:val="00456922"/>
    <w:rsid w:val="004575B5"/>
    <w:rsid w:val="00457FCC"/>
    <w:rsid w:val="004603E4"/>
    <w:rsid w:val="00461A25"/>
    <w:rsid w:val="0046527F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0FC3"/>
    <w:rsid w:val="004C2F5D"/>
    <w:rsid w:val="004C34C8"/>
    <w:rsid w:val="004C56EF"/>
    <w:rsid w:val="004C6A00"/>
    <w:rsid w:val="004C7242"/>
    <w:rsid w:val="004C7BF6"/>
    <w:rsid w:val="004D2275"/>
    <w:rsid w:val="004D427E"/>
    <w:rsid w:val="004D578D"/>
    <w:rsid w:val="004D7911"/>
    <w:rsid w:val="004E2051"/>
    <w:rsid w:val="004E2F78"/>
    <w:rsid w:val="004E4B73"/>
    <w:rsid w:val="004E51E5"/>
    <w:rsid w:val="004F242A"/>
    <w:rsid w:val="004F2524"/>
    <w:rsid w:val="004F3A49"/>
    <w:rsid w:val="004F7B70"/>
    <w:rsid w:val="00500CAB"/>
    <w:rsid w:val="0050256D"/>
    <w:rsid w:val="00502A3D"/>
    <w:rsid w:val="00502D03"/>
    <w:rsid w:val="0051052D"/>
    <w:rsid w:val="005109C6"/>
    <w:rsid w:val="0051152D"/>
    <w:rsid w:val="005118FF"/>
    <w:rsid w:val="005122A8"/>
    <w:rsid w:val="005130C3"/>
    <w:rsid w:val="00513115"/>
    <w:rsid w:val="005139D2"/>
    <w:rsid w:val="00513DB3"/>
    <w:rsid w:val="00514B6F"/>
    <w:rsid w:val="00515258"/>
    <w:rsid w:val="005163CB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5A25"/>
    <w:rsid w:val="00560D7D"/>
    <w:rsid w:val="00564CE4"/>
    <w:rsid w:val="00571B84"/>
    <w:rsid w:val="00574E34"/>
    <w:rsid w:val="0058162E"/>
    <w:rsid w:val="00582AD9"/>
    <w:rsid w:val="005832C0"/>
    <w:rsid w:val="005833B5"/>
    <w:rsid w:val="00584C0A"/>
    <w:rsid w:val="00590AD2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457D"/>
    <w:rsid w:val="005B5FEE"/>
    <w:rsid w:val="005C54AD"/>
    <w:rsid w:val="005D08B4"/>
    <w:rsid w:val="005D1203"/>
    <w:rsid w:val="005D1D52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1699C"/>
    <w:rsid w:val="00621A04"/>
    <w:rsid w:val="00623FC7"/>
    <w:rsid w:val="00627F1C"/>
    <w:rsid w:val="006310C1"/>
    <w:rsid w:val="00631CD9"/>
    <w:rsid w:val="0063355B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12B2"/>
    <w:rsid w:val="006650C9"/>
    <w:rsid w:val="006655BF"/>
    <w:rsid w:val="00667438"/>
    <w:rsid w:val="00671955"/>
    <w:rsid w:val="00672456"/>
    <w:rsid w:val="00672DE0"/>
    <w:rsid w:val="006739B4"/>
    <w:rsid w:val="00676515"/>
    <w:rsid w:val="00680F00"/>
    <w:rsid w:val="00682C23"/>
    <w:rsid w:val="00684C81"/>
    <w:rsid w:val="006868ED"/>
    <w:rsid w:val="00686AE2"/>
    <w:rsid w:val="00686ECD"/>
    <w:rsid w:val="00692A03"/>
    <w:rsid w:val="006940A1"/>
    <w:rsid w:val="00694ACB"/>
    <w:rsid w:val="0069661C"/>
    <w:rsid w:val="006A0B76"/>
    <w:rsid w:val="006A104E"/>
    <w:rsid w:val="006A5CAF"/>
    <w:rsid w:val="006A7601"/>
    <w:rsid w:val="006B3CD7"/>
    <w:rsid w:val="006B4990"/>
    <w:rsid w:val="006B582A"/>
    <w:rsid w:val="006B7B40"/>
    <w:rsid w:val="006C035F"/>
    <w:rsid w:val="006C28E3"/>
    <w:rsid w:val="006C3242"/>
    <w:rsid w:val="006C4A4A"/>
    <w:rsid w:val="006C6211"/>
    <w:rsid w:val="006C7293"/>
    <w:rsid w:val="006D1D47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5E90"/>
    <w:rsid w:val="006F76C3"/>
    <w:rsid w:val="006F7E90"/>
    <w:rsid w:val="007002D1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5D47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157B"/>
    <w:rsid w:val="0076317D"/>
    <w:rsid w:val="0076368F"/>
    <w:rsid w:val="00764B50"/>
    <w:rsid w:val="00764EB8"/>
    <w:rsid w:val="00765F8D"/>
    <w:rsid w:val="007666D0"/>
    <w:rsid w:val="007708AC"/>
    <w:rsid w:val="00770B83"/>
    <w:rsid w:val="0077265B"/>
    <w:rsid w:val="00773726"/>
    <w:rsid w:val="00773E38"/>
    <w:rsid w:val="00774647"/>
    <w:rsid w:val="00776BE2"/>
    <w:rsid w:val="00781A7E"/>
    <w:rsid w:val="00783476"/>
    <w:rsid w:val="007864BA"/>
    <w:rsid w:val="00795D86"/>
    <w:rsid w:val="00796F7D"/>
    <w:rsid w:val="007A02ED"/>
    <w:rsid w:val="007A189F"/>
    <w:rsid w:val="007A1D52"/>
    <w:rsid w:val="007A21E9"/>
    <w:rsid w:val="007A66D7"/>
    <w:rsid w:val="007A6F2D"/>
    <w:rsid w:val="007A7A42"/>
    <w:rsid w:val="007A7C2A"/>
    <w:rsid w:val="007B3667"/>
    <w:rsid w:val="007C3EF5"/>
    <w:rsid w:val="007C7E51"/>
    <w:rsid w:val="007D0DBB"/>
    <w:rsid w:val="007D240E"/>
    <w:rsid w:val="007D37D6"/>
    <w:rsid w:val="007D513D"/>
    <w:rsid w:val="007D5D57"/>
    <w:rsid w:val="007D7F1D"/>
    <w:rsid w:val="007D7FB6"/>
    <w:rsid w:val="007E05CB"/>
    <w:rsid w:val="007E26F5"/>
    <w:rsid w:val="007E7E40"/>
    <w:rsid w:val="007F1EBC"/>
    <w:rsid w:val="007F439C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90"/>
    <w:rsid w:val="008131DA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0C0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7667"/>
    <w:rsid w:val="008577E6"/>
    <w:rsid w:val="00870C4B"/>
    <w:rsid w:val="00873491"/>
    <w:rsid w:val="00876F3D"/>
    <w:rsid w:val="00885101"/>
    <w:rsid w:val="00895B91"/>
    <w:rsid w:val="00896618"/>
    <w:rsid w:val="008A0988"/>
    <w:rsid w:val="008A111A"/>
    <w:rsid w:val="008A1F78"/>
    <w:rsid w:val="008A3D2B"/>
    <w:rsid w:val="008A5582"/>
    <w:rsid w:val="008B2434"/>
    <w:rsid w:val="008B25B9"/>
    <w:rsid w:val="008B2974"/>
    <w:rsid w:val="008B36BB"/>
    <w:rsid w:val="008B6786"/>
    <w:rsid w:val="008B78F9"/>
    <w:rsid w:val="008C2AC5"/>
    <w:rsid w:val="008C2EAF"/>
    <w:rsid w:val="008C401B"/>
    <w:rsid w:val="008C4A3A"/>
    <w:rsid w:val="008C4FEC"/>
    <w:rsid w:val="008D067E"/>
    <w:rsid w:val="008D12DD"/>
    <w:rsid w:val="008D1DFC"/>
    <w:rsid w:val="008D363C"/>
    <w:rsid w:val="008D4D10"/>
    <w:rsid w:val="008D5783"/>
    <w:rsid w:val="008D5DE5"/>
    <w:rsid w:val="008D64D9"/>
    <w:rsid w:val="008D6903"/>
    <w:rsid w:val="008E1005"/>
    <w:rsid w:val="008E19C8"/>
    <w:rsid w:val="008E252C"/>
    <w:rsid w:val="008E3E8B"/>
    <w:rsid w:val="008E4663"/>
    <w:rsid w:val="008E4709"/>
    <w:rsid w:val="008E6666"/>
    <w:rsid w:val="008F6744"/>
    <w:rsid w:val="00902731"/>
    <w:rsid w:val="00903EC7"/>
    <w:rsid w:val="00910E42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5D96"/>
    <w:rsid w:val="00926B53"/>
    <w:rsid w:val="00926FF7"/>
    <w:rsid w:val="00930619"/>
    <w:rsid w:val="00930C63"/>
    <w:rsid w:val="00931CDE"/>
    <w:rsid w:val="00937707"/>
    <w:rsid w:val="00937955"/>
    <w:rsid w:val="009478C6"/>
    <w:rsid w:val="00950509"/>
    <w:rsid w:val="00950D10"/>
    <w:rsid w:val="009639A7"/>
    <w:rsid w:val="00965A64"/>
    <w:rsid w:val="00965C8C"/>
    <w:rsid w:val="00966BB6"/>
    <w:rsid w:val="0096756B"/>
    <w:rsid w:val="00974F36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42E8"/>
    <w:rsid w:val="009B629C"/>
    <w:rsid w:val="009C208C"/>
    <w:rsid w:val="009C2F43"/>
    <w:rsid w:val="009C7F2F"/>
    <w:rsid w:val="009D01DD"/>
    <w:rsid w:val="009D2D6E"/>
    <w:rsid w:val="009D43BF"/>
    <w:rsid w:val="009E06CC"/>
    <w:rsid w:val="009E19C3"/>
    <w:rsid w:val="009E4103"/>
    <w:rsid w:val="009E4A89"/>
    <w:rsid w:val="009E646E"/>
    <w:rsid w:val="009F095E"/>
    <w:rsid w:val="009F6890"/>
    <w:rsid w:val="009F7F89"/>
    <w:rsid w:val="00A01A55"/>
    <w:rsid w:val="00A01FF8"/>
    <w:rsid w:val="00A0419B"/>
    <w:rsid w:val="00A11AF1"/>
    <w:rsid w:val="00A12420"/>
    <w:rsid w:val="00A1470F"/>
    <w:rsid w:val="00A14CE7"/>
    <w:rsid w:val="00A202C0"/>
    <w:rsid w:val="00A21DDC"/>
    <w:rsid w:val="00A228CF"/>
    <w:rsid w:val="00A25EDA"/>
    <w:rsid w:val="00A25F24"/>
    <w:rsid w:val="00A263D2"/>
    <w:rsid w:val="00A3000E"/>
    <w:rsid w:val="00A31695"/>
    <w:rsid w:val="00A345A9"/>
    <w:rsid w:val="00A34A20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C4B"/>
    <w:rsid w:val="00A76DB3"/>
    <w:rsid w:val="00A76F58"/>
    <w:rsid w:val="00A80D09"/>
    <w:rsid w:val="00A81BAD"/>
    <w:rsid w:val="00A8758B"/>
    <w:rsid w:val="00A91548"/>
    <w:rsid w:val="00AA0985"/>
    <w:rsid w:val="00AA1330"/>
    <w:rsid w:val="00AA23FA"/>
    <w:rsid w:val="00AA5D7D"/>
    <w:rsid w:val="00AA6452"/>
    <w:rsid w:val="00AA7B8F"/>
    <w:rsid w:val="00AB02E0"/>
    <w:rsid w:val="00AB273B"/>
    <w:rsid w:val="00AB4966"/>
    <w:rsid w:val="00AB701A"/>
    <w:rsid w:val="00AB78A7"/>
    <w:rsid w:val="00AC062B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AF506D"/>
    <w:rsid w:val="00B00955"/>
    <w:rsid w:val="00B0149D"/>
    <w:rsid w:val="00B04245"/>
    <w:rsid w:val="00B04D01"/>
    <w:rsid w:val="00B110BB"/>
    <w:rsid w:val="00B15F5E"/>
    <w:rsid w:val="00B21D3A"/>
    <w:rsid w:val="00B22696"/>
    <w:rsid w:val="00B237A6"/>
    <w:rsid w:val="00B318DA"/>
    <w:rsid w:val="00B340FE"/>
    <w:rsid w:val="00B34848"/>
    <w:rsid w:val="00B40ABC"/>
    <w:rsid w:val="00B414E6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5F2E"/>
    <w:rsid w:val="00B761DD"/>
    <w:rsid w:val="00B762D8"/>
    <w:rsid w:val="00B764F1"/>
    <w:rsid w:val="00B7794F"/>
    <w:rsid w:val="00B77B0E"/>
    <w:rsid w:val="00B84619"/>
    <w:rsid w:val="00B86998"/>
    <w:rsid w:val="00B925FA"/>
    <w:rsid w:val="00BA2C89"/>
    <w:rsid w:val="00BA2D02"/>
    <w:rsid w:val="00BA3144"/>
    <w:rsid w:val="00BA499A"/>
    <w:rsid w:val="00BB00B3"/>
    <w:rsid w:val="00BB0E39"/>
    <w:rsid w:val="00BB1270"/>
    <w:rsid w:val="00BB205C"/>
    <w:rsid w:val="00BB2478"/>
    <w:rsid w:val="00BB3215"/>
    <w:rsid w:val="00BB3D2E"/>
    <w:rsid w:val="00BC1794"/>
    <w:rsid w:val="00BC1C92"/>
    <w:rsid w:val="00BC2CB1"/>
    <w:rsid w:val="00BC62BF"/>
    <w:rsid w:val="00BC775A"/>
    <w:rsid w:val="00BD0F1C"/>
    <w:rsid w:val="00BD2EE3"/>
    <w:rsid w:val="00BD3E59"/>
    <w:rsid w:val="00BD4318"/>
    <w:rsid w:val="00BD5E6F"/>
    <w:rsid w:val="00BD7885"/>
    <w:rsid w:val="00BE0428"/>
    <w:rsid w:val="00BE0CBB"/>
    <w:rsid w:val="00BE3CF2"/>
    <w:rsid w:val="00BE4112"/>
    <w:rsid w:val="00BE4FB9"/>
    <w:rsid w:val="00BE5B7A"/>
    <w:rsid w:val="00BF3F20"/>
    <w:rsid w:val="00BF42C3"/>
    <w:rsid w:val="00BF438E"/>
    <w:rsid w:val="00BF54CC"/>
    <w:rsid w:val="00BF5B4E"/>
    <w:rsid w:val="00BF5CC5"/>
    <w:rsid w:val="00BF6031"/>
    <w:rsid w:val="00BF79FB"/>
    <w:rsid w:val="00C049CC"/>
    <w:rsid w:val="00C07A10"/>
    <w:rsid w:val="00C11821"/>
    <w:rsid w:val="00C157FF"/>
    <w:rsid w:val="00C170EA"/>
    <w:rsid w:val="00C17AD2"/>
    <w:rsid w:val="00C22D1A"/>
    <w:rsid w:val="00C25647"/>
    <w:rsid w:val="00C30062"/>
    <w:rsid w:val="00C3028C"/>
    <w:rsid w:val="00C31DEB"/>
    <w:rsid w:val="00C3281B"/>
    <w:rsid w:val="00C376A8"/>
    <w:rsid w:val="00C42037"/>
    <w:rsid w:val="00C42207"/>
    <w:rsid w:val="00C426D5"/>
    <w:rsid w:val="00C44A20"/>
    <w:rsid w:val="00C44E32"/>
    <w:rsid w:val="00C47B70"/>
    <w:rsid w:val="00C5022F"/>
    <w:rsid w:val="00C51576"/>
    <w:rsid w:val="00C51E37"/>
    <w:rsid w:val="00C5266E"/>
    <w:rsid w:val="00C52678"/>
    <w:rsid w:val="00C52BE0"/>
    <w:rsid w:val="00C64774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4A03"/>
    <w:rsid w:val="00CA5B61"/>
    <w:rsid w:val="00CA648D"/>
    <w:rsid w:val="00CA74A8"/>
    <w:rsid w:val="00CB0CD6"/>
    <w:rsid w:val="00CB1DCF"/>
    <w:rsid w:val="00CB50ED"/>
    <w:rsid w:val="00CB68F7"/>
    <w:rsid w:val="00CB72CC"/>
    <w:rsid w:val="00CC1C48"/>
    <w:rsid w:val="00CC488E"/>
    <w:rsid w:val="00CC51B6"/>
    <w:rsid w:val="00CC5766"/>
    <w:rsid w:val="00CC586C"/>
    <w:rsid w:val="00CC5C77"/>
    <w:rsid w:val="00CD0587"/>
    <w:rsid w:val="00CD13E2"/>
    <w:rsid w:val="00CD2943"/>
    <w:rsid w:val="00CD37E8"/>
    <w:rsid w:val="00CD4E70"/>
    <w:rsid w:val="00CD6B66"/>
    <w:rsid w:val="00CE0A67"/>
    <w:rsid w:val="00CE5641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6EC2"/>
    <w:rsid w:val="00D1007C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4EED"/>
    <w:rsid w:val="00D36F24"/>
    <w:rsid w:val="00D40903"/>
    <w:rsid w:val="00D42BBE"/>
    <w:rsid w:val="00D43AE6"/>
    <w:rsid w:val="00D45BD5"/>
    <w:rsid w:val="00D518D2"/>
    <w:rsid w:val="00D526D0"/>
    <w:rsid w:val="00D53DE1"/>
    <w:rsid w:val="00D55856"/>
    <w:rsid w:val="00D55AB2"/>
    <w:rsid w:val="00D60B33"/>
    <w:rsid w:val="00D63018"/>
    <w:rsid w:val="00D6536B"/>
    <w:rsid w:val="00D70A4A"/>
    <w:rsid w:val="00D717CD"/>
    <w:rsid w:val="00D71829"/>
    <w:rsid w:val="00D7231B"/>
    <w:rsid w:val="00D75759"/>
    <w:rsid w:val="00D820F3"/>
    <w:rsid w:val="00D83F2E"/>
    <w:rsid w:val="00D85300"/>
    <w:rsid w:val="00D85671"/>
    <w:rsid w:val="00D86C70"/>
    <w:rsid w:val="00D86C71"/>
    <w:rsid w:val="00D90C0D"/>
    <w:rsid w:val="00D90FB1"/>
    <w:rsid w:val="00D91669"/>
    <w:rsid w:val="00D92127"/>
    <w:rsid w:val="00D9460D"/>
    <w:rsid w:val="00D95416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1D6"/>
    <w:rsid w:val="00DE43B9"/>
    <w:rsid w:val="00DE56FA"/>
    <w:rsid w:val="00DF3B43"/>
    <w:rsid w:val="00DF523F"/>
    <w:rsid w:val="00DF7569"/>
    <w:rsid w:val="00DF7FB6"/>
    <w:rsid w:val="00E017F3"/>
    <w:rsid w:val="00E02C90"/>
    <w:rsid w:val="00E03421"/>
    <w:rsid w:val="00E05E62"/>
    <w:rsid w:val="00E108B9"/>
    <w:rsid w:val="00E10F7B"/>
    <w:rsid w:val="00E1320C"/>
    <w:rsid w:val="00E143C1"/>
    <w:rsid w:val="00E261D6"/>
    <w:rsid w:val="00E2699B"/>
    <w:rsid w:val="00E30A0F"/>
    <w:rsid w:val="00E33919"/>
    <w:rsid w:val="00E42364"/>
    <w:rsid w:val="00E42C59"/>
    <w:rsid w:val="00E52681"/>
    <w:rsid w:val="00E555BA"/>
    <w:rsid w:val="00E63D13"/>
    <w:rsid w:val="00E7505B"/>
    <w:rsid w:val="00E756A7"/>
    <w:rsid w:val="00E75A69"/>
    <w:rsid w:val="00E75B13"/>
    <w:rsid w:val="00E80268"/>
    <w:rsid w:val="00E84C90"/>
    <w:rsid w:val="00E91FFE"/>
    <w:rsid w:val="00E951A4"/>
    <w:rsid w:val="00E96B6B"/>
    <w:rsid w:val="00E96CAF"/>
    <w:rsid w:val="00EA0BD0"/>
    <w:rsid w:val="00EA1499"/>
    <w:rsid w:val="00EA4EE8"/>
    <w:rsid w:val="00EB0E02"/>
    <w:rsid w:val="00EB226A"/>
    <w:rsid w:val="00EB3BB2"/>
    <w:rsid w:val="00EB40F7"/>
    <w:rsid w:val="00EC0D75"/>
    <w:rsid w:val="00EC30EB"/>
    <w:rsid w:val="00EC4E3F"/>
    <w:rsid w:val="00EC690E"/>
    <w:rsid w:val="00ED03DF"/>
    <w:rsid w:val="00ED1A00"/>
    <w:rsid w:val="00ED3839"/>
    <w:rsid w:val="00ED4C29"/>
    <w:rsid w:val="00EE0A1D"/>
    <w:rsid w:val="00EE2A4E"/>
    <w:rsid w:val="00EE2AD2"/>
    <w:rsid w:val="00EE3B2E"/>
    <w:rsid w:val="00EE46A7"/>
    <w:rsid w:val="00EE50AB"/>
    <w:rsid w:val="00EE7675"/>
    <w:rsid w:val="00EE76B1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07C64"/>
    <w:rsid w:val="00F12CD0"/>
    <w:rsid w:val="00F20295"/>
    <w:rsid w:val="00F20DA8"/>
    <w:rsid w:val="00F22E7C"/>
    <w:rsid w:val="00F2361B"/>
    <w:rsid w:val="00F23DE9"/>
    <w:rsid w:val="00F35D31"/>
    <w:rsid w:val="00F428F6"/>
    <w:rsid w:val="00F430B3"/>
    <w:rsid w:val="00F44E4E"/>
    <w:rsid w:val="00F464A5"/>
    <w:rsid w:val="00F46DFF"/>
    <w:rsid w:val="00F47C1E"/>
    <w:rsid w:val="00F51917"/>
    <w:rsid w:val="00F55982"/>
    <w:rsid w:val="00F6643E"/>
    <w:rsid w:val="00F67ED3"/>
    <w:rsid w:val="00F742FE"/>
    <w:rsid w:val="00F803D0"/>
    <w:rsid w:val="00F81719"/>
    <w:rsid w:val="00F90168"/>
    <w:rsid w:val="00F9126D"/>
    <w:rsid w:val="00F9163B"/>
    <w:rsid w:val="00F92E2A"/>
    <w:rsid w:val="00FA26C7"/>
    <w:rsid w:val="00FA2B54"/>
    <w:rsid w:val="00FA4EF3"/>
    <w:rsid w:val="00FA50E4"/>
    <w:rsid w:val="00FA6198"/>
    <w:rsid w:val="00FB222E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D109B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CE4BA-0C6F-401D-AA76-97EE211E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SA WG2 Temporary Document</vt:lpstr>
      <vt:lpstr>Discussion</vt:lpstr>
      <vt:lpstr>        6.2.8	Access and Mobility Management Function (AMF)</vt:lpstr>
      <vt:lpstr>Proposal</vt:lpstr>
      <vt:lpstr>    6.3	Solution #3: Service Authorization and Provisioning to UE for eV2X communica</vt:lpstr>
      <vt:lpstr>        6.3.1	Functional Description</vt:lpstr>
      <vt:lpstr>        6.3.2	Procedures</vt:lpstr>
      <vt:lpstr>        6.3.3	Impact on existing entities and interfaces</vt:lpstr>
      <vt:lpstr>        6.3.4	Topics for further study</vt:lpstr>
      <vt:lpstr>        6.3.5	Conclusions</vt:lpstr>
      <vt:lpstr>    </vt:lpstr>
    </vt:vector>
  </TitlesOfParts>
  <Company>ETSI/MCC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Shabnam</cp:lastModifiedBy>
  <cp:revision>2</cp:revision>
  <cp:lastPrinted>2017-02-06T09:17:00Z</cp:lastPrinted>
  <dcterms:created xsi:type="dcterms:W3CDTF">2018-08-14T11:48:00Z</dcterms:created>
  <dcterms:modified xsi:type="dcterms:W3CDTF">2018-08-14T11:48:00Z</dcterms:modified>
</cp:coreProperties>
</file>