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41258AEC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322C07">
        <w:rPr>
          <w:rFonts w:ascii="Arial" w:eastAsia="SimSun" w:hAnsi="Arial" w:cs="Arial"/>
          <w:b/>
          <w:bCs/>
          <w:sz w:val="24"/>
        </w:rPr>
        <w:t>6289</w:t>
      </w:r>
      <w:bookmarkStart w:id="0" w:name="_GoBack"/>
      <w:bookmarkEnd w:id="0"/>
    </w:p>
    <w:p w14:paraId="4B8C4E01" w14:textId="607142E7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4075E9" w:rsidRPr="00835CF0">
        <w:rPr>
          <w:rFonts w:cs="Arial"/>
          <w:b/>
          <w:bCs/>
        </w:rPr>
        <w:t>(</w:t>
      </w:r>
      <w:r w:rsidR="00730153">
        <w:rPr>
          <w:rFonts w:cs="Arial"/>
          <w:b/>
          <w:bCs/>
          <w:color w:val="0000FF"/>
        </w:rPr>
        <w:t xml:space="preserve">revision of </w:t>
      </w:r>
      <w:r w:rsidR="005F6837" w:rsidRPr="005F6837">
        <w:rPr>
          <w:rFonts w:cs="Arial"/>
          <w:b/>
          <w:bCs/>
          <w:color w:val="0000FF"/>
        </w:rPr>
        <w:t>S2-186270</w:t>
      </w:r>
      <w:r w:rsidR="005F6837">
        <w:rPr>
          <w:rFonts w:cs="Arial"/>
          <w:b/>
          <w:bCs/>
          <w:color w:val="0000FF"/>
        </w:rPr>
        <w:t xml:space="preserve">, </w:t>
      </w:r>
      <w:r w:rsidR="00730153">
        <w:rPr>
          <w:rFonts w:cs="Arial"/>
          <w:b/>
          <w:bCs/>
          <w:color w:val="0000FF"/>
        </w:rPr>
        <w:t>S2-185990, S2-185310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3F7B1D64" w:rsidR="00521DB7" w:rsidRPr="00521DB7" w:rsidRDefault="005F6837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2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3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3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8ACBD" w14:textId="2F669361" w:rsidR="005551D0" w:rsidRPr="005F6837" w:rsidRDefault="005F6837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AMF can </w:t>
            </w:r>
            <w:r w:rsidR="0013178E">
              <w:rPr>
                <w:rFonts w:ascii="Arial" w:eastAsia="DengXian" w:hAnsi="Arial" w:cs="Arial"/>
                <w:lang w:eastAsia="zh-CN"/>
              </w:rPr>
              <w:t>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 w:rsidR="0013178E">
              <w:rPr>
                <w:rFonts w:ascii="Arial" w:eastAsia="DengXian" w:hAnsi="Arial" w:cs="Arial"/>
                <w:lang w:eastAsia="zh-CN"/>
              </w:rPr>
              <w:t xml:space="preserve">ype by itself. AMF shall inform SMSF about the delivery failure </w:t>
            </w:r>
            <w:r>
              <w:rPr>
                <w:rFonts w:ascii="Arial" w:eastAsia="DengXian" w:hAnsi="Arial" w:cs="Arial"/>
                <w:lang w:eastAsia="zh-CN"/>
              </w:rPr>
              <w:t>after the delivery on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both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5F6837">
              <w:rPr>
                <w:rFonts w:ascii="Arial" w:eastAsia="DengXian" w:hAnsi="Arial" w:cs="Arial"/>
                <w:lang w:eastAsia="zh-CN"/>
              </w:rPr>
              <w:t>a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Pr="005F6837">
              <w:rPr>
                <w:rFonts w:ascii="Arial" w:eastAsia="DengXian" w:hAnsi="Arial" w:cs="Arial"/>
                <w:lang w:eastAsia="zh-CN"/>
              </w:rPr>
              <w:t>t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>ype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s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has failed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381E2357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4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5" w:name="_Toc509916411"/>
      <w:bookmarkStart w:id="6" w:name="historyclause"/>
      <w:bookmarkStart w:id="7" w:name="_Toc493487819"/>
      <w:bookmarkEnd w:id="4"/>
      <w:r w:rsidRPr="00050CA8">
        <w:t>4.13.3.9</w:t>
      </w:r>
      <w:r w:rsidRPr="00050CA8">
        <w:tab/>
        <w:t>Unsuccessful Mobile terminating SMS delivery attempt</w:t>
      </w:r>
      <w:bookmarkEnd w:id="5"/>
    </w:p>
    <w:p w14:paraId="3ECE3755" w14:textId="77777777" w:rsidR="00D1474A" w:rsidRDefault="00D1474A" w:rsidP="00D1474A">
      <w:pPr>
        <w:rPr>
          <w:ins w:id="8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1A0092F" w14:textId="77777777" w:rsidR="00DC711E" w:rsidRDefault="00B9053A" w:rsidP="00DC711E">
      <w:pPr>
        <w:pStyle w:val="B1"/>
        <w:rPr>
          <w:ins w:id="9" w:author="Krisztian Kiss rev1, Apple" w:date="2018-06-01T16:42:00Z"/>
        </w:rPr>
        <w:pPrChange w:id="10" w:author="Krisztian Kiss rev1, Apple" w:date="2018-06-01T16:43:00Z">
          <w:pPr>
            <w:pStyle w:val="B2"/>
          </w:pPr>
        </w:pPrChange>
      </w:pPr>
      <w:ins w:id="11" w:author="Microsoft Office User" w:date="2018-05-03T14:54:00Z">
        <w:r w:rsidRPr="00050CA8">
          <w:t>-</w:t>
        </w:r>
        <w:r w:rsidRPr="00050CA8">
          <w:tab/>
        </w:r>
      </w:ins>
      <w:ins w:id="12" w:author="Krisztian Kiss rev1, Apple" w:date="2018-06-01T16:42:00Z">
        <w:r w:rsidR="00DC711E" w:rsidRPr="00856BC7">
          <w:t xml:space="preserve">If </w:t>
        </w:r>
        <w:r w:rsidR="00DC711E">
          <w:t xml:space="preserve">the </w:t>
        </w:r>
        <w:r w:rsidR="00DC711E" w:rsidRPr="00856BC7">
          <w:t>UE</w:t>
        </w:r>
        <w:r w:rsidR="00DC711E">
          <w:t xml:space="preserve"> is registered</w:t>
        </w:r>
        <w:r w:rsidR="00DC711E" w:rsidRPr="00856BC7">
          <w:t xml:space="preserve"> </w:t>
        </w:r>
        <w:r w:rsidR="00DC711E">
          <w:t xml:space="preserve">over </w:t>
        </w:r>
        <w:r w:rsidR="00DC711E" w:rsidRPr="00856BC7">
          <w:t xml:space="preserve">both 3GPP </w:t>
        </w:r>
        <w:r w:rsidR="00DC711E">
          <w:t xml:space="preserve">access </w:t>
        </w:r>
        <w:r w:rsidR="00DC711E" w:rsidRPr="00856BC7">
          <w:t xml:space="preserve">and non-3GPP </w:t>
        </w:r>
        <w:r w:rsidR="00DC711E">
          <w:t>access</w:t>
        </w:r>
        <w:r w:rsidR="00DC711E">
          <w:t>:</w:t>
        </w:r>
      </w:ins>
    </w:p>
    <w:p w14:paraId="7AB1F1C9" w14:textId="4E8E4D86" w:rsidR="00DC711E" w:rsidRDefault="00DC711E" w:rsidP="00DC711E">
      <w:pPr>
        <w:pStyle w:val="B2"/>
        <w:rPr>
          <w:ins w:id="13" w:author="Krisztian Kiss rev1, Apple" w:date="2018-06-01T16:42:00Z"/>
        </w:rPr>
        <w:pPrChange w:id="14" w:author="Krisztian Kiss rev1, Apple" w:date="2018-06-01T16:43:00Z">
          <w:pPr>
            <w:pStyle w:val="B2"/>
          </w:pPr>
        </w:pPrChange>
      </w:pPr>
      <w:ins w:id="15" w:author="Krisztian Kiss rev1, Apple" w:date="2018-06-01T16:42:00Z">
        <w:r>
          <w:t>-</w:t>
        </w:r>
      </w:ins>
      <w:ins w:id="16" w:author="Krisztian Kiss rev1, Apple" w:date="2018-06-01T16:49:00Z">
        <w:r w:rsidR="005F6837">
          <w:tab/>
        </w:r>
      </w:ins>
      <w:ins w:id="17" w:author="Krisztian Kiss rev1, Apple" w:date="2018-06-01T16:42:00Z">
        <w:r w:rsidRPr="00856BC7">
          <w:t xml:space="preserve">if SMS over NAS is supported via both access types, </w:t>
        </w:r>
        <w:r>
          <w:t>the AM</w:t>
        </w:r>
        <w:r w:rsidRPr="00856BC7">
          <w:t>F may re-attempt the MT-SMS delivery. The AMF determines the Access Type to re-transfer the MT-SMS based on operator local policy</w:t>
        </w:r>
      </w:ins>
      <w:ins w:id="18" w:author="Krisztian Kiss rev1, Apple" w:date="2018-06-01T16:49:00Z">
        <w:r w:rsidR="005F6837">
          <w:t xml:space="preserve">; </w:t>
        </w:r>
      </w:ins>
    </w:p>
    <w:p w14:paraId="381F0585" w14:textId="06EA1A99" w:rsidR="00B9053A" w:rsidRPr="00050CA8" w:rsidRDefault="00DC711E" w:rsidP="00DC711E">
      <w:pPr>
        <w:pStyle w:val="B2"/>
        <w:pPrChange w:id="19" w:author="Krisztian Kiss rev1, Apple" w:date="2018-06-01T16:43:00Z">
          <w:pPr/>
        </w:pPrChange>
      </w:pPr>
      <w:ins w:id="20" w:author="Krisztian Kiss rev1, Apple" w:date="2018-06-01T16:42:00Z">
        <w:r>
          <w:t>-</w:t>
        </w:r>
      </w:ins>
      <w:ins w:id="21" w:author="Krisztian Kiss rev1, Apple" w:date="2018-06-01T16:49:00Z">
        <w:r w:rsidR="005F6837">
          <w:tab/>
        </w:r>
      </w:ins>
      <w:ins w:id="22" w:author="Krisztian Kiss" w:date="2018-05-08T14:36:00Z"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23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 xml:space="preserve">SMSF immediately after the MT-SMS delivery on </w:t>
        </w:r>
      </w:ins>
      <w:ins w:id="24" w:author="Krisztian Kiss rev1, Apple" w:date="2018-06-01T16:40:00Z">
        <w:r>
          <w:rPr>
            <w:rFonts w:eastAsia="DengXian"/>
            <w:lang w:eastAsia="zh-CN"/>
          </w:rPr>
          <w:t>both</w:t>
        </w:r>
      </w:ins>
      <w:ins w:id="25" w:author="Krisztian Kiss" w:date="2018-05-08T14:36:00Z">
        <w:r w:rsidR="00CF5459">
          <w:rPr>
            <w:rFonts w:eastAsia="DengXian"/>
            <w:lang w:eastAsia="zh-CN"/>
          </w:rPr>
          <w:t xml:space="preserve"> </w:t>
        </w:r>
      </w:ins>
      <w:ins w:id="26" w:author="Krisztian Kiss rev1, Apple" w:date="2018-06-01T16:51:00Z">
        <w:r w:rsidR="005F6837">
          <w:rPr>
            <w:rFonts w:eastAsia="DengXian"/>
            <w:lang w:eastAsia="zh-CN"/>
          </w:rPr>
          <w:t>a</w:t>
        </w:r>
      </w:ins>
      <w:ins w:id="27" w:author="Krisztian Kiss" w:date="2018-05-08T14:36:00Z">
        <w:r w:rsidR="00CF5459">
          <w:rPr>
            <w:rFonts w:eastAsia="DengXian"/>
            <w:lang w:eastAsia="zh-CN"/>
          </w:rPr>
          <w:t xml:space="preserve">ccess </w:t>
        </w:r>
      </w:ins>
      <w:ins w:id="28" w:author="Krisztian Kiss rev1, Apple" w:date="2018-06-01T16:51:00Z">
        <w:r w:rsidR="005F6837">
          <w:rPr>
            <w:rFonts w:eastAsia="DengXian"/>
            <w:lang w:eastAsia="zh-CN"/>
          </w:rPr>
          <w:t>t</w:t>
        </w:r>
      </w:ins>
      <w:ins w:id="29" w:author="Krisztian Kiss" w:date="2018-05-08T14:36:00Z">
        <w:r w:rsidR="00CF5459">
          <w:rPr>
            <w:rFonts w:eastAsia="DengXian"/>
            <w:lang w:eastAsia="zh-CN"/>
          </w:rPr>
          <w:t>ype</w:t>
        </w:r>
      </w:ins>
      <w:ins w:id="30" w:author="Krisztian Kiss rev1, Apple" w:date="2018-06-01T16:40:00Z">
        <w:r>
          <w:rPr>
            <w:rFonts w:eastAsia="DengXian"/>
            <w:lang w:eastAsia="zh-CN"/>
          </w:rPr>
          <w:t>s</w:t>
        </w:r>
      </w:ins>
      <w:ins w:id="31" w:author="Krisztian Kiss" w:date="2018-05-08T14:36:00Z">
        <w:r w:rsidR="00CF5459">
          <w:rPr>
            <w:rFonts w:eastAsia="DengXian"/>
            <w:lang w:eastAsia="zh-CN"/>
          </w:rPr>
          <w:t xml:space="preserve"> </w:t>
        </w:r>
        <w:r w:rsidR="00CF5459" w:rsidRPr="000D49F7">
          <w:rPr>
            <w:rFonts w:eastAsia="DengXian"/>
            <w:lang w:eastAsia="zh-CN"/>
            <w:rPrChange w:id="32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has failed</w:t>
        </w:r>
        <w:r w:rsidR="00CF5459">
          <w:rPr>
            <w:rFonts w:eastAsia="DengXian"/>
            <w:lang w:eastAsia="zh-CN"/>
          </w:rPr>
          <w:t>.</w:t>
        </w:r>
      </w:ins>
    </w:p>
    <w:p w14:paraId="21805010" w14:textId="79817653" w:rsidR="00856BC7" w:rsidRDefault="00D1474A" w:rsidP="005F6837">
      <w:pPr>
        <w:pStyle w:val="B1"/>
        <w:rPr>
          <w:ins w:id="33" w:author="Krisztian Kiss" w:date="2018-05-04T16:31:00Z"/>
        </w:rPr>
      </w:pPr>
      <w:r w:rsidRPr="00050CA8">
        <w:t>-</w:t>
      </w:r>
      <w:r w:rsidRPr="00050CA8">
        <w:tab/>
        <w:t xml:space="preserve">If the AMF informs the SMSF that it cannot deliver </w:t>
      </w:r>
      <w:ins w:id="34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35" w:author="Krisztian Kiss" w:date="2018-05-04T16:30:00Z">
        <w:r w:rsidR="00856BC7">
          <w:t xml:space="preserve">the </w:t>
        </w:r>
      </w:ins>
      <w:r w:rsidRPr="00050CA8">
        <w:t>UE</w:t>
      </w:r>
      <w:ins w:id="36" w:author="Krisztian Kiss" w:date="2018-05-04T16:30:00Z">
        <w:r w:rsidR="00856BC7">
          <w:t>:</w:t>
        </w:r>
      </w:ins>
      <w:del w:id="37" w:author="Krisztian Kiss" w:date="2018-05-04T16:30:00Z">
        <w:r w:rsidRPr="00050CA8" w:rsidDel="00856BC7">
          <w:delText>,</w:delText>
        </w:r>
      </w:del>
    </w:p>
    <w:p w14:paraId="589501FF" w14:textId="74B20A6A" w:rsidR="00D1474A" w:rsidRDefault="00D1474A" w:rsidP="00D1474A">
      <w:pPr>
        <w:pStyle w:val="B2"/>
      </w:pPr>
      <w:r>
        <w:t>-</w:t>
      </w:r>
      <w:r>
        <w:tab/>
        <w:t>if MT</w:t>
      </w:r>
      <w:ins w:id="38" w:author="Krisztian Kiss" w:date="2018-05-04T16:30:00Z">
        <w:r w:rsidR="00856BC7">
          <w:t>-</w:t>
        </w:r>
      </w:ins>
      <w:del w:id="39" w:author="Krisztian Kiss" w:date="2018-05-04T16:30:00Z">
        <w:r w:rsidDel="00856BC7">
          <w:delText xml:space="preserve"> </w:delText>
        </w:r>
      </w:del>
      <w:r>
        <w:t xml:space="preserve">SMS domain selection is supported, </w:t>
      </w:r>
      <w:ins w:id="40" w:author="Krisztian Kiss" w:date="2018-05-04T16:30:00Z">
        <w:r w:rsidR="00856BC7">
          <w:t xml:space="preserve">the </w:t>
        </w:r>
      </w:ins>
      <w:r>
        <w:t>SMSF may get another possible entity address for re-attempting the delivery via UDM and forwards the MT</w:t>
      </w:r>
      <w:ins w:id="41" w:author="Krisztian Kiss" w:date="2018-05-04T16:30:00Z">
        <w:r w:rsidR="00856BC7">
          <w:t>-</w:t>
        </w:r>
      </w:ins>
      <w:del w:id="42" w:author="Krisztian Kiss" w:date="2018-05-04T16:30:00Z">
        <w:r w:rsidDel="00856BC7">
          <w:delText xml:space="preserve"> </w:delText>
        </w:r>
      </w:del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43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44" w:author="Krisztian Kiss" w:date="2018-05-04T16:35:00Z">
        <w:r w:rsidR="00856BC7">
          <w:t>-</w:t>
        </w:r>
      </w:ins>
      <w:del w:id="45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18FDF846" w14:textId="3425C236" w:rsidR="009C7640" w:rsidRPr="00A11637" w:rsidRDefault="00D1474A" w:rsidP="005F6837">
      <w:pPr>
        <w:pStyle w:val="B1"/>
      </w:pPr>
      <w:r w:rsidRPr="00050CA8">
        <w:t>-</w:t>
      </w:r>
      <w:r w:rsidRPr="00050CA8">
        <w:tab/>
        <w:t xml:space="preserve">When </w:t>
      </w:r>
      <w:ins w:id="46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47" w:author="Krisztian Kiss" w:date="2018-05-04T16:35:00Z">
        <w:r w:rsidR="00856BC7">
          <w:t>-</w:t>
        </w:r>
      </w:ins>
      <w:del w:id="48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End w:id="6"/>
      <w:bookmarkEnd w:id="7"/>
    </w:p>
    <w:sectPr w:rsidR="009C7640" w:rsidRPr="00A1163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4DF08" w14:textId="77777777" w:rsidR="008F47B3" w:rsidRDefault="008F47B3">
      <w:r>
        <w:separator/>
      </w:r>
    </w:p>
  </w:endnote>
  <w:endnote w:type="continuationSeparator" w:id="0">
    <w:p w14:paraId="4C09E01C" w14:textId="77777777" w:rsidR="008F47B3" w:rsidRDefault="008F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DA084" w14:textId="77777777" w:rsidR="008F47B3" w:rsidRDefault="008F47B3">
      <w:r>
        <w:separator/>
      </w:r>
    </w:p>
  </w:footnote>
  <w:footnote w:type="continuationSeparator" w:id="0">
    <w:p w14:paraId="5F17046E" w14:textId="77777777" w:rsidR="008F47B3" w:rsidRDefault="008F4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8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22C07"/>
    <w:rsid w:val="0034153E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B4518"/>
    <w:rsid w:val="005C411A"/>
    <w:rsid w:val="005C5C82"/>
    <w:rsid w:val="005C725F"/>
    <w:rsid w:val="005D24D9"/>
    <w:rsid w:val="005D2A01"/>
    <w:rsid w:val="005D2B8C"/>
    <w:rsid w:val="005E43CF"/>
    <w:rsid w:val="005F39C9"/>
    <w:rsid w:val="005F6837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0153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540E"/>
    <w:rsid w:val="007C6CC6"/>
    <w:rsid w:val="007C757F"/>
    <w:rsid w:val="007D31AF"/>
    <w:rsid w:val="007D7D11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8F47B3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62F1"/>
    <w:rsid w:val="00DA6AE9"/>
    <w:rsid w:val="00DC3B1E"/>
    <w:rsid w:val="00DC71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4151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 rev1, Apple</cp:lastModifiedBy>
  <cp:revision>2</cp:revision>
  <cp:lastPrinted>2007-11-27T16:23:00Z</cp:lastPrinted>
  <dcterms:created xsi:type="dcterms:W3CDTF">2018-06-02T00:00:00Z</dcterms:created>
  <dcterms:modified xsi:type="dcterms:W3CDTF">2018-06-02T00:00:00Z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