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A53C8" w14:textId="03150B3E" w:rsidR="00D270B9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CD7BA6">
        <w:rPr>
          <w:rFonts w:ascii="Arial" w:hAnsi="Arial" w:cs="Arial"/>
          <w:b/>
          <w:bCs/>
          <w:sz w:val="24"/>
          <w:lang w:eastAsia="zh-CN"/>
        </w:rPr>
        <w:t>7-bis</w:t>
      </w:r>
      <w:r>
        <w:rPr>
          <w:rFonts w:ascii="Arial" w:hAnsi="Arial" w:cs="Arial"/>
          <w:b/>
          <w:bCs/>
          <w:sz w:val="24"/>
        </w:rPr>
        <w:tab/>
        <w:t>S2-</w:t>
      </w:r>
      <w:r w:rsidR="00110DF6">
        <w:rPr>
          <w:rFonts w:ascii="Arial" w:hAnsi="Arial" w:cs="Arial"/>
          <w:b/>
          <w:bCs/>
          <w:sz w:val="24"/>
        </w:rPr>
        <w:t>185158</w:t>
      </w:r>
      <w:bookmarkStart w:id="0" w:name="_GoBack"/>
      <w:bookmarkEnd w:id="0"/>
      <w:r w:rsidR="00D270B9">
        <w:rPr>
          <w:rFonts w:ascii="Arial" w:hAnsi="Arial" w:cs="Arial"/>
          <w:b/>
          <w:bCs/>
          <w:sz w:val="24"/>
        </w:rPr>
        <w:t xml:space="preserve"> </w:t>
      </w:r>
    </w:p>
    <w:p w14:paraId="7F7AA49D" w14:textId="2BE7CE9B" w:rsidR="002418E9" w:rsidRDefault="00CD7BA6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28 – June 1, 2018, Newport Beach, USA</w:t>
      </w:r>
      <w:r w:rsidR="002418E9">
        <w:rPr>
          <w:rFonts w:ascii="Arial" w:hAnsi="Arial" w:cs="Arial"/>
          <w:b/>
          <w:sz w:val="24"/>
          <w:szCs w:val="24"/>
        </w:rPr>
        <w:t xml:space="preserve"> </w:t>
      </w:r>
    </w:p>
    <w:p w14:paraId="1F0A0C7B" w14:textId="1C1BBB14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611113">
        <w:rPr>
          <w:rFonts w:ascii="Arial" w:hAnsi="Arial" w:cs="Arial"/>
          <w:b/>
          <w:lang w:eastAsia="zh-CN"/>
        </w:rPr>
        <w:t>,</w:t>
      </w:r>
      <w:r w:rsidR="005D3C70">
        <w:rPr>
          <w:rFonts w:ascii="Arial" w:hAnsi="Arial" w:cs="Arial"/>
          <w:b/>
          <w:lang w:eastAsia="zh-CN"/>
        </w:rPr>
        <w:t xml:space="preserve"> Charter Communications, </w:t>
      </w:r>
    </w:p>
    <w:p w14:paraId="5F8D7E75" w14:textId="1ECD0678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3460F4">
        <w:rPr>
          <w:rFonts w:ascii="Arial" w:hAnsi="Arial" w:cs="Arial"/>
          <w:b/>
        </w:rPr>
        <w:t>DOCSIS</w:t>
      </w:r>
      <w:r w:rsidR="00FF747F">
        <w:rPr>
          <w:rFonts w:ascii="Arial" w:hAnsi="Arial" w:cs="Arial"/>
          <w:b/>
        </w:rPr>
        <w:t xml:space="preserve"> </w:t>
      </w:r>
      <w:r w:rsidR="009E0CD2">
        <w:rPr>
          <w:rFonts w:ascii="Arial" w:hAnsi="Arial" w:cs="Arial"/>
          <w:b/>
        </w:rPr>
        <w:t>solu</w:t>
      </w:r>
      <w:r w:rsidR="001D5ED3">
        <w:rPr>
          <w:rFonts w:ascii="Arial" w:hAnsi="Arial" w:cs="Arial"/>
          <w:b/>
        </w:rPr>
        <w:t>tion</w:t>
      </w:r>
      <w:r w:rsidR="00E17929">
        <w:rPr>
          <w:rFonts w:ascii="Arial" w:hAnsi="Arial" w:cs="Arial"/>
          <w:b/>
        </w:rPr>
        <w:t xml:space="preserve"> for </w:t>
      </w:r>
      <w:r w:rsidR="0061586D">
        <w:rPr>
          <w:rFonts w:ascii="Arial" w:hAnsi="Arial" w:cs="Arial"/>
          <w:b/>
        </w:rPr>
        <w:t>FN-C</w:t>
      </w:r>
      <w:r w:rsidR="00E17929">
        <w:rPr>
          <w:rFonts w:ascii="Arial" w:hAnsi="Arial" w:cs="Arial"/>
          <w:b/>
        </w:rPr>
        <w:t>RG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76F6E292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proposes additional architecture solutions</w:t>
      </w:r>
      <w:r w:rsidR="00B302EC">
        <w:rPr>
          <w:rFonts w:ascii="Arial" w:eastAsia="SimSun" w:hAnsi="Arial" w:cs="Arial"/>
          <w:i/>
          <w:lang w:eastAsia="zh-CN"/>
        </w:rPr>
        <w:t xml:space="preserve"> for </w:t>
      </w:r>
      <w:r w:rsidR="00AD0254">
        <w:rPr>
          <w:rFonts w:ascii="Arial" w:eastAsia="SimSun" w:hAnsi="Arial" w:cs="Arial"/>
          <w:i/>
          <w:lang w:eastAsia="zh-CN"/>
        </w:rPr>
        <w:t xml:space="preserve">FN </w:t>
      </w:r>
      <w:r w:rsidR="00B302EC">
        <w:rPr>
          <w:rFonts w:ascii="Arial" w:eastAsia="SimSun" w:hAnsi="Arial" w:cs="Arial"/>
          <w:i/>
          <w:lang w:eastAsia="zh-CN"/>
        </w:rPr>
        <w:t>cable RG.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1C704225" w14:textId="64BC0A82" w:rsidR="003D16FF" w:rsidRPr="003D16FF" w:rsidRDefault="003D16FF" w:rsidP="003D16FF">
      <w:pPr>
        <w:rPr>
          <w:rFonts w:eastAsia="SimSun"/>
        </w:rPr>
      </w:pPr>
      <w:r w:rsidRPr="003D16FF">
        <w:rPr>
          <w:rFonts w:eastAsia="SimSun"/>
        </w:rPr>
        <w:t>This contribution proposes an additional solution architecture to cover cable fixed access network with legacy RG.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5F57C1C9" w14:textId="77777777" w:rsidR="00234954" w:rsidRPr="00EB2610" w:rsidRDefault="00234954" w:rsidP="00234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09730070" w14:textId="77777777" w:rsidR="009046BA" w:rsidRPr="005914DD" w:rsidRDefault="009046BA" w:rsidP="009046BA">
      <w:pPr>
        <w:pStyle w:val="Heading2"/>
      </w:pPr>
      <w:bookmarkStart w:id="1" w:name="_Toc512585234"/>
      <w:bookmarkStart w:id="2" w:name="_Toc512585244"/>
      <w:r w:rsidRPr="005914DD">
        <w:t>3.1</w:t>
      </w:r>
      <w:r w:rsidRPr="005914DD">
        <w:tab/>
        <w:t>Definitions</w:t>
      </w:r>
      <w:bookmarkEnd w:id="1"/>
    </w:p>
    <w:p w14:paraId="1BE49112" w14:textId="77777777" w:rsidR="009046BA" w:rsidRPr="005914DD" w:rsidRDefault="009046BA" w:rsidP="009046BA">
      <w:r w:rsidRPr="005914DD">
        <w:t>For the purposes of the present document, the terms and definitions given in TR 21.905 [1] and the following apply. A term defined in the present document takes precedence over the definition of the same term, if any, in TR</w:t>
      </w:r>
      <w:r>
        <w:t> </w:t>
      </w:r>
      <w:r w:rsidRPr="005914DD">
        <w:t>21.905 [1].</w:t>
      </w:r>
    </w:p>
    <w:p w14:paraId="2A9E24D9" w14:textId="77777777" w:rsidR="009046BA" w:rsidRPr="005914DD" w:rsidRDefault="009046BA" w:rsidP="009046BA">
      <w:r w:rsidRPr="005914DD">
        <w:t>The definitions in TS 23.501 [2], TS 23.502 [3] and TS 23.503 [8] are applicable unless differently defined in the following:</w:t>
      </w:r>
    </w:p>
    <w:p w14:paraId="0FF87359" w14:textId="77777777" w:rsidR="009046BA" w:rsidRPr="006B6032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5G-RG</w:t>
      </w:r>
      <w:r w:rsidRPr="006B6032">
        <w:t>: A 5G-RG is a RG capable of connecting to 5GC playing the role of a UE with regard to the 5G core. It supports secure element and exchanges N1 signalling with 5GC.</w:t>
      </w:r>
    </w:p>
    <w:p w14:paraId="496DE0FE" w14:textId="77777777" w:rsidR="009046BA" w:rsidRPr="006B6032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5G-CRG</w:t>
      </w:r>
      <w:r w:rsidRPr="006B6032">
        <w:t>: A 5G-CRG is a cable residential gateway capable of connecting to 5GC playing the role of a UE with regard to the 5G core. It supports secure elements and exchanges N1 signalling with 5GC.</w:t>
      </w:r>
    </w:p>
    <w:p w14:paraId="175D4AF1" w14:textId="77777777" w:rsidR="009046BA" w:rsidRPr="006B6032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DOCSIS</w:t>
      </w:r>
      <w:r w:rsidRPr="006B6032">
        <w:t xml:space="preserve"> </w:t>
      </w:r>
      <w:r w:rsidRPr="006B6032">
        <w:rPr>
          <w:b/>
        </w:rPr>
        <w:t>Wireline Access Network</w:t>
      </w:r>
      <w:r w:rsidRPr="006B6032">
        <w:t xml:space="preserve">: An access network that conforms to </w:t>
      </w:r>
      <w:r w:rsidRPr="006B6032">
        <w:rPr>
          <w:noProof/>
        </w:rPr>
        <w:t>CableLabs</w:t>
      </w:r>
      <w:r w:rsidRPr="006B6032">
        <w:t> DOCSIS MULPI [13].</w:t>
      </w:r>
    </w:p>
    <w:p w14:paraId="7110AAC8" w14:textId="77777777" w:rsidR="009046BA" w:rsidRPr="006B6032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RG</w:t>
      </w:r>
      <w:r w:rsidRPr="006B6032">
        <w:t>: The RG is a device capable of providing voice, data, broadcast video, video on demand, specified by BBF.</w:t>
      </w:r>
    </w:p>
    <w:p w14:paraId="2774B371" w14:textId="4D91F28A" w:rsidR="009046BA" w:rsidRPr="006B6032" w:rsidRDefault="009046BA" w:rsidP="009046BA">
      <w:pPr>
        <w:pStyle w:val="B1"/>
        <w:rPr>
          <w:ins w:id="3" w:author="CableLabs0" w:date="2018-05-21T12:11:00Z"/>
        </w:rPr>
      </w:pPr>
      <w:r w:rsidRPr="006B6032">
        <w:t>-</w:t>
      </w:r>
      <w:r w:rsidRPr="006B6032">
        <w:tab/>
      </w:r>
      <w:r w:rsidRPr="006B6032">
        <w:rPr>
          <w:b/>
        </w:rPr>
        <w:t>FN-RG</w:t>
      </w:r>
      <w:r w:rsidRPr="006B6032">
        <w:t>: A Fixed Network RG (FN-RG) is a RG playing a role similar of a UE with regard to the 5G core. It does not support N1 signalling. The FN-RG is a RG specified by BBF TR-124 [9].</w:t>
      </w:r>
    </w:p>
    <w:p w14:paraId="73127710" w14:textId="63239572" w:rsidR="00217F96" w:rsidRPr="006B6032" w:rsidRDefault="00217F96" w:rsidP="009046BA">
      <w:pPr>
        <w:pStyle w:val="B1"/>
      </w:pPr>
      <w:ins w:id="4" w:author="CableLabs0" w:date="2018-05-21T12:11:00Z">
        <w:r w:rsidRPr="006B6032">
          <w:t>-</w:t>
        </w:r>
        <w:r w:rsidRPr="006B6032">
          <w:tab/>
          <w:t xml:space="preserve">FN-CRG: A fixed Network </w:t>
        </w:r>
        <w:r w:rsidR="002E2909" w:rsidRPr="006B6032">
          <w:t>cable RG (FN-CRG) is a cable RG playi</w:t>
        </w:r>
      </w:ins>
      <w:ins w:id="5" w:author="CableLabs0" w:date="2018-05-21T12:12:00Z">
        <w:r w:rsidR="002E2909" w:rsidRPr="006B6032">
          <w:t>ng the role similar of a UE with regard to the 5G core. It does not support N1 signaling. The FN-CRG is a cable modem specified by CableLabs DOCSIS MULPI [13].</w:t>
        </w:r>
      </w:ins>
    </w:p>
    <w:p w14:paraId="4314C866" w14:textId="77777777" w:rsidR="009046BA" w:rsidRPr="006B6032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Fixed Access Gateway Function</w:t>
      </w:r>
      <w:r w:rsidRPr="006B6032">
        <w:t xml:space="preserve"> (FAGF): A Network function in W-5GAN that provides connectivity to the 5G Core of 5G-RG.</w:t>
      </w:r>
    </w:p>
    <w:p w14:paraId="0F58BC70" w14:textId="77777777" w:rsidR="009046BA" w:rsidRPr="006B6032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Hybrid Access 5G-RG</w:t>
      </w:r>
      <w:r w:rsidRPr="006B6032">
        <w:t>: it is 5G-RG capable of connecting simultaneously via both 5G RAN and wireline access network to 5GC.</w:t>
      </w:r>
    </w:p>
    <w:p w14:paraId="5A41BDD2" w14:textId="77777777" w:rsidR="009046BA" w:rsidRDefault="009046BA" w:rsidP="009046BA">
      <w:pPr>
        <w:pStyle w:val="B1"/>
      </w:pPr>
      <w:r w:rsidRPr="006B6032">
        <w:t>-</w:t>
      </w:r>
      <w:r w:rsidRPr="006B6032">
        <w:tab/>
      </w:r>
      <w:r w:rsidRPr="006B6032">
        <w:rPr>
          <w:b/>
        </w:rPr>
        <w:t>Wireline 5G Access Network</w:t>
      </w:r>
      <w:r w:rsidRPr="006B6032">
        <w:t>: The Wireline 5G Access Network (W-5GAN) is a wireline AN that connects to a 5GC via N2 and N3 reference points.</w:t>
      </w:r>
    </w:p>
    <w:p w14:paraId="7BA2A2F0" w14:textId="77777777" w:rsidR="009046BA" w:rsidRPr="005914DD" w:rsidRDefault="009046BA" w:rsidP="009046BA">
      <w:pPr>
        <w:pStyle w:val="B1"/>
      </w:pPr>
      <w:r w:rsidRPr="005914DD">
        <w:t>-</w:t>
      </w:r>
      <w:r w:rsidRPr="005914DD">
        <w:tab/>
      </w:r>
      <w:r w:rsidRPr="005914DD">
        <w:rPr>
          <w:b/>
        </w:rPr>
        <w:t>Wireline 5G Cable Access Network</w:t>
      </w:r>
      <w:r w:rsidRPr="005914DD">
        <w:t>: The Wireline 5G Cable Access Network (W-5GCAN) is a DOCSIS Wireline Access Network that connects to a 5GC via N2 and N3 reference points.</w:t>
      </w:r>
    </w:p>
    <w:p w14:paraId="2951B871" w14:textId="77777777" w:rsidR="009046BA" w:rsidRPr="005914DD" w:rsidRDefault="009046BA" w:rsidP="009046BA">
      <w:pPr>
        <w:pStyle w:val="B1"/>
      </w:pPr>
      <w:r w:rsidRPr="005914DD">
        <w:lastRenderedPageBreak/>
        <w:t>-</w:t>
      </w:r>
      <w:r w:rsidRPr="005914DD">
        <w:tab/>
      </w:r>
      <w:r w:rsidRPr="005914DD">
        <w:rPr>
          <w:b/>
        </w:rPr>
        <w:t>Wireline Access Network</w:t>
      </w:r>
      <w:r w:rsidRPr="005914DD">
        <w:t>: An access network (optical or electrical) which is conform to BBF</w:t>
      </w:r>
      <w:r>
        <w:t> </w:t>
      </w:r>
      <w:r w:rsidRPr="005914DD">
        <w:t>TR-101</w:t>
      </w:r>
      <w:r>
        <w:t> </w:t>
      </w:r>
      <w:r w:rsidRPr="005914DD">
        <w:t>[10] or BBF</w:t>
      </w:r>
      <w:r>
        <w:t> </w:t>
      </w:r>
      <w:r w:rsidRPr="005914DD">
        <w:t>TR-178</w:t>
      </w:r>
      <w:r>
        <w:t> </w:t>
      </w:r>
      <w:r w:rsidRPr="005914DD">
        <w:t>[11].</w:t>
      </w:r>
    </w:p>
    <w:p w14:paraId="3F1D8637" w14:textId="77777777" w:rsidR="009046BA" w:rsidRPr="005914DD" w:rsidRDefault="009046BA" w:rsidP="009046BA">
      <w:pPr>
        <w:pStyle w:val="B1"/>
      </w:pPr>
      <w:r w:rsidRPr="005914DD">
        <w:t>-</w:t>
      </w:r>
      <w:r w:rsidRPr="005914DD">
        <w:tab/>
      </w:r>
      <w:r w:rsidRPr="005914DD">
        <w:rPr>
          <w:b/>
        </w:rPr>
        <w:t>Non-3GPP Access Network</w:t>
      </w:r>
      <w:r w:rsidRPr="005914DD">
        <w:t>: In the context of this TR a Non-3GPP Access Network is an access network that is not defined by 3GPP including for example the Wireline 5G Access Network.</w:t>
      </w:r>
    </w:p>
    <w:p w14:paraId="6AB2CA8A" w14:textId="77777777" w:rsidR="009046BA" w:rsidRPr="005914DD" w:rsidRDefault="009046BA" w:rsidP="009046BA">
      <w:pPr>
        <w:pStyle w:val="EditorsNote"/>
      </w:pPr>
      <w:r w:rsidRPr="00793359">
        <w:t>Editor's note:</w:t>
      </w:r>
      <w:r w:rsidRPr="005914DD">
        <w:tab/>
        <w:t>The definition of Trusted Non-3GPP is FFS</w:t>
      </w:r>
      <w:r>
        <w:t>.</w:t>
      </w:r>
    </w:p>
    <w:p w14:paraId="6810F2D0" w14:textId="77777777" w:rsidR="009046BA" w:rsidRPr="005914DD" w:rsidRDefault="009046BA" w:rsidP="009046BA">
      <w:pPr>
        <w:pStyle w:val="Heading2"/>
      </w:pPr>
      <w:bookmarkStart w:id="6" w:name="_Toc512585235"/>
      <w:r w:rsidRPr="005914DD">
        <w:t>3.2</w:t>
      </w:r>
      <w:r w:rsidRPr="005914DD">
        <w:tab/>
        <w:t>Abbreviations</w:t>
      </w:r>
      <w:bookmarkEnd w:id="6"/>
    </w:p>
    <w:p w14:paraId="6D3FF7DE" w14:textId="77777777" w:rsidR="009046BA" w:rsidRPr="005914DD" w:rsidRDefault="009046BA" w:rsidP="009046BA">
      <w:r w:rsidRPr="005914DD">
        <w:t>For the purposes of the present document, the abbreviations given in TR 21.905 [1], TS 23.501 [2] and the following apply. An abbreviation defined in the present document takes precedence over the definition of the same abbreviation, if any, in TR 21.905 [1].</w:t>
      </w:r>
    </w:p>
    <w:p w14:paraId="4A14E57A" w14:textId="77777777" w:rsidR="009046BA" w:rsidRPr="005914DD" w:rsidRDefault="009046BA" w:rsidP="009046BA">
      <w:pPr>
        <w:pStyle w:val="EW"/>
      </w:pPr>
      <w:r w:rsidRPr="005914DD">
        <w:t>5G-RG</w:t>
      </w:r>
      <w:r w:rsidRPr="005914DD">
        <w:tab/>
        <w:t>5G Residential Gateway</w:t>
      </w:r>
    </w:p>
    <w:p w14:paraId="1EB44D78" w14:textId="77777777" w:rsidR="009046BA" w:rsidRPr="005914DD" w:rsidRDefault="009046BA" w:rsidP="009046BA">
      <w:pPr>
        <w:pStyle w:val="EW"/>
      </w:pPr>
      <w:r w:rsidRPr="005914DD">
        <w:t>5G-CRG</w:t>
      </w:r>
      <w:r w:rsidRPr="005914DD">
        <w:tab/>
        <w:t>5G Cable Residential Gateway</w:t>
      </w:r>
    </w:p>
    <w:p w14:paraId="060CA766" w14:textId="77777777" w:rsidR="009046BA" w:rsidRPr="005914DD" w:rsidRDefault="009046BA" w:rsidP="009046BA">
      <w:pPr>
        <w:pStyle w:val="EW"/>
      </w:pPr>
      <w:r w:rsidRPr="005914DD">
        <w:t>W-5GAN</w:t>
      </w:r>
      <w:r w:rsidRPr="005914DD">
        <w:tab/>
        <w:t>Wireline 5G Access Network</w:t>
      </w:r>
    </w:p>
    <w:p w14:paraId="2E7EAD60" w14:textId="77777777" w:rsidR="009046BA" w:rsidRPr="005914DD" w:rsidRDefault="009046BA" w:rsidP="009046BA">
      <w:pPr>
        <w:pStyle w:val="EW"/>
      </w:pPr>
      <w:r w:rsidRPr="005914DD">
        <w:t>W-5GCAN</w:t>
      </w:r>
      <w:r w:rsidRPr="005914DD">
        <w:tab/>
        <w:t>Wireline 5G Cable Access Network</w:t>
      </w:r>
    </w:p>
    <w:p w14:paraId="4CCE13FD" w14:textId="77777777" w:rsidR="009046BA" w:rsidRPr="005914DD" w:rsidRDefault="009046BA" w:rsidP="009046BA">
      <w:pPr>
        <w:pStyle w:val="EW"/>
      </w:pPr>
      <w:r w:rsidRPr="005914DD">
        <w:t>BBF</w:t>
      </w:r>
      <w:r w:rsidRPr="005914DD">
        <w:tab/>
        <w:t>Broadband Forum</w:t>
      </w:r>
    </w:p>
    <w:p w14:paraId="18E1C221" w14:textId="77777777" w:rsidR="009046BA" w:rsidRPr="005914DD" w:rsidRDefault="009046BA" w:rsidP="009046BA">
      <w:pPr>
        <w:pStyle w:val="EW"/>
      </w:pPr>
      <w:r w:rsidRPr="005914DD">
        <w:t>CPE</w:t>
      </w:r>
      <w:r w:rsidRPr="005914DD">
        <w:tab/>
        <w:t>Customer Premises Equipment</w:t>
      </w:r>
    </w:p>
    <w:p w14:paraId="27E13113" w14:textId="77777777" w:rsidR="009046BA" w:rsidRPr="005914DD" w:rsidRDefault="009046BA" w:rsidP="009046BA">
      <w:pPr>
        <w:pStyle w:val="EW"/>
      </w:pPr>
      <w:r w:rsidRPr="005914DD">
        <w:t>FAGF</w:t>
      </w:r>
      <w:r w:rsidRPr="005914DD">
        <w:tab/>
        <w:t>Fixed Access Gateway Function</w:t>
      </w:r>
    </w:p>
    <w:p w14:paraId="05246B84" w14:textId="721CD0AE" w:rsidR="009046BA" w:rsidRDefault="009046BA" w:rsidP="009046BA">
      <w:pPr>
        <w:pStyle w:val="EW"/>
        <w:rPr>
          <w:ins w:id="7" w:author="CableLabs0" w:date="2018-05-21T12:12:00Z"/>
        </w:rPr>
      </w:pPr>
      <w:r w:rsidRPr="005914DD">
        <w:t>FN-RG</w:t>
      </w:r>
      <w:r w:rsidRPr="005914DD">
        <w:tab/>
        <w:t>Fixed Network RG</w:t>
      </w:r>
    </w:p>
    <w:p w14:paraId="567E87C4" w14:textId="62CFEA26" w:rsidR="00775F9E" w:rsidRPr="005914DD" w:rsidRDefault="00775F9E" w:rsidP="009046BA">
      <w:pPr>
        <w:pStyle w:val="EW"/>
      </w:pPr>
      <w:ins w:id="8" w:author="CableLabs0" w:date="2018-05-21T12:12:00Z">
        <w:r>
          <w:t>FN-CRG</w:t>
        </w:r>
        <w:r>
          <w:tab/>
          <w:t>Fixed Ne</w:t>
        </w:r>
      </w:ins>
      <w:ins w:id="9" w:author="CableLabs0" w:date="2018-05-21T12:13:00Z">
        <w:r>
          <w:t>twork Cable RG</w:t>
        </w:r>
      </w:ins>
    </w:p>
    <w:p w14:paraId="613D509D" w14:textId="77777777" w:rsidR="009046BA" w:rsidRPr="005914DD" w:rsidRDefault="009046BA" w:rsidP="009046BA">
      <w:pPr>
        <w:pStyle w:val="EW"/>
      </w:pPr>
      <w:r w:rsidRPr="005914DD">
        <w:t>HA</w:t>
      </w:r>
      <w:r w:rsidRPr="005914DD">
        <w:tab/>
        <w:t>Hybrid Access</w:t>
      </w:r>
    </w:p>
    <w:p w14:paraId="084A7094" w14:textId="77777777" w:rsidR="009046BA" w:rsidRPr="005914DD" w:rsidRDefault="009046BA" w:rsidP="009046BA">
      <w:pPr>
        <w:pStyle w:val="EW"/>
      </w:pPr>
      <w:r w:rsidRPr="005914DD">
        <w:t>RG</w:t>
      </w:r>
      <w:r w:rsidRPr="005914DD">
        <w:tab/>
        <w:t>Residential Gateway</w:t>
      </w:r>
    </w:p>
    <w:p w14:paraId="563D51AB" w14:textId="77777777" w:rsidR="009046BA" w:rsidRPr="009046BA" w:rsidRDefault="009046BA" w:rsidP="009046BA"/>
    <w:p w14:paraId="74A05BCE" w14:textId="77777777" w:rsidR="0035293E" w:rsidRPr="00EB2610" w:rsidRDefault="0035293E" w:rsidP="00352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2</w:t>
      </w:r>
      <w:r w:rsidRPr="00725666">
        <w:rPr>
          <w:b/>
          <w:color w:val="FF0000"/>
          <w:vertAlign w:val="superscript"/>
        </w:rPr>
        <w:t>nd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5E0D655D" w14:textId="389F116E" w:rsidR="00AC3FB2" w:rsidRPr="005914DD" w:rsidRDefault="00AC3FB2" w:rsidP="00AC3FB2">
      <w:pPr>
        <w:pStyle w:val="Heading4"/>
        <w:rPr>
          <w:ins w:id="10" w:author="CableLabs0" w:date="2018-05-20T18:43:00Z"/>
        </w:rPr>
      </w:pPr>
      <w:ins w:id="11" w:author="CableLabs0" w:date="2018-05-20T18:43:00Z">
        <w:r>
          <w:t>4.2.2.x</w:t>
        </w:r>
        <w:r w:rsidRPr="005914DD">
          <w:tab/>
          <w:t xml:space="preserve">Scenario </w:t>
        </w:r>
        <w:bookmarkEnd w:id="2"/>
        <w:r>
          <w:t>9</w:t>
        </w:r>
      </w:ins>
    </w:p>
    <w:p w14:paraId="42F6887C" w14:textId="58BCC6C4" w:rsidR="00AC3FB2" w:rsidRPr="005914DD" w:rsidRDefault="00AC3FB2" w:rsidP="00AC3FB2">
      <w:pPr>
        <w:rPr>
          <w:ins w:id="12" w:author="CableLabs0" w:date="2018-05-20T18:43:00Z"/>
        </w:rPr>
      </w:pPr>
      <w:ins w:id="13" w:author="CableLabs0" w:date="2018-05-20T18:43:00Z">
        <w:r w:rsidRPr="00BD6851">
          <w:t>The following architectural principles apply for a FN-</w:t>
        </w:r>
        <w:r w:rsidR="00BD6851" w:rsidRPr="00BD6851">
          <w:t>C</w:t>
        </w:r>
        <w:r w:rsidRPr="00BD6851">
          <w:t>RG (not N1 capable CPEs/</w:t>
        </w:r>
        <w:r w:rsidR="00BD6851" w:rsidRPr="00BD6851">
          <w:t>C</w:t>
        </w:r>
        <w:r w:rsidRPr="00BD6851">
          <w:t>RGs):</w:t>
        </w:r>
      </w:ins>
    </w:p>
    <w:p w14:paraId="06DEE5E0" w14:textId="5D222804" w:rsidR="00AC3FB2" w:rsidRPr="005914DD" w:rsidRDefault="00AC3FB2" w:rsidP="00AC3FB2">
      <w:pPr>
        <w:pStyle w:val="B1"/>
        <w:rPr>
          <w:ins w:id="14" w:author="CableLabs0" w:date="2018-05-20T18:43:00Z"/>
        </w:rPr>
      </w:pPr>
      <w:ins w:id="15" w:author="CableLabs0" w:date="2018-05-20T18:43:00Z">
        <w:r w:rsidRPr="005914DD">
          <w:t>1.</w:t>
        </w:r>
        <w:r w:rsidRPr="005914DD">
          <w:tab/>
          <w:t>FN-</w:t>
        </w:r>
        <w:r w:rsidR="00BD6851">
          <w:t>C</w:t>
        </w:r>
        <w:r w:rsidRPr="005914DD">
          <w:t>RG does not support any 3GPP procedure.</w:t>
        </w:r>
      </w:ins>
    </w:p>
    <w:p w14:paraId="30257A46" w14:textId="026600FE" w:rsidR="00AC3FB2" w:rsidRPr="005914DD" w:rsidRDefault="00AC3FB2" w:rsidP="00AC3FB2">
      <w:pPr>
        <w:pStyle w:val="NO"/>
        <w:rPr>
          <w:ins w:id="16" w:author="CableLabs0" w:date="2018-05-20T18:43:00Z"/>
        </w:rPr>
      </w:pPr>
      <w:ins w:id="17" w:author="CableLabs0" w:date="2018-05-20T18:43:00Z">
        <w:r w:rsidRPr="005914DD">
          <w:t>NOTE:</w:t>
        </w:r>
        <w:r>
          <w:tab/>
        </w:r>
        <w:r w:rsidRPr="005914DD">
          <w:t>The scenario of FN-</w:t>
        </w:r>
        <w:r w:rsidR="00BD6851">
          <w:t>C</w:t>
        </w:r>
        <w:r w:rsidRPr="005914DD">
          <w:t>RG connected to 5GC via NG RAN and the Hybrid Access scenario (i.e. connected via W-5GAN and NG RAN) are not applicable.</w:t>
        </w:r>
      </w:ins>
    </w:p>
    <w:p w14:paraId="28D0963D" w14:textId="77777777" w:rsidR="00AC3FB2" w:rsidRPr="005914DD" w:rsidRDefault="00AC3FB2" w:rsidP="00AC3FB2">
      <w:pPr>
        <w:pStyle w:val="B1"/>
        <w:rPr>
          <w:ins w:id="18" w:author="CableLabs0" w:date="2018-05-20T18:43:00Z"/>
        </w:rPr>
      </w:pPr>
      <w:ins w:id="19" w:author="CableLabs0" w:date="2018-05-20T18:43:00Z">
        <w:r w:rsidRPr="005914DD">
          <w:t>2.</w:t>
        </w:r>
        <w:r w:rsidRPr="005914DD">
          <w:tab/>
          <w:t>The impact on 3GPP reference points shall be minimized</w:t>
        </w:r>
        <w:r>
          <w:t>.</w:t>
        </w:r>
      </w:ins>
    </w:p>
    <w:p w14:paraId="65206E96" w14:textId="722A600E" w:rsidR="00AC3FB2" w:rsidRPr="005914DD" w:rsidRDefault="00AC3FB2" w:rsidP="00AC3FB2">
      <w:pPr>
        <w:pStyle w:val="B1"/>
        <w:rPr>
          <w:ins w:id="20" w:author="CableLabs0" w:date="2018-05-20T18:43:00Z"/>
        </w:rPr>
      </w:pPr>
      <w:ins w:id="21" w:author="CableLabs0" w:date="2018-05-20T18:43:00Z">
        <w:r w:rsidRPr="005914DD">
          <w:t>3</w:t>
        </w:r>
        <w:r w:rsidRPr="005914DD">
          <w:tab/>
          <w:t>The W-5G</w:t>
        </w:r>
      </w:ins>
      <w:ins w:id="22" w:author="CableLabs0" w:date="2018-05-21T15:34:00Z">
        <w:r w:rsidR="00063480">
          <w:t>C</w:t>
        </w:r>
      </w:ins>
      <w:ins w:id="23" w:author="CableLabs0" w:date="2018-05-20T18:43:00Z">
        <w:r w:rsidRPr="005914DD">
          <w:t>AN shall support an interworking function that enables FN-</w:t>
        </w:r>
      </w:ins>
      <w:ins w:id="24" w:author="CableLabs0" w:date="2018-05-21T15:34:00Z">
        <w:r w:rsidR="00236AB5">
          <w:t>C</w:t>
        </w:r>
      </w:ins>
      <w:ins w:id="25" w:author="CableLabs0" w:date="2018-05-20T18:43:00Z">
        <w:r w:rsidRPr="005914DD">
          <w:t>RG to be connected to 5GC.</w:t>
        </w:r>
      </w:ins>
    </w:p>
    <w:p w14:paraId="283F54D3" w14:textId="21D9C532" w:rsidR="00AC3FB2" w:rsidRPr="005914DD" w:rsidRDefault="00AC3FB2" w:rsidP="00AC3FB2">
      <w:pPr>
        <w:pStyle w:val="B1"/>
        <w:rPr>
          <w:ins w:id="26" w:author="CableLabs0" w:date="2018-05-20T18:43:00Z"/>
        </w:rPr>
      </w:pPr>
      <w:ins w:id="27" w:author="CableLabs0" w:date="2018-05-20T18:43:00Z">
        <w:r w:rsidRPr="005914DD">
          <w:t>4</w:t>
        </w:r>
        <w:r w:rsidRPr="005914DD">
          <w:tab/>
          <w:t xml:space="preserve">The Interworking function interfaces the 5GC using the 3GPP reference points N1, N2 and </w:t>
        </w:r>
        <w:r w:rsidR="00635671">
          <w:t>N3 as depicted in figure 4.2.2.</w:t>
        </w:r>
      </w:ins>
      <w:ins w:id="28" w:author="CableLabs0" w:date="2018-05-21T15:35:00Z">
        <w:r w:rsidR="00635671">
          <w:t>x</w:t>
        </w:r>
      </w:ins>
      <w:ins w:id="29" w:author="CableLabs0" w:date="2018-05-20T18:43:00Z">
        <w:r w:rsidRPr="005914DD">
          <w:t>-1.</w:t>
        </w:r>
      </w:ins>
    </w:p>
    <w:p w14:paraId="20A5DE73" w14:textId="5C9BDBA8" w:rsidR="00AC3FB2" w:rsidRPr="005914DD" w:rsidRDefault="00EF5BC2" w:rsidP="00AC3FB2">
      <w:pPr>
        <w:pStyle w:val="TH"/>
        <w:rPr>
          <w:ins w:id="30" w:author="CableLabs0" w:date="2018-05-20T18:43:00Z"/>
        </w:rPr>
      </w:pPr>
      <w:del w:id="31" w:author="CableLabs0" w:date="2018-05-21T15:37:00Z">
        <w:r w:rsidRPr="005914DD" w:rsidDel="007C194F">
          <w:rPr>
            <w:noProof/>
          </w:rPr>
          <w:fldChar w:fldCharType="begin"/>
        </w:r>
        <w:r w:rsidRPr="005914DD" w:rsidDel="007C194F">
          <w:rPr>
            <w:noProof/>
          </w:rPr>
          <w:fldChar w:fldCharType="end"/>
        </w:r>
      </w:del>
      <w:ins w:id="32" w:author="CableLabs0" w:date="2018-05-21T15:47:00Z">
        <w:r w:rsidR="008D47F3" w:rsidRPr="008D47F3">
          <w:rPr>
            <w:noProof/>
          </w:rPr>
          <w:drawing>
            <wp:inline distT="0" distB="0" distL="0" distR="0" wp14:anchorId="6246A60B" wp14:editId="306AAFAD">
              <wp:extent cx="1935804" cy="1674624"/>
              <wp:effectExtent l="0" t="0" r="0" b="190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40844" cy="167898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653934F" w14:textId="79BBD35E" w:rsidR="00AC3FB2" w:rsidRPr="005914DD" w:rsidRDefault="00683645" w:rsidP="00AC3FB2">
      <w:pPr>
        <w:pStyle w:val="TF"/>
        <w:rPr>
          <w:ins w:id="33" w:author="CableLabs0" w:date="2018-05-20T18:43:00Z"/>
        </w:rPr>
      </w:pPr>
      <w:ins w:id="34" w:author="CableLabs0" w:date="2018-05-20T18:43:00Z">
        <w:r>
          <w:t>Figure 4.2.2.</w:t>
        </w:r>
      </w:ins>
      <w:ins w:id="35" w:author="CableLabs0" w:date="2018-05-21T15:35:00Z">
        <w:r>
          <w:t>x</w:t>
        </w:r>
      </w:ins>
      <w:ins w:id="36" w:author="CableLabs0" w:date="2018-05-20T18:43:00Z">
        <w:r w:rsidR="00AC3FB2" w:rsidRPr="005914DD">
          <w:t>-1: High level architecture for the FN-</w:t>
        </w:r>
      </w:ins>
      <w:ins w:id="37" w:author="CableLabs0" w:date="2018-05-21T15:37:00Z">
        <w:r w:rsidR="007C194F">
          <w:t>C</w:t>
        </w:r>
      </w:ins>
      <w:ins w:id="38" w:author="CableLabs0" w:date="2018-05-20T18:43:00Z">
        <w:r w:rsidR="00AC3FB2" w:rsidRPr="005914DD">
          <w:t>RG case</w:t>
        </w:r>
      </w:ins>
    </w:p>
    <w:p w14:paraId="0E7B8555" w14:textId="77777777" w:rsidR="004B3E86" w:rsidRPr="00EB2610" w:rsidRDefault="004B3E86" w:rsidP="004B3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3</w:t>
      </w:r>
      <w:r w:rsidRPr="0035293E">
        <w:rPr>
          <w:b/>
          <w:color w:val="FF0000"/>
          <w:vertAlign w:val="superscript"/>
        </w:rPr>
        <w:t>rd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  <w:r>
        <w:rPr>
          <w:b/>
          <w:color w:val="FF0000"/>
        </w:rPr>
        <w:t xml:space="preserve"> </w:t>
      </w:r>
    </w:p>
    <w:p w14:paraId="56BB723C" w14:textId="33820539" w:rsidR="004B3E86" w:rsidRPr="005914DD" w:rsidRDefault="004B3E86" w:rsidP="004B3E86">
      <w:pPr>
        <w:pStyle w:val="Heading4"/>
        <w:rPr>
          <w:ins w:id="39" w:author="CableLabs0" w:date="2018-05-21T15:39:00Z"/>
        </w:rPr>
      </w:pPr>
      <w:bookmarkStart w:id="40" w:name="_Toc512585247"/>
      <w:ins w:id="41" w:author="CableLabs0" w:date="2018-05-21T15:39:00Z">
        <w:r w:rsidRPr="005914DD">
          <w:t>4.2.2.5</w:t>
        </w:r>
        <w:r w:rsidRPr="005914DD">
          <w:tab/>
          <w:t>Scenario</w:t>
        </w:r>
        <w:bookmarkEnd w:id="40"/>
        <w:r>
          <w:t xml:space="preserve"> 10</w:t>
        </w:r>
      </w:ins>
    </w:p>
    <w:p w14:paraId="701A4FF2" w14:textId="617CF78E" w:rsidR="004B3E86" w:rsidRPr="005914DD" w:rsidRDefault="004B3E86" w:rsidP="004B3E86">
      <w:pPr>
        <w:rPr>
          <w:ins w:id="42" w:author="CableLabs0" w:date="2018-05-21T15:39:00Z"/>
        </w:rPr>
      </w:pPr>
      <w:ins w:id="43" w:author="CableLabs0" w:date="2018-05-21T15:39:00Z">
        <w:r>
          <w:t>In addition to scenario 9</w:t>
        </w:r>
        <w:r w:rsidRPr="005914DD">
          <w:t>, the following architectural principles apply for a 5GC capable</w:t>
        </w:r>
        <w:r w:rsidRPr="005914DD" w:rsidDel="00DF5D72">
          <w:t xml:space="preserve"> </w:t>
        </w:r>
        <w:r w:rsidRPr="005914DD">
          <w:t>UE behind a FN-</w:t>
        </w:r>
      </w:ins>
      <w:ins w:id="44" w:author="CableLabs0" w:date="2018-05-21T15:40:00Z">
        <w:r w:rsidR="00350B5C">
          <w:t>C</w:t>
        </w:r>
      </w:ins>
      <w:ins w:id="45" w:author="CableLabs0" w:date="2018-05-21T15:39:00Z">
        <w:r w:rsidRPr="005914DD">
          <w:t>RG:</w:t>
        </w:r>
      </w:ins>
    </w:p>
    <w:p w14:paraId="3C79E330" w14:textId="77777777" w:rsidR="004B3E86" w:rsidRPr="005914DD" w:rsidRDefault="004B3E86" w:rsidP="004B3E86">
      <w:pPr>
        <w:pStyle w:val="B1"/>
        <w:rPr>
          <w:ins w:id="46" w:author="CableLabs0" w:date="2018-05-21T15:39:00Z"/>
        </w:rPr>
      </w:pPr>
      <w:ins w:id="47" w:author="CableLabs0" w:date="2018-05-21T15:39:00Z">
        <w:r w:rsidRPr="005914DD">
          <w:lastRenderedPageBreak/>
          <w:t>1.</w:t>
        </w:r>
        <w:r w:rsidRPr="005914DD">
          <w:tab/>
          <w:t>5GC capable</w:t>
        </w:r>
        <w:r w:rsidRPr="005914DD" w:rsidDel="00DF5D72">
          <w:t xml:space="preserve"> </w:t>
        </w:r>
        <w:r w:rsidRPr="005914DD">
          <w:t>UE shall use 3GPP procedures and impact on 3GPP reference points shall be minimized.</w:t>
        </w:r>
      </w:ins>
    </w:p>
    <w:p w14:paraId="2B0D6E0C" w14:textId="765F1117" w:rsidR="004B3E86" w:rsidRPr="005914DD" w:rsidRDefault="004B3E86" w:rsidP="004B3E86">
      <w:pPr>
        <w:pStyle w:val="B1"/>
        <w:rPr>
          <w:ins w:id="48" w:author="CableLabs0" w:date="2018-05-21T15:39:00Z"/>
        </w:rPr>
      </w:pPr>
      <w:ins w:id="49" w:author="CableLabs0" w:date="2018-05-21T15:39:00Z">
        <w:r w:rsidRPr="005914DD">
          <w:t>2</w:t>
        </w:r>
        <w:r w:rsidRPr="005914DD">
          <w:tab/>
          <w:t>FN-</w:t>
        </w:r>
      </w:ins>
      <w:ins w:id="50" w:author="CableLabs0" w:date="2018-05-21T15:40:00Z">
        <w:r w:rsidR="00EF17A9">
          <w:t>C</w:t>
        </w:r>
      </w:ins>
      <w:ins w:id="51" w:author="CableLabs0" w:date="2018-05-21T15:39:00Z">
        <w:r w:rsidRPr="005914DD">
          <w:t>RG does not support any 3GPP procedure.</w:t>
        </w:r>
      </w:ins>
    </w:p>
    <w:p w14:paraId="3D439262" w14:textId="34E516A4" w:rsidR="004B3E86" w:rsidRPr="005914DD" w:rsidRDefault="004B3E86" w:rsidP="004B3E86">
      <w:pPr>
        <w:pStyle w:val="NO"/>
        <w:rPr>
          <w:ins w:id="52" w:author="CableLabs0" w:date="2018-05-21T15:39:00Z"/>
        </w:rPr>
      </w:pPr>
      <w:ins w:id="53" w:author="CableLabs0" w:date="2018-05-21T15:39:00Z">
        <w:r w:rsidRPr="005914DD">
          <w:t>NOTE</w:t>
        </w:r>
        <w:r>
          <w:t> </w:t>
        </w:r>
        <w:r w:rsidRPr="005914DD">
          <w:t>1:</w:t>
        </w:r>
        <w:r>
          <w:tab/>
        </w:r>
        <w:r w:rsidRPr="005914DD">
          <w:t>The scenario of FN-</w:t>
        </w:r>
      </w:ins>
      <w:ins w:id="54" w:author="CableLabs0" w:date="2018-05-21T15:40:00Z">
        <w:r w:rsidR="00EF17A9">
          <w:t>C</w:t>
        </w:r>
      </w:ins>
      <w:ins w:id="55" w:author="CableLabs0" w:date="2018-05-21T15:39:00Z">
        <w:r w:rsidRPr="005914DD">
          <w:t>RG connected to 5GC via NG RAN and the Hybrid Access scenarios (i.e. connected via W-5G</w:t>
        </w:r>
      </w:ins>
      <w:ins w:id="56" w:author="CableLabs0" w:date="2018-05-21T15:41:00Z">
        <w:r w:rsidR="00EF17A9">
          <w:t>C</w:t>
        </w:r>
      </w:ins>
      <w:ins w:id="57" w:author="CableLabs0" w:date="2018-05-21T15:39:00Z">
        <w:r w:rsidRPr="005914DD">
          <w:t>AN and NG RAN) are not applicable.</w:t>
        </w:r>
      </w:ins>
    </w:p>
    <w:p w14:paraId="64539324" w14:textId="53A27408" w:rsidR="004B3E86" w:rsidRPr="005914DD" w:rsidRDefault="004B3E86" w:rsidP="004B3E86">
      <w:pPr>
        <w:pStyle w:val="B1"/>
        <w:rPr>
          <w:ins w:id="58" w:author="CableLabs0" w:date="2018-05-21T15:39:00Z"/>
        </w:rPr>
      </w:pPr>
      <w:ins w:id="59" w:author="CableLabs0" w:date="2018-05-21T15:39:00Z">
        <w:r w:rsidRPr="005914DD">
          <w:t>3.</w:t>
        </w:r>
        <w:r w:rsidRPr="005914DD">
          <w:tab/>
          <w:t>FN-</w:t>
        </w:r>
      </w:ins>
      <w:ins w:id="60" w:author="CableLabs0" w:date="2018-05-21T15:41:00Z">
        <w:r w:rsidR="00EF17A9">
          <w:t>C</w:t>
        </w:r>
      </w:ins>
      <w:ins w:id="61" w:author="CableLabs0" w:date="2018-05-21T15:39:00Z">
        <w:r w:rsidRPr="005914DD">
          <w:t>RG shall transparently enable direct N1 signalling between the 3GPP UE and AMF/SMF.</w:t>
        </w:r>
      </w:ins>
    </w:p>
    <w:p w14:paraId="7540A83D" w14:textId="1A4A4AAC" w:rsidR="004B3E86" w:rsidRPr="005914DD" w:rsidRDefault="004B3E86" w:rsidP="004B3E86">
      <w:pPr>
        <w:pStyle w:val="B1"/>
        <w:rPr>
          <w:ins w:id="62" w:author="CableLabs0" w:date="2018-05-21T15:39:00Z"/>
        </w:rPr>
      </w:pPr>
      <w:ins w:id="63" w:author="CableLabs0" w:date="2018-05-21T15:39:00Z">
        <w:r w:rsidRPr="005914DD">
          <w:t>4.</w:t>
        </w:r>
        <w:r w:rsidRPr="005914DD">
          <w:tab/>
          <w:t>FN-</w:t>
        </w:r>
      </w:ins>
      <w:ins w:id="64" w:author="CableLabs0" w:date="2018-05-21T15:41:00Z">
        <w:r w:rsidR="00EF17A9">
          <w:t>C</w:t>
        </w:r>
      </w:ins>
      <w:ins w:id="65" w:author="CableLabs0" w:date="2018-05-21T15:39:00Z">
        <w:r w:rsidRPr="005914DD">
          <w:t>RG shall transparently enable direct UP transport between the 3GPP UE and UPF.</w:t>
        </w:r>
      </w:ins>
    </w:p>
    <w:p w14:paraId="4C831609" w14:textId="2F1F7450" w:rsidR="004B3E86" w:rsidRPr="005914DD" w:rsidRDefault="004B3E86" w:rsidP="004B3E86">
      <w:pPr>
        <w:pStyle w:val="B1"/>
        <w:rPr>
          <w:ins w:id="66" w:author="CableLabs0" w:date="2018-05-21T15:39:00Z"/>
        </w:rPr>
      </w:pPr>
      <w:ins w:id="67" w:author="CableLabs0" w:date="2018-05-21T15:39:00Z">
        <w:r w:rsidRPr="005914DD">
          <w:t>5.</w:t>
        </w:r>
        <w:r w:rsidRPr="005914DD">
          <w:tab/>
          <w:t>FN-</w:t>
        </w:r>
      </w:ins>
      <w:ins w:id="68" w:author="CableLabs0" w:date="2018-05-21T15:41:00Z">
        <w:r w:rsidR="00EF17A9">
          <w:t>C</w:t>
        </w:r>
      </w:ins>
      <w:ins w:id="69" w:author="CableLabs0" w:date="2018-05-21T15:39:00Z">
        <w:r w:rsidRPr="005914DD">
          <w:t>RG and 5GC shall enable the 5GC capable</w:t>
        </w:r>
        <w:r w:rsidRPr="005914DD" w:rsidDel="00DF5D72">
          <w:t xml:space="preserve"> </w:t>
        </w:r>
        <w:r w:rsidRPr="005914DD">
          <w:t>UE to exchange traffic with the other devices on the Home LAN network.</w:t>
        </w:r>
      </w:ins>
    </w:p>
    <w:p w14:paraId="5BF12412" w14:textId="2ADFC775" w:rsidR="004B3E86" w:rsidRPr="005914DD" w:rsidRDefault="004B3E86" w:rsidP="004B3E86">
      <w:pPr>
        <w:pStyle w:val="B1"/>
        <w:rPr>
          <w:ins w:id="70" w:author="CableLabs0" w:date="2018-05-21T15:39:00Z"/>
        </w:rPr>
      </w:pPr>
      <w:ins w:id="71" w:author="CableLabs0" w:date="2018-05-21T15:39:00Z">
        <w:r w:rsidRPr="005914DD">
          <w:t>6.</w:t>
        </w:r>
        <w:r w:rsidRPr="005914DD">
          <w:tab/>
          <w:t>For the interfaces between the W-5G</w:t>
        </w:r>
      </w:ins>
      <w:ins w:id="72" w:author="CableLabs0" w:date="2018-05-21T15:41:00Z">
        <w:r w:rsidR="00EF17A9">
          <w:t>C</w:t>
        </w:r>
      </w:ins>
      <w:ins w:id="73" w:author="CableLabs0" w:date="2018-05-21T15:39:00Z">
        <w:r w:rsidRPr="005914DD">
          <w:t>AN and the 5GC the same p</w:t>
        </w:r>
        <w:r w:rsidR="00EF17A9">
          <w:t xml:space="preserve">rinciples defined for scenario </w:t>
        </w:r>
      </w:ins>
      <w:ins w:id="74" w:author="CableLabs0" w:date="2018-05-21T15:41:00Z">
        <w:r w:rsidR="00EF17A9">
          <w:t>9</w:t>
        </w:r>
      </w:ins>
      <w:ins w:id="75" w:author="CableLabs0" w:date="2018-05-21T15:39:00Z">
        <w:r w:rsidRPr="005914DD">
          <w:t xml:space="preserve"> bullet 3 and bullet 4 apply.</w:t>
        </w:r>
      </w:ins>
    </w:p>
    <w:p w14:paraId="4D01A759" w14:textId="0D3D5591" w:rsidR="004B3E86" w:rsidRPr="005914DD" w:rsidRDefault="004B3E86" w:rsidP="004B3E86">
      <w:pPr>
        <w:pStyle w:val="B1"/>
        <w:rPr>
          <w:ins w:id="76" w:author="CableLabs0" w:date="2018-05-21T15:39:00Z"/>
        </w:rPr>
      </w:pPr>
      <w:ins w:id="77" w:author="CableLabs0" w:date="2018-05-21T15:39:00Z">
        <w:r w:rsidRPr="005914DD">
          <w:t>7.</w:t>
        </w:r>
        <w:r w:rsidRPr="005914DD">
          <w:tab/>
          <w:t>5GC shall be able to support the functionality for user-plane treatment in the UPF defined in TS</w:t>
        </w:r>
        <w:r>
          <w:t> </w:t>
        </w:r>
        <w:r w:rsidRPr="005914DD">
          <w:t>23.501</w:t>
        </w:r>
        <w:r>
          <w:t> [2]</w:t>
        </w:r>
        <w:r w:rsidRPr="005914DD">
          <w:t xml:space="preserve"> clause</w:t>
        </w:r>
        <w:r>
          <w:t> </w:t>
        </w:r>
        <w:r w:rsidRPr="005914DD">
          <w:t>6.2.3 also for a 3GPP UE behind a FN-</w:t>
        </w:r>
      </w:ins>
      <w:ins w:id="78" w:author="CableLabs0" w:date="2018-05-21T15:42:00Z">
        <w:r w:rsidR="0000076F">
          <w:t>C</w:t>
        </w:r>
      </w:ins>
      <w:ins w:id="79" w:author="CableLabs0" w:date="2018-05-21T15:39:00Z">
        <w:r w:rsidRPr="005914DD">
          <w:t>RG. This includes being the anchor point for the PDU session of the 3GPP UE when moving between FN-</w:t>
        </w:r>
      </w:ins>
      <w:ins w:id="80" w:author="CableLabs0" w:date="2018-05-21T15:42:00Z">
        <w:r w:rsidR="0000076F">
          <w:t>C</w:t>
        </w:r>
      </w:ins>
      <w:ins w:id="81" w:author="CableLabs0" w:date="2018-05-21T15:39:00Z">
        <w:r w:rsidRPr="005914DD">
          <w:t>RG and 3GPP access.</w:t>
        </w:r>
      </w:ins>
    </w:p>
    <w:p w14:paraId="537DCEE2" w14:textId="2C191D24" w:rsidR="004B3E86" w:rsidRDefault="004B3E86" w:rsidP="004B3E86">
      <w:pPr>
        <w:pStyle w:val="B1"/>
        <w:rPr>
          <w:ins w:id="82" w:author="CableLabs0" w:date="2018-05-21T15:40:00Z"/>
        </w:rPr>
      </w:pPr>
      <w:ins w:id="83" w:author="CableLabs0" w:date="2018-05-21T15:39:00Z">
        <w:r>
          <w:t>8</w:t>
        </w:r>
        <w:r w:rsidRPr="005914DD">
          <w:t>.</w:t>
        </w:r>
        <w:r w:rsidRPr="005914DD">
          <w:tab/>
          <w:t>W-5G</w:t>
        </w:r>
      </w:ins>
      <w:ins w:id="84" w:author="CableLabs0" w:date="2018-05-21T15:42:00Z">
        <w:r w:rsidR="0000076F">
          <w:t>C</w:t>
        </w:r>
      </w:ins>
      <w:ins w:id="85" w:author="CableLabs0" w:date="2018-05-21T15:39:00Z">
        <w:r w:rsidRPr="005914DD">
          <w:t xml:space="preserve">AN </w:t>
        </w:r>
      </w:ins>
      <w:ins w:id="86" w:author="CableLabs0" w:date="2018-05-21T15:42:00Z">
        <w:r w:rsidR="0000076F">
          <w:t>may</w:t>
        </w:r>
      </w:ins>
      <w:ins w:id="87" w:author="CableLabs0" w:date="2018-05-21T15:39:00Z">
        <w:r w:rsidRPr="005914DD">
          <w:t xml:space="preserve"> be enabled to support QoS treatment of QoS flows for a 3GPP UE using FN-</w:t>
        </w:r>
      </w:ins>
      <w:ins w:id="88" w:author="CableLabs0" w:date="2018-05-21T15:42:00Z">
        <w:r w:rsidR="0000076F">
          <w:t>C</w:t>
        </w:r>
      </w:ins>
      <w:ins w:id="89" w:author="CableLabs0" w:date="2018-05-21T15:39:00Z">
        <w:r w:rsidRPr="005914DD">
          <w:t>RG access. This implies that the W-5G</w:t>
        </w:r>
      </w:ins>
      <w:ins w:id="90" w:author="CableLabs0" w:date="2018-05-21T15:42:00Z">
        <w:r w:rsidR="0000076F">
          <w:t>C</w:t>
        </w:r>
      </w:ins>
      <w:ins w:id="91" w:author="CableLabs0" w:date="2018-05-21T15:39:00Z">
        <w:r w:rsidRPr="005914DD">
          <w:t>AN may need to simultaneously manage QoS resources for PDU Session of the FN-</w:t>
        </w:r>
      </w:ins>
      <w:ins w:id="92" w:author="CableLabs0" w:date="2018-05-21T15:42:00Z">
        <w:r w:rsidR="0000076F">
          <w:t>C</w:t>
        </w:r>
      </w:ins>
      <w:ins w:id="93" w:author="CableLabs0" w:date="2018-05-21T15:39:00Z">
        <w:r w:rsidRPr="005914DD">
          <w:t>RG as well as PDU Session of 3GPP UEs connecting via the FN-</w:t>
        </w:r>
      </w:ins>
      <w:ins w:id="94" w:author="CableLabs0" w:date="2018-05-21T15:42:00Z">
        <w:r w:rsidR="0000076F">
          <w:t>C</w:t>
        </w:r>
      </w:ins>
      <w:ins w:id="95" w:author="CableLabs0" w:date="2018-05-21T15:39:00Z">
        <w:r w:rsidRPr="005914DD">
          <w:t>RG.</w:t>
        </w:r>
      </w:ins>
    </w:p>
    <w:p w14:paraId="6281C678" w14:textId="625089A6" w:rsidR="00350B5C" w:rsidRPr="005914DD" w:rsidRDefault="008D47F3" w:rsidP="00350B5C">
      <w:pPr>
        <w:pStyle w:val="B1"/>
        <w:jc w:val="center"/>
        <w:rPr>
          <w:ins w:id="96" w:author="CableLabs0" w:date="2018-05-21T15:39:00Z"/>
        </w:rPr>
      </w:pPr>
      <w:ins w:id="97" w:author="CableLabs0" w:date="2018-05-21T15:47:00Z">
        <w:r w:rsidRPr="008D47F3">
          <w:rPr>
            <w:noProof/>
          </w:rPr>
          <w:drawing>
            <wp:inline distT="0" distB="0" distL="0" distR="0" wp14:anchorId="46BD9493" wp14:editId="2944F445">
              <wp:extent cx="3054485" cy="1681509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64244" cy="168688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B2D485B" w14:textId="7E035912" w:rsidR="004B3E86" w:rsidRPr="005914DD" w:rsidRDefault="004B3E86" w:rsidP="004B3E86">
      <w:pPr>
        <w:pStyle w:val="TF"/>
        <w:rPr>
          <w:ins w:id="98" w:author="CableLabs0" w:date="2018-05-21T15:39:00Z"/>
        </w:rPr>
      </w:pPr>
      <w:ins w:id="99" w:author="CableLabs0" w:date="2018-05-21T15:39:00Z">
        <w:r w:rsidRPr="00350B5C">
          <w:t>Figure 4.2.2.</w:t>
        </w:r>
      </w:ins>
      <w:ins w:id="100" w:author="CableLabs0" w:date="2018-05-21T15:40:00Z">
        <w:r w:rsidR="00350B5C">
          <w:t>x</w:t>
        </w:r>
      </w:ins>
      <w:ins w:id="101" w:author="CableLabs0" w:date="2018-05-21T15:39:00Z">
        <w:r w:rsidRPr="00350B5C">
          <w:t>-1: High level architecture for the 5GC Capable UE behind a FN-</w:t>
        </w:r>
      </w:ins>
      <w:ins w:id="102" w:author="CableLabs0" w:date="2018-05-21T15:40:00Z">
        <w:r w:rsidR="00350B5C">
          <w:t>C</w:t>
        </w:r>
      </w:ins>
      <w:ins w:id="103" w:author="CableLabs0" w:date="2018-05-21T15:39:00Z">
        <w:r w:rsidRPr="00350B5C">
          <w:t>RG case</w:t>
        </w:r>
      </w:ins>
    </w:p>
    <w:p w14:paraId="633D8234" w14:textId="77777777" w:rsidR="004B3E86" w:rsidRPr="005914DD" w:rsidRDefault="004B3E86" w:rsidP="004B3E86">
      <w:pPr>
        <w:pStyle w:val="NO"/>
        <w:rPr>
          <w:ins w:id="104" w:author="CableLabs0" w:date="2018-05-21T15:39:00Z"/>
        </w:rPr>
      </w:pPr>
      <w:ins w:id="105" w:author="CableLabs0" w:date="2018-05-21T15:39:00Z">
        <w:r w:rsidRPr="005914DD">
          <w:t>NOTE</w:t>
        </w:r>
        <w:r>
          <w:t> 2</w:t>
        </w:r>
        <w:r w:rsidRPr="005914DD">
          <w:t>:</w:t>
        </w:r>
        <w:r w:rsidRPr="005914DD">
          <w:tab/>
          <w:t>The reference points N2 and N3 might be impacted on protocol level.</w:t>
        </w:r>
      </w:ins>
    </w:p>
    <w:p w14:paraId="49B8F91B" w14:textId="3F9A06E9" w:rsidR="004B3E86" w:rsidRPr="005914DD" w:rsidRDefault="004B3E86" w:rsidP="004B3E86">
      <w:pPr>
        <w:pStyle w:val="B1"/>
        <w:rPr>
          <w:ins w:id="106" w:author="CableLabs0" w:date="2018-05-21T15:39:00Z"/>
        </w:rPr>
      </w:pPr>
      <w:ins w:id="107" w:author="CableLabs0" w:date="2018-05-21T15:39:00Z">
        <w:r w:rsidRPr="005914DD">
          <w:rPr>
            <w:lang w:val="en-US"/>
          </w:rPr>
          <w:t>9</w:t>
        </w:r>
        <w:r w:rsidRPr="005914DD">
          <w:rPr>
            <w:lang w:val="en-US"/>
          </w:rPr>
          <w:tab/>
        </w:r>
        <w:r w:rsidRPr="005914DD">
          <w:t>The 5GC capable UE can be registered and have PDU Sessions with active user planes via multiple accesses at the same time (i.e. via FN-</w:t>
        </w:r>
      </w:ins>
      <w:ins w:id="108" w:author="CableLabs0" w:date="2018-05-21T17:20:00Z">
        <w:r w:rsidR="006C351F">
          <w:t>C</w:t>
        </w:r>
      </w:ins>
      <w:ins w:id="109" w:author="CableLabs0" w:date="2018-05-21T15:39:00Z">
        <w:r w:rsidRPr="005914DD">
          <w:t>RG and NG RA</w:t>
        </w:r>
        <w:r w:rsidR="006C351F">
          <w:t>N) as depicted in figure 4.2.2.</w:t>
        </w:r>
      </w:ins>
      <w:ins w:id="110" w:author="CableLabs0" w:date="2018-05-21T17:20:00Z">
        <w:r w:rsidR="006C351F">
          <w:t>x</w:t>
        </w:r>
      </w:ins>
      <w:ins w:id="111" w:author="CableLabs0" w:date="2018-05-21T15:39:00Z">
        <w:r w:rsidRPr="005914DD">
          <w:t>-2. These requirements apply:</w:t>
        </w:r>
      </w:ins>
    </w:p>
    <w:p w14:paraId="58395015" w14:textId="16D786AA" w:rsidR="004B3E86" w:rsidRPr="005914DD" w:rsidRDefault="004B3E86" w:rsidP="004B3E86">
      <w:pPr>
        <w:pStyle w:val="B2"/>
        <w:rPr>
          <w:ins w:id="112" w:author="CableLabs0" w:date="2018-05-21T15:39:00Z"/>
        </w:rPr>
      </w:pPr>
      <w:ins w:id="113" w:author="CableLabs0" w:date="2018-05-21T15:39:00Z">
        <w:r w:rsidRPr="005914DD">
          <w:t>a.</w:t>
        </w:r>
        <w:r w:rsidRPr="005914DD">
          <w:tab/>
          <w:t>5GC and 5GC capable UE shall be able to support ATSSS functions between 3GPP access and FN-</w:t>
        </w:r>
      </w:ins>
      <w:ins w:id="114" w:author="CableLabs0" w:date="2018-05-21T17:20:00Z">
        <w:r w:rsidR="006C351F">
          <w:t>C</w:t>
        </w:r>
      </w:ins>
      <w:ins w:id="115" w:author="CableLabs0" w:date="2018-05-21T15:39:00Z">
        <w:r w:rsidRPr="005914DD">
          <w:t>RG access.</w:t>
        </w:r>
      </w:ins>
    </w:p>
    <w:p w14:paraId="29C21637" w14:textId="214E8078" w:rsidR="004B3E86" w:rsidRPr="005914DD" w:rsidRDefault="007763C9" w:rsidP="004B3E86">
      <w:pPr>
        <w:pStyle w:val="TH"/>
        <w:rPr>
          <w:ins w:id="116" w:author="CableLabs0" w:date="2018-05-21T15:39:00Z"/>
        </w:rPr>
      </w:pPr>
      <w:ins w:id="117" w:author="CableLabs0" w:date="2018-05-21T17:26:00Z">
        <w:r w:rsidRPr="007763C9">
          <w:rPr>
            <w:noProof/>
          </w:rPr>
          <w:drawing>
            <wp:inline distT="0" distB="0" distL="0" distR="0" wp14:anchorId="5BA33271" wp14:editId="48BE6CBC">
              <wp:extent cx="2976664" cy="1804999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3955" cy="181548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5DAF4A1" w14:textId="568CD200" w:rsidR="004B3E86" w:rsidRPr="005914DD" w:rsidRDefault="006C351F" w:rsidP="004B3E86">
      <w:pPr>
        <w:pStyle w:val="TF"/>
        <w:rPr>
          <w:ins w:id="118" w:author="CableLabs0" w:date="2018-05-21T15:39:00Z"/>
        </w:rPr>
      </w:pPr>
      <w:ins w:id="119" w:author="CableLabs0" w:date="2018-05-21T15:39:00Z">
        <w:r>
          <w:t>Figure 4.2.2.</w:t>
        </w:r>
      </w:ins>
      <w:ins w:id="120" w:author="CableLabs0" w:date="2018-05-21T17:20:00Z">
        <w:r>
          <w:t>x</w:t>
        </w:r>
      </w:ins>
      <w:ins w:id="121" w:author="CableLabs0" w:date="2018-05-21T15:39:00Z">
        <w:r w:rsidR="004B3E86" w:rsidRPr="005914DD">
          <w:t>-2: High level architecture for the Hybrid access 5GC capable UE connected via NG RAN and FN-</w:t>
        </w:r>
      </w:ins>
      <w:ins w:id="122" w:author="CableLabs0" w:date="2018-05-21T17:20:00Z">
        <w:r>
          <w:t>C</w:t>
        </w:r>
      </w:ins>
      <w:ins w:id="123" w:author="CableLabs0" w:date="2018-05-21T15:39:00Z">
        <w:r w:rsidR="004B3E86" w:rsidRPr="005914DD">
          <w:t>R</w:t>
        </w:r>
        <w:r w:rsidR="004B3E86">
          <w:t>G</w:t>
        </w:r>
      </w:ins>
    </w:p>
    <w:p w14:paraId="471699D9" w14:textId="77777777" w:rsidR="00C86835" w:rsidRPr="00EC097A" w:rsidRDefault="00C86835" w:rsidP="00CB6862">
      <w:pPr>
        <w:rPr>
          <w:rFonts w:ascii="Arial" w:eastAsia="SimSun" w:hAnsi="Arial" w:cs="Arial"/>
          <w:b/>
          <w:lang w:eastAsia="zh-CN"/>
        </w:rPr>
      </w:pPr>
    </w:p>
    <w:p w14:paraId="64B1E9C7" w14:textId="3729E7E6" w:rsidR="00D15DAF" w:rsidRPr="00EB2610" w:rsidRDefault="00D15DAF" w:rsidP="00D15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lastRenderedPageBreak/>
        <w:t xml:space="preserve">BEGIN </w:t>
      </w:r>
      <w:r w:rsidR="00C04374">
        <w:rPr>
          <w:b/>
          <w:color w:val="FF0000"/>
        </w:rPr>
        <w:t>4</w:t>
      </w:r>
      <w:r w:rsidR="00C04374" w:rsidRPr="00C04374">
        <w:rPr>
          <w:b/>
          <w:color w:val="FF0000"/>
          <w:vertAlign w:val="superscript"/>
        </w:rPr>
        <w:t>th</w:t>
      </w:r>
      <w:r w:rsidRPr="00EB2610">
        <w:rPr>
          <w:b/>
          <w:color w:val="FF0000"/>
        </w:rPr>
        <w:t>CHANGES</w:t>
      </w:r>
      <w:r w:rsidR="00362F05">
        <w:rPr>
          <w:b/>
          <w:color w:val="FF0000"/>
        </w:rPr>
        <w:t xml:space="preserve"> </w:t>
      </w:r>
    </w:p>
    <w:p w14:paraId="5DB2283D" w14:textId="5EE90910" w:rsidR="00C04374" w:rsidRPr="005914DD" w:rsidRDefault="00C04374" w:rsidP="00C04374">
      <w:pPr>
        <w:pStyle w:val="Heading4"/>
        <w:rPr>
          <w:ins w:id="124" w:author="CableLabs0" w:date="2018-05-21T15:46:00Z"/>
        </w:rPr>
      </w:pPr>
      <w:bookmarkStart w:id="125" w:name="_Toc512585248"/>
      <w:bookmarkStart w:id="126" w:name="_Toc473204231"/>
      <w:ins w:id="127" w:author="CableLabs0" w:date="2018-05-21T15:46:00Z">
        <w:r w:rsidRPr="005914DD">
          <w:t>4.2.2.6</w:t>
        </w:r>
        <w:r w:rsidRPr="005914DD">
          <w:tab/>
          <w:t xml:space="preserve">Scenario </w:t>
        </w:r>
        <w:bookmarkEnd w:id="125"/>
        <w:r>
          <w:t>11</w:t>
        </w:r>
      </w:ins>
    </w:p>
    <w:p w14:paraId="16BE8328" w14:textId="25E86543" w:rsidR="00C04374" w:rsidRPr="005914DD" w:rsidRDefault="009726C8" w:rsidP="00C04374">
      <w:pPr>
        <w:rPr>
          <w:ins w:id="128" w:author="CableLabs0" w:date="2018-05-21T15:46:00Z"/>
        </w:rPr>
      </w:pPr>
      <w:ins w:id="129" w:author="CableLabs0" w:date="2018-05-21T15:46:00Z">
        <w:r>
          <w:t xml:space="preserve">In addition to scenario </w:t>
        </w:r>
      </w:ins>
      <w:ins w:id="130" w:author="CableLabs0" w:date="2018-05-21T15:50:00Z">
        <w:r>
          <w:t>9</w:t>
        </w:r>
      </w:ins>
      <w:ins w:id="131" w:author="CableLabs0" w:date="2018-05-21T15:46:00Z">
        <w:r w:rsidR="00C04374" w:rsidRPr="005914DD">
          <w:t>, the following architectural principles applies for a Non-5GC capable</w:t>
        </w:r>
        <w:r w:rsidR="00C04374" w:rsidRPr="005914DD" w:rsidDel="00DF5D72">
          <w:t xml:space="preserve"> </w:t>
        </w:r>
        <w:r w:rsidR="00C04374" w:rsidRPr="005914DD">
          <w:t>device behind a FN-</w:t>
        </w:r>
      </w:ins>
      <w:ins w:id="132" w:author="CableLabs0" w:date="2018-05-21T15:50:00Z">
        <w:r>
          <w:t>C</w:t>
        </w:r>
      </w:ins>
      <w:ins w:id="133" w:author="CableLabs0" w:date="2018-05-21T15:46:00Z">
        <w:r w:rsidR="00C04374" w:rsidRPr="005914DD">
          <w:t>RG:</w:t>
        </w:r>
      </w:ins>
    </w:p>
    <w:p w14:paraId="25BA4497" w14:textId="5F96E047" w:rsidR="00C04374" w:rsidRPr="005914DD" w:rsidRDefault="00C04374" w:rsidP="00C04374">
      <w:pPr>
        <w:pStyle w:val="EditorsNote"/>
        <w:rPr>
          <w:ins w:id="134" w:author="CableLabs0" w:date="2018-05-21T15:46:00Z"/>
        </w:rPr>
      </w:pPr>
      <w:ins w:id="135" w:author="CableLabs0" w:date="2018-05-21T15:46:00Z">
        <w:r w:rsidRPr="00793359">
          <w:t>Editor's note:</w:t>
        </w:r>
        <w:r w:rsidRPr="005914DD">
          <w:tab/>
          <w:t>In the following it is assumed that a Non</w:t>
        </w:r>
        <w:r w:rsidR="00F85C13">
          <w:t>-3GPP device, e.g. a PC, tablet</w:t>
        </w:r>
        <w:r w:rsidRPr="005914DD">
          <w:t>, does not support USIM. The exact definition will be an outcome of the study.</w:t>
        </w:r>
      </w:ins>
    </w:p>
    <w:p w14:paraId="75E60B07" w14:textId="77777777" w:rsidR="00C04374" w:rsidRPr="005914DD" w:rsidRDefault="00C04374" w:rsidP="00C04374">
      <w:pPr>
        <w:pStyle w:val="B1"/>
        <w:rPr>
          <w:ins w:id="136" w:author="CableLabs0" w:date="2018-05-21T15:46:00Z"/>
        </w:rPr>
      </w:pPr>
      <w:ins w:id="137" w:author="CableLabs0" w:date="2018-05-21T15:46:00Z">
        <w:r w:rsidRPr="005914DD">
          <w:t>1.</w:t>
        </w:r>
        <w:r w:rsidRPr="005914DD">
          <w:tab/>
          <w:t>A non-5GC capable</w:t>
        </w:r>
        <w:r w:rsidRPr="005914DD" w:rsidDel="00DF5D72">
          <w:t xml:space="preserve"> </w:t>
        </w:r>
        <w:r w:rsidRPr="005914DD">
          <w:t>device may be a 3GPP UE that supports EPC, or a non-3GPP device that supports neither USIM nor 3GPP signalling and consequently does not support 3GPP procedures</w:t>
        </w:r>
        <w:r>
          <w:t>.</w:t>
        </w:r>
      </w:ins>
    </w:p>
    <w:p w14:paraId="1541F1E6" w14:textId="5F818452" w:rsidR="00C04374" w:rsidRPr="005914DD" w:rsidRDefault="00C04374" w:rsidP="00C04374">
      <w:pPr>
        <w:pStyle w:val="B1"/>
        <w:rPr>
          <w:ins w:id="138" w:author="CableLabs0" w:date="2018-05-21T15:46:00Z"/>
        </w:rPr>
      </w:pPr>
      <w:ins w:id="139" w:author="CableLabs0" w:date="2018-05-21T15:46:00Z">
        <w:r w:rsidRPr="005914DD">
          <w:rPr>
            <w:lang w:val="en-US"/>
          </w:rPr>
          <w:t>2.</w:t>
        </w:r>
        <w:r w:rsidRPr="005914DD">
          <w:rPr>
            <w:lang w:val="en-US"/>
          </w:rPr>
          <w:tab/>
        </w:r>
        <w:r w:rsidRPr="005914DD">
          <w:t>FN-</w:t>
        </w:r>
      </w:ins>
      <w:ins w:id="140" w:author="CableLabs0" w:date="2018-05-21T15:50:00Z">
        <w:r w:rsidR="009726C8">
          <w:t>C</w:t>
        </w:r>
      </w:ins>
      <w:ins w:id="141" w:author="CableLabs0" w:date="2018-05-21T15:46:00Z">
        <w:r w:rsidRPr="005914DD">
          <w:t>RG does not support any 3GPP procedure.</w:t>
        </w:r>
      </w:ins>
    </w:p>
    <w:p w14:paraId="1DE9BCD4" w14:textId="45249298" w:rsidR="00C04374" w:rsidRPr="005914DD" w:rsidRDefault="00C04374" w:rsidP="00C04374">
      <w:pPr>
        <w:pStyle w:val="NO"/>
        <w:rPr>
          <w:ins w:id="142" w:author="CableLabs0" w:date="2018-05-21T15:46:00Z"/>
        </w:rPr>
      </w:pPr>
      <w:ins w:id="143" w:author="CableLabs0" w:date="2018-05-21T15:46:00Z">
        <w:r w:rsidRPr="005914DD">
          <w:t>NOTE</w:t>
        </w:r>
        <w:r>
          <w:t> </w:t>
        </w:r>
        <w:r w:rsidRPr="005914DD">
          <w:t>1:</w:t>
        </w:r>
        <w:r>
          <w:tab/>
        </w:r>
        <w:r w:rsidRPr="005914DD">
          <w:t>The scenario of FN-</w:t>
        </w:r>
      </w:ins>
      <w:ins w:id="144" w:author="CableLabs0" w:date="2018-05-21T15:50:00Z">
        <w:r w:rsidR="009726C8">
          <w:t>C</w:t>
        </w:r>
      </w:ins>
      <w:ins w:id="145" w:author="CableLabs0" w:date="2018-05-21T15:46:00Z">
        <w:r w:rsidRPr="005914DD">
          <w:t>RG connected to 5GC via NG RAN and the Hybrid Access scenarios (i.e. connected via W-5G</w:t>
        </w:r>
      </w:ins>
      <w:ins w:id="146" w:author="CableLabs0" w:date="2018-05-21T15:50:00Z">
        <w:r w:rsidR="009726C8">
          <w:t>C</w:t>
        </w:r>
      </w:ins>
      <w:ins w:id="147" w:author="CableLabs0" w:date="2018-05-21T15:46:00Z">
        <w:r w:rsidRPr="005914DD">
          <w:t>AN and NG RAN) are not applicable.</w:t>
        </w:r>
      </w:ins>
    </w:p>
    <w:p w14:paraId="2AFDD44E" w14:textId="538F1887" w:rsidR="00C04374" w:rsidRPr="005914DD" w:rsidRDefault="009726C8" w:rsidP="00C04374">
      <w:pPr>
        <w:pStyle w:val="TH"/>
        <w:rPr>
          <w:ins w:id="148" w:author="CableLabs0" w:date="2018-05-21T15:46:00Z"/>
        </w:rPr>
      </w:pPr>
      <w:ins w:id="149" w:author="CableLabs0" w:date="2018-05-21T15:49:00Z">
        <w:r w:rsidRPr="009726C8">
          <w:rPr>
            <w:noProof/>
          </w:rPr>
          <w:drawing>
            <wp:inline distT="0" distB="0" distL="0" distR="0" wp14:anchorId="33ACDE31" wp14:editId="17F9672D">
              <wp:extent cx="3112851" cy="1713640"/>
              <wp:effectExtent l="0" t="0" r="0" b="127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32347" cy="172437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6C66C28" w14:textId="271897E1" w:rsidR="00C04374" w:rsidRPr="005914DD" w:rsidRDefault="00C04374" w:rsidP="00C04374">
      <w:pPr>
        <w:pStyle w:val="TF"/>
        <w:rPr>
          <w:ins w:id="150" w:author="CableLabs0" w:date="2018-05-21T15:46:00Z"/>
        </w:rPr>
      </w:pPr>
      <w:ins w:id="151" w:author="CableLabs0" w:date="2018-05-21T15:46:00Z">
        <w:r w:rsidRPr="005914DD">
          <w:t>Figure 4.2.2</w:t>
        </w:r>
        <w:r w:rsidR="009726C8">
          <w:t>.</w:t>
        </w:r>
      </w:ins>
      <w:ins w:id="152" w:author="CableLabs0" w:date="2018-05-21T15:50:00Z">
        <w:r w:rsidR="009726C8">
          <w:t>x</w:t>
        </w:r>
      </w:ins>
      <w:ins w:id="153" w:author="CableLabs0" w:date="2018-05-21T15:46:00Z">
        <w:r w:rsidRPr="005914DD">
          <w:t>-1: High level architecture for the Non-5GC Capable device behind a FN-</w:t>
        </w:r>
      </w:ins>
      <w:ins w:id="154" w:author="CableLabs0" w:date="2018-05-21T15:50:00Z">
        <w:r w:rsidR="009726C8">
          <w:t>C</w:t>
        </w:r>
      </w:ins>
      <w:ins w:id="155" w:author="CableLabs0" w:date="2018-05-21T15:46:00Z">
        <w:r w:rsidRPr="005914DD">
          <w:t>RG</w:t>
        </w:r>
      </w:ins>
    </w:p>
    <w:p w14:paraId="5443C7B2" w14:textId="77777777" w:rsidR="00CB629D" w:rsidRDefault="00CB629D" w:rsidP="00C45C33"/>
    <w:p w14:paraId="38C32898" w14:textId="77777777" w:rsidR="00C8207F" w:rsidRPr="0009702F" w:rsidRDefault="00C8207F" w:rsidP="00C82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b/>
          <w:color w:val="FF0000"/>
          <w:lang w:eastAsia="zh-CN"/>
        </w:rPr>
      </w:pPr>
      <w:r>
        <w:rPr>
          <w:rFonts w:eastAsia="SimSun" w:hint="eastAsia"/>
          <w:b/>
          <w:color w:val="FF0000"/>
          <w:lang w:eastAsia="zh-CN"/>
        </w:rPr>
        <w:t>END of</w:t>
      </w:r>
      <w:r>
        <w:rPr>
          <w:b/>
          <w:color w:val="FF0000"/>
        </w:rPr>
        <w:t xml:space="preserve"> CHANGE</w:t>
      </w:r>
      <w:bookmarkEnd w:id="126"/>
    </w:p>
    <w:sectPr w:rsidR="00C8207F" w:rsidRPr="0009702F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4902E" w14:textId="77777777" w:rsidR="00E1526A" w:rsidRDefault="00E1526A">
      <w:r>
        <w:separator/>
      </w:r>
    </w:p>
    <w:p w14:paraId="698C0A80" w14:textId="77777777" w:rsidR="00E1526A" w:rsidRDefault="00E1526A"/>
  </w:endnote>
  <w:endnote w:type="continuationSeparator" w:id="0">
    <w:p w14:paraId="74E2BC7B" w14:textId="77777777" w:rsidR="00E1526A" w:rsidRDefault="00E1526A">
      <w:r>
        <w:continuationSeparator/>
      </w:r>
    </w:p>
    <w:p w14:paraId="3965C168" w14:textId="77777777" w:rsidR="00E1526A" w:rsidRDefault="00E152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27327" w14:textId="77777777" w:rsidR="00E1526A" w:rsidRDefault="00E1526A">
      <w:r>
        <w:separator/>
      </w:r>
    </w:p>
    <w:p w14:paraId="1EC890D6" w14:textId="77777777" w:rsidR="00E1526A" w:rsidRDefault="00E1526A"/>
  </w:footnote>
  <w:footnote w:type="continuationSeparator" w:id="0">
    <w:p w14:paraId="508792AD" w14:textId="77777777" w:rsidR="00E1526A" w:rsidRDefault="00E1526A">
      <w:r>
        <w:continuationSeparator/>
      </w:r>
    </w:p>
    <w:p w14:paraId="7C12C91E" w14:textId="77777777" w:rsidR="00E1526A" w:rsidRDefault="00E152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39D646F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76F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2E8F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348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4013"/>
    <w:rsid w:val="00074CF9"/>
    <w:rsid w:val="0007653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749A"/>
    <w:rsid w:val="000C7514"/>
    <w:rsid w:val="000C7E0C"/>
    <w:rsid w:val="000D057A"/>
    <w:rsid w:val="000D0FAC"/>
    <w:rsid w:val="000D224E"/>
    <w:rsid w:val="000D2851"/>
    <w:rsid w:val="000D3000"/>
    <w:rsid w:val="000D35C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0DF6"/>
    <w:rsid w:val="00111FC4"/>
    <w:rsid w:val="00112051"/>
    <w:rsid w:val="001127CD"/>
    <w:rsid w:val="00112838"/>
    <w:rsid w:val="00112D5C"/>
    <w:rsid w:val="0011336A"/>
    <w:rsid w:val="00113467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A080B"/>
    <w:rsid w:val="001A1DCF"/>
    <w:rsid w:val="001A2842"/>
    <w:rsid w:val="001A2B85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BE9"/>
    <w:rsid w:val="002176D1"/>
    <w:rsid w:val="002179C2"/>
    <w:rsid w:val="00217F96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AB5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6C01"/>
    <w:rsid w:val="00246F09"/>
    <w:rsid w:val="00250940"/>
    <w:rsid w:val="002510E7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909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3729"/>
    <w:rsid w:val="00345653"/>
    <w:rsid w:val="003460F4"/>
    <w:rsid w:val="003469DA"/>
    <w:rsid w:val="00350730"/>
    <w:rsid w:val="00350B5C"/>
    <w:rsid w:val="00350FB9"/>
    <w:rsid w:val="00351DA2"/>
    <w:rsid w:val="003523A1"/>
    <w:rsid w:val="0035254C"/>
    <w:rsid w:val="0035293E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6FF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632B"/>
    <w:rsid w:val="003D6E9E"/>
    <w:rsid w:val="003D748C"/>
    <w:rsid w:val="003D77CB"/>
    <w:rsid w:val="003E0AE9"/>
    <w:rsid w:val="003E0B64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31B"/>
    <w:rsid w:val="00475F06"/>
    <w:rsid w:val="00476CC7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7D87"/>
    <w:rsid w:val="004A0230"/>
    <w:rsid w:val="004A06DB"/>
    <w:rsid w:val="004A0AD1"/>
    <w:rsid w:val="004A1B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3E86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1469"/>
    <w:rsid w:val="0051172A"/>
    <w:rsid w:val="00512747"/>
    <w:rsid w:val="00512C0A"/>
    <w:rsid w:val="0051356D"/>
    <w:rsid w:val="0051459B"/>
    <w:rsid w:val="00514A3D"/>
    <w:rsid w:val="0051544C"/>
    <w:rsid w:val="0051767F"/>
    <w:rsid w:val="00517A35"/>
    <w:rsid w:val="00520037"/>
    <w:rsid w:val="00520594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B64"/>
    <w:rsid w:val="0052564B"/>
    <w:rsid w:val="005263E2"/>
    <w:rsid w:val="0052734A"/>
    <w:rsid w:val="00527F5F"/>
    <w:rsid w:val="005306A9"/>
    <w:rsid w:val="00530781"/>
    <w:rsid w:val="005308A9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B56"/>
    <w:rsid w:val="00564CBF"/>
    <w:rsid w:val="005669AA"/>
    <w:rsid w:val="0056706A"/>
    <w:rsid w:val="005676C8"/>
    <w:rsid w:val="005677F5"/>
    <w:rsid w:val="00567DD8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399B"/>
    <w:rsid w:val="005B40AE"/>
    <w:rsid w:val="005B4C98"/>
    <w:rsid w:val="005B4F57"/>
    <w:rsid w:val="005B4FDD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3C70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586D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38A"/>
    <w:rsid w:val="0063259F"/>
    <w:rsid w:val="00632703"/>
    <w:rsid w:val="006343AC"/>
    <w:rsid w:val="00634FAB"/>
    <w:rsid w:val="0063519B"/>
    <w:rsid w:val="00635671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3645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5910"/>
    <w:rsid w:val="006B5DAB"/>
    <w:rsid w:val="006B6032"/>
    <w:rsid w:val="006B66F4"/>
    <w:rsid w:val="006B6EE4"/>
    <w:rsid w:val="006B7403"/>
    <w:rsid w:val="006C05E8"/>
    <w:rsid w:val="006C1238"/>
    <w:rsid w:val="006C1654"/>
    <w:rsid w:val="006C1B25"/>
    <w:rsid w:val="006C1E63"/>
    <w:rsid w:val="006C2053"/>
    <w:rsid w:val="006C280E"/>
    <w:rsid w:val="006C2CEA"/>
    <w:rsid w:val="006C2F69"/>
    <w:rsid w:val="006C3021"/>
    <w:rsid w:val="006C351F"/>
    <w:rsid w:val="006C4A5C"/>
    <w:rsid w:val="006C62F3"/>
    <w:rsid w:val="006C6B56"/>
    <w:rsid w:val="006C7905"/>
    <w:rsid w:val="006D054A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B8"/>
    <w:rsid w:val="006F3ED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33AA"/>
    <w:rsid w:val="007343DD"/>
    <w:rsid w:val="0073482C"/>
    <w:rsid w:val="00735813"/>
    <w:rsid w:val="00736D35"/>
    <w:rsid w:val="00737DE9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70852"/>
    <w:rsid w:val="00770C0C"/>
    <w:rsid w:val="00770D1B"/>
    <w:rsid w:val="007733AC"/>
    <w:rsid w:val="00775F9E"/>
    <w:rsid w:val="007763C9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4C2"/>
    <w:rsid w:val="007913BE"/>
    <w:rsid w:val="00791964"/>
    <w:rsid w:val="00791DCB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194F"/>
    <w:rsid w:val="007C2574"/>
    <w:rsid w:val="007C32E6"/>
    <w:rsid w:val="007C3300"/>
    <w:rsid w:val="007C3692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45E"/>
    <w:rsid w:val="007F3CD9"/>
    <w:rsid w:val="007F3F51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A64"/>
    <w:rsid w:val="00814D0E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F4C"/>
    <w:rsid w:val="008743E4"/>
    <w:rsid w:val="0087444A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7F3"/>
    <w:rsid w:val="008D4A73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BA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36B6"/>
    <w:rsid w:val="009344DB"/>
    <w:rsid w:val="00934BD2"/>
    <w:rsid w:val="009364A0"/>
    <w:rsid w:val="00940265"/>
    <w:rsid w:val="00940C5E"/>
    <w:rsid w:val="009415F4"/>
    <w:rsid w:val="00941D57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26C8"/>
    <w:rsid w:val="0097316D"/>
    <w:rsid w:val="0097328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F19"/>
    <w:rsid w:val="00992B98"/>
    <w:rsid w:val="00993D9D"/>
    <w:rsid w:val="00993DAB"/>
    <w:rsid w:val="0099448C"/>
    <w:rsid w:val="009948C8"/>
    <w:rsid w:val="0099512E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B6FC4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F6F"/>
    <w:rsid w:val="009D09DF"/>
    <w:rsid w:val="009D2145"/>
    <w:rsid w:val="009D2750"/>
    <w:rsid w:val="009D2DD3"/>
    <w:rsid w:val="009D31C8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B0C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3FB2"/>
    <w:rsid w:val="00AC4982"/>
    <w:rsid w:val="00AC6736"/>
    <w:rsid w:val="00AC6912"/>
    <w:rsid w:val="00AC74A9"/>
    <w:rsid w:val="00AD0254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5D0"/>
    <w:rsid w:val="00B035F5"/>
    <w:rsid w:val="00B03B91"/>
    <w:rsid w:val="00B0436E"/>
    <w:rsid w:val="00B0635E"/>
    <w:rsid w:val="00B06B68"/>
    <w:rsid w:val="00B06E70"/>
    <w:rsid w:val="00B07908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A40"/>
    <w:rsid w:val="00B22AA4"/>
    <w:rsid w:val="00B22D40"/>
    <w:rsid w:val="00B25498"/>
    <w:rsid w:val="00B2551F"/>
    <w:rsid w:val="00B26BB9"/>
    <w:rsid w:val="00B273E2"/>
    <w:rsid w:val="00B278B6"/>
    <w:rsid w:val="00B302E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D86"/>
    <w:rsid w:val="00B43436"/>
    <w:rsid w:val="00B43B60"/>
    <w:rsid w:val="00B46101"/>
    <w:rsid w:val="00B464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EB2"/>
    <w:rsid w:val="00B830A2"/>
    <w:rsid w:val="00B85E27"/>
    <w:rsid w:val="00B862E3"/>
    <w:rsid w:val="00B87F51"/>
    <w:rsid w:val="00B902CC"/>
    <w:rsid w:val="00B91662"/>
    <w:rsid w:val="00B91696"/>
    <w:rsid w:val="00B92630"/>
    <w:rsid w:val="00B95277"/>
    <w:rsid w:val="00B974C5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3B80"/>
    <w:rsid w:val="00BD3CCB"/>
    <w:rsid w:val="00BD462C"/>
    <w:rsid w:val="00BD6851"/>
    <w:rsid w:val="00BD6909"/>
    <w:rsid w:val="00BD6CE6"/>
    <w:rsid w:val="00BE0BED"/>
    <w:rsid w:val="00BE1B1F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4374"/>
    <w:rsid w:val="00C0556D"/>
    <w:rsid w:val="00C055EB"/>
    <w:rsid w:val="00C057F1"/>
    <w:rsid w:val="00C05A3C"/>
    <w:rsid w:val="00C070C1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203BA"/>
    <w:rsid w:val="00C2152D"/>
    <w:rsid w:val="00C22AB8"/>
    <w:rsid w:val="00C22BD7"/>
    <w:rsid w:val="00C23C41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70B34"/>
    <w:rsid w:val="00C70D8D"/>
    <w:rsid w:val="00C70F1D"/>
    <w:rsid w:val="00C70FEA"/>
    <w:rsid w:val="00C71F5A"/>
    <w:rsid w:val="00C7282F"/>
    <w:rsid w:val="00C73BA7"/>
    <w:rsid w:val="00C74667"/>
    <w:rsid w:val="00C74AE5"/>
    <w:rsid w:val="00C75E97"/>
    <w:rsid w:val="00C77625"/>
    <w:rsid w:val="00C800CE"/>
    <w:rsid w:val="00C809C1"/>
    <w:rsid w:val="00C80D59"/>
    <w:rsid w:val="00C80EDB"/>
    <w:rsid w:val="00C8207F"/>
    <w:rsid w:val="00C8230F"/>
    <w:rsid w:val="00C82376"/>
    <w:rsid w:val="00C82D3B"/>
    <w:rsid w:val="00C830F7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5CC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91720"/>
    <w:rsid w:val="00D91923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B0166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26A"/>
    <w:rsid w:val="00E15470"/>
    <w:rsid w:val="00E17929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31BE"/>
    <w:rsid w:val="00E73300"/>
    <w:rsid w:val="00E739C2"/>
    <w:rsid w:val="00E73D31"/>
    <w:rsid w:val="00E7425E"/>
    <w:rsid w:val="00E74DD8"/>
    <w:rsid w:val="00E74F62"/>
    <w:rsid w:val="00E7543C"/>
    <w:rsid w:val="00E76052"/>
    <w:rsid w:val="00E76118"/>
    <w:rsid w:val="00E76326"/>
    <w:rsid w:val="00E7686B"/>
    <w:rsid w:val="00E76BCC"/>
    <w:rsid w:val="00E77740"/>
    <w:rsid w:val="00E77F1C"/>
    <w:rsid w:val="00E80600"/>
    <w:rsid w:val="00E8217B"/>
    <w:rsid w:val="00E8263A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7A9"/>
    <w:rsid w:val="00EF1BA4"/>
    <w:rsid w:val="00EF22E5"/>
    <w:rsid w:val="00EF2C5A"/>
    <w:rsid w:val="00EF3FB5"/>
    <w:rsid w:val="00EF4591"/>
    <w:rsid w:val="00EF4D86"/>
    <w:rsid w:val="00EF52D8"/>
    <w:rsid w:val="00EF5BC2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5C1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2B8"/>
    <w:rsid w:val="00F943A3"/>
    <w:rsid w:val="00F947B6"/>
    <w:rsid w:val="00F94A29"/>
    <w:rsid w:val="00F95CC6"/>
    <w:rsid w:val="00F96740"/>
    <w:rsid w:val="00F96D6F"/>
    <w:rsid w:val="00F97248"/>
    <w:rsid w:val="00FA0149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70D"/>
    <w:rsid w:val="00FC775E"/>
    <w:rsid w:val="00FC7791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5DCFC-2363-9E47-AF08-ED6C71736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CableLabs0</cp:lastModifiedBy>
  <cp:revision>8</cp:revision>
  <dcterms:created xsi:type="dcterms:W3CDTF">2018-05-21T22:52:00Z</dcterms:created>
  <dcterms:modified xsi:type="dcterms:W3CDTF">2018-05-21T23:38:00Z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