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4F98" w14:textId="03654BB9" w:rsidR="00C7386A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DA683C" w:rsidRPr="00DA683C">
        <w:rPr>
          <w:rFonts w:ascii="Arial" w:hAnsi="Arial" w:cs="Arial"/>
          <w:b/>
          <w:bCs/>
          <w:sz w:val="24"/>
        </w:rPr>
        <w:t>18</w:t>
      </w:r>
      <w:r w:rsidR="00A43D6C">
        <w:rPr>
          <w:rFonts w:ascii="Arial" w:hAnsi="Arial" w:cs="Arial"/>
          <w:b/>
          <w:bCs/>
          <w:sz w:val="24"/>
        </w:rPr>
        <w:t>1245</w:t>
      </w:r>
    </w:p>
    <w:p w14:paraId="74E82551" w14:textId="6ECF2E2C"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CC4A16">
        <w:rPr>
          <w:rFonts w:ascii="Arial" w:hAnsi="Arial" w:cs="Arial"/>
          <w:b/>
          <w:bCs/>
          <w:sz w:val="24"/>
          <w:szCs w:val="24"/>
        </w:rPr>
        <w:t>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E45866">
        <w:rPr>
          <w:rFonts w:ascii="Arial" w:hAnsi="Arial" w:cs="Arial"/>
          <w:b/>
          <w:bCs/>
          <w:color w:val="0000FF"/>
        </w:rPr>
        <w:t>0161</w:t>
      </w:r>
      <w:r w:rsidR="00A43D6C">
        <w:rPr>
          <w:rFonts w:ascii="Arial" w:hAnsi="Arial" w:cs="Arial"/>
          <w:b/>
          <w:bCs/>
          <w:color w:val="0000FF"/>
        </w:rPr>
        <w:t>,</w:t>
      </w:r>
      <w:r w:rsidR="00256B53">
        <w:rPr>
          <w:rFonts w:ascii="Arial" w:hAnsi="Arial" w:cs="Arial"/>
          <w:b/>
          <w:bCs/>
          <w:color w:val="0000FF"/>
        </w:rPr>
        <w:t>0827</w:t>
      </w:r>
      <w:r w:rsidR="00A43D6C">
        <w:rPr>
          <w:rFonts w:ascii="Arial" w:hAnsi="Arial" w:cs="Arial"/>
          <w:b/>
          <w:bCs/>
          <w:color w:val="0000FF"/>
        </w:rPr>
        <w:t>,0923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08EC8DBD" w14:textId="77777777" w:rsidR="004934E0" w:rsidRPr="003E4608" w:rsidRDefault="004934E0" w:rsidP="004934E0">
      <w:pPr>
        <w:keepNext/>
      </w:pPr>
    </w:p>
    <w:p w14:paraId="76064221" w14:textId="5F4F4B53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  <w:ins w:id="0" w:author="IDCC" w:date="2018-01-24T10:54:00Z">
        <w:r w:rsidR="009367E6">
          <w:rPr>
            <w:rFonts w:ascii="Arial" w:hAnsi="Arial" w:cs="Arial"/>
            <w:b/>
          </w:rPr>
          <w:t>, InterDigital Inc.</w:t>
        </w:r>
      </w:ins>
    </w:p>
    <w:p w14:paraId="6923EE36" w14:textId="6C2D1EDC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23.724: </w:t>
      </w:r>
      <w:r w:rsidR="00335919">
        <w:rPr>
          <w:rFonts w:ascii="Arial" w:hAnsi="Arial" w:cs="Arial"/>
          <w:b/>
        </w:rPr>
        <w:t xml:space="preserve">Adding </w:t>
      </w:r>
      <w:r w:rsidR="008D4D10">
        <w:rPr>
          <w:rFonts w:ascii="Arial" w:hAnsi="Arial" w:cs="Arial"/>
          <w:b/>
        </w:rPr>
        <w:t>small data</w:t>
      </w:r>
      <w:r w:rsidR="00335919">
        <w:rPr>
          <w:rFonts w:ascii="Arial" w:hAnsi="Arial" w:cs="Arial"/>
          <w:b/>
        </w:rPr>
        <w:t xml:space="preserve"> </w:t>
      </w:r>
      <w:r w:rsidR="009A5869">
        <w:rPr>
          <w:rFonts w:ascii="Arial" w:hAnsi="Arial" w:cs="Arial"/>
          <w:b/>
        </w:rPr>
        <w:t xml:space="preserve">frequent communication </w:t>
      </w:r>
      <w:r w:rsidR="00335919">
        <w:rPr>
          <w:rFonts w:ascii="Arial" w:hAnsi="Arial" w:cs="Arial"/>
          <w:b/>
        </w:rPr>
        <w:t>key issue</w:t>
      </w:r>
      <w:r w:rsidR="008A3D2B">
        <w:rPr>
          <w:rFonts w:ascii="Arial" w:hAnsi="Arial" w:cs="Arial"/>
          <w:b/>
        </w:rPr>
        <w:t xml:space="preserve"> </w:t>
      </w:r>
    </w:p>
    <w:p w14:paraId="22768222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76B1723" w14:textId="703FE9F6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DA683C">
        <w:rPr>
          <w:rFonts w:ascii="Arial" w:hAnsi="Arial" w:cs="Arial"/>
          <w:b/>
        </w:rPr>
        <w:t>9</w:t>
      </w:r>
    </w:p>
    <w:p w14:paraId="226369D1" w14:textId="4089E5C8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D92F64">
        <w:rPr>
          <w:rFonts w:ascii="Arial" w:hAnsi="Arial" w:cs="Arial"/>
          <w:b/>
        </w:rPr>
        <w:t>FS_</w:t>
      </w:r>
      <w:r w:rsidR="00564CE4" w:rsidRPr="003E4608">
        <w:rPr>
          <w:rFonts w:ascii="Arial" w:hAnsi="Arial" w:cs="Arial"/>
          <w:b/>
        </w:rPr>
        <w:t>5G_</w:t>
      </w:r>
      <w:r w:rsidR="00CC4A16">
        <w:rPr>
          <w:rFonts w:ascii="Arial" w:hAnsi="Arial" w:cs="Arial"/>
          <w:b/>
        </w:rPr>
        <w:t>CIo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0B2E4942" w14:textId="3A46EEEE" w:rsidR="00392A15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9A5869">
        <w:rPr>
          <w:rFonts w:ascii="Arial" w:hAnsi="Arial" w:cs="Arial"/>
          <w:i/>
        </w:rPr>
        <w:t>S</w:t>
      </w:r>
      <w:r w:rsidR="008D4D10" w:rsidRPr="008D4D10">
        <w:rPr>
          <w:rFonts w:ascii="Arial" w:hAnsi="Arial" w:cs="Arial"/>
          <w:i/>
        </w:rPr>
        <w:t xml:space="preserve">mall data </w:t>
      </w:r>
      <w:r w:rsidR="009A5869">
        <w:rPr>
          <w:rFonts w:ascii="Arial" w:hAnsi="Arial" w:cs="Arial"/>
          <w:i/>
        </w:rPr>
        <w:t xml:space="preserve">frequent communication </w:t>
      </w:r>
      <w:r w:rsidR="00335919">
        <w:rPr>
          <w:rFonts w:ascii="Arial" w:hAnsi="Arial" w:cs="Arial"/>
          <w:i/>
        </w:rPr>
        <w:t>key issue</w:t>
      </w:r>
    </w:p>
    <w:p w14:paraId="5CB322CE" w14:textId="3C2D9928"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7CD78F50" w14:textId="5C3B6F4C" w:rsidR="00917B6A" w:rsidRPr="00DA33BF" w:rsidRDefault="009A03F4" w:rsidP="00776BE2">
      <w:pPr>
        <w:rPr>
          <w:lang w:eastAsia="zh-CN"/>
        </w:rPr>
      </w:pPr>
      <w:r>
        <w:rPr>
          <w:lang w:val="en-US" w:eastAsia="zh-CN"/>
        </w:rPr>
        <w:t xml:space="preserve">The </w:t>
      </w:r>
      <w:r w:rsidR="008D4D10" w:rsidRPr="008D4D10">
        <w:rPr>
          <w:lang w:val="en-US" w:eastAsia="zh-CN"/>
        </w:rPr>
        <w:t xml:space="preserve">frequent small data </w:t>
      </w:r>
      <w:r>
        <w:rPr>
          <w:lang w:val="en-US" w:eastAsia="zh-CN"/>
        </w:rPr>
        <w:t xml:space="preserve">key issue and its basic architectural requirement and baseline have been added. </w:t>
      </w:r>
      <w:r w:rsidR="008342C2">
        <w:rPr>
          <w:lang w:val="en-US" w:eastAsia="zh-CN"/>
        </w:rPr>
        <w:t xml:space="preserve">The Key issue description and Architecture requirements are based on the </w:t>
      </w:r>
      <w:r w:rsidR="00DA33BF">
        <w:rPr>
          <w:lang w:val="en-US" w:eastAsia="zh-CN"/>
        </w:rPr>
        <w:t xml:space="preserve">Rel-14 CIoT study documented in </w:t>
      </w:r>
      <w:r w:rsidR="00DA33BF" w:rsidRPr="00DA33BF">
        <w:rPr>
          <w:lang w:val="en-US" w:eastAsia="zh-CN"/>
        </w:rPr>
        <w:t>TR 23.720 clause</w:t>
      </w:r>
      <w:r w:rsidR="00DA33BF">
        <w:rPr>
          <w:lang w:val="en-US" w:eastAsia="zh-CN"/>
        </w:rPr>
        <w:t xml:space="preserve">s 5.3.2 &amp; </w:t>
      </w:r>
      <w:r w:rsidR="00DA33BF" w:rsidRPr="00DA33BF">
        <w:rPr>
          <w:lang w:val="en-US" w:eastAsia="zh-CN"/>
        </w:rPr>
        <w:t>5.2.2</w:t>
      </w:r>
      <w:r w:rsidR="00DA33BF">
        <w:rPr>
          <w:lang w:val="en-US" w:eastAsia="zh-CN"/>
        </w:rPr>
        <w:t xml:space="preserve">. </w:t>
      </w:r>
    </w:p>
    <w:p w14:paraId="4792225B" w14:textId="28031BD9" w:rsidR="0084246F" w:rsidRDefault="0084246F" w:rsidP="0084246F">
      <w:pPr>
        <w:pStyle w:val="Heading1"/>
      </w:pPr>
      <w:r w:rsidRPr="003E4608">
        <w:t>Proposal</w:t>
      </w:r>
    </w:p>
    <w:p w14:paraId="1A500A3C" w14:textId="49CC4645" w:rsidR="00335919" w:rsidRPr="00335919" w:rsidRDefault="009A03F4" w:rsidP="00335919">
      <w:r>
        <w:t xml:space="preserve">It is proposed to add the below key issue for </w:t>
      </w:r>
      <w:r w:rsidR="008D4D10" w:rsidRPr="008D4D10">
        <w:t xml:space="preserve">small data </w:t>
      </w:r>
      <w:r w:rsidR="009A5869">
        <w:t xml:space="preserve">frequent communication </w:t>
      </w:r>
      <w:r>
        <w:t>to the 5G CIoT TR</w:t>
      </w:r>
      <w:r w:rsidR="008D4D10">
        <w:t xml:space="preserve"> 23.724</w:t>
      </w:r>
      <w:r>
        <w:t xml:space="preserve">. </w:t>
      </w:r>
    </w:p>
    <w:p w14:paraId="3E58FA4D" w14:textId="77777777" w:rsidR="004B5F15" w:rsidRDefault="004B5F15" w:rsidP="00541735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</w:p>
    <w:p w14:paraId="6F142593" w14:textId="6A223BB2" w:rsidR="00541735" w:rsidRDefault="00541735" w:rsidP="005417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518E6A4E" w14:textId="77777777" w:rsidR="00335919" w:rsidRDefault="00335919" w:rsidP="00335919">
      <w:pPr>
        <w:pStyle w:val="Heading1"/>
      </w:pPr>
      <w:bookmarkStart w:id="3" w:name="_Toc500949090"/>
      <w:bookmarkEnd w:id="1"/>
      <w:bookmarkEnd w:id="2"/>
      <w:r>
        <w:t>5</w:t>
      </w:r>
      <w:r w:rsidRPr="00235394">
        <w:tab/>
      </w:r>
      <w:r>
        <w:t>Key Issues</w:t>
      </w:r>
      <w:bookmarkEnd w:id="3"/>
    </w:p>
    <w:p w14:paraId="5F9119BC" w14:textId="7A104AD5" w:rsidR="00335919" w:rsidRDefault="00335919" w:rsidP="00335919">
      <w:pPr>
        <w:pStyle w:val="Heading2"/>
        <w:rPr>
          <w:ins w:id="4" w:author="Ericsson User" w:date="2017-12-18T09:34:00Z"/>
          <w:lang w:eastAsia="ko-KR"/>
        </w:rPr>
      </w:pPr>
      <w:bookmarkStart w:id="5" w:name="_Toc500949091"/>
      <w:ins w:id="6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 xml:space="preserve">Key Issue 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</w:ins>
      <w:bookmarkEnd w:id="5"/>
      <w:ins w:id="7" w:author="Hans3" w:date="2018-01-23T11:20:00Z">
        <w:r w:rsidR="00A51EA6">
          <w:rPr>
            <w:lang w:eastAsia="ko-KR"/>
          </w:rPr>
          <w:t xml:space="preserve">Frequent </w:t>
        </w:r>
      </w:ins>
      <w:ins w:id="8" w:author="Hans3" w:date="2018-01-23T12:17:00Z">
        <w:r w:rsidR="00354719">
          <w:rPr>
            <w:lang w:eastAsia="ko-KR"/>
          </w:rPr>
          <w:t>s</w:t>
        </w:r>
      </w:ins>
      <w:ins w:id="9" w:author="Ericsson User" w:date="2017-12-19T10:31:00Z">
        <w:r w:rsidR="008D4D10" w:rsidRPr="008D4D10">
          <w:t xml:space="preserve">mall data </w:t>
        </w:r>
        <w:r w:rsidR="008D4D10">
          <w:t>communication</w:t>
        </w:r>
      </w:ins>
    </w:p>
    <w:p w14:paraId="5C95349C" w14:textId="77777777" w:rsidR="00335919" w:rsidRDefault="00335919" w:rsidP="00335919">
      <w:pPr>
        <w:pStyle w:val="Heading3"/>
        <w:rPr>
          <w:ins w:id="10" w:author="Ericsson User" w:date="2017-12-18T09:34:00Z"/>
          <w:lang w:eastAsia="ko-KR"/>
        </w:rPr>
      </w:pPr>
      <w:bookmarkStart w:id="11" w:name="_Toc500949092"/>
      <w:bookmarkStart w:id="12" w:name="_Hlk500943653"/>
      <w:ins w:id="13" w:author="Ericsson User" w:date="2017-12-18T09:34:00Z">
        <w:r>
          <w:rPr>
            <w:lang w:eastAsia="ko-KR"/>
          </w:rPr>
          <w:t>5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Description</w:t>
        </w:r>
        <w:bookmarkEnd w:id="11"/>
      </w:ins>
    </w:p>
    <w:p w14:paraId="1C4B9B63" w14:textId="67EB817A" w:rsidR="00FA50E4" w:rsidRDefault="008D4D10" w:rsidP="000B3074">
      <w:pPr>
        <w:rPr>
          <w:ins w:id="14" w:author="Ericsson User" w:date="2017-12-19T11:41:00Z"/>
          <w:lang w:eastAsia="zh-CN"/>
        </w:rPr>
      </w:pPr>
      <w:ins w:id="15" w:author="Ericsson User" w:date="2017-12-19T10:39:00Z">
        <w:r>
          <w:t xml:space="preserve">This key issue aims </w:t>
        </w:r>
      </w:ins>
      <w:ins w:id="16" w:author="QC_1" w:date="2018-01-23T15:22:00Z">
        <w:r w:rsidR="00F41225">
          <w:t>at</w:t>
        </w:r>
      </w:ins>
      <w:ins w:id="17" w:author="Ericsson User" w:date="2017-12-19T10:39:00Z">
        <w:r>
          <w:t xml:space="preserve"> provid</w:t>
        </w:r>
      </w:ins>
      <w:ins w:id="18" w:author="QC_1" w:date="2018-01-23T15:22:00Z">
        <w:r w:rsidR="00F41225">
          <w:t>ing</w:t>
        </w:r>
      </w:ins>
      <w:ins w:id="19" w:author="QC_1" w:date="2018-01-23T15:24:00Z">
        <w:r w:rsidR="00F41225">
          <w:t xml:space="preserve"> a</w:t>
        </w:r>
      </w:ins>
      <w:ins w:id="20" w:author="Ericsson User" w:date="2017-12-19T10:39:00Z">
        <w:r>
          <w:t xml:space="preserve"> solution to </w:t>
        </w:r>
        <w:r>
          <w:rPr>
            <w:lang w:eastAsia="zh-CN"/>
          </w:rPr>
          <w:t xml:space="preserve">support efficient </w:t>
        </w:r>
      </w:ins>
      <w:ins w:id="21" w:author="Ericsson User" w:date="2017-12-19T10:42:00Z">
        <w:r w:rsidR="00C5022F">
          <w:rPr>
            <w:lang w:eastAsia="zh-CN"/>
          </w:rPr>
          <w:t xml:space="preserve">frequent </w:t>
        </w:r>
      </w:ins>
      <w:ins w:id="22" w:author="Ericsson User" w:date="2017-12-19T10:39:00Z">
        <w:r>
          <w:rPr>
            <w:lang w:eastAsia="zh-CN"/>
          </w:rPr>
          <w:t xml:space="preserve">small data transmissions for </w:t>
        </w:r>
      </w:ins>
      <w:ins w:id="23" w:author="Hans3" w:date="2018-01-23T11:37:00Z">
        <w:del w:id="24" w:author="Qualcomm" w:date="2018-01-25T17:58:00Z">
          <w:r w:rsidR="00D57DB6" w:rsidDel="00811592">
            <w:rPr>
              <w:lang w:eastAsia="zh-CN"/>
            </w:rPr>
            <w:delText xml:space="preserve">UEs used for </w:delText>
          </w:r>
        </w:del>
      </w:ins>
      <w:ins w:id="25" w:author="Ericsson User" w:date="2017-12-19T10:42:00Z">
        <w:r w:rsidR="00C5022F">
          <w:rPr>
            <w:lang w:eastAsia="zh-CN"/>
          </w:rPr>
          <w:t>CIoT</w:t>
        </w:r>
      </w:ins>
      <w:ins w:id="26" w:author="Ericsson User" w:date="2017-12-19T10:44:00Z">
        <w:r w:rsidR="00C5022F">
          <w:rPr>
            <w:lang w:eastAsia="zh-CN"/>
          </w:rPr>
          <w:t xml:space="preserve">, e.g. tracking </w:t>
        </w:r>
        <w:r w:rsidR="00C5022F" w:rsidRPr="006776F9">
          <w:rPr>
            <w:lang w:eastAsia="zh-CN"/>
          </w:rPr>
          <w:t>devices</w:t>
        </w:r>
      </w:ins>
      <w:ins w:id="27" w:author="Ericsson User" w:date="2018-01-16T11:24:00Z">
        <w:r w:rsidR="006776F9" w:rsidRPr="006776F9">
          <w:rPr>
            <w:lang w:eastAsia="zh-CN"/>
          </w:rPr>
          <w:t xml:space="preserve"> </w:t>
        </w:r>
      </w:ins>
      <w:ins w:id="28" w:author="Hietalahti, Hannu (Nokia - FI/Oulu)" w:date="2018-01-15T14:44:00Z">
        <w:r w:rsidR="006776F9" w:rsidRPr="006776F9">
          <w:rPr>
            <w:lang w:eastAsia="zh-CN"/>
          </w:rPr>
          <w:t>for both Mobile Originated (MO and Mobile Terminated (MT) use cases</w:t>
        </w:r>
      </w:ins>
      <w:ins w:id="29" w:author="Ericsson User" w:date="2017-12-19T10:42:00Z">
        <w:r w:rsidR="00C5022F" w:rsidRPr="006776F9">
          <w:rPr>
            <w:lang w:eastAsia="zh-CN"/>
          </w:rPr>
          <w:t xml:space="preserve">. </w:t>
        </w:r>
      </w:ins>
      <w:ins w:id="30" w:author="Ericsson User" w:date="2017-12-19T10:39:00Z">
        <w:r w:rsidRPr="006776F9">
          <w:rPr>
            <w:lang w:eastAsia="zh-CN"/>
          </w:rPr>
          <w:t>It is expected that the</w:t>
        </w:r>
        <w:r>
          <w:rPr>
            <w:lang w:eastAsia="zh-CN"/>
          </w:rPr>
          <w:t xml:space="preserve"> number of such devices </w:t>
        </w:r>
      </w:ins>
      <w:ins w:id="31" w:author="Ericsson User" w:date="2017-12-19T10:43:00Z">
        <w:r w:rsidR="00C5022F">
          <w:rPr>
            <w:lang w:eastAsia="zh-CN"/>
          </w:rPr>
          <w:t>can</w:t>
        </w:r>
      </w:ins>
      <w:ins w:id="32" w:author="Ericsson User" w:date="2017-12-19T10:39:00Z">
        <w:r>
          <w:rPr>
            <w:lang w:eastAsia="zh-CN"/>
          </w:rPr>
          <w:t xml:space="preserve"> increase exponentially</w:t>
        </w:r>
      </w:ins>
      <w:ins w:id="33" w:author="Hans3" w:date="2018-01-23T11:37:00Z">
        <w:r w:rsidR="00D57DB6">
          <w:rPr>
            <w:lang w:eastAsia="zh-CN"/>
          </w:rPr>
          <w:t>,</w:t>
        </w:r>
      </w:ins>
      <w:ins w:id="34" w:author="Ericsson User" w:date="2017-12-19T10:39:00Z">
        <w:r>
          <w:rPr>
            <w:lang w:eastAsia="zh-CN"/>
          </w:rPr>
          <w:t xml:space="preserve"> but the data size per device will remain small. </w:t>
        </w:r>
      </w:ins>
      <w:ins w:id="35" w:author="Ericsson User" w:date="2018-01-05T17:36:00Z">
        <w:r w:rsidR="00EB2194">
          <w:rPr>
            <w:lang w:eastAsia="zh-CN"/>
          </w:rPr>
          <w:t>T</w:t>
        </w:r>
      </w:ins>
      <w:ins w:id="36" w:author="Ericsson User" w:date="2017-12-19T11:40:00Z">
        <w:r w:rsidR="00FA50E4">
          <w:rPr>
            <w:lang w:eastAsia="zh-CN"/>
          </w:rPr>
          <w:t xml:space="preserve">raffic characteristics for </w:t>
        </w:r>
      </w:ins>
      <w:ins w:id="37" w:author="Hans3" w:date="2018-01-23T11:38:00Z">
        <w:r w:rsidR="00D57DB6">
          <w:rPr>
            <w:lang w:eastAsia="zh-CN"/>
          </w:rPr>
          <w:t xml:space="preserve">UEs used for </w:t>
        </w:r>
      </w:ins>
      <w:ins w:id="38" w:author="Ericsson User" w:date="2018-01-05T17:35:00Z">
        <w:r w:rsidR="00EB2194">
          <w:rPr>
            <w:lang w:eastAsia="zh-CN"/>
          </w:rPr>
          <w:t xml:space="preserve">CIoT using frequent small data transmissions </w:t>
        </w:r>
      </w:ins>
      <w:ins w:id="39" w:author="Ericsson User" w:date="2017-12-19T11:40:00Z">
        <w:r w:rsidR="00FA50E4">
          <w:rPr>
            <w:lang w:eastAsia="zh-CN"/>
          </w:rPr>
          <w:t>may lead to inefficient use of resources in the 3GPP system</w:t>
        </w:r>
      </w:ins>
      <w:ins w:id="40" w:author="Hans3" w:date="2018-01-23T11:39:00Z">
        <w:r w:rsidR="00D57DB6">
          <w:rPr>
            <w:lang w:eastAsia="zh-CN"/>
          </w:rPr>
          <w:t xml:space="preserve"> and high UE power consumption without </w:t>
        </w:r>
      </w:ins>
      <w:ins w:id="41" w:author="Hans3" w:date="2018-01-23T11:40:00Z">
        <w:r w:rsidR="00D57DB6">
          <w:rPr>
            <w:lang w:eastAsia="zh-CN"/>
          </w:rPr>
          <w:t xml:space="preserve">use of </w:t>
        </w:r>
      </w:ins>
      <w:ins w:id="42" w:author="Hans3" w:date="2018-01-23T11:39:00Z">
        <w:r w:rsidR="00D57DB6">
          <w:rPr>
            <w:lang w:eastAsia="zh-CN"/>
          </w:rPr>
          <w:t>appropriate</w:t>
        </w:r>
      </w:ins>
      <w:ins w:id="43" w:author="Hans3" w:date="2018-01-23T11:40:00Z">
        <w:r w:rsidR="00D57DB6">
          <w:rPr>
            <w:lang w:eastAsia="zh-CN"/>
          </w:rPr>
          <w:t xml:space="preserve"> optimization</w:t>
        </w:r>
      </w:ins>
      <w:ins w:id="44" w:author="Ericsson User" w:date="2017-12-19T11:40:00Z">
        <w:r w:rsidR="00FA50E4">
          <w:rPr>
            <w:lang w:eastAsia="zh-CN"/>
          </w:rPr>
          <w:t xml:space="preserve">. </w:t>
        </w:r>
      </w:ins>
    </w:p>
    <w:p w14:paraId="651CAB0F" w14:textId="25DCF9FA" w:rsidR="00FA50E4" w:rsidRDefault="00ED2C60" w:rsidP="00FA50E4">
      <w:pPr>
        <w:rPr>
          <w:lang w:eastAsia="en-GB"/>
        </w:rPr>
      </w:pPr>
      <w:bookmarkStart w:id="45" w:name="_Hlk504470418"/>
      <w:ins w:id="46" w:author="Hans3" w:date="2018-01-23T10:34:00Z">
        <w:r>
          <w:rPr>
            <w:lang w:eastAsia="en-GB"/>
          </w:rPr>
          <w:t xml:space="preserve">Frequent small data communication </w:t>
        </w:r>
      </w:ins>
      <w:ins w:id="47" w:author="Hans3" w:date="2018-01-23T10:36:00Z">
        <w:r>
          <w:rPr>
            <w:lang w:eastAsia="en-GB"/>
          </w:rPr>
          <w:t>targets optimization</w:t>
        </w:r>
      </w:ins>
      <w:ins w:id="48" w:author="QC_1" w:date="2018-01-23T15:21:00Z">
        <w:r w:rsidR="00A50506">
          <w:rPr>
            <w:lang w:eastAsia="en-GB"/>
          </w:rPr>
          <w:t>s</w:t>
        </w:r>
      </w:ins>
      <w:ins w:id="49" w:author="Hans3" w:date="2018-01-23T10:36:00Z">
        <w:r>
          <w:rPr>
            <w:lang w:eastAsia="en-GB"/>
          </w:rPr>
          <w:t xml:space="preserve"> that </w:t>
        </w:r>
      </w:ins>
      <w:ins w:id="50" w:author="Hans3" w:date="2018-01-23T10:37:00Z">
        <w:r>
          <w:rPr>
            <w:lang w:eastAsia="en-GB"/>
          </w:rPr>
          <w:t xml:space="preserve">can meet both </w:t>
        </w:r>
      </w:ins>
      <w:ins w:id="51" w:author="Hans3" w:date="2018-01-23T10:38:00Z">
        <w:r>
          <w:rPr>
            <w:lang w:eastAsia="en-GB"/>
          </w:rPr>
          <w:t xml:space="preserve">architecture </w:t>
        </w:r>
      </w:ins>
      <w:ins w:id="52" w:author="Hans3" w:date="2018-01-23T10:37:00Z">
        <w:r>
          <w:rPr>
            <w:lang w:eastAsia="en-GB"/>
          </w:rPr>
          <w:t xml:space="preserve">requirements on UE power consumption and </w:t>
        </w:r>
      </w:ins>
      <w:ins w:id="53" w:author="Hans3" w:date="2018-01-23T10:38:00Z">
        <w:r>
          <w:rPr>
            <w:lang w:eastAsia="en-GB"/>
          </w:rPr>
          <w:t>resource efficient system signalling</w:t>
        </w:r>
      </w:ins>
      <w:ins w:id="54" w:author="Hans3" w:date="2018-01-23T11:21:00Z">
        <w:r w:rsidR="00A51EA6">
          <w:rPr>
            <w:lang w:eastAsia="en-GB"/>
          </w:rPr>
          <w:t xml:space="preserve"> in a balanced way</w:t>
        </w:r>
      </w:ins>
      <w:ins w:id="55" w:author="Hans3" w:date="2018-01-23T10:38:00Z">
        <w:r>
          <w:rPr>
            <w:lang w:eastAsia="en-GB"/>
          </w:rPr>
          <w:t xml:space="preserve">. </w:t>
        </w:r>
      </w:ins>
      <w:ins w:id="56" w:author="Hans3" w:date="2018-01-23T11:23:00Z">
        <w:r w:rsidR="00A51EA6">
          <w:rPr>
            <w:lang w:eastAsia="en-GB"/>
          </w:rPr>
          <w:t>A</w:t>
        </w:r>
      </w:ins>
      <w:ins w:id="57" w:author="Hans3" w:date="2018-01-23T10:34:00Z">
        <w:r>
          <w:rPr>
            <w:lang w:eastAsia="en-GB"/>
          </w:rPr>
          <w:t xml:space="preserve"> traffic pattern</w:t>
        </w:r>
      </w:ins>
      <w:ins w:id="58" w:author="Hans3" w:date="2018-01-23T11:23:00Z">
        <w:r w:rsidR="00A51EA6">
          <w:rPr>
            <w:lang w:eastAsia="en-GB"/>
          </w:rPr>
          <w:t xml:space="preserve"> is assumed where small data transmissions may </w:t>
        </w:r>
      </w:ins>
      <w:ins w:id="59" w:author="Hans3" w:date="2018-01-23T11:24:00Z">
        <w:r w:rsidR="00A51EA6">
          <w:rPr>
            <w:lang w:eastAsia="en-GB"/>
          </w:rPr>
          <w:t>occur</w:t>
        </w:r>
      </w:ins>
      <w:ins w:id="60" w:author="Hans3" w:date="2018-01-23T11:23:00Z">
        <w:r w:rsidR="00A51EA6">
          <w:rPr>
            <w:lang w:eastAsia="en-GB"/>
          </w:rPr>
          <w:t xml:space="preserve"> </w:t>
        </w:r>
      </w:ins>
      <w:ins w:id="61" w:author="Hans3" w:date="2018-01-23T11:24:00Z">
        <w:r w:rsidR="00A51EA6">
          <w:rPr>
            <w:lang w:eastAsia="en-GB"/>
          </w:rPr>
          <w:t xml:space="preserve">from a few small data transmissions per hour to multiple small data transmissions </w:t>
        </w:r>
      </w:ins>
      <w:ins w:id="62" w:author="Hans3" w:date="2018-01-23T11:25:00Z">
        <w:r w:rsidR="00A51EA6">
          <w:rPr>
            <w:lang w:eastAsia="en-GB"/>
          </w:rPr>
          <w:t>per minute.</w:t>
        </w:r>
      </w:ins>
      <w:ins w:id="63" w:author="Hans3" w:date="2018-01-23T10:34:00Z">
        <w:r>
          <w:rPr>
            <w:lang w:eastAsia="en-GB"/>
          </w:rPr>
          <w:t xml:space="preserve"> </w:t>
        </w:r>
      </w:ins>
      <w:bookmarkEnd w:id="45"/>
    </w:p>
    <w:p w14:paraId="0153A872" w14:textId="63EBBDFE" w:rsidR="00811592" w:rsidRPr="00356755" w:rsidRDefault="00811592" w:rsidP="00811592">
      <w:pPr>
        <w:rPr>
          <w:ins w:id="64" w:author="Hans5" w:date="2018-01-25T10:45:00Z"/>
          <w:lang w:eastAsia="zh-CN"/>
        </w:rPr>
      </w:pPr>
      <w:bookmarkStart w:id="65" w:name="_Toc500949093"/>
      <w:ins w:id="66" w:author="Hans5" w:date="2018-01-25T09:57:00Z">
        <w:r w:rsidRPr="00356755">
          <w:rPr>
            <w:highlight w:val="cyan"/>
            <w:lang w:eastAsia="zh-CN"/>
            <w:rPrChange w:id="67" w:author="Qualcomm" w:date="2018-01-25T19:06:00Z">
              <w:rPr>
                <w:lang w:eastAsia="zh-CN"/>
              </w:rPr>
            </w:rPrChange>
          </w:rPr>
          <w:t xml:space="preserve">The objective </w:t>
        </w:r>
      </w:ins>
      <w:ins w:id="68" w:author="Qualcomm" w:date="2018-01-25T15:17:00Z">
        <w:r w:rsidRPr="00356755">
          <w:rPr>
            <w:highlight w:val="cyan"/>
            <w:lang w:eastAsia="zh-CN"/>
          </w:rPr>
          <w:t xml:space="preserve">of </w:t>
        </w:r>
      </w:ins>
      <w:ins w:id="69" w:author="Hans5" w:date="2018-01-25T10:01:00Z">
        <w:r w:rsidRPr="00356755">
          <w:rPr>
            <w:highlight w:val="cyan"/>
            <w:lang w:eastAsia="zh-CN"/>
            <w:rPrChange w:id="70" w:author="Qualcomm" w:date="2018-01-25T19:06:00Z">
              <w:rPr>
                <w:lang w:eastAsia="zh-CN"/>
              </w:rPr>
            </w:rPrChange>
          </w:rPr>
          <w:t>this</w:t>
        </w:r>
      </w:ins>
      <w:ins w:id="71" w:author="Hans5" w:date="2018-01-25T09:57:00Z">
        <w:r w:rsidRPr="00356755">
          <w:rPr>
            <w:highlight w:val="cyan"/>
            <w:lang w:eastAsia="zh-CN"/>
            <w:rPrChange w:id="72" w:author="Qualcomm" w:date="2018-01-25T19:06:00Z">
              <w:rPr>
                <w:lang w:eastAsia="zh-CN"/>
              </w:rPr>
            </w:rPrChange>
          </w:rPr>
          <w:t xml:space="preserve"> key issue is to </w:t>
        </w:r>
      </w:ins>
      <w:ins w:id="73" w:author="Hans5" w:date="2018-01-25T09:59:00Z">
        <w:r w:rsidRPr="00356755">
          <w:rPr>
            <w:highlight w:val="cyan"/>
            <w:lang w:eastAsia="zh-CN"/>
            <w:rPrChange w:id="74" w:author="Qualcomm" w:date="2018-01-25T19:06:00Z">
              <w:rPr>
                <w:lang w:eastAsia="zh-CN"/>
              </w:rPr>
            </w:rPrChange>
          </w:rPr>
          <w:t>ensure</w:t>
        </w:r>
      </w:ins>
      <w:ins w:id="75" w:author="Hans5" w:date="2018-01-25T09:58:00Z">
        <w:r w:rsidRPr="00356755">
          <w:rPr>
            <w:highlight w:val="cyan"/>
            <w:lang w:eastAsia="zh-CN"/>
            <w:rPrChange w:id="76" w:author="Qualcomm" w:date="2018-01-25T19:06:00Z">
              <w:rPr>
                <w:lang w:eastAsia="zh-CN"/>
              </w:rPr>
            </w:rPrChange>
          </w:rPr>
          <w:t xml:space="preserve"> optimized transmission </w:t>
        </w:r>
      </w:ins>
      <w:ins w:id="77" w:author="Hans5" w:date="2018-01-25T09:57:00Z">
        <w:r w:rsidRPr="00356755">
          <w:rPr>
            <w:highlight w:val="cyan"/>
            <w:lang w:eastAsia="zh-CN"/>
            <w:rPrChange w:id="78" w:author="Qualcomm" w:date="2018-01-25T19:06:00Z">
              <w:rPr>
                <w:lang w:eastAsia="zh-CN"/>
              </w:rPr>
            </w:rPrChange>
          </w:rPr>
          <w:t xml:space="preserve">with IP based </w:t>
        </w:r>
      </w:ins>
      <w:ins w:id="79" w:author="Hans5" w:date="2018-01-25T14:24:00Z">
        <w:r w:rsidRPr="00356755">
          <w:rPr>
            <w:highlight w:val="cyan"/>
            <w:lang w:eastAsia="zh-CN"/>
          </w:rPr>
          <w:t>and</w:t>
        </w:r>
      </w:ins>
      <w:ins w:id="80" w:author="Hans5" w:date="2018-01-25T09:57:00Z">
        <w:r w:rsidRPr="00356755">
          <w:rPr>
            <w:highlight w:val="cyan"/>
            <w:lang w:eastAsia="zh-CN"/>
            <w:rPrChange w:id="81" w:author="Qualcomm" w:date="2018-01-25T19:06:00Z">
              <w:rPr>
                <w:lang w:eastAsia="zh-CN"/>
              </w:rPr>
            </w:rPrChange>
          </w:rPr>
          <w:t xml:space="preserve"> non-IP based messaging protocols</w:t>
        </w:r>
      </w:ins>
      <w:ins w:id="82" w:author="Hans5" w:date="2018-01-25T11:48:00Z">
        <w:r w:rsidRPr="00356755">
          <w:rPr>
            <w:highlight w:val="cyan"/>
            <w:lang w:eastAsia="zh-CN"/>
          </w:rPr>
          <w:t>. Examples are</w:t>
        </w:r>
      </w:ins>
      <w:ins w:id="83" w:author="Hans5" w:date="2018-01-25T10:00:00Z">
        <w:r w:rsidRPr="00356755">
          <w:rPr>
            <w:highlight w:val="cyan"/>
            <w:lang w:eastAsia="zh-CN"/>
            <w:rPrChange w:id="84" w:author="Qualcomm" w:date="2018-01-25T19:06:00Z">
              <w:rPr>
                <w:lang w:eastAsia="zh-CN"/>
              </w:rPr>
            </w:rPrChange>
          </w:rPr>
          <w:t xml:space="preserve"> </w:t>
        </w:r>
      </w:ins>
      <w:ins w:id="85" w:author="Hans5" w:date="2018-01-25T09:57:00Z">
        <w:r w:rsidRPr="00356755">
          <w:rPr>
            <w:highlight w:val="cyan"/>
            <w:lang w:eastAsia="zh-CN"/>
            <w:rPrChange w:id="86" w:author="Qualcomm" w:date="2018-01-25T19:06:00Z">
              <w:rPr>
                <w:lang w:eastAsia="zh-CN"/>
              </w:rPr>
            </w:rPrChange>
          </w:rPr>
          <w:t>LWM2M, CoAP, MQTT-SN, NIDD, HTTP 1.1, HTTP 2.</w:t>
        </w:r>
      </w:ins>
      <w:ins w:id="87" w:author="Hans5" w:date="2018-01-25T10:03:00Z">
        <w:r w:rsidRPr="00356755">
          <w:rPr>
            <w:highlight w:val="cyan"/>
            <w:lang w:eastAsia="zh-CN"/>
            <w:rPrChange w:id="88" w:author="Qualcomm" w:date="2018-01-25T19:06:00Z">
              <w:rPr>
                <w:lang w:eastAsia="zh-CN"/>
              </w:rPr>
            </w:rPrChange>
          </w:rPr>
          <w:t xml:space="preserve"> Failure to do so may lead to sub-optimal transmission </w:t>
        </w:r>
      </w:ins>
      <w:ins w:id="89" w:author="Hans5" w:date="2018-01-25T10:04:00Z">
        <w:r w:rsidRPr="00356755">
          <w:rPr>
            <w:highlight w:val="cyan"/>
            <w:lang w:eastAsia="zh-CN"/>
            <w:rPrChange w:id="90" w:author="Qualcomm" w:date="2018-01-25T19:06:00Z">
              <w:rPr>
                <w:lang w:eastAsia="zh-CN"/>
              </w:rPr>
            </w:rPrChange>
          </w:rPr>
          <w:t xml:space="preserve">characteristics with </w:t>
        </w:r>
      </w:ins>
      <w:ins w:id="91" w:author="Hans5" w:date="2018-01-25T10:05:00Z">
        <w:r w:rsidRPr="00356755">
          <w:rPr>
            <w:highlight w:val="cyan"/>
            <w:lang w:eastAsia="zh-CN"/>
            <w:rPrChange w:id="92" w:author="Qualcomm" w:date="2018-01-25T19:06:00Z">
              <w:rPr>
                <w:lang w:eastAsia="zh-CN"/>
              </w:rPr>
            </w:rPrChange>
          </w:rPr>
          <w:t>increased</w:t>
        </w:r>
      </w:ins>
      <w:ins w:id="93" w:author="Hans5" w:date="2018-01-25T10:04:00Z">
        <w:r w:rsidRPr="00356755">
          <w:rPr>
            <w:highlight w:val="cyan"/>
            <w:lang w:eastAsia="zh-CN"/>
            <w:rPrChange w:id="94" w:author="Qualcomm" w:date="2018-01-25T19:06:00Z">
              <w:rPr>
                <w:lang w:eastAsia="zh-CN"/>
              </w:rPr>
            </w:rPrChange>
          </w:rPr>
          <w:t xml:space="preserve"> </w:t>
        </w:r>
      </w:ins>
      <w:ins w:id="95" w:author="Hans5" w:date="2018-01-25T10:05:00Z">
        <w:r w:rsidRPr="00356755">
          <w:rPr>
            <w:highlight w:val="cyan"/>
            <w:lang w:eastAsia="zh-CN"/>
            <w:rPrChange w:id="96" w:author="Qualcomm" w:date="2018-01-25T19:06:00Z">
              <w:rPr>
                <w:lang w:eastAsia="zh-CN"/>
              </w:rPr>
            </w:rPrChange>
          </w:rPr>
          <w:t>signalling and UE power consumption</w:t>
        </w:r>
        <w:del w:id="97" w:author="Qualcomm" w:date="2018-01-25T15:22:00Z">
          <w:r w:rsidRPr="00356755" w:rsidDel="00334A31">
            <w:rPr>
              <w:highlight w:val="cyan"/>
              <w:lang w:eastAsia="zh-CN"/>
              <w:rPrChange w:id="98" w:author="Qualcomm" w:date="2018-01-25T19:06:00Z">
                <w:rPr>
                  <w:lang w:eastAsia="zh-CN"/>
                </w:rPr>
              </w:rPrChange>
            </w:rPr>
            <w:delText xml:space="preserve"> as a result</w:delText>
          </w:r>
        </w:del>
      </w:ins>
      <w:ins w:id="99" w:author="Hans5" w:date="2018-01-25T10:03:00Z">
        <w:r w:rsidRPr="00356755">
          <w:rPr>
            <w:highlight w:val="cyan"/>
            <w:lang w:eastAsia="zh-CN"/>
          </w:rPr>
          <w:t>.</w:t>
        </w:r>
      </w:ins>
      <w:bookmarkStart w:id="100" w:name="_GoBack"/>
      <w:bookmarkEnd w:id="100"/>
    </w:p>
    <w:p w14:paraId="7F91552D" w14:textId="61A525C3" w:rsidR="00335919" w:rsidRPr="00356755" w:rsidRDefault="00335919" w:rsidP="00161F80">
      <w:pPr>
        <w:pStyle w:val="Heading3"/>
        <w:rPr>
          <w:ins w:id="101" w:author="Ericsson User" w:date="2017-12-18T09:34:00Z"/>
          <w:lang w:eastAsia="ko-KR"/>
          <w:rPrChange w:id="102" w:author="Qualcomm" w:date="2018-01-25T19:06:00Z">
            <w:rPr>
              <w:ins w:id="103" w:author="Ericsson User" w:date="2017-12-18T09:34:00Z"/>
              <w:lang w:eastAsia="ko-KR"/>
            </w:rPr>
          </w:rPrChange>
        </w:rPr>
      </w:pPr>
      <w:ins w:id="104" w:author="Ericsson User" w:date="2017-12-18T09:34:00Z">
        <w:r w:rsidRPr="00356755">
          <w:rPr>
            <w:lang w:eastAsia="ko-KR"/>
          </w:rPr>
          <w:lastRenderedPageBreak/>
          <w:t>5</w:t>
        </w:r>
        <w:r w:rsidRPr="00356755">
          <w:rPr>
            <w:rFonts w:hint="eastAsia"/>
            <w:lang w:eastAsia="ko-KR"/>
          </w:rPr>
          <w:t>.</w:t>
        </w:r>
        <w:r w:rsidRPr="00356755">
          <w:rPr>
            <w:lang w:eastAsia="ko-KR"/>
          </w:rPr>
          <w:t>X.2</w:t>
        </w:r>
        <w:r w:rsidRPr="00356755">
          <w:rPr>
            <w:rFonts w:hint="eastAsia"/>
            <w:lang w:eastAsia="ko-KR"/>
            <w:rPrChange w:id="105" w:author="Qualcomm" w:date="2018-01-25T19:06:00Z">
              <w:rPr>
                <w:rFonts w:hint="eastAsia"/>
                <w:lang w:eastAsia="ko-KR"/>
              </w:rPr>
            </w:rPrChange>
          </w:rPr>
          <w:tab/>
        </w:r>
        <w:r w:rsidRPr="00356755">
          <w:rPr>
            <w:lang w:eastAsia="ko-KR"/>
            <w:rPrChange w:id="106" w:author="Qualcomm" w:date="2018-01-25T19:06:00Z">
              <w:rPr>
                <w:lang w:eastAsia="ko-KR"/>
              </w:rPr>
            </w:rPrChange>
          </w:rPr>
          <w:t>Architectural requirements</w:t>
        </w:r>
        <w:bookmarkEnd w:id="65"/>
      </w:ins>
    </w:p>
    <w:p w14:paraId="06C5BEBE" w14:textId="74FAB3D6" w:rsidR="00E84C90" w:rsidRPr="00356755" w:rsidRDefault="000C0D35" w:rsidP="007124C3">
      <w:pPr>
        <w:keepNext/>
        <w:rPr>
          <w:ins w:id="107" w:author="Ericsson User" w:date="2017-12-19T11:52:00Z"/>
          <w:rPrChange w:id="108" w:author="Qualcomm" w:date="2018-01-25T19:06:00Z">
            <w:rPr>
              <w:ins w:id="109" w:author="Ericsson User" w:date="2017-12-19T11:52:00Z"/>
            </w:rPr>
          </w:rPrChange>
        </w:rPr>
      </w:pPr>
      <w:bookmarkStart w:id="110" w:name="_Toc500949094"/>
      <w:ins w:id="111" w:author="Ericsson User" w:date="2018-01-05T15:29:00Z">
        <w:r w:rsidRPr="00356755">
          <w:rPr>
            <w:rPrChange w:id="112" w:author="Qualcomm" w:date="2018-01-25T19:06:00Z">
              <w:rPr/>
            </w:rPrChange>
          </w:rPr>
          <w:t xml:space="preserve">In addition to the common requirements in clause 4, the </w:t>
        </w:r>
      </w:ins>
      <w:ins w:id="113" w:author="Ericsson User" w:date="2017-12-19T11:52:00Z">
        <w:r w:rsidR="007124C3" w:rsidRPr="00356755">
          <w:rPr>
            <w:rPrChange w:id="114" w:author="Qualcomm" w:date="2018-01-25T19:06:00Z">
              <w:rPr/>
            </w:rPrChange>
          </w:rPr>
          <w:t>f</w:t>
        </w:r>
        <w:r w:rsidR="00E84C90" w:rsidRPr="00356755">
          <w:rPr>
            <w:rPrChange w:id="115" w:author="Qualcomm" w:date="2018-01-25T19:06:00Z">
              <w:rPr/>
            </w:rPrChange>
          </w:rPr>
          <w:t xml:space="preserve">ollowing </w:t>
        </w:r>
        <w:r w:rsidR="00217FBC" w:rsidRPr="00356755">
          <w:rPr>
            <w:rPrChange w:id="116" w:author="Qualcomm" w:date="2018-01-25T19:06:00Z">
              <w:rPr/>
            </w:rPrChange>
          </w:rPr>
          <w:t>architecture requirement</w:t>
        </w:r>
      </w:ins>
      <w:ins w:id="117" w:author="Ericsson User" w:date="2018-01-05T17:37:00Z">
        <w:r w:rsidR="00EB2194" w:rsidRPr="00356755">
          <w:rPr>
            <w:rPrChange w:id="118" w:author="Qualcomm" w:date="2018-01-25T19:06:00Z">
              <w:rPr/>
            </w:rPrChange>
          </w:rPr>
          <w:t>s</w:t>
        </w:r>
      </w:ins>
      <w:ins w:id="119" w:author="Ericsson User" w:date="2017-12-19T11:52:00Z">
        <w:r w:rsidR="00E84C90" w:rsidRPr="00356755">
          <w:rPr>
            <w:rPrChange w:id="120" w:author="Qualcomm" w:date="2018-01-25T19:06:00Z">
              <w:rPr/>
            </w:rPrChange>
          </w:rPr>
          <w:t xml:space="preserve"> shall be supported</w:t>
        </w:r>
      </w:ins>
      <w:ins w:id="121" w:author="Ericsson User" w:date="2018-01-16T12:58:00Z">
        <w:r w:rsidR="002A54E4" w:rsidRPr="00356755">
          <w:rPr>
            <w:rPrChange w:id="122" w:author="Qualcomm" w:date="2018-01-25T19:06:00Z">
              <w:rPr/>
            </w:rPrChange>
          </w:rPr>
          <w:t xml:space="preserve"> in 5GS</w:t>
        </w:r>
      </w:ins>
      <w:ins w:id="123" w:author="Ericsson User" w:date="2017-12-19T11:52:00Z">
        <w:r w:rsidR="00E84C90" w:rsidRPr="00356755">
          <w:rPr>
            <w:rPrChange w:id="124" w:author="Qualcomm" w:date="2018-01-25T19:06:00Z">
              <w:rPr/>
            </w:rPrChange>
          </w:rPr>
          <w:t>:</w:t>
        </w:r>
      </w:ins>
    </w:p>
    <w:p w14:paraId="09621D00" w14:textId="648D0A98" w:rsidR="009C7A8D" w:rsidRPr="00356755" w:rsidRDefault="00E84C90" w:rsidP="009C7A8D">
      <w:pPr>
        <w:pStyle w:val="B1"/>
        <w:rPr>
          <w:ins w:id="125" w:author="Hans5" w:date="2018-01-25T10:39:00Z"/>
          <w:lang w:eastAsia="zh-CN"/>
        </w:rPr>
      </w:pPr>
      <w:ins w:id="126" w:author="Ericsson User" w:date="2017-12-19T11:52:00Z">
        <w:r w:rsidRPr="00356755">
          <w:rPr>
            <w:rPrChange w:id="127" w:author="Qualcomm" w:date="2018-01-25T19:06:00Z">
              <w:rPr/>
            </w:rPrChange>
          </w:rPr>
          <w:t>-</w:t>
        </w:r>
        <w:r w:rsidRPr="00356755">
          <w:rPr>
            <w:rPrChange w:id="128" w:author="Qualcomm" w:date="2018-01-25T19:06:00Z">
              <w:rPr/>
            </w:rPrChange>
          </w:rPr>
          <w:tab/>
        </w:r>
      </w:ins>
      <w:bookmarkStart w:id="129" w:name="_Hlk502936928"/>
      <w:ins w:id="130" w:author="Ericsson User" w:date="2018-01-11T10:05:00Z">
        <w:r w:rsidR="009C7A8D" w:rsidRPr="00356755">
          <w:rPr>
            <w:rPrChange w:id="131" w:author="Qualcomm" w:date="2018-01-25T19:06:00Z">
              <w:rPr/>
            </w:rPrChange>
          </w:rPr>
          <w:t xml:space="preserve">It shall be </w:t>
        </w:r>
        <w:r w:rsidR="009C7A8D" w:rsidRPr="00356755">
          <w:rPr>
            <w:lang w:eastAsia="zh-CN"/>
            <w:rPrChange w:id="132" w:author="Qualcomm" w:date="2018-01-25T19:06:00Z">
              <w:rPr>
                <w:lang w:eastAsia="zh-CN"/>
              </w:rPr>
            </w:rPrChange>
          </w:rPr>
          <w:t xml:space="preserve">possible to transmit frequent small data </w:t>
        </w:r>
      </w:ins>
      <w:ins w:id="133" w:author="Hans3" w:date="2018-01-23T11:50:00Z">
        <w:r w:rsidR="00D92222" w:rsidRPr="00356755">
          <w:rPr>
            <w:lang w:eastAsia="zh-CN"/>
            <w:rPrChange w:id="134" w:author="Qualcomm" w:date="2018-01-25T19:06:00Z">
              <w:rPr>
                <w:lang w:eastAsia="zh-CN"/>
              </w:rPr>
            </w:rPrChange>
          </w:rPr>
          <w:t xml:space="preserve">with </w:t>
        </w:r>
      </w:ins>
      <w:ins w:id="135" w:author="Hans3" w:date="2018-01-23T11:49:00Z">
        <w:r w:rsidR="00D92222" w:rsidRPr="00356755">
          <w:rPr>
            <w:lang w:eastAsia="zh-CN"/>
            <w:rPrChange w:id="136" w:author="Qualcomm" w:date="2018-01-25T19:06:00Z">
              <w:rPr>
                <w:lang w:eastAsia="zh-CN"/>
              </w:rPr>
            </w:rPrChange>
          </w:rPr>
          <w:t>consider</w:t>
        </w:r>
      </w:ins>
      <w:ins w:id="137" w:author="Hans3" w:date="2018-01-23T11:50:00Z">
        <w:r w:rsidR="00D92222" w:rsidRPr="00356755">
          <w:rPr>
            <w:lang w:eastAsia="zh-CN"/>
            <w:rPrChange w:id="138" w:author="Qualcomm" w:date="2018-01-25T19:06:00Z">
              <w:rPr>
                <w:lang w:eastAsia="zh-CN"/>
              </w:rPr>
            </w:rPrChange>
          </w:rPr>
          <w:t xml:space="preserve">ation </w:t>
        </w:r>
      </w:ins>
      <w:ins w:id="139" w:author="Hans3" w:date="2018-01-23T11:51:00Z">
        <w:r w:rsidR="00D92222" w:rsidRPr="00356755">
          <w:rPr>
            <w:lang w:eastAsia="zh-CN"/>
            <w:rPrChange w:id="140" w:author="Qualcomm" w:date="2018-01-25T19:06:00Z">
              <w:rPr>
                <w:lang w:eastAsia="zh-CN"/>
              </w:rPr>
            </w:rPrChange>
          </w:rPr>
          <w:t>of</w:t>
        </w:r>
      </w:ins>
      <w:ins w:id="141" w:author="Hans3" w:date="2018-01-23T11:50:00Z">
        <w:r w:rsidR="00D92222" w:rsidRPr="00356755">
          <w:rPr>
            <w:lang w:eastAsia="zh-CN"/>
            <w:rPrChange w:id="142" w:author="Qualcomm" w:date="2018-01-25T19:06:00Z">
              <w:rPr>
                <w:lang w:eastAsia="zh-CN"/>
              </w:rPr>
            </w:rPrChange>
          </w:rPr>
          <w:t xml:space="preserve"> </w:t>
        </w:r>
      </w:ins>
      <w:ins w:id="143" w:author="Hans3" w:date="2018-01-23T11:44:00Z">
        <w:r w:rsidR="00D92222" w:rsidRPr="00356755">
          <w:rPr>
            <w:lang w:eastAsia="zh-CN"/>
            <w:rPrChange w:id="144" w:author="Qualcomm" w:date="2018-01-25T19:06:00Z">
              <w:rPr>
                <w:lang w:eastAsia="zh-CN"/>
              </w:rPr>
            </w:rPrChange>
          </w:rPr>
          <w:t>resource</w:t>
        </w:r>
      </w:ins>
      <w:ins w:id="145" w:author="Ericsson User" w:date="2018-01-11T10:05:00Z">
        <w:r w:rsidR="009C7A8D" w:rsidRPr="00356755">
          <w:rPr>
            <w:lang w:eastAsia="zh-CN"/>
            <w:rPrChange w:id="146" w:author="Qualcomm" w:date="2018-01-25T19:06:00Z">
              <w:rPr>
                <w:lang w:eastAsia="zh-CN"/>
              </w:rPr>
            </w:rPrChange>
          </w:rPr>
          <w:t>-efficien</w:t>
        </w:r>
      </w:ins>
      <w:ins w:id="147" w:author="Hans3" w:date="2018-01-23T11:49:00Z">
        <w:r w:rsidR="00D92222" w:rsidRPr="00356755">
          <w:rPr>
            <w:lang w:eastAsia="zh-CN"/>
            <w:rPrChange w:id="148" w:author="Qualcomm" w:date="2018-01-25T19:06:00Z">
              <w:rPr>
                <w:lang w:eastAsia="zh-CN"/>
              </w:rPr>
            </w:rPrChange>
          </w:rPr>
          <w:t>cy</w:t>
        </w:r>
      </w:ins>
      <w:ins w:id="149" w:author="Ericsson User" w:date="2018-01-11T10:05:00Z">
        <w:r w:rsidR="009C7A8D" w:rsidRPr="00356755">
          <w:rPr>
            <w:lang w:eastAsia="zh-CN"/>
            <w:rPrChange w:id="150" w:author="Qualcomm" w:date="2018-01-25T19:06:00Z">
              <w:rPr>
                <w:lang w:eastAsia="zh-CN"/>
              </w:rPr>
            </w:rPrChange>
          </w:rPr>
          <w:t xml:space="preserve"> and UE power efficien</w:t>
        </w:r>
      </w:ins>
      <w:ins w:id="151" w:author="Hans3" w:date="2018-01-23T11:49:00Z">
        <w:r w:rsidR="00D92222" w:rsidRPr="00356755">
          <w:rPr>
            <w:lang w:eastAsia="zh-CN"/>
            <w:rPrChange w:id="152" w:author="Qualcomm" w:date="2018-01-25T19:06:00Z">
              <w:rPr>
                <w:lang w:eastAsia="zh-CN"/>
              </w:rPr>
            </w:rPrChange>
          </w:rPr>
          <w:t>cy</w:t>
        </w:r>
      </w:ins>
      <w:ins w:id="153" w:author="Ericsson User" w:date="2018-01-11T10:05:00Z">
        <w:r w:rsidR="009C7A8D" w:rsidRPr="00356755">
          <w:rPr>
            <w:lang w:eastAsia="zh-CN"/>
          </w:rPr>
          <w:t>;</w:t>
        </w:r>
      </w:ins>
    </w:p>
    <w:p w14:paraId="76C680B2" w14:textId="0EDA8625" w:rsidR="00161F80" w:rsidRPr="00356755" w:rsidRDefault="00161F80" w:rsidP="00161F80">
      <w:pPr>
        <w:pStyle w:val="B1"/>
        <w:rPr>
          <w:ins w:id="154" w:author="Hans5" w:date="2018-01-25T10:59:00Z"/>
          <w:lang w:eastAsia="zh-CN"/>
        </w:rPr>
      </w:pPr>
      <w:ins w:id="155" w:author="Hans5" w:date="2018-01-25T10:59:00Z">
        <w:r w:rsidRPr="00356755">
          <w:t>-</w:t>
        </w:r>
        <w:r w:rsidRPr="00356755">
          <w:tab/>
          <w:t xml:space="preserve">Minimal Access Stratum changes required for </w:t>
        </w:r>
        <w:r w:rsidRPr="00356755">
          <w:rPr>
            <w:rPrChange w:id="156" w:author="Qualcomm" w:date="2018-01-25T19:06:00Z">
              <w:rPr>
                <w:highlight w:val="green"/>
              </w:rPr>
            </w:rPrChange>
          </w:rPr>
          <w:t xml:space="preserve">NB-IoT </w:t>
        </w:r>
        <w:r w:rsidRPr="00356755">
          <w:t>UEs to connect to 5GS</w:t>
        </w:r>
      </w:ins>
    </w:p>
    <w:p w14:paraId="13FF2C38" w14:textId="366E3736" w:rsidR="009C7A8D" w:rsidRPr="00356755" w:rsidRDefault="009C7A8D" w:rsidP="009C7A8D">
      <w:pPr>
        <w:pStyle w:val="B1"/>
        <w:rPr>
          <w:ins w:id="157" w:author="Ericsson User" w:date="2018-01-11T10:05:00Z"/>
          <w:rPrChange w:id="158" w:author="Qualcomm" w:date="2018-01-25T19:06:00Z">
            <w:rPr>
              <w:ins w:id="159" w:author="Ericsson User" w:date="2018-01-11T10:05:00Z"/>
            </w:rPr>
          </w:rPrChange>
        </w:rPr>
      </w:pPr>
      <w:ins w:id="160" w:author="Ericsson User" w:date="2018-01-11T10:05:00Z">
        <w:r w:rsidRPr="00356755">
          <w:rPr>
            <w:rPrChange w:id="161" w:author="Qualcomm" w:date="2018-01-25T19:06:00Z">
              <w:rPr/>
            </w:rPrChange>
          </w:rPr>
          <w:t>-</w:t>
        </w:r>
        <w:r w:rsidRPr="00356755">
          <w:rPr>
            <w:rPrChange w:id="162" w:author="Qualcomm" w:date="2018-01-25T19:06:00Z">
              <w:rPr/>
            </w:rPrChange>
          </w:rPr>
          <w:tab/>
        </w:r>
        <w:bookmarkStart w:id="163" w:name="_Hlk502930166"/>
        <w:r w:rsidRPr="00356755">
          <w:rPr>
            <w:rPrChange w:id="164" w:author="Qualcomm" w:date="2018-01-25T19:06:00Z">
              <w:rPr/>
            </w:rPrChange>
          </w:rPr>
          <w:t xml:space="preserve">Support for delivery </w:t>
        </w:r>
        <w:bookmarkEnd w:id="163"/>
        <w:r w:rsidRPr="00356755">
          <w:rPr>
            <w:rPrChange w:id="165" w:author="Qualcomm" w:date="2018-01-25T19:06:00Z">
              <w:rPr/>
            </w:rPrChange>
          </w:rPr>
          <w:t>of IP data and Unstructured</w:t>
        </w:r>
      </w:ins>
      <w:ins w:id="166" w:author="Hans3" w:date="2018-01-23T11:46:00Z">
        <w:r w:rsidR="00D92222" w:rsidRPr="00356755">
          <w:rPr>
            <w:rPrChange w:id="167" w:author="Qualcomm" w:date="2018-01-25T19:06:00Z">
              <w:rPr/>
            </w:rPrChange>
          </w:rPr>
          <w:t xml:space="preserve"> (Non-IP</w:t>
        </w:r>
      </w:ins>
      <w:ins w:id="168" w:author="Ericsson User" w:date="2018-01-11T10:05:00Z">
        <w:r w:rsidRPr="00356755">
          <w:rPr>
            <w:rPrChange w:id="169" w:author="Qualcomm" w:date="2018-01-25T19:06:00Z">
              <w:rPr/>
            </w:rPrChange>
          </w:rPr>
          <w:t>) data</w:t>
        </w:r>
        <w:bookmarkEnd w:id="129"/>
        <w:r w:rsidRPr="00356755">
          <w:rPr>
            <w:rPrChange w:id="170" w:author="Qualcomm" w:date="2018-01-25T19:06:00Z">
              <w:rPr/>
            </w:rPrChange>
          </w:rPr>
          <w:t xml:space="preserve">; </w:t>
        </w:r>
      </w:ins>
    </w:p>
    <w:p w14:paraId="3E06FABF" w14:textId="5320C5BF" w:rsidR="00283052" w:rsidRPr="00356755" w:rsidRDefault="003C4A7E" w:rsidP="003C4A7E">
      <w:pPr>
        <w:pStyle w:val="B1"/>
        <w:rPr>
          <w:ins w:id="171" w:author="Hans3" w:date="2018-01-23T11:52:00Z"/>
          <w:rPrChange w:id="172" w:author="Qualcomm" w:date="2018-01-25T19:06:00Z">
            <w:rPr>
              <w:ins w:id="173" w:author="Hans3" w:date="2018-01-23T11:52:00Z"/>
            </w:rPr>
          </w:rPrChange>
        </w:rPr>
      </w:pPr>
      <w:bookmarkStart w:id="174" w:name="_Hlk503347113"/>
      <w:ins w:id="175" w:author="Hietalahti, Hannu (Nokia - FI/Oulu)" w:date="2018-01-15T14:45:00Z">
        <w:r w:rsidRPr="00356755">
          <w:rPr>
            <w:rPrChange w:id="176" w:author="Qualcomm" w:date="2018-01-25T19:06:00Z">
              <w:rPr/>
            </w:rPrChange>
          </w:rPr>
          <w:t>-</w:t>
        </w:r>
        <w:r w:rsidRPr="00356755">
          <w:rPr>
            <w:rPrChange w:id="177" w:author="Qualcomm" w:date="2018-01-25T19:06:00Z">
              <w:rPr/>
            </w:rPrChange>
          </w:rPr>
          <w:tab/>
          <w:t>Support</w:t>
        </w:r>
      </w:ins>
      <w:ins w:id="178" w:author="Ericsson User2" w:date="2018-01-16T13:31:00Z">
        <w:r w:rsidR="00CC4A16" w:rsidRPr="00356755">
          <w:rPr>
            <w:rPrChange w:id="179" w:author="Qualcomm" w:date="2018-01-25T19:06:00Z">
              <w:rPr/>
            </w:rPrChange>
          </w:rPr>
          <w:t xml:space="preserve"> for </w:t>
        </w:r>
      </w:ins>
      <w:ins w:id="180" w:author="Hans3" w:date="2018-01-23T11:52:00Z">
        <w:r w:rsidR="00283052" w:rsidRPr="00356755">
          <w:rPr>
            <w:rPrChange w:id="181" w:author="Qualcomm" w:date="2018-01-25T19:06:00Z">
              <w:rPr/>
            </w:rPrChange>
          </w:rPr>
          <w:t xml:space="preserve">the following </w:t>
        </w:r>
      </w:ins>
      <w:ins w:id="182" w:author="Ericsson User2" w:date="2018-01-16T13:31:00Z">
        <w:r w:rsidR="00CC4A16" w:rsidRPr="00356755">
          <w:rPr>
            <w:rPrChange w:id="183" w:author="Qualcomm" w:date="2018-01-25T19:06:00Z">
              <w:rPr/>
            </w:rPrChange>
          </w:rPr>
          <w:t>small data transmission</w:t>
        </w:r>
      </w:ins>
      <w:ins w:id="184" w:author="Hans3" w:date="2018-01-23T11:52:00Z">
        <w:r w:rsidR="00283052" w:rsidRPr="00356755">
          <w:rPr>
            <w:rPrChange w:id="185" w:author="Qualcomm" w:date="2018-01-25T19:06:00Z">
              <w:rPr/>
            </w:rPrChange>
          </w:rPr>
          <w:t>s:</w:t>
        </w:r>
      </w:ins>
    </w:p>
    <w:p w14:paraId="4A1DECC1" w14:textId="67A37561" w:rsidR="00283052" w:rsidRPr="00356755" w:rsidRDefault="00283052" w:rsidP="00D842EA">
      <w:pPr>
        <w:pStyle w:val="B2"/>
        <w:rPr>
          <w:ins w:id="186" w:author="Hans3" w:date="2018-01-23T11:52:00Z"/>
          <w:rPrChange w:id="187" w:author="Qualcomm" w:date="2018-01-25T19:06:00Z">
            <w:rPr>
              <w:ins w:id="188" w:author="Hans3" w:date="2018-01-23T11:52:00Z"/>
            </w:rPr>
          </w:rPrChange>
        </w:rPr>
      </w:pPr>
      <w:ins w:id="189" w:author="Hans3" w:date="2018-01-23T11:52:00Z">
        <w:r w:rsidRPr="00356755">
          <w:rPr>
            <w:rPrChange w:id="190" w:author="Qualcomm" w:date="2018-01-25T19:06:00Z">
              <w:rPr/>
            </w:rPrChange>
          </w:rPr>
          <w:t>-</w:t>
        </w:r>
        <w:r w:rsidRPr="00356755">
          <w:rPr>
            <w:rPrChange w:id="191" w:author="Qualcomm" w:date="2018-01-25T19:06:00Z">
              <w:rPr/>
            </w:rPrChange>
          </w:rPr>
          <w:tab/>
          <w:t xml:space="preserve">single packet </w:t>
        </w:r>
      </w:ins>
      <w:ins w:id="192" w:author="Hans3" w:date="2018-01-23T11:53:00Z">
        <w:r w:rsidRPr="00356755">
          <w:rPr>
            <w:rPrChange w:id="193" w:author="Qualcomm" w:date="2018-01-25T19:06:00Z">
              <w:rPr/>
            </w:rPrChange>
          </w:rPr>
          <w:t xml:space="preserve">transmission </w:t>
        </w:r>
      </w:ins>
      <w:ins w:id="194" w:author="Hans3" w:date="2018-01-23T11:52:00Z">
        <w:r w:rsidRPr="00356755">
          <w:rPr>
            <w:rPrChange w:id="195" w:author="Qualcomm" w:date="2018-01-25T19:06:00Z">
              <w:rPr/>
            </w:rPrChange>
          </w:rPr>
          <w:t>(UL or DL);</w:t>
        </w:r>
      </w:ins>
    </w:p>
    <w:p w14:paraId="1FAE6BE9" w14:textId="77777777" w:rsidR="00283052" w:rsidRPr="00356755" w:rsidRDefault="00283052" w:rsidP="00D842EA">
      <w:pPr>
        <w:pStyle w:val="B2"/>
        <w:rPr>
          <w:ins w:id="196" w:author="Hans3" w:date="2018-01-23T11:53:00Z"/>
          <w:rPrChange w:id="197" w:author="Qualcomm" w:date="2018-01-25T19:06:00Z">
            <w:rPr>
              <w:ins w:id="198" w:author="Hans3" w:date="2018-01-23T11:53:00Z"/>
            </w:rPr>
          </w:rPrChange>
        </w:rPr>
      </w:pPr>
      <w:ins w:id="199" w:author="Hans3" w:date="2018-01-23T11:52:00Z">
        <w:r w:rsidRPr="00356755">
          <w:rPr>
            <w:rPrChange w:id="200" w:author="Qualcomm" w:date="2018-01-25T19:06:00Z">
              <w:rPr/>
            </w:rPrChange>
          </w:rPr>
          <w:t>-</w:t>
        </w:r>
        <w:r w:rsidRPr="00356755">
          <w:rPr>
            <w:rPrChange w:id="201" w:author="Qualcomm" w:date="2018-01-25T19:06:00Z">
              <w:rPr/>
            </w:rPrChange>
          </w:rPr>
          <w:tab/>
        </w:r>
      </w:ins>
      <w:ins w:id="202" w:author="Ericsson User2" w:date="2018-01-16T13:31:00Z">
        <w:r w:rsidR="00CC4A16" w:rsidRPr="00356755">
          <w:rPr>
            <w:rPrChange w:id="203" w:author="Qualcomm" w:date="2018-01-25T19:06:00Z">
              <w:rPr/>
            </w:rPrChange>
          </w:rPr>
          <w:t xml:space="preserve">dual packet transmission </w:t>
        </w:r>
      </w:ins>
      <w:ins w:id="204" w:author="Hans3" w:date="2018-01-23T11:53:00Z">
        <w:r w:rsidRPr="00356755">
          <w:rPr>
            <w:rPrChange w:id="205" w:author="Qualcomm" w:date="2018-01-25T19:06:00Z">
              <w:rPr/>
            </w:rPrChange>
          </w:rPr>
          <w:t>(UL with subsequent DL, or DL with subsequent UL);</w:t>
        </w:r>
      </w:ins>
    </w:p>
    <w:p w14:paraId="43161C08" w14:textId="3B4566A1" w:rsidR="003C4A7E" w:rsidRPr="00356755" w:rsidRDefault="00283052" w:rsidP="00D842EA">
      <w:pPr>
        <w:pStyle w:val="B2"/>
        <w:rPr>
          <w:ins w:id="206" w:author="Hans3" w:date="2018-01-23T12:03:00Z"/>
          <w:rPrChange w:id="207" w:author="Qualcomm" w:date="2018-01-25T19:06:00Z">
            <w:rPr>
              <w:ins w:id="208" w:author="Hans3" w:date="2018-01-23T12:03:00Z"/>
            </w:rPr>
          </w:rPrChange>
        </w:rPr>
      </w:pPr>
      <w:ins w:id="209" w:author="Hans3" w:date="2018-01-23T11:53:00Z">
        <w:r w:rsidRPr="00356755">
          <w:rPr>
            <w:rPrChange w:id="210" w:author="Qualcomm" w:date="2018-01-25T19:06:00Z">
              <w:rPr/>
            </w:rPrChange>
          </w:rPr>
          <w:t>-</w:t>
        </w:r>
        <w:r w:rsidRPr="00356755">
          <w:rPr>
            <w:rPrChange w:id="211" w:author="Qualcomm" w:date="2018-01-25T19:06:00Z">
              <w:rPr/>
            </w:rPrChange>
          </w:rPr>
          <w:tab/>
        </w:r>
      </w:ins>
      <w:ins w:id="212" w:author="Ericsson User2" w:date="2018-01-16T13:31:00Z">
        <w:r w:rsidR="00CC4A16" w:rsidRPr="00356755">
          <w:rPr>
            <w:rPrChange w:id="213" w:author="Qualcomm" w:date="2018-01-25T19:06:00Z">
              <w:rPr/>
            </w:rPrChange>
          </w:rPr>
          <w:t>multiple packet transmission</w:t>
        </w:r>
      </w:ins>
      <w:ins w:id="214" w:author="Hans3" w:date="2018-01-23T11:54:00Z">
        <w:r w:rsidRPr="00356755">
          <w:rPr>
            <w:rPrChange w:id="215" w:author="Qualcomm" w:date="2018-01-25T19:06:00Z">
              <w:rPr/>
            </w:rPrChange>
          </w:rPr>
          <w:t xml:space="preserve"> (one or a few UL and</w:t>
        </w:r>
      </w:ins>
      <w:ins w:id="216" w:author="Hans3" w:date="2018-01-23T11:55:00Z">
        <w:r w:rsidRPr="00356755">
          <w:rPr>
            <w:rPrChange w:id="217" w:author="Qualcomm" w:date="2018-01-25T19:06:00Z">
              <w:rPr/>
            </w:rPrChange>
          </w:rPr>
          <w:t>/or</w:t>
        </w:r>
      </w:ins>
      <w:ins w:id="218" w:author="Hans3" w:date="2018-01-23T11:54:00Z">
        <w:r w:rsidRPr="00356755">
          <w:rPr>
            <w:rPrChange w:id="219" w:author="Qualcomm" w:date="2018-01-25T19:06:00Z">
              <w:rPr/>
            </w:rPrChange>
          </w:rPr>
          <w:t xml:space="preserve"> one or a few DL </w:t>
        </w:r>
      </w:ins>
      <w:ins w:id="220" w:author="Hans3" w:date="2018-01-23T11:55:00Z">
        <w:r w:rsidRPr="00356755">
          <w:rPr>
            <w:rPrChange w:id="221" w:author="Qualcomm" w:date="2018-01-25T19:06:00Z">
              <w:rPr/>
            </w:rPrChange>
          </w:rPr>
          <w:t>(</w:t>
        </w:r>
      </w:ins>
      <w:ins w:id="222" w:author="Hans3" w:date="2018-01-23T11:54:00Z">
        <w:r w:rsidRPr="00356755">
          <w:rPr>
            <w:rPrChange w:id="223" w:author="Qualcomm" w:date="2018-01-25T19:06:00Z">
              <w:rPr/>
            </w:rPrChange>
          </w:rPr>
          <w:t>in any combination</w:t>
        </w:r>
      </w:ins>
      <w:ins w:id="224" w:author="Hans3" w:date="2018-01-23T11:55:00Z">
        <w:r w:rsidRPr="00356755">
          <w:rPr>
            <w:rPrChange w:id="225" w:author="Qualcomm" w:date="2018-01-25T19:06:00Z">
              <w:rPr/>
            </w:rPrChange>
          </w:rPr>
          <w:t xml:space="preserve"> or order))</w:t>
        </w:r>
      </w:ins>
      <w:ins w:id="226" w:author="Hietalahti, Hannu (Nokia - FI/Oulu)" w:date="2018-01-15T14:45:00Z">
        <w:r w:rsidR="003C4A7E" w:rsidRPr="00356755">
          <w:rPr>
            <w:rPrChange w:id="227" w:author="Qualcomm" w:date="2018-01-25T19:06:00Z">
              <w:rPr/>
            </w:rPrChange>
          </w:rPr>
          <w:t>;</w:t>
        </w:r>
      </w:ins>
    </w:p>
    <w:p w14:paraId="152465B6" w14:textId="3DCCE185" w:rsidR="003D0B0B" w:rsidRPr="00356755" w:rsidRDefault="003D0B0B" w:rsidP="003D0B0B">
      <w:pPr>
        <w:pStyle w:val="B1"/>
        <w:rPr>
          <w:ins w:id="228" w:author="Hans5" w:date="2018-01-25T17:04:00Z"/>
          <w:rPrChange w:id="229" w:author="Qualcomm" w:date="2018-01-25T19:06:00Z">
            <w:rPr>
              <w:ins w:id="230" w:author="Hans5" w:date="2018-01-25T17:04:00Z"/>
            </w:rPr>
          </w:rPrChange>
        </w:rPr>
      </w:pPr>
      <w:ins w:id="231" w:author="IDCC" w:date="2018-01-24T10:50:00Z">
        <w:r w:rsidRPr="00356755">
          <w:rPr>
            <w:rPrChange w:id="232" w:author="Qualcomm" w:date="2018-01-25T19:06:00Z">
              <w:rPr/>
            </w:rPrChange>
          </w:rPr>
          <w:t>-</w:t>
        </w:r>
        <w:r w:rsidRPr="00356755">
          <w:rPr>
            <w:rPrChange w:id="233" w:author="Qualcomm" w:date="2018-01-25T19:06:00Z">
              <w:rPr/>
            </w:rPrChange>
          </w:rPr>
          <w:tab/>
          <w:t>An at least equivalent level of security mechanisms for CIoT in 5G system as in EPS;</w:t>
        </w:r>
      </w:ins>
    </w:p>
    <w:p w14:paraId="77F48BBF" w14:textId="6C521648" w:rsidR="0074746A" w:rsidRPr="00356755" w:rsidRDefault="0074746A" w:rsidP="003D0B0B">
      <w:pPr>
        <w:pStyle w:val="B1"/>
        <w:rPr>
          <w:ins w:id="234" w:author="IDCC" w:date="2018-01-24T10:50:00Z"/>
        </w:rPr>
      </w:pPr>
      <w:ins w:id="235" w:author="Hans5" w:date="2018-01-25T17:04:00Z">
        <w:r w:rsidRPr="00356755">
          <w:rPr>
            <w:rPrChange w:id="236" w:author="Qualcomm" w:date="2018-01-25T19:06:00Z">
              <w:rPr>
                <w:highlight w:val="green"/>
              </w:rPr>
            </w:rPrChange>
          </w:rPr>
          <w:t>-</w:t>
        </w:r>
        <w:r w:rsidRPr="00356755">
          <w:rPr>
            <w:rPrChange w:id="237" w:author="Qualcomm" w:date="2018-01-25T19:06:00Z">
              <w:rPr>
                <w:highlight w:val="green"/>
              </w:rPr>
            </w:rPrChange>
          </w:rPr>
          <w:tab/>
          <w:t>E</w:t>
        </w:r>
        <w:r w:rsidRPr="00356755">
          <w:t xml:space="preserve">quivalent </w:t>
        </w:r>
        <w:r w:rsidRPr="00356755">
          <w:rPr>
            <w:rPrChange w:id="238" w:author="Qualcomm" w:date="2018-01-25T19:06:00Z">
              <w:rPr>
                <w:highlight w:val="green"/>
              </w:rPr>
            </w:rPrChange>
          </w:rPr>
          <w:t>or reduced</w:t>
        </w:r>
        <w:r w:rsidRPr="00356755">
          <w:t xml:space="preserve"> level of power consumption for UEs used for CIoT in 5GS system as in EPS</w:t>
        </w:r>
      </w:ins>
    </w:p>
    <w:p w14:paraId="2EC4DB49" w14:textId="07E32D65" w:rsidR="009367E6" w:rsidRPr="00356755" w:rsidRDefault="003D0B0B" w:rsidP="009367E6">
      <w:pPr>
        <w:pStyle w:val="B1"/>
        <w:rPr>
          <w:ins w:id="239" w:author="Hans4" w:date="2018-01-24T19:37:00Z"/>
        </w:rPr>
      </w:pPr>
      <w:ins w:id="240" w:author="IDCC" w:date="2018-01-24T10:52:00Z">
        <w:r w:rsidRPr="00356755">
          <w:t>-</w:t>
        </w:r>
        <w:bookmarkStart w:id="241" w:name="_Hlk504585378"/>
        <w:r w:rsidRPr="00356755">
          <w:tab/>
          <w:t xml:space="preserve">Support for charging, </w:t>
        </w:r>
      </w:ins>
      <w:ins w:id="242" w:author="Hans4" w:date="2018-01-25T08:39:00Z">
        <w:r w:rsidR="00572522" w:rsidRPr="00356755">
          <w:rPr>
            <w:rPrChange w:id="243" w:author="Qualcomm" w:date="2018-01-25T19:06:00Z">
              <w:rPr>
                <w:highlight w:val="cyan"/>
              </w:rPr>
            </w:rPrChange>
          </w:rPr>
          <w:t>roaming, policy control</w:t>
        </w:r>
      </w:ins>
      <w:ins w:id="244" w:author="IDCC" w:date="2018-01-24T10:52:00Z">
        <w:del w:id="245" w:author="Hans4" w:date="2018-01-24T19:36:00Z">
          <w:r w:rsidRPr="00356755" w:rsidDel="00C52B88">
            <w:rPr>
              <w:rPrChange w:id="246" w:author="Qualcomm" w:date="2018-01-25T19:06:00Z">
                <w:rPr>
                  <w:highlight w:val="cyan"/>
                </w:rPr>
              </w:rPrChange>
            </w:rPr>
            <w:delText>policing</w:delText>
          </w:r>
        </w:del>
      </w:ins>
      <w:bookmarkEnd w:id="174"/>
      <w:bookmarkEnd w:id="241"/>
    </w:p>
    <w:p w14:paraId="3F7894BB" w14:textId="2925EB69" w:rsidR="00335919" w:rsidRPr="00356755" w:rsidRDefault="00335919" w:rsidP="009367E6">
      <w:pPr>
        <w:pStyle w:val="Heading3"/>
        <w:rPr>
          <w:ins w:id="247" w:author="Ericsson User" w:date="2017-12-18T09:34:00Z"/>
          <w:rPrChange w:id="248" w:author="Qualcomm" w:date="2018-01-25T19:06:00Z">
            <w:rPr>
              <w:ins w:id="249" w:author="Ericsson User" w:date="2017-12-18T09:34:00Z"/>
            </w:rPr>
          </w:rPrChange>
        </w:rPr>
      </w:pPr>
      <w:ins w:id="250" w:author="Ericsson User" w:date="2017-12-18T09:34:00Z">
        <w:r w:rsidRPr="00356755">
          <w:rPr>
            <w:rPrChange w:id="251" w:author="Qualcomm" w:date="2018-01-25T19:06:00Z">
              <w:rPr/>
            </w:rPrChange>
          </w:rPr>
          <w:t>5.X.3</w:t>
        </w:r>
        <w:r w:rsidRPr="00356755">
          <w:rPr>
            <w:rPrChange w:id="252" w:author="Qualcomm" w:date="2018-01-25T19:06:00Z">
              <w:rPr/>
            </w:rPrChange>
          </w:rPr>
          <w:tab/>
          <w:t>Architectural baseline</w:t>
        </w:r>
        <w:bookmarkEnd w:id="110"/>
      </w:ins>
    </w:p>
    <w:p w14:paraId="1DCA93C5" w14:textId="13BB53DF" w:rsidR="008B0739" w:rsidRPr="00356755" w:rsidRDefault="005920EA" w:rsidP="00907EAB">
      <w:pPr>
        <w:rPr>
          <w:ins w:id="253" w:author="Ericsson User2" w:date="2018-01-16T13:27:00Z"/>
          <w:rPrChange w:id="254" w:author="Qualcomm" w:date="2018-01-25T19:06:00Z">
            <w:rPr>
              <w:ins w:id="255" w:author="Ericsson User2" w:date="2018-01-16T13:27:00Z"/>
            </w:rPr>
          </w:rPrChange>
        </w:rPr>
      </w:pPr>
      <w:bookmarkStart w:id="256" w:name="_Hlk502938244"/>
      <w:ins w:id="257" w:author="Ericsson User" w:date="2018-01-05T18:03:00Z">
        <w:r w:rsidRPr="00356755">
          <w:rPr>
            <w:rPrChange w:id="258" w:author="Qualcomm" w:date="2018-01-25T19:06:00Z">
              <w:rPr/>
            </w:rPrChange>
          </w:rPr>
          <w:t>The</w:t>
        </w:r>
      </w:ins>
      <w:ins w:id="259" w:author="Ericsson User2" w:date="2018-01-16T13:15:00Z">
        <w:r w:rsidR="00C52577" w:rsidRPr="00356755">
          <w:rPr>
            <w:rPrChange w:id="260" w:author="Qualcomm" w:date="2018-01-25T19:06:00Z">
              <w:rPr/>
            </w:rPrChange>
          </w:rPr>
          <w:t xml:space="preserve"> following</w:t>
        </w:r>
      </w:ins>
      <w:ins w:id="261" w:author="Ericsson User2" w:date="2018-01-16T13:16:00Z">
        <w:r w:rsidR="00C52577" w:rsidRPr="00356755">
          <w:rPr>
            <w:rPrChange w:id="262" w:author="Qualcomm" w:date="2018-01-25T19:06:00Z">
              <w:rPr/>
            </w:rPrChange>
          </w:rPr>
          <w:t xml:space="preserve"> </w:t>
        </w:r>
      </w:ins>
      <w:ins w:id="263" w:author="Ericsson User" w:date="2018-01-05T18:03:00Z">
        <w:r w:rsidR="00C52577" w:rsidRPr="00356755">
          <w:rPr>
            <w:lang w:eastAsia="zh-CN"/>
            <w:rPrChange w:id="264" w:author="Qualcomm" w:date="2018-01-25T19:06:00Z">
              <w:rPr>
                <w:lang w:eastAsia="zh-CN"/>
              </w:rPr>
            </w:rPrChange>
          </w:rPr>
          <w:t xml:space="preserve">are </w:t>
        </w:r>
        <w:r w:rsidR="00C52577" w:rsidRPr="00356755">
          <w:rPr>
            <w:rPrChange w:id="265" w:author="Qualcomm" w:date="2018-01-25T19:06:00Z">
              <w:rPr/>
            </w:rPrChange>
          </w:rPr>
          <w:t>considered architecture baselines for this key issue</w:t>
        </w:r>
      </w:ins>
      <w:ins w:id="266" w:author="Ericsson User2" w:date="2018-01-16T13:16:00Z">
        <w:r w:rsidR="00C52577" w:rsidRPr="00356755">
          <w:rPr>
            <w:rPrChange w:id="267" w:author="Qualcomm" w:date="2018-01-25T19:06:00Z">
              <w:rPr/>
            </w:rPrChange>
          </w:rPr>
          <w:t>:</w:t>
        </w:r>
      </w:ins>
    </w:p>
    <w:p w14:paraId="241956FB" w14:textId="393F645A" w:rsidR="00217FBC" w:rsidRPr="00356755" w:rsidRDefault="008B0739" w:rsidP="008B0739">
      <w:pPr>
        <w:pStyle w:val="B1"/>
        <w:rPr>
          <w:ins w:id="268" w:author="Hans3" w:date="2018-01-23T12:07:00Z"/>
          <w:rPrChange w:id="269" w:author="Qualcomm" w:date="2018-01-25T19:06:00Z">
            <w:rPr>
              <w:ins w:id="270" w:author="Hans3" w:date="2018-01-23T12:07:00Z"/>
            </w:rPr>
          </w:rPrChange>
        </w:rPr>
      </w:pPr>
      <w:ins w:id="271" w:author="Ericsson User2" w:date="2018-01-16T13:27:00Z">
        <w:r w:rsidRPr="00356755">
          <w:rPr>
            <w:rPrChange w:id="272" w:author="Qualcomm" w:date="2018-01-25T19:06:00Z">
              <w:rPr/>
            </w:rPrChange>
          </w:rPr>
          <w:t>-</w:t>
        </w:r>
        <w:r w:rsidRPr="00356755">
          <w:rPr>
            <w:rPrChange w:id="273" w:author="Qualcomm" w:date="2018-01-25T19:06:00Z">
              <w:rPr/>
            </w:rPrChange>
          </w:rPr>
          <w:tab/>
        </w:r>
      </w:ins>
      <w:ins w:id="274" w:author="QC_1" w:date="2018-01-23T15:27:00Z">
        <w:r w:rsidR="00F41225" w:rsidRPr="00356755">
          <w:rPr>
            <w:rPrChange w:id="275" w:author="Qualcomm" w:date="2018-01-25T19:06:00Z">
              <w:rPr/>
            </w:rPrChange>
          </w:rPr>
          <w:t xml:space="preserve">The </w:t>
        </w:r>
      </w:ins>
      <w:ins w:id="276" w:author="QC_1" w:date="2018-01-23T15:28:00Z">
        <w:r w:rsidR="00F41225" w:rsidRPr="00356755">
          <w:rPr>
            <w:rPrChange w:id="277" w:author="Qualcomm" w:date="2018-01-25T19:06:00Z">
              <w:rPr/>
            </w:rPrChange>
          </w:rPr>
          <w:t xml:space="preserve">5GS </w:t>
        </w:r>
      </w:ins>
      <w:ins w:id="278" w:author="QC_1" w:date="2018-01-23T15:27:00Z">
        <w:r w:rsidR="00F41225" w:rsidRPr="00356755">
          <w:rPr>
            <w:rPrChange w:id="279" w:author="Qualcomm" w:date="2018-01-25T19:06:00Z">
              <w:rPr/>
            </w:rPrChange>
          </w:rPr>
          <w:t>network funct</w:t>
        </w:r>
      </w:ins>
      <w:ins w:id="280" w:author="QC_1" w:date="2018-01-23T15:28:00Z">
        <w:r w:rsidR="00F41225" w:rsidRPr="00356755">
          <w:rPr>
            <w:rPrChange w:id="281" w:author="Qualcomm" w:date="2018-01-25T19:06:00Z">
              <w:rPr/>
            </w:rPrChange>
          </w:rPr>
          <w:t>ion terminating the T8 NIDD API is assu</w:t>
        </w:r>
      </w:ins>
      <w:ins w:id="282" w:author="QC_1" w:date="2018-01-23T15:29:00Z">
        <w:r w:rsidR="00F41225" w:rsidRPr="00356755">
          <w:rPr>
            <w:rPrChange w:id="283" w:author="Qualcomm" w:date="2018-01-25T19:06:00Z">
              <w:rPr/>
            </w:rPrChange>
          </w:rPr>
          <w:t>med to s</w:t>
        </w:r>
      </w:ins>
      <w:ins w:id="284" w:author="Ericsson User2" w:date="2018-01-16T13:28:00Z">
        <w:r w:rsidRPr="00356755">
          <w:rPr>
            <w:rPrChange w:id="285" w:author="Qualcomm" w:date="2018-01-25T19:06:00Z">
              <w:rPr/>
            </w:rPrChange>
          </w:rPr>
          <w:t>upport m</w:t>
        </w:r>
      </w:ins>
      <w:ins w:id="286" w:author="Ericsson User2" w:date="2018-01-16T13:27:00Z">
        <w:r w:rsidRPr="00356755">
          <w:rPr>
            <w:rPrChange w:id="287" w:author="Qualcomm" w:date="2018-01-25T19:06:00Z">
              <w:rPr/>
            </w:rPrChange>
          </w:rPr>
          <w:t>essage based charging</w:t>
        </w:r>
      </w:ins>
      <w:ins w:id="288" w:author="Ericsson User" w:date="2018-01-05T17:12:00Z">
        <w:r w:rsidR="00C154F7" w:rsidRPr="00356755">
          <w:rPr>
            <w:rPrChange w:id="289" w:author="Qualcomm" w:date="2018-01-25T19:06:00Z">
              <w:rPr/>
            </w:rPrChange>
          </w:rPr>
          <w:t>.</w:t>
        </w:r>
      </w:ins>
      <w:bookmarkStart w:id="290" w:name="_Toc500949095"/>
    </w:p>
    <w:p w14:paraId="3BD68A70" w14:textId="2C0A5628" w:rsidR="001742E4" w:rsidRPr="00356755" w:rsidRDefault="001742E4" w:rsidP="001742E4">
      <w:pPr>
        <w:pStyle w:val="B1"/>
        <w:rPr>
          <w:ins w:id="291" w:author="Ericsson User" w:date="2018-01-05T17:29:00Z"/>
          <w:rPrChange w:id="292" w:author="Qualcomm" w:date="2018-01-25T19:06:00Z">
            <w:rPr>
              <w:ins w:id="293" w:author="Ericsson User" w:date="2018-01-05T17:29:00Z"/>
            </w:rPr>
          </w:rPrChange>
        </w:rPr>
      </w:pPr>
      <w:ins w:id="294" w:author="Ericsson User2" w:date="2018-01-16T13:06:00Z">
        <w:r w:rsidRPr="00356755">
          <w:rPr>
            <w:lang w:eastAsia="zh-CN"/>
            <w:rPrChange w:id="295" w:author="Qualcomm" w:date="2018-01-25T19:06:00Z">
              <w:rPr>
                <w:lang w:eastAsia="zh-CN"/>
              </w:rPr>
            </w:rPrChange>
          </w:rPr>
          <w:t>-</w:t>
        </w:r>
        <w:r w:rsidRPr="00356755">
          <w:rPr>
            <w:lang w:eastAsia="zh-CN"/>
            <w:rPrChange w:id="296" w:author="Qualcomm" w:date="2018-01-25T19:06:00Z">
              <w:rPr>
                <w:lang w:eastAsia="zh-CN"/>
              </w:rPr>
            </w:rPrChange>
          </w:rPr>
          <w:tab/>
        </w:r>
      </w:ins>
      <w:ins w:id="297" w:author="Ericsson User2" w:date="2018-01-16T13:07:00Z">
        <w:r w:rsidRPr="00356755">
          <w:rPr>
            <w:lang w:eastAsia="zh-CN"/>
            <w:rPrChange w:id="298" w:author="Qualcomm" w:date="2018-01-25T19:06:00Z">
              <w:rPr>
                <w:lang w:eastAsia="zh-CN"/>
              </w:rPr>
            </w:rPrChange>
          </w:rPr>
          <w:t>The AF (</w:t>
        </w:r>
      </w:ins>
      <w:ins w:id="299" w:author="Hans3" w:date="2018-01-23T12:07:00Z">
        <w:r w:rsidRPr="00356755">
          <w:rPr>
            <w:lang w:eastAsia="zh-CN"/>
            <w:rPrChange w:id="300" w:author="Qualcomm" w:date="2018-01-25T19:06:00Z">
              <w:rPr>
                <w:lang w:eastAsia="zh-CN"/>
              </w:rPr>
            </w:rPrChange>
          </w:rPr>
          <w:t xml:space="preserve">i.e. </w:t>
        </w:r>
      </w:ins>
      <w:ins w:id="301" w:author="Ericsson User2" w:date="2018-01-16T13:07:00Z">
        <w:r w:rsidRPr="00356755">
          <w:rPr>
            <w:lang w:eastAsia="zh-CN"/>
            <w:rPrChange w:id="302" w:author="Qualcomm" w:date="2018-01-25T19:06:00Z">
              <w:rPr>
                <w:lang w:eastAsia="zh-CN"/>
              </w:rPr>
            </w:rPrChange>
          </w:rPr>
          <w:t xml:space="preserve">SCS/AS) </w:t>
        </w:r>
      </w:ins>
      <w:ins w:id="303" w:author="Ericsson User2" w:date="2018-01-16T13:06:00Z">
        <w:r w:rsidRPr="00356755">
          <w:rPr>
            <w:lang w:eastAsia="zh-CN"/>
            <w:rPrChange w:id="304" w:author="Qualcomm" w:date="2018-01-25T19:06:00Z">
              <w:rPr>
                <w:lang w:eastAsia="zh-CN"/>
              </w:rPr>
            </w:rPrChange>
          </w:rPr>
          <w:t>shall be</w:t>
        </w:r>
      </w:ins>
      <w:ins w:id="305" w:author="Ericsson User2" w:date="2018-01-16T13:08:00Z">
        <w:r w:rsidRPr="00356755">
          <w:rPr>
            <w:lang w:eastAsia="zh-CN"/>
            <w:rPrChange w:id="306" w:author="Qualcomm" w:date="2018-01-25T19:06:00Z">
              <w:rPr>
                <w:lang w:eastAsia="zh-CN"/>
              </w:rPr>
            </w:rPrChange>
          </w:rPr>
          <w:t xml:space="preserve"> able</w:t>
        </w:r>
      </w:ins>
      <w:ins w:id="307" w:author="Ericsson User" w:date="2018-01-11T10:05:00Z">
        <w:r w:rsidRPr="00356755">
          <w:rPr>
            <w:lang w:eastAsia="zh-CN"/>
            <w:rPrChange w:id="308" w:author="Qualcomm" w:date="2018-01-25T19:06:00Z">
              <w:rPr>
                <w:lang w:eastAsia="zh-CN"/>
              </w:rPr>
            </w:rPrChange>
          </w:rPr>
          <w:t xml:space="preserve"> </w:t>
        </w:r>
      </w:ins>
      <w:ins w:id="309" w:author="Ericsson User" w:date="2018-01-04T15:39:00Z">
        <w:r w:rsidRPr="00356755">
          <w:rPr>
            <w:rPrChange w:id="310" w:author="Qualcomm" w:date="2018-01-25T19:06:00Z">
              <w:rPr/>
            </w:rPrChange>
          </w:rPr>
          <w:t xml:space="preserve">to </w:t>
        </w:r>
      </w:ins>
      <w:ins w:id="311" w:author="Ericsson User" w:date="2017-12-19T14:07:00Z">
        <w:r w:rsidRPr="00356755">
          <w:rPr>
            <w:rPrChange w:id="312" w:author="Qualcomm" w:date="2018-01-25T19:06:00Z">
              <w:rPr/>
            </w:rPrChange>
          </w:rPr>
          <w:t xml:space="preserve">access </w:t>
        </w:r>
      </w:ins>
      <w:ins w:id="313" w:author="Hans3" w:date="2018-01-23T12:07:00Z">
        <w:r w:rsidRPr="00356755">
          <w:rPr>
            <w:rPrChange w:id="314" w:author="Qualcomm" w:date="2018-01-25T19:06:00Z">
              <w:rPr/>
            </w:rPrChange>
          </w:rPr>
          <w:t xml:space="preserve">frequent </w:t>
        </w:r>
      </w:ins>
      <w:ins w:id="315" w:author="Ericsson User" w:date="2017-12-18T09:34:00Z">
        <w:r w:rsidRPr="00356755">
          <w:rPr>
            <w:rPrChange w:id="316" w:author="Qualcomm" w:date="2018-01-25T19:06:00Z">
              <w:rPr/>
            </w:rPrChange>
          </w:rPr>
          <w:t>s</w:t>
        </w:r>
      </w:ins>
      <w:ins w:id="317" w:author="Ericsson User" w:date="2018-01-16T13:00:00Z">
        <w:r w:rsidRPr="00356755">
          <w:rPr>
            <w:rPrChange w:id="318" w:author="Qualcomm" w:date="2018-01-25T19:06:00Z">
              <w:rPr/>
            </w:rPrChange>
          </w:rPr>
          <w:t xml:space="preserve">mall data </w:t>
        </w:r>
      </w:ins>
      <w:ins w:id="319" w:author="Hans3" w:date="2018-01-23T12:09:00Z">
        <w:r w:rsidRPr="00356755">
          <w:rPr>
            <w:rPrChange w:id="320" w:author="Qualcomm" w:date="2018-01-25T19:06:00Z">
              <w:rPr/>
            </w:rPrChange>
          </w:rPr>
          <w:t xml:space="preserve">service </w:t>
        </w:r>
      </w:ins>
      <w:ins w:id="321" w:author="Ericsson User2" w:date="2018-01-16T13:09:00Z">
        <w:r w:rsidRPr="00356755">
          <w:rPr>
            <w:rPrChange w:id="322" w:author="Qualcomm" w:date="2018-01-25T19:06:00Z">
              <w:rPr/>
            </w:rPrChange>
          </w:rPr>
          <w:t>via</w:t>
        </w:r>
      </w:ins>
      <w:ins w:id="323" w:author="Ericsson User" w:date="2017-12-19T14:07:00Z">
        <w:r w:rsidRPr="00356755">
          <w:rPr>
            <w:rPrChange w:id="324" w:author="Qualcomm" w:date="2018-01-25T19:06:00Z">
              <w:rPr/>
            </w:rPrChange>
          </w:rPr>
          <w:t xml:space="preserve"> </w:t>
        </w:r>
      </w:ins>
      <w:ins w:id="325" w:author="Ericsson User" w:date="2017-12-19T14:08:00Z">
        <w:r w:rsidRPr="00356755">
          <w:rPr>
            <w:rPrChange w:id="326" w:author="Qualcomm" w:date="2018-01-25T19:06:00Z">
              <w:rPr/>
            </w:rPrChange>
          </w:rPr>
          <w:t>a</w:t>
        </w:r>
      </w:ins>
      <w:ins w:id="327" w:author="Ericsson User" w:date="2018-01-04T15:39:00Z">
        <w:r w:rsidRPr="00356755">
          <w:rPr>
            <w:rPrChange w:id="328" w:author="Qualcomm" w:date="2018-01-25T19:06:00Z">
              <w:rPr/>
            </w:rPrChange>
          </w:rPr>
          <w:t>n API equivalent to T</w:t>
        </w:r>
      </w:ins>
      <w:ins w:id="329" w:author="Ericsson User" w:date="2017-12-19T14:07:00Z">
        <w:r w:rsidRPr="00356755">
          <w:rPr>
            <w:rPrChange w:id="330" w:author="Qualcomm" w:date="2018-01-25T19:06:00Z">
              <w:rPr/>
            </w:rPrChange>
          </w:rPr>
          <w:t xml:space="preserve">8 </w:t>
        </w:r>
      </w:ins>
      <w:ins w:id="331" w:author="Ericsson User" w:date="2018-01-04T15:39:00Z">
        <w:r w:rsidRPr="00356755">
          <w:rPr>
            <w:rPrChange w:id="332" w:author="Qualcomm" w:date="2018-01-25T19:06:00Z">
              <w:rPr/>
            </w:rPrChange>
          </w:rPr>
          <w:t xml:space="preserve">NIDD </w:t>
        </w:r>
      </w:ins>
      <w:ins w:id="333" w:author="Ericsson User" w:date="2017-12-19T14:07:00Z">
        <w:r w:rsidRPr="00356755">
          <w:rPr>
            <w:rPrChange w:id="334" w:author="Qualcomm" w:date="2018-01-25T19:06:00Z">
              <w:rPr/>
            </w:rPrChange>
          </w:rPr>
          <w:t>API</w:t>
        </w:r>
      </w:ins>
      <w:ins w:id="335" w:author="Hans3" w:date="2018-01-23T12:08:00Z">
        <w:r w:rsidRPr="00356755">
          <w:rPr>
            <w:rPrChange w:id="336" w:author="Qualcomm" w:date="2018-01-25T19:06:00Z">
              <w:rPr/>
            </w:rPrChange>
          </w:rPr>
          <w:t xml:space="preserve">. </w:t>
        </w:r>
      </w:ins>
      <w:ins w:id="337" w:author="Ericsson User" w:date="2018-01-05T17:29:00Z">
        <w:r w:rsidRPr="00356755">
          <w:rPr>
            <w:rPrChange w:id="338" w:author="Qualcomm" w:date="2018-01-25T19:06:00Z">
              <w:rPr/>
            </w:rPrChange>
          </w:rPr>
          <w:t xml:space="preserve"> </w:t>
        </w:r>
      </w:ins>
      <w:ins w:id="339" w:author="Hans3" w:date="2018-01-23T12:08:00Z">
        <w:r w:rsidRPr="00356755">
          <w:rPr>
            <w:lang w:eastAsia="zh-CN"/>
            <w:rPrChange w:id="340" w:author="Qualcomm" w:date="2018-01-25T19:06:00Z">
              <w:rPr>
                <w:lang w:eastAsia="zh-CN"/>
              </w:rPr>
            </w:rPrChange>
          </w:rPr>
          <w:t xml:space="preserve">The AF (i.e. SCS/AS) shall be able </w:t>
        </w:r>
        <w:r w:rsidRPr="00356755">
          <w:rPr>
            <w:rPrChange w:id="341" w:author="Qualcomm" w:date="2018-01-25T19:06:00Z">
              <w:rPr/>
            </w:rPrChange>
          </w:rPr>
          <w:t xml:space="preserve">to access frequent small data communication </w:t>
        </w:r>
      </w:ins>
      <w:ins w:id="342" w:author="Ericsson User" w:date="2018-01-05T17:29:00Z">
        <w:r w:rsidRPr="00356755">
          <w:rPr>
            <w:rPrChange w:id="343" w:author="Qualcomm" w:date="2018-01-25T19:06:00Z">
              <w:rPr/>
            </w:rPrChange>
          </w:rPr>
          <w:t>over N6</w:t>
        </w:r>
      </w:ins>
      <w:ins w:id="344" w:author="Ericsson User" w:date="2018-01-11T10:13:00Z">
        <w:r w:rsidRPr="00356755">
          <w:rPr>
            <w:rPrChange w:id="345" w:author="Qualcomm" w:date="2018-01-25T19:06:00Z">
              <w:rPr/>
            </w:rPrChange>
          </w:rPr>
          <w:t>.</w:t>
        </w:r>
      </w:ins>
    </w:p>
    <w:bookmarkEnd w:id="256"/>
    <w:p w14:paraId="512D532E" w14:textId="5A9F15EF" w:rsidR="00335919" w:rsidRPr="00356755" w:rsidRDefault="00335919" w:rsidP="00217FBC">
      <w:pPr>
        <w:pStyle w:val="Heading3"/>
        <w:rPr>
          <w:ins w:id="346" w:author="Ericsson User" w:date="2017-12-18T09:34:00Z"/>
          <w:rPrChange w:id="347" w:author="Qualcomm" w:date="2018-01-25T19:06:00Z">
            <w:rPr>
              <w:ins w:id="348" w:author="Ericsson User" w:date="2017-12-18T09:34:00Z"/>
            </w:rPr>
          </w:rPrChange>
        </w:rPr>
      </w:pPr>
      <w:ins w:id="349" w:author="Ericsson User" w:date="2017-12-18T09:34:00Z">
        <w:r w:rsidRPr="00356755">
          <w:rPr>
            <w:rPrChange w:id="350" w:author="Qualcomm" w:date="2018-01-25T19:06:00Z">
              <w:rPr/>
            </w:rPrChange>
          </w:rPr>
          <w:t>5.X.4</w:t>
        </w:r>
        <w:r w:rsidRPr="00356755">
          <w:rPr>
            <w:rPrChange w:id="351" w:author="Qualcomm" w:date="2018-01-25T19:06:00Z">
              <w:rPr/>
            </w:rPrChange>
          </w:rPr>
          <w:tab/>
          <w:t>Open issues</w:t>
        </w:r>
        <w:bookmarkEnd w:id="290"/>
      </w:ins>
    </w:p>
    <w:p w14:paraId="52DCDE22" w14:textId="32049C88" w:rsidR="00335919" w:rsidRPr="00356755" w:rsidRDefault="002A54E4" w:rsidP="002A54E4">
      <w:pPr>
        <w:rPr>
          <w:ins w:id="352" w:author="Ericsson User" w:date="2017-12-18T09:34:00Z"/>
          <w:rPrChange w:id="353" w:author="Qualcomm" w:date="2018-01-25T19:06:00Z">
            <w:rPr>
              <w:ins w:id="354" w:author="Ericsson User" w:date="2017-12-18T09:34:00Z"/>
            </w:rPr>
          </w:rPrChange>
        </w:rPr>
      </w:pPr>
      <w:ins w:id="355" w:author="Ericsson User" w:date="2018-01-16T12:59:00Z">
        <w:r w:rsidRPr="00356755">
          <w:rPr>
            <w:rPrChange w:id="356" w:author="Qualcomm" w:date="2018-01-25T19:06:00Z">
              <w:rPr/>
            </w:rPrChange>
          </w:rPr>
          <w:t>T</w:t>
        </w:r>
      </w:ins>
      <w:ins w:id="357" w:author="Ericsson User" w:date="2017-12-18T09:34:00Z">
        <w:r w:rsidR="00335919" w:rsidRPr="00356755">
          <w:rPr>
            <w:rPrChange w:id="358" w:author="Qualcomm" w:date="2018-01-25T19:06:00Z">
              <w:rPr/>
            </w:rPrChange>
          </w:rPr>
          <w:t>h</w:t>
        </w:r>
      </w:ins>
      <w:ins w:id="359" w:author="Ericsson User" w:date="2018-01-16T13:00:00Z">
        <w:r w:rsidRPr="00356755">
          <w:rPr>
            <w:rPrChange w:id="360" w:author="Qualcomm" w:date="2018-01-25T19:06:00Z">
              <w:rPr/>
            </w:rPrChange>
          </w:rPr>
          <w:t xml:space="preserve">e following </w:t>
        </w:r>
      </w:ins>
      <w:ins w:id="361" w:author="Ericsson User" w:date="2017-12-18T09:34:00Z">
        <w:r w:rsidR="00335919" w:rsidRPr="00356755">
          <w:rPr>
            <w:rPrChange w:id="362" w:author="Qualcomm" w:date="2018-01-25T19:06:00Z">
              <w:rPr/>
            </w:rPrChange>
          </w:rPr>
          <w:t xml:space="preserve">open issues for supporting key issue </w:t>
        </w:r>
      </w:ins>
      <w:ins w:id="363" w:author="Ericsson User" w:date="2018-01-16T13:00:00Z">
        <w:r w:rsidRPr="00356755">
          <w:rPr>
            <w:lang w:eastAsia="ko-KR"/>
            <w:rPrChange w:id="364" w:author="Qualcomm" w:date="2018-01-25T19:06:00Z">
              <w:rPr>
                <w:lang w:eastAsia="ko-KR"/>
              </w:rPr>
            </w:rPrChange>
          </w:rPr>
          <w:t>S</w:t>
        </w:r>
        <w:r w:rsidRPr="00356755">
          <w:rPr>
            <w:rPrChange w:id="365" w:author="Qualcomm" w:date="2018-01-25T19:06:00Z">
              <w:rPr/>
            </w:rPrChange>
          </w:rPr>
          <w:t>mall data frequent communication:</w:t>
        </w:r>
      </w:ins>
    </w:p>
    <w:bookmarkEnd w:id="12"/>
    <w:p w14:paraId="59680CBF" w14:textId="3E3E313A" w:rsidR="00664939" w:rsidRPr="00356755" w:rsidDel="009367E6" w:rsidRDefault="002A54E4" w:rsidP="008B0739">
      <w:pPr>
        <w:pStyle w:val="B1"/>
        <w:rPr>
          <w:del w:id="366" w:author="Hans4" w:date="2018-01-24T19:38:00Z"/>
          <w:lang w:eastAsia="zh-CN"/>
          <w:rPrChange w:id="367" w:author="Qualcomm" w:date="2018-01-25T19:06:00Z">
            <w:rPr>
              <w:del w:id="368" w:author="Hans4" w:date="2018-01-24T19:38:00Z"/>
              <w:lang w:eastAsia="zh-CN"/>
            </w:rPr>
          </w:rPrChange>
        </w:rPr>
      </w:pPr>
      <w:ins w:id="369" w:author="Ericsson User" w:date="2018-01-16T13:01:00Z">
        <w:r w:rsidRPr="00356755">
          <w:rPr>
            <w:rPrChange w:id="370" w:author="Qualcomm" w:date="2018-01-25T19:06:00Z">
              <w:rPr/>
            </w:rPrChange>
          </w:rPr>
          <w:t>-</w:t>
        </w:r>
        <w:r w:rsidRPr="00356755">
          <w:rPr>
            <w:rPrChange w:id="371" w:author="Qualcomm" w:date="2018-01-25T19:06:00Z">
              <w:rPr/>
            </w:rPrChange>
          </w:rPr>
          <w:tab/>
        </w:r>
      </w:ins>
      <w:ins w:id="372" w:author="QC_1" w:date="2018-01-23T15:21:00Z">
        <w:r w:rsidR="00A50506" w:rsidRPr="00356755">
          <w:rPr>
            <w:rPrChange w:id="373" w:author="Qualcomm" w:date="2018-01-25T19:06:00Z">
              <w:rPr/>
            </w:rPrChange>
          </w:rPr>
          <w:t xml:space="preserve">How to enable </w:t>
        </w:r>
      </w:ins>
      <w:ins w:id="374" w:author="Hans3" w:date="2018-01-23T16:27:00Z">
        <w:r w:rsidR="00194FB9" w:rsidRPr="00356755">
          <w:rPr>
            <w:b/>
            <w:i/>
            <w:rPrChange w:id="375" w:author="Qualcomm" w:date="2018-01-25T19:06:00Z">
              <w:rPr>
                <w:b/>
                <w:i/>
              </w:rPr>
            </w:rPrChange>
          </w:rPr>
          <w:t>frequent</w:t>
        </w:r>
        <w:r w:rsidR="00194FB9" w:rsidRPr="00356755">
          <w:rPr>
            <w:rPrChange w:id="376" w:author="Qualcomm" w:date="2018-01-25T19:06:00Z">
              <w:rPr/>
            </w:rPrChange>
          </w:rPr>
          <w:t xml:space="preserve"> </w:t>
        </w:r>
      </w:ins>
      <w:ins w:id="377" w:author="QC_1" w:date="2018-01-23T15:22:00Z">
        <w:r w:rsidR="00A50506" w:rsidRPr="00356755">
          <w:rPr>
            <w:rPrChange w:id="378" w:author="Qualcomm" w:date="2018-01-25T19:06:00Z">
              <w:rPr/>
            </w:rPrChange>
          </w:rPr>
          <w:t>s</w:t>
        </w:r>
      </w:ins>
      <w:ins w:id="379" w:author="Ericsson User" w:date="2017-12-19T14:07:00Z">
        <w:r w:rsidR="00C157FF" w:rsidRPr="00356755">
          <w:rPr>
            <w:rPrChange w:id="380" w:author="Qualcomm" w:date="2018-01-25T19:06:00Z">
              <w:rPr/>
            </w:rPrChange>
          </w:rPr>
          <w:t xml:space="preserve">mall data transmissions </w:t>
        </w:r>
      </w:ins>
      <w:ins w:id="381" w:author="Ericsson User2" w:date="2018-01-16T13:50:00Z">
        <w:r w:rsidR="00022ED6" w:rsidRPr="00356755">
          <w:rPr>
            <w:rPrChange w:id="382" w:author="Qualcomm" w:date="2018-01-25T19:06:00Z">
              <w:rPr/>
            </w:rPrChange>
          </w:rPr>
          <w:t>(</w:t>
        </w:r>
      </w:ins>
      <w:ins w:id="383" w:author="Ericsson User2" w:date="2018-01-16T13:57:00Z">
        <w:r w:rsidR="008E3700" w:rsidRPr="00356755">
          <w:rPr>
            <w:rPrChange w:id="384" w:author="Qualcomm" w:date="2018-01-25T19:06:00Z">
              <w:rPr/>
            </w:rPrChange>
          </w:rPr>
          <w:t>see</w:t>
        </w:r>
      </w:ins>
      <w:ins w:id="385" w:author="Ericsson User2" w:date="2018-01-16T13:56:00Z">
        <w:r w:rsidR="00022ED6" w:rsidRPr="00356755">
          <w:rPr>
            <w:rPrChange w:id="386" w:author="Qualcomm" w:date="2018-01-25T19:06:00Z">
              <w:rPr/>
            </w:rPrChange>
          </w:rPr>
          <w:t xml:space="preserve"> </w:t>
        </w:r>
      </w:ins>
      <w:ins w:id="387" w:author="Ericsson User2" w:date="2018-01-16T13:50:00Z">
        <w:r w:rsidR="00022ED6" w:rsidRPr="00356755">
          <w:rPr>
            <w:rPrChange w:id="388" w:author="Qualcomm" w:date="2018-01-25T19:06:00Z">
              <w:rPr/>
            </w:rPrChange>
          </w:rPr>
          <w:t xml:space="preserve">clause 5.X.1) </w:t>
        </w:r>
      </w:ins>
      <w:ins w:id="389" w:author="QC_1" w:date="2018-01-23T15:22:00Z">
        <w:r w:rsidR="00A50506" w:rsidRPr="00356755">
          <w:rPr>
            <w:rPrChange w:id="390" w:author="Qualcomm" w:date="2018-01-25T19:06:00Z">
              <w:rPr/>
            </w:rPrChange>
          </w:rPr>
          <w:t xml:space="preserve">in </w:t>
        </w:r>
      </w:ins>
      <w:ins w:id="391" w:author="Ericsson User" w:date="2018-01-11T10:05:00Z">
        <w:r w:rsidR="00664939" w:rsidRPr="00356755">
          <w:rPr>
            <w:lang w:eastAsia="zh-CN"/>
            <w:rPrChange w:id="392" w:author="Qualcomm" w:date="2018-01-25T19:06:00Z">
              <w:rPr>
                <w:lang w:eastAsia="zh-CN"/>
              </w:rPr>
            </w:rPrChange>
          </w:rPr>
          <w:t xml:space="preserve">a </w:t>
        </w:r>
      </w:ins>
      <w:ins w:id="393" w:author="Hans3" w:date="2018-01-23T11:59:00Z">
        <w:r w:rsidR="00283052" w:rsidRPr="00356755">
          <w:rPr>
            <w:lang w:eastAsia="zh-CN"/>
            <w:rPrChange w:id="394" w:author="Qualcomm" w:date="2018-01-25T19:06:00Z">
              <w:rPr>
                <w:lang w:eastAsia="zh-CN"/>
              </w:rPr>
            </w:rPrChange>
          </w:rPr>
          <w:t>resource</w:t>
        </w:r>
      </w:ins>
      <w:ins w:id="395" w:author="Ericsson User" w:date="2018-01-11T10:05:00Z">
        <w:r w:rsidR="00664939" w:rsidRPr="00356755">
          <w:rPr>
            <w:lang w:eastAsia="zh-CN"/>
            <w:rPrChange w:id="396" w:author="Qualcomm" w:date="2018-01-25T19:06:00Z">
              <w:rPr>
                <w:lang w:eastAsia="zh-CN"/>
              </w:rPr>
            </w:rPrChange>
          </w:rPr>
          <w:t>-efficient</w:t>
        </w:r>
      </w:ins>
      <w:ins w:id="397" w:author="Ericsson User2" w:date="2018-01-16T13:21:00Z">
        <w:r w:rsidR="00C52577" w:rsidRPr="00356755">
          <w:rPr>
            <w:lang w:eastAsia="zh-CN"/>
            <w:rPrChange w:id="398" w:author="Qualcomm" w:date="2018-01-25T19:06:00Z">
              <w:rPr>
                <w:lang w:eastAsia="zh-CN"/>
              </w:rPr>
            </w:rPrChange>
          </w:rPr>
          <w:t xml:space="preserve"> and UE power efficient</w:t>
        </w:r>
      </w:ins>
      <w:ins w:id="399" w:author="Ericsson User2" w:date="2018-01-16T13:51:00Z">
        <w:r w:rsidR="00022ED6" w:rsidRPr="00356755">
          <w:rPr>
            <w:lang w:eastAsia="zh-CN"/>
            <w:rPrChange w:id="400" w:author="Qualcomm" w:date="2018-01-25T19:06:00Z">
              <w:rPr>
                <w:lang w:eastAsia="zh-CN"/>
              </w:rPr>
            </w:rPrChange>
          </w:rPr>
          <w:t xml:space="preserve"> </w:t>
        </w:r>
      </w:ins>
      <w:ins w:id="401" w:author="QC_1" w:date="2018-01-23T15:22:00Z">
        <w:r w:rsidR="00A50506" w:rsidRPr="00356755">
          <w:rPr>
            <w:lang w:eastAsia="zh-CN"/>
            <w:rPrChange w:id="402" w:author="Qualcomm" w:date="2018-01-25T19:06:00Z">
              <w:rPr>
                <w:lang w:eastAsia="zh-CN"/>
              </w:rPr>
            </w:rPrChange>
          </w:rPr>
          <w:t xml:space="preserve">way </w:t>
        </w:r>
      </w:ins>
      <w:ins w:id="403" w:author="Ericsson User2" w:date="2018-01-16T13:51:00Z">
        <w:r w:rsidR="00022ED6" w:rsidRPr="00356755">
          <w:rPr>
            <w:lang w:eastAsia="zh-CN"/>
            <w:rPrChange w:id="404" w:author="Qualcomm" w:date="2018-01-25T19:06:00Z">
              <w:rPr>
                <w:lang w:eastAsia="zh-CN"/>
              </w:rPr>
            </w:rPrChange>
          </w:rPr>
          <w:t>in 5GS</w:t>
        </w:r>
      </w:ins>
      <w:ins w:id="405" w:author="Ericsson User2" w:date="2018-01-16T13:06:00Z">
        <w:r w:rsidR="00664939" w:rsidRPr="00356755">
          <w:rPr>
            <w:lang w:eastAsia="zh-CN"/>
            <w:rPrChange w:id="406" w:author="Qualcomm" w:date="2018-01-25T19:06:00Z">
              <w:rPr>
                <w:lang w:eastAsia="zh-CN"/>
              </w:rPr>
            </w:rPrChange>
          </w:rPr>
          <w:t>;</w:t>
        </w:r>
      </w:ins>
    </w:p>
    <w:p w14:paraId="72F3416E" w14:textId="0F5D6727" w:rsidR="00C52B88" w:rsidRPr="00356755" w:rsidRDefault="00C52B88" w:rsidP="009367E6">
      <w:pPr>
        <w:pStyle w:val="B1"/>
        <w:rPr>
          <w:ins w:id="407" w:author="Ericsson User2" w:date="2018-01-16T13:06:00Z"/>
          <w:lang w:eastAsia="zh-CN"/>
          <w:rPrChange w:id="408" w:author="Qualcomm" w:date="2018-01-25T19:06:00Z">
            <w:rPr>
              <w:ins w:id="409" w:author="Ericsson User2" w:date="2018-01-16T13:06:00Z"/>
              <w:lang w:eastAsia="zh-CN"/>
            </w:rPr>
          </w:rPrChange>
        </w:rPr>
      </w:pPr>
    </w:p>
    <w:p w14:paraId="24187137" w14:textId="1BDA12B3" w:rsidR="009C7A8D" w:rsidRPr="00356755" w:rsidDel="009C7A8D" w:rsidRDefault="009C7A8D" w:rsidP="003D65D2">
      <w:pPr>
        <w:pStyle w:val="B1"/>
        <w:rPr>
          <w:del w:id="410" w:author="Ericsson User" w:date="2018-01-11T10:13:00Z"/>
          <w:rPrChange w:id="411" w:author="Qualcomm" w:date="2018-01-25T19:06:00Z">
            <w:rPr>
              <w:del w:id="412" w:author="Ericsson User" w:date="2018-01-11T10:13:00Z"/>
            </w:rPr>
          </w:rPrChange>
        </w:rPr>
      </w:pPr>
      <w:bookmarkStart w:id="413" w:name="_Hlk503428837"/>
    </w:p>
    <w:bookmarkEnd w:id="413"/>
    <w:p w14:paraId="446513FB" w14:textId="77777777" w:rsidR="00C157FF" w:rsidRPr="00356755" w:rsidRDefault="00C157FF" w:rsidP="003D65D2">
      <w:pPr>
        <w:pStyle w:val="B1"/>
        <w:rPr>
          <w:rPrChange w:id="414" w:author="Qualcomm" w:date="2018-01-25T19:06:00Z">
            <w:rPr/>
          </w:rPrChange>
        </w:rPr>
      </w:pPr>
    </w:p>
    <w:p w14:paraId="0655A355" w14:textId="4E19CF1A"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56755">
        <w:rPr>
          <w:color w:val="FF0000"/>
          <w:sz w:val="44"/>
          <w:szCs w:val="44"/>
          <w:rPrChange w:id="415" w:author="Qualcomm" w:date="2018-01-25T19:06:00Z">
            <w:rPr>
              <w:color w:val="FF0000"/>
              <w:sz w:val="44"/>
              <w:szCs w:val="44"/>
            </w:rPr>
          </w:rPrChange>
        </w:rPr>
        <w:t>***** End of Change</w:t>
      </w:r>
      <w:r w:rsidR="00335919" w:rsidRPr="00356755">
        <w:rPr>
          <w:color w:val="FF0000"/>
          <w:sz w:val="44"/>
          <w:szCs w:val="44"/>
          <w:rPrChange w:id="416" w:author="Qualcomm" w:date="2018-01-25T19:06:00Z">
            <w:rPr>
              <w:color w:val="FF0000"/>
              <w:sz w:val="44"/>
              <w:szCs w:val="44"/>
            </w:rPr>
          </w:rPrChange>
        </w:rPr>
        <w:t>s</w:t>
      </w:r>
      <w:r w:rsidRPr="00356755">
        <w:rPr>
          <w:color w:val="FF0000"/>
          <w:sz w:val="44"/>
          <w:szCs w:val="44"/>
          <w:rPrChange w:id="417" w:author="Qualcomm" w:date="2018-01-25T19:06:00Z">
            <w:rPr>
              <w:color w:val="FF0000"/>
              <w:sz w:val="44"/>
              <w:szCs w:val="44"/>
            </w:rPr>
          </w:rPrChange>
        </w:rPr>
        <w:t xml:space="preserve"> *****</w:t>
      </w:r>
    </w:p>
    <w:p w14:paraId="207FE0C6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E58BF" w14:textId="77777777" w:rsidR="00FA7994" w:rsidRDefault="00FA7994">
      <w:r>
        <w:separator/>
      </w:r>
    </w:p>
    <w:p w14:paraId="062F465F" w14:textId="77777777" w:rsidR="00FA7994" w:rsidRDefault="00FA7994"/>
  </w:endnote>
  <w:endnote w:type="continuationSeparator" w:id="0">
    <w:p w14:paraId="6E9DABF3" w14:textId="77777777" w:rsidR="00FA7994" w:rsidRDefault="00FA7994">
      <w:r>
        <w:continuationSeparator/>
      </w:r>
    </w:p>
    <w:p w14:paraId="31DA8DC0" w14:textId="77777777" w:rsidR="00FA7994" w:rsidRDefault="00FA7994"/>
  </w:endnote>
  <w:endnote w:type="continuationNotice" w:id="1">
    <w:p w14:paraId="595CE137" w14:textId="77777777" w:rsidR="00FA7994" w:rsidRDefault="00FA79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8502" w14:textId="77777777"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AB61FD" w14:textId="77777777"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AEC98" w14:textId="77777777"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156C2" w14:textId="77777777" w:rsidR="00FA7994" w:rsidRDefault="00FA7994">
      <w:r>
        <w:separator/>
      </w:r>
    </w:p>
    <w:p w14:paraId="43AA3900" w14:textId="77777777" w:rsidR="00FA7994" w:rsidRDefault="00FA7994"/>
  </w:footnote>
  <w:footnote w:type="continuationSeparator" w:id="0">
    <w:p w14:paraId="2D0885EA" w14:textId="77777777" w:rsidR="00FA7994" w:rsidRDefault="00FA7994">
      <w:r>
        <w:continuationSeparator/>
      </w:r>
    </w:p>
    <w:p w14:paraId="3B0628F7" w14:textId="77777777" w:rsidR="00FA7994" w:rsidRDefault="00FA7994"/>
  </w:footnote>
  <w:footnote w:type="continuationNotice" w:id="1">
    <w:p w14:paraId="1E7F82CF" w14:textId="77777777" w:rsidR="00FA7994" w:rsidRDefault="00FA79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DE82" w14:textId="77777777" w:rsidR="001D3C89" w:rsidRDefault="001D3C89"/>
  <w:p w14:paraId="01DA2B2C" w14:textId="77777777"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A7E6" w14:textId="77777777"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A3F0E01" w14:textId="296A02BC"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5675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090220" w14:textId="77777777"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2059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7039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B0C3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CC21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DAA4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BCB1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846B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B6A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128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5281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3"/>
  </w:num>
  <w:num w:numId="5">
    <w:abstractNumId w:val="11"/>
  </w:num>
  <w:num w:numId="6">
    <w:abstractNumId w:val="10"/>
  </w:num>
  <w:num w:numId="7">
    <w:abstractNumId w:val="16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  <w15:person w15:author="Ericsson User">
    <w15:presenceInfo w15:providerId="None" w15:userId="Ericsson User"/>
  </w15:person>
  <w15:person w15:author="Hans3">
    <w15:presenceInfo w15:providerId="None" w15:userId="Hans3"/>
  </w15:person>
  <w15:person w15:author="QC_1">
    <w15:presenceInfo w15:providerId="None" w15:userId="QC_1"/>
  </w15:person>
  <w15:person w15:author="Qualcomm">
    <w15:presenceInfo w15:providerId="None" w15:userId="Qualcomm"/>
  </w15:person>
  <w15:person w15:author="Hietalahti, Hannu (Nokia - FI/Oulu)">
    <w15:presenceInfo w15:providerId="AD" w15:userId="S-1-5-21-1593251271-2640304127-1825641215-1969229"/>
  </w15:person>
  <w15:person w15:author="Hans5">
    <w15:presenceInfo w15:providerId="None" w15:userId="Hans5"/>
  </w15:person>
  <w15:person w15:author="Ericsson User2">
    <w15:presenceInfo w15:providerId="None" w15:userId="Ericsson User2"/>
  </w15:person>
  <w15:person w15:author="Hans4">
    <w15:presenceInfo w15:providerId="None" w15:userId="Han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67"/>
    <w:rsid w:val="00017155"/>
    <w:rsid w:val="0002084E"/>
    <w:rsid w:val="00020ADA"/>
    <w:rsid w:val="000213CE"/>
    <w:rsid w:val="000222BA"/>
    <w:rsid w:val="00022507"/>
    <w:rsid w:val="00022ED6"/>
    <w:rsid w:val="00027898"/>
    <w:rsid w:val="00030947"/>
    <w:rsid w:val="00035765"/>
    <w:rsid w:val="00045C7F"/>
    <w:rsid w:val="00054A79"/>
    <w:rsid w:val="00056A3E"/>
    <w:rsid w:val="00063FB3"/>
    <w:rsid w:val="00065060"/>
    <w:rsid w:val="00071AA4"/>
    <w:rsid w:val="00073671"/>
    <w:rsid w:val="00073F6A"/>
    <w:rsid w:val="000759A4"/>
    <w:rsid w:val="00077879"/>
    <w:rsid w:val="00077D47"/>
    <w:rsid w:val="00080806"/>
    <w:rsid w:val="00084DDB"/>
    <w:rsid w:val="000850FC"/>
    <w:rsid w:val="0009059E"/>
    <w:rsid w:val="0009381E"/>
    <w:rsid w:val="00095EC5"/>
    <w:rsid w:val="00096F74"/>
    <w:rsid w:val="000A1880"/>
    <w:rsid w:val="000A292E"/>
    <w:rsid w:val="000A2A1D"/>
    <w:rsid w:val="000A430F"/>
    <w:rsid w:val="000B3074"/>
    <w:rsid w:val="000B436A"/>
    <w:rsid w:val="000B5930"/>
    <w:rsid w:val="000C08AE"/>
    <w:rsid w:val="000C0D35"/>
    <w:rsid w:val="000C25A6"/>
    <w:rsid w:val="000C3794"/>
    <w:rsid w:val="000C4D2E"/>
    <w:rsid w:val="000C6003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397A"/>
    <w:rsid w:val="000E4DDD"/>
    <w:rsid w:val="000E749B"/>
    <w:rsid w:val="000F5256"/>
    <w:rsid w:val="000F53B7"/>
    <w:rsid w:val="000F65F6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03C2"/>
    <w:rsid w:val="00143E18"/>
    <w:rsid w:val="00144B85"/>
    <w:rsid w:val="00147C33"/>
    <w:rsid w:val="001542D4"/>
    <w:rsid w:val="00156D13"/>
    <w:rsid w:val="001604A0"/>
    <w:rsid w:val="00161F80"/>
    <w:rsid w:val="001628FD"/>
    <w:rsid w:val="00166C2B"/>
    <w:rsid w:val="00172F32"/>
    <w:rsid w:val="00173B0E"/>
    <w:rsid w:val="001742E4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D92"/>
    <w:rsid w:val="00194FB9"/>
    <w:rsid w:val="0019540C"/>
    <w:rsid w:val="00196F2E"/>
    <w:rsid w:val="001A267E"/>
    <w:rsid w:val="001C00F8"/>
    <w:rsid w:val="001C6E50"/>
    <w:rsid w:val="001D0871"/>
    <w:rsid w:val="001D2DF7"/>
    <w:rsid w:val="001D3C89"/>
    <w:rsid w:val="001D6D03"/>
    <w:rsid w:val="001D7D0C"/>
    <w:rsid w:val="001E0D60"/>
    <w:rsid w:val="001E1464"/>
    <w:rsid w:val="001E1580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3B0"/>
    <w:rsid w:val="00214719"/>
    <w:rsid w:val="00216BE9"/>
    <w:rsid w:val="00217FBC"/>
    <w:rsid w:val="00221F8C"/>
    <w:rsid w:val="002256FE"/>
    <w:rsid w:val="002312FD"/>
    <w:rsid w:val="002474DA"/>
    <w:rsid w:val="0025000D"/>
    <w:rsid w:val="00250D82"/>
    <w:rsid w:val="00252491"/>
    <w:rsid w:val="00256B53"/>
    <w:rsid w:val="002623BC"/>
    <w:rsid w:val="00264273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3052"/>
    <w:rsid w:val="00287EF5"/>
    <w:rsid w:val="00292546"/>
    <w:rsid w:val="002948DE"/>
    <w:rsid w:val="00294A79"/>
    <w:rsid w:val="00294F0A"/>
    <w:rsid w:val="00297966"/>
    <w:rsid w:val="002A05C7"/>
    <w:rsid w:val="002A09BD"/>
    <w:rsid w:val="002A225F"/>
    <w:rsid w:val="002A42E7"/>
    <w:rsid w:val="002A474A"/>
    <w:rsid w:val="002A54E4"/>
    <w:rsid w:val="002A6E74"/>
    <w:rsid w:val="002B3979"/>
    <w:rsid w:val="002B77A3"/>
    <w:rsid w:val="002C24F6"/>
    <w:rsid w:val="002C4294"/>
    <w:rsid w:val="002C7DEC"/>
    <w:rsid w:val="002D00AA"/>
    <w:rsid w:val="002D0297"/>
    <w:rsid w:val="002E0C73"/>
    <w:rsid w:val="002E6F7E"/>
    <w:rsid w:val="002E7C6F"/>
    <w:rsid w:val="002E7DF0"/>
    <w:rsid w:val="002F3682"/>
    <w:rsid w:val="00300AB3"/>
    <w:rsid w:val="0030575F"/>
    <w:rsid w:val="00310FA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C96"/>
    <w:rsid w:val="003405DC"/>
    <w:rsid w:val="00340D93"/>
    <w:rsid w:val="00345ED4"/>
    <w:rsid w:val="0035051A"/>
    <w:rsid w:val="00350D55"/>
    <w:rsid w:val="003521FA"/>
    <w:rsid w:val="00354719"/>
    <w:rsid w:val="003553E9"/>
    <w:rsid w:val="00356755"/>
    <w:rsid w:val="00363597"/>
    <w:rsid w:val="003643CE"/>
    <w:rsid w:val="00367D16"/>
    <w:rsid w:val="00372D2E"/>
    <w:rsid w:val="00374DA9"/>
    <w:rsid w:val="003755AB"/>
    <w:rsid w:val="0037791B"/>
    <w:rsid w:val="00381608"/>
    <w:rsid w:val="00381DCD"/>
    <w:rsid w:val="00387B2A"/>
    <w:rsid w:val="003904DE"/>
    <w:rsid w:val="00392A15"/>
    <w:rsid w:val="00393D0A"/>
    <w:rsid w:val="00394287"/>
    <w:rsid w:val="00396964"/>
    <w:rsid w:val="003A4A06"/>
    <w:rsid w:val="003A66C4"/>
    <w:rsid w:val="003B35FF"/>
    <w:rsid w:val="003B52D6"/>
    <w:rsid w:val="003C1FA8"/>
    <w:rsid w:val="003C3A76"/>
    <w:rsid w:val="003C4A7E"/>
    <w:rsid w:val="003D0B0B"/>
    <w:rsid w:val="003D0BC1"/>
    <w:rsid w:val="003D1D6E"/>
    <w:rsid w:val="003D65D2"/>
    <w:rsid w:val="003E041E"/>
    <w:rsid w:val="003E372C"/>
    <w:rsid w:val="003E4608"/>
    <w:rsid w:val="003E54DE"/>
    <w:rsid w:val="003E5AC9"/>
    <w:rsid w:val="003E7105"/>
    <w:rsid w:val="003F007A"/>
    <w:rsid w:val="003F081F"/>
    <w:rsid w:val="003F12D4"/>
    <w:rsid w:val="003F25A4"/>
    <w:rsid w:val="00403B25"/>
    <w:rsid w:val="00413ED2"/>
    <w:rsid w:val="00414CB8"/>
    <w:rsid w:val="00415E72"/>
    <w:rsid w:val="00416224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05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71F2B"/>
    <w:rsid w:val="00473F02"/>
    <w:rsid w:val="00474B2E"/>
    <w:rsid w:val="004756FB"/>
    <w:rsid w:val="00477F7D"/>
    <w:rsid w:val="00481023"/>
    <w:rsid w:val="00492B08"/>
    <w:rsid w:val="004934E0"/>
    <w:rsid w:val="00493F4A"/>
    <w:rsid w:val="00493FEA"/>
    <w:rsid w:val="004976BF"/>
    <w:rsid w:val="004A2E8B"/>
    <w:rsid w:val="004B1B52"/>
    <w:rsid w:val="004B23FD"/>
    <w:rsid w:val="004B241F"/>
    <w:rsid w:val="004B297C"/>
    <w:rsid w:val="004B4625"/>
    <w:rsid w:val="004B5F15"/>
    <w:rsid w:val="004C34C8"/>
    <w:rsid w:val="004C6A00"/>
    <w:rsid w:val="004C7BF6"/>
    <w:rsid w:val="004D2275"/>
    <w:rsid w:val="004D427E"/>
    <w:rsid w:val="004E2051"/>
    <w:rsid w:val="004E2F78"/>
    <w:rsid w:val="004E4B73"/>
    <w:rsid w:val="004E51E5"/>
    <w:rsid w:val="004F242A"/>
    <w:rsid w:val="004F2524"/>
    <w:rsid w:val="00500CAB"/>
    <w:rsid w:val="0050256D"/>
    <w:rsid w:val="00502A3D"/>
    <w:rsid w:val="0051052D"/>
    <w:rsid w:val="005113A7"/>
    <w:rsid w:val="005118FF"/>
    <w:rsid w:val="005122A8"/>
    <w:rsid w:val="005130C3"/>
    <w:rsid w:val="00513DB3"/>
    <w:rsid w:val="00514B6F"/>
    <w:rsid w:val="00516CBC"/>
    <w:rsid w:val="005303DC"/>
    <w:rsid w:val="005326B5"/>
    <w:rsid w:val="005364D1"/>
    <w:rsid w:val="005370D8"/>
    <w:rsid w:val="00540561"/>
    <w:rsid w:val="00541735"/>
    <w:rsid w:val="00541AAE"/>
    <w:rsid w:val="005469A1"/>
    <w:rsid w:val="00546EB2"/>
    <w:rsid w:val="005509C5"/>
    <w:rsid w:val="0055521E"/>
    <w:rsid w:val="00555A25"/>
    <w:rsid w:val="0056184D"/>
    <w:rsid w:val="005647A7"/>
    <w:rsid w:val="00564CE4"/>
    <w:rsid w:val="00572522"/>
    <w:rsid w:val="00574E34"/>
    <w:rsid w:val="0058162E"/>
    <w:rsid w:val="00582AD9"/>
    <w:rsid w:val="005832C0"/>
    <w:rsid w:val="005833B5"/>
    <w:rsid w:val="00591586"/>
    <w:rsid w:val="005920EA"/>
    <w:rsid w:val="005A00E3"/>
    <w:rsid w:val="005A161B"/>
    <w:rsid w:val="005A335B"/>
    <w:rsid w:val="005A61E3"/>
    <w:rsid w:val="005A6C37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E30"/>
    <w:rsid w:val="005F5019"/>
    <w:rsid w:val="005F6216"/>
    <w:rsid w:val="006107C3"/>
    <w:rsid w:val="006132E7"/>
    <w:rsid w:val="00615344"/>
    <w:rsid w:val="00615AFF"/>
    <w:rsid w:val="00621A04"/>
    <w:rsid w:val="00627F1C"/>
    <w:rsid w:val="00634CF4"/>
    <w:rsid w:val="00634DA5"/>
    <w:rsid w:val="00636514"/>
    <w:rsid w:val="00636712"/>
    <w:rsid w:val="00641B92"/>
    <w:rsid w:val="00647027"/>
    <w:rsid w:val="0065297D"/>
    <w:rsid w:val="00653693"/>
    <w:rsid w:val="00653A65"/>
    <w:rsid w:val="006612B2"/>
    <w:rsid w:val="006646D6"/>
    <w:rsid w:val="00664939"/>
    <w:rsid w:val="006650C9"/>
    <w:rsid w:val="006655BF"/>
    <w:rsid w:val="00667438"/>
    <w:rsid w:val="00672456"/>
    <w:rsid w:val="006739B4"/>
    <w:rsid w:val="00676515"/>
    <w:rsid w:val="006776F9"/>
    <w:rsid w:val="00680F00"/>
    <w:rsid w:val="00682C23"/>
    <w:rsid w:val="00684C81"/>
    <w:rsid w:val="00686808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6211"/>
    <w:rsid w:val="006D7FA2"/>
    <w:rsid w:val="006E0462"/>
    <w:rsid w:val="006E3D31"/>
    <w:rsid w:val="006E7D0E"/>
    <w:rsid w:val="006F0E7B"/>
    <w:rsid w:val="006F2754"/>
    <w:rsid w:val="006F3F95"/>
    <w:rsid w:val="006F521F"/>
    <w:rsid w:val="006F76C3"/>
    <w:rsid w:val="006F7E90"/>
    <w:rsid w:val="00702016"/>
    <w:rsid w:val="0070436B"/>
    <w:rsid w:val="00705BCA"/>
    <w:rsid w:val="007107CA"/>
    <w:rsid w:val="00710E6A"/>
    <w:rsid w:val="00711EC8"/>
    <w:rsid w:val="007124C3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28EF"/>
    <w:rsid w:val="0073482C"/>
    <w:rsid w:val="007367B3"/>
    <w:rsid w:val="0074182F"/>
    <w:rsid w:val="00743B4C"/>
    <w:rsid w:val="0074746A"/>
    <w:rsid w:val="007508D0"/>
    <w:rsid w:val="00751FC4"/>
    <w:rsid w:val="00754FB7"/>
    <w:rsid w:val="007553BD"/>
    <w:rsid w:val="00756DC1"/>
    <w:rsid w:val="007577A2"/>
    <w:rsid w:val="0076021C"/>
    <w:rsid w:val="00762E4E"/>
    <w:rsid w:val="00764B50"/>
    <w:rsid w:val="00764EB8"/>
    <w:rsid w:val="00765F8D"/>
    <w:rsid w:val="007666D0"/>
    <w:rsid w:val="007708AC"/>
    <w:rsid w:val="0077265B"/>
    <w:rsid w:val="00773726"/>
    <w:rsid w:val="00773CE5"/>
    <w:rsid w:val="00773E38"/>
    <w:rsid w:val="00776BE2"/>
    <w:rsid w:val="007864BA"/>
    <w:rsid w:val="00795D86"/>
    <w:rsid w:val="007A02ED"/>
    <w:rsid w:val="007A189F"/>
    <w:rsid w:val="007A1D52"/>
    <w:rsid w:val="007A21E9"/>
    <w:rsid w:val="007A7A42"/>
    <w:rsid w:val="007A7C2A"/>
    <w:rsid w:val="007C4368"/>
    <w:rsid w:val="007C7E51"/>
    <w:rsid w:val="007D0DBB"/>
    <w:rsid w:val="007D37D6"/>
    <w:rsid w:val="007D513D"/>
    <w:rsid w:val="007D7F1D"/>
    <w:rsid w:val="007D7FB6"/>
    <w:rsid w:val="007E05CB"/>
    <w:rsid w:val="007E26F5"/>
    <w:rsid w:val="007F1EBC"/>
    <w:rsid w:val="007F4EBB"/>
    <w:rsid w:val="007F54A5"/>
    <w:rsid w:val="007F6094"/>
    <w:rsid w:val="007F61FC"/>
    <w:rsid w:val="008045C7"/>
    <w:rsid w:val="00805613"/>
    <w:rsid w:val="008073ED"/>
    <w:rsid w:val="008077AD"/>
    <w:rsid w:val="00807F30"/>
    <w:rsid w:val="00811592"/>
    <w:rsid w:val="00812D61"/>
    <w:rsid w:val="008131DA"/>
    <w:rsid w:val="00814CC3"/>
    <w:rsid w:val="00815CC4"/>
    <w:rsid w:val="00815D64"/>
    <w:rsid w:val="00816BD1"/>
    <w:rsid w:val="00817841"/>
    <w:rsid w:val="00817BEA"/>
    <w:rsid w:val="00822CDE"/>
    <w:rsid w:val="008245C6"/>
    <w:rsid w:val="008259B3"/>
    <w:rsid w:val="008306F8"/>
    <w:rsid w:val="008316E0"/>
    <w:rsid w:val="0083278C"/>
    <w:rsid w:val="0083414F"/>
    <w:rsid w:val="008342C2"/>
    <w:rsid w:val="0083453F"/>
    <w:rsid w:val="00835BED"/>
    <w:rsid w:val="00836E32"/>
    <w:rsid w:val="00840701"/>
    <w:rsid w:val="0084246F"/>
    <w:rsid w:val="008430F7"/>
    <w:rsid w:val="00844599"/>
    <w:rsid w:val="008451F4"/>
    <w:rsid w:val="008464F7"/>
    <w:rsid w:val="00846592"/>
    <w:rsid w:val="00870C4B"/>
    <w:rsid w:val="00876F3D"/>
    <w:rsid w:val="00877ABF"/>
    <w:rsid w:val="00885101"/>
    <w:rsid w:val="00895B91"/>
    <w:rsid w:val="00896618"/>
    <w:rsid w:val="008A0988"/>
    <w:rsid w:val="008A111A"/>
    <w:rsid w:val="008A1F78"/>
    <w:rsid w:val="008A3D2B"/>
    <w:rsid w:val="008A5582"/>
    <w:rsid w:val="008B0739"/>
    <w:rsid w:val="008B25B9"/>
    <w:rsid w:val="008B78F9"/>
    <w:rsid w:val="008C2AC5"/>
    <w:rsid w:val="008C401B"/>
    <w:rsid w:val="008C4A3A"/>
    <w:rsid w:val="008C4FEC"/>
    <w:rsid w:val="008D067E"/>
    <w:rsid w:val="008D1DFC"/>
    <w:rsid w:val="008D4D10"/>
    <w:rsid w:val="008D64D9"/>
    <w:rsid w:val="008D6903"/>
    <w:rsid w:val="008E1005"/>
    <w:rsid w:val="008E3700"/>
    <w:rsid w:val="008E4663"/>
    <w:rsid w:val="008E6666"/>
    <w:rsid w:val="008F6744"/>
    <w:rsid w:val="00902731"/>
    <w:rsid w:val="00907EAB"/>
    <w:rsid w:val="00910E42"/>
    <w:rsid w:val="00914577"/>
    <w:rsid w:val="00917B6A"/>
    <w:rsid w:val="00917EF0"/>
    <w:rsid w:val="00920372"/>
    <w:rsid w:val="00923B11"/>
    <w:rsid w:val="00924410"/>
    <w:rsid w:val="00924C45"/>
    <w:rsid w:val="00925CDF"/>
    <w:rsid w:val="00926B53"/>
    <w:rsid w:val="00930C63"/>
    <w:rsid w:val="00931CDE"/>
    <w:rsid w:val="009367E6"/>
    <w:rsid w:val="00937707"/>
    <w:rsid w:val="00937955"/>
    <w:rsid w:val="009478C6"/>
    <w:rsid w:val="00950509"/>
    <w:rsid w:val="00965A64"/>
    <w:rsid w:val="0096756B"/>
    <w:rsid w:val="00983D89"/>
    <w:rsid w:val="00987BD3"/>
    <w:rsid w:val="009934FB"/>
    <w:rsid w:val="00995D09"/>
    <w:rsid w:val="00997917"/>
    <w:rsid w:val="009A03F4"/>
    <w:rsid w:val="009A28E2"/>
    <w:rsid w:val="009A5869"/>
    <w:rsid w:val="009B42E8"/>
    <w:rsid w:val="009B629C"/>
    <w:rsid w:val="009C208C"/>
    <w:rsid w:val="009C7A8D"/>
    <w:rsid w:val="009C7F2F"/>
    <w:rsid w:val="009D01DD"/>
    <w:rsid w:val="009D2D6E"/>
    <w:rsid w:val="009D43BF"/>
    <w:rsid w:val="009E4A89"/>
    <w:rsid w:val="009F095E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45A9"/>
    <w:rsid w:val="00A41677"/>
    <w:rsid w:val="00A41969"/>
    <w:rsid w:val="00A43D6C"/>
    <w:rsid w:val="00A46781"/>
    <w:rsid w:val="00A50506"/>
    <w:rsid w:val="00A51EA6"/>
    <w:rsid w:val="00A51EE2"/>
    <w:rsid w:val="00A52BE0"/>
    <w:rsid w:val="00A52DCB"/>
    <w:rsid w:val="00A57397"/>
    <w:rsid w:val="00A64A6C"/>
    <w:rsid w:val="00A65D67"/>
    <w:rsid w:val="00A70BF8"/>
    <w:rsid w:val="00A70C69"/>
    <w:rsid w:val="00A72A21"/>
    <w:rsid w:val="00A74B8A"/>
    <w:rsid w:val="00A751AD"/>
    <w:rsid w:val="00A76DB3"/>
    <w:rsid w:val="00A76F58"/>
    <w:rsid w:val="00A8758B"/>
    <w:rsid w:val="00AA1330"/>
    <w:rsid w:val="00AA5D7D"/>
    <w:rsid w:val="00AA6452"/>
    <w:rsid w:val="00AA7B8F"/>
    <w:rsid w:val="00AB02E0"/>
    <w:rsid w:val="00AB4966"/>
    <w:rsid w:val="00AC4DBE"/>
    <w:rsid w:val="00AC7315"/>
    <w:rsid w:val="00AD067A"/>
    <w:rsid w:val="00AD6B97"/>
    <w:rsid w:val="00AD7B66"/>
    <w:rsid w:val="00AE26D9"/>
    <w:rsid w:val="00AE4E1B"/>
    <w:rsid w:val="00AE6C69"/>
    <w:rsid w:val="00B00955"/>
    <w:rsid w:val="00B04245"/>
    <w:rsid w:val="00B14DCE"/>
    <w:rsid w:val="00B15F5E"/>
    <w:rsid w:val="00B21D3A"/>
    <w:rsid w:val="00B22696"/>
    <w:rsid w:val="00B237A6"/>
    <w:rsid w:val="00B300D3"/>
    <w:rsid w:val="00B32A35"/>
    <w:rsid w:val="00B34848"/>
    <w:rsid w:val="00B40ABC"/>
    <w:rsid w:val="00B414E6"/>
    <w:rsid w:val="00B46CB8"/>
    <w:rsid w:val="00B52914"/>
    <w:rsid w:val="00B539B8"/>
    <w:rsid w:val="00B54D40"/>
    <w:rsid w:val="00B579D4"/>
    <w:rsid w:val="00B643F6"/>
    <w:rsid w:val="00B736E7"/>
    <w:rsid w:val="00B73FDA"/>
    <w:rsid w:val="00B7431E"/>
    <w:rsid w:val="00B75F2E"/>
    <w:rsid w:val="00B761DD"/>
    <w:rsid w:val="00B762D8"/>
    <w:rsid w:val="00B77B0E"/>
    <w:rsid w:val="00B86311"/>
    <w:rsid w:val="00B86998"/>
    <w:rsid w:val="00B925FA"/>
    <w:rsid w:val="00BA2C89"/>
    <w:rsid w:val="00BA2D02"/>
    <w:rsid w:val="00BA3144"/>
    <w:rsid w:val="00BB00B3"/>
    <w:rsid w:val="00BB1270"/>
    <w:rsid w:val="00BB2478"/>
    <w:rsid w:val="00BB3215"/>
    <w:rsid w:val="00BC1794"/>
    <w:rsid w:val="00BC2CB1"/>
    <w:rsid w:val="00BC62BF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9CC"/>
    <w:rsid w:val="00C06FE4"/>
    <w:rsid w:val="00C07A10"/>
    <w:rsid w:val="00C154F7"/>
    <w:rsid w:val="00C157FF"/>
    <w:rsid w:val="00C170EA"/>
    <w:rsid w:val="00C22645"/>
    <w:rsid w:val="00C22D1A"/>
    <w:rsid w:val="00C277F1"/>
    <w:rsid w:val="00C30062"/>
    <w:rsid w:val="00C3028C"/>
    <w:rsid w:val="00C31DEB"/>
    <w:rsid w:val="00C3281B"/>
    <w:rsid w:val="00C376A8"/>
    <w:rsid w:val="00C42037"/>
    <w:rsid w:val="00C42207"/>
    <w:rsid w:val="00C44A20"/>
    <w:rsid w:val="00C47B70"/>
    <w:rsid w:val="00C5022F"/>
    <w:rsid w:val="00C51576"/>
    <w:rsid w:val="00C52577"/>
    <w:rsid w:val="00C5266E"/>
    <w:rsid w:val="00C52678"/>
    <w:rsid w:val="00C52B88"/>
    <w:rsid w:val="00C52BE0"/>
    <w:rsid w:val="00C64774"/>
    <w:rsid w:val="00C64DCB"/>
    <w:rsid w:val="00C651FC"/>
    <w:rsid w:val="00C67F4C"/>
    <w:rsid w:val="00C726EF"/>
    <w:rsid w:val="00C7386A"/>
    <w:rsid w:val="00C7430F"/>
    <w:rsid w:val="00C86414"/>
    <w:rsid w:val="00C86E8A"/>
    <w:rsid w:val="00C8719E"/>
    <w:rsid w:val="00C872CD"/>
    <w:rsid w:val="00C90AA1"/>
    <w:rsid w:val="00C919A7"/>
    <w:rsid w:val="00CA0BF9"/>
    <w:rsid w:val="00CA222B"/>
    <w:rsid w:val="00CA648D"/>
    <w:rsid w:val="00CA74A8"/>
    <w:rsid w:val="00CB0CD6"/>
    <w:rsid w:val="00CB50ED"/>
    <w:rsid w:val="00CB68F7"/>
    <w:rsid w:val="00CB7EA8"/>
    <w:rsid w:val="00CC488E"/>
    <w:rsid w:val="00CC4A16"/>
    <w:rsid w:val="00CC51B6"/>
    <w:rsid w:val="00CC5766"/>
    <w:rsid w:val="00CC586C"/>
    <w:rsid w:val="00CC5C77"/>
    <w:rsid w:val="00CC7B6E"/>
    <w:rsid w:val="00CD13E2"/>
    <w:rsid w:val="00CD2943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50E8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0EFA"/>
    <w:rsid w:val="00D31BDD"/>
    <w:rsid w:val="00D36F24"/>
    <w:rsid w:val="00D42BBE"/>
    <w:rsid w:val="00D45BD5"/>
    <w:rsid w:val="00D518D2"/>
    <w:rsid w:val="00D53DE1"/>
    <w:rsid w:val="00D55AB2"/>
    <w:rsid w:val="00D57DB6"/>
    <w:rsid w:val="00D63018"/>
    <w:rsid w:val="00D6536B"/>
    <w:rsid w:val="00D70A4A"/>
    <w:rsid w:val="00D71829"/>
    <w:rsid w:val="00D7231B"/>
    <w:rsid w:val="00D75759"/>
    <w:rsid w:val="00D820F3"/>
    <w:rsid w:val="00D83D77"/>
    <w:rsid w:val="00D83F2E"/>
    <w:rsid w:val="00D842EA"/>
    <w:rsid w:val="00D85300"/>
    <w:rsid w:val="00D85671"/>
    <w:rsid w:val="00D86C71"/>
    <w:rsid w:val="00D92127"/>
    <w:rsid w:val="00D92222"/>
    <w:rsid w:val="00D92F64"/>
    <w:rsid w:val="00D9460D"/>
    <w:rsid w:val="00DA1D5A"/>
    <w:rsid w:val="00DA33BF"/>
    <w:rsid w:val="00DA39BE"/>
    <w:rsid w:val="00DA5EB5"/>
    <w:rsid w:val="00DA683C"/>
    <w:rsid w:val="00DB1781"/>
    <w:rsid w:val="00DB1B91"/>
    <w:rsid w:val="00DB3006"/>
    <w:rsid w:val="00DB552F"/>
    <w:rsid w:val="00DC5163"/>
    <w:rsid w:val="00DD36B2"/>
    <w:rsid w:val="00DD4D51"/>
    <w:rsid w:val="00DD72E0"/>
    <w:rsid w:val="00DD7403"/>
    <w:rsid w:val="00DE1F76"/>
    <w:rsid w:val="00DE21E3"/>
    <w:rsid w:val="00DE2ED2"/>
    <w:rsid w:val="00DE56FA"/>
    <w:rsid w:val="00DF7569"/>
    <w:rsid w:val="00DF7FB6"/>
    <w:rsid w:val="00E03421"/>
    <w:rsid w:val="00E05E62"/>
    <w:rsid w:val="00E10F7B"/>
    <w:rsid w:val="00E1320C"/>
    <w:rsid w:val="00E261D6"/>
    <w:rsid w:val="00E2699B"/>
    <w:rsid w:val="00E30A0F"/>
    <w:rsid w:val="00E42C59"/>
    <w:rsid w:val="00E45866"/>
    <w:rsid w:val="00E7505B"/>
    <w:rsid w:val="00E756A7"/>
    <w:rsid w:val="00E75B13"/>
    <w:rsid w:val="00E84C90"/>
    <w:rsid w:val="00E96CAF"/>
    <w:rsid w:val="00EA0BD0"/>
    <w:rsid w:val="00EA1499"/>
    <w:rsid w:val="00EA4EE8"/>
    <w:rsid w:val="00EA5FE4"/>
    <w:rsid w:val="00EB2194"/>
    <w:rsid w:val="00EB226A"/>
    <w:rsid w:val="00EB3BB2"/>
    <w:rsid w:val="00EB40F7"/>
    <w:rsid w:val="00EC0D75"/>
    <w:rsid w:val="00EC690E"/>
    <w:rsid w:val="00ED03DF"/>
    <w:rsid w:val="00ED2C60"/>
    <w:rsid w:val="00ED4C29"/>
    <w:rsid w:val="00EE3B2E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53A1"/>
    <w:rsid w:val="00F05650"/>
    <w:rsid w:val="00F05B12"/>
    <w:rsid w:val="00F06E85"/>
    <w:rsid w:val="00F0724F"/>
    <w:rsid w:val="00F12CD0"/>
    <w:rsid w:val="00F20DA8"/>
    <w:rsid w:val="00F22E7C"/>
    <w:rsid w:val="00F2361B"/>
    <w:rsid w:val="00F23DE9"/>
    <w:rsid w:val="00F35D31"/>
    <w:rsid w:val="00F41225"/>
    <w:rsid w:val="00F428F6"/>
    <w:rsid w:val="00F430B3"/>
    <w:rsid w:val="00F44E4E"/>
    <w:rsid w:val="00F464A5"/>
    <w:rsid w:val="00F46DFF"/>
    <w:rsid w:val="00F47C1E"/>
    <w:rsid w:val="00F6643E"/>
    <w:rsid w:val="00F67ED3"/>
    <w:rsid w:val="00F742FE"/>
    <w:rsid w:val="00F81719"/>
    <w:rsid w:val="00F90168"/>
    <w:rsid w:val="00F9126D"/>
    <w:rsid w:val="00F9425E"/>
    <w:rsid w:val="00FA26C7"/>
    <w:rsid w:val="00FA2B54"/>
    <w:rsid w:val="00FA50E4"/>
    <w:rsid w:val="00FA6198"/>
    <w:rsid w:val="00FA7994"/>
    <w:rsid w:val="00FB25EE"/>
    <w:rsid w:val="00FB748E"/>
    <w:rsid w:val="00FB7F30"/>
    <w:rsid w:val="00FC0891"/>
    <w:rsid w:val="00FC4236"/>
    <w:rsid w:val="00FC509E"/>
    <w:rsid w:val="00FD3583"/>
    <w:rsid w:val="00FD47E9"/>
    <w:rsid w:val="00FD4933"/>
    <w:rsid w:val="00FD5CA5"/>
    <w:rsid w:val="00FD6512"/>
    <w:rsid w:val="00FE00BC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8BD11"/>
  <w15:chartTrackingRefBased/>
  <w15:docId w15:val="{EBB02D1C-1FAD-47EF-A815-15EFE5EEF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4107E-93A2-4913-B304-7B29439A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Qualcomm</cp:lastModifiedBy>
  <cp:revision>3</cp:revision>
  <cp:lastPrinted>2017-02-06T09:17:00Z</cp:lastPrinted>
  <dcterms:created xsi:type="dcterms:W3CDTF">2018-01-25T18:02:00Z</dcterms:created>
  <dcterms:modified xsi:type="dcterms:W3CDTF">2018-01-25T18:07:00Z</dcterms:modified>
</cp:coreProperties>
</file>