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189" w:rsidRDefault="00630189" w:rsidP="0063018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345E6">
        <w:rPr>
          <w:rFonts w:ascii="Arial" w:hAnsi="Arial" w:cs="Arial"/>
          <w:b/>
          <w:bCs/>
          <w:sz w:val="24"/>
        </w:rPr>
        <w:t>3</w:t>
      </w:r>
      <w:r>
        <w:rPr>
          <w:rFonts w:ascii="Arial" w:hAnsi="Arial" w:cs="Arial"/>
          <w:b/>
          <w:bCs/>
          <w:sz w:val="24"/>
        </w:rPr>
        <w:tab/>
        <w:t>S2-17</w:t>
      </w:r>
      <w:r w:rsidR="00487E8F">
        <w:rPr>
          <w:rFonts w:ascii="Arial" w:hAnsi="Arial" w:cs="Arial"/>
          <w:b/>
          <w:bCs/>
          <w:sz w:val="24"/>
        </w:rPr>
        <w:t>7790</w:t>
      </w:r>
    </w:p>
    <w:p w:rsidR="00630189" w:rsidRDefault="00630189" w:rsidP="00630189">
      <w:pPr>
        <w:pBdr>
          <w:bottom w:val="single" w:sz="6" w:space="0" w:color="auto"/>
        </w:pBdr>
        <w:tabs>
          <w:tab w:val="right" w:pos="9638"/>
        </w:tabs>
        <w:rPr>
          <w:rFonts w:ascii="Arial" w:hAnsi="Arial" w:cs="Arial"/>
          <w:b/>
          <w:bCs/>
          <w:sz w:val="24"/>
        </w:rPr>
      </w:pPr>
      <w:r>
        <w:rPr>
          <w:rFonts w:ascii="Arial" w:hAnsi="Arial" w:cs="Arial"/>
          <w:b/>
          <w:bCs/>
          <w:sz w:val="24"/>
          <w:szCs w:val="24"/>
        </w:rPr>
        <w:t>2</w:t>
      </w:r>
      <w:r w:rsidR="001345E6">
        <w:rPr>
          <w:rFonts w:ascii="Arial" w:hAnsi="Arial" w:cs="Arial"/>
          <w:b/>
          <w:bCs/>
          <w:sz w:val="24"/>
          <w:szCs w:val="24"/>
        </w:rPr>
        <w:t>3</w:t>
      </w:r>
      <w:r>
        <w:rPr>
          <w:rFonts w:ascii="Arial" w:hAnsi="Arial" w:cs="Arial"/>
          <w:b/>
          <w:bCs/>
          <w:sz w:val="24"/>
          <w:szCs w:val="24"/>
        </w:rPr>
        <w:t xml:space="preserve"> - 2</w:t>
      </w:r>
      <w:r w:rsidR="001345E6">
        <w:rPr>
          <w:rFonts w:ascii="Arial" w:hAnsi="Arial" w:cs="Arial"/>
          <w:b/>
          <w:bCs/>
          <w:sz w:val="24"/>
          <w:szCs w:val="24"/>
        </w:rPr>
        <w:t>7</w:t>
      </w:r>
      <w:r>
        <w:rPr>
          <w:rFonts w:ascii="Arial" w:hAnsi="Arial" w:cs="Arial"/>
          <w:b/>
          <w:bCs/>
          <w:sz w:val="24"/>
          <w:szCs w:val="24"/>
        </w:rPr>
        <w:t xml:space="preserve"> </w:t>
      </w:r>
      <w:r w:rsidR="001345E6">
        <w:rPr>
          <w:rFonts w:ascii="Arial" w:hAnsi="Arial" w:cs="Arial"/>
          <w:b/>
          <w:bCs/>
          <w:sz w:val="24"/>
          <w:szCs w:val="24"/>
        </w:rPr>
        <w:t>October</w:t>
      </w:r>
      <w:r>
        <w:rPr>
          <w:rFonts w:ascii="Arial" w:hAnsi="Arial" w:cs="Arial"/>
          <w:b/>
          <w:bCs/>
          <w:sz w:val="24"/>
          <w:szCs w:val="24"/>
        </w:rPr>
        <w:t xml:space="preserve"> 2017, </w:t>
      </w:r>
      <w:r w:rsidR="001345E6">
        <w:rPr>
          <w:rFonts w:ascii="Arial" w:hAnsi="Arial" w:cs="Arial"/>
          <w:b/>
          <w:bCs/>
          <w:sz w:val="24"/>
          <w:szCs w:val="24"/>
        </w:rPr>
        <w:t>Ljubljana, Slovenia</w:t>
      </w:r>
      <w:r>
        <w:rPr>
          <w:rFonts w:ascii="Arial" w:hAnsi="Arial" w:cs="Arial"/>
          <w:b/>
          <w:bCs/>
          <w:color w:val="0000FF"/>
        </w:rPr>
        <w:tab/>
        <w:t>(revision of S2-17</w:t>
      </w:r>
      <w:r w:rsidR="00487E8F">
        <w:rPr>
          <w:rFonts w:ascii="Arial" w:hAnsi="Arial" w:cs="Arial"/>
          <w:b/>
          <w:bCs/>
          <w:color w:val="0000FF"/>
        </w:rPr>
        <w:t>7218</w:t>
      </w:r>
      <w:r w:rsidRPr="001E3906">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ED098D" w:rsidRPr="00D90ED9">
        <w:rPr>
          <w:rFonts w:ascii="Arial" w:hAnsi="Arial" w:cs="Arial"/>
          <w:b/>
        </w:rPr>
        <w:t xml:space="preserve">LS </w:t>
      </w:r>
      <w:r w:rsidR="001345E6">
        <w:rPr>
          <w:rFonts w:ascii="Arial" w:hAnsi="Arial" w:cs="Arial"/>
          <w:b/>
        </w:rPr>
        <w:t>reply</w:t>
      </w:r>
      <w:r w:rsidR="00795D31">
        <w:rPr>
          <w:rFonts w:ascii="Arial" w:hAnsi="Arial" w:cs="Arial"/>
          <w:b/>
        </w:rPr>
        <w:t xml:space="preserve"> </w:t>
      </w:r>
      <w:r w:rsidR="00ED098D" w:rsidRPr="00F343F3">
        <w:rPr>
          <w:rFonts w:ascii="Arial" w:hAnsi="Arial" w:cs="Arial"/>
          <w:b/>
        </w:rPr>
        <w:t xml:space="preserve">on </w:t>
      </w:r>
      <w:r w:rsidR="002F53BD">
        <w:rPr>
          <w:rFonts w:ascii="Arial" w:hAnsi="Arial" w:cs="Arial"/>
          <w:b/>
          <w:bCs/>
        </w:rPr>
        <w:t>N2 requirements and procedures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F53BD">
        <w:rPr>
          <w:rFonts w:ascii="Arial" w:hAnsi="Arial" w:cs="Arial"/>
          <w:b/>
          <w:bCs/>
          <w:sz w:val="22"/>
          <w:szCs w:val="22"/>
        </w:rPr>
        <w:t>S2-176875 / R3-173420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ED098D">
        <w:rPr>
          <w:rFonts w:ascii="Arial" w:hAnsi="Arial" w:cs="Arial"/>
          <w:b/>
          <w:bCs/>
          <w:sz w:val="22"/>
          <w:szCs w:val="22"/>
        </w:rPr>
        <w:t>RAN</w:t>
      </w:r>
      <w:r w:rsidR="001345E6">
        <w:rPr>
          <w:rFonts w:ascii="Arial" w:hAnsi="Arial" w:cs="Arial"/>
          <w:b/>
          <w:bCs/>
          <w:sz w:val="22"/>
          <w:szCs w:val="22"/>
        </w:rPr>
        <w:t>3</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t>S2-</w:t>
      </w:r>
      <w:del w:id="0" w:author="intel user v2" w:date="2017-10-26T19:53:00Z">
        <w:r w:rsidR="007B0FCA" w:rsidDel="00CC0DE8">
          <w:rPr>
            <w:rFonts w:ascii="Arial" w:hAnsi="Arial" w:cs="Arial"/>
            <w:b/>
            <w:bCs/>
          </w:rPr>
          <w:delText>17</w:delText>
        </w:r>
        <w:r w:rsidR="002B1376" w:rsidDel="00CC0DE8">
          <w:rPr>
            <w:rFonts w:ascii="Arial" w:hAnsi="Arial" w:cs="Arial"/>
            <w:b/>
            <w:bCs/>
          </w:rPr>
          <w:delText>7216</w:delText>
        </w:r>
      </w:del>
      <w:ins w:id="1" w:author="intel user v2" w:date="2017-10-26T19:53:00Z">
        <w:r w:rsidR="00CC0DE8">
          <w:rPr>
            <w:rFonts w:ascii="Arial" w:hAnsi="Arial" w:cs="Arial"/>
            <w:b/>
            <w:bCs/>
          </w:rPr>
          <w:t>178062</w:t>
        </w:r>
      </w:ins>
      <w:r w:rsidR="00163C9A" w:rsidRPr="001E09CA">
        <w:rPr>
          <w:rFonts w:ascii="Arial" w:hAnsi="Arial" w:cs="Arial"/>
          <w:b/>
          <w:bCs/>
        </w:rPr>
        <w:t>; S2-</w:t>
      </w:r>
      <w:del w:id="2" w:author="intel user v2" w:date="2017-10-26T19:54:00Z">
        <w:r w:rsidR="00163C9A" w:rsidRPr="001E09CA" w:rsidDel="00CC0DE8">
          <w:rPr>
            <w:rFonts w:ascii="Arial" w:hAnsi="Arial" w:cs="Arial"/>
            <w:b/>
            <w:bCs/>
          </w:rPr>
          <w:delText>17</w:delText>
        </w:r>
        <w:r w:rsidR="002B1376" w:rsidDel="00CC0DE8">
          <w:rPr>
            <w:rFonts w:ascii="Arial" w:hAnsi="Arial" w:cs="Arial"/>
            <w:b/>
            <w:bCs/>
          </w:rPr>
          <w:delText>7217</w:delText>
        </w:r>
      </w:del>
      <w:ins w:id="3" w:author="intel user v2" w:date="2017-10-26T19:54:00Z">
        <w:r w:rsidR="00CC0DE8" w:rsidRPr="001E09CA">
          <w:rPr>
            <w:rFonts w:ascii="Arial" w:hAnsi="Arial" w:cs="Arial"/>
            <w:b/>
            <w:bCs/>
          </w:rPr>
          <w:t>17</w:t>
        </w:r>
      </w:ins>
      <w:ins w:id="4" w:author="intel user v2" w:date="2017-10-27T09:04:00Z">
        <w:r w:rsidR="00336110">
          <w:rPr>
            <w:rFonts w:ascii="Arial" w:hAnsi="Arial" w:cs="Arial"/>
            <w:b/>
            <w:bCs/>
          </w:rPr>
          <w:t>8063</w:t>
        </w:r>
      </w:ins>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DengXian" w:hAnsi="Arial" w:cs="Arial"/>
          <w:lang w:eastAsia="zh-CN"/>
        </w:rPr>
      </w:pPr>
      <w:r>
        <w:rPr>
          <w:rFonts w:ascii="Arial" w:eastAsia="DengXian" w:hAnsi="Arial" w:cs="Arial" w:hint="eastAsia"/>
          <w:lang w:eastAsia="zh-CN"/>
        </w:rPr>
        <w:t xml:space="preserve">SA2 </w:t>
      </w:r>
      <w:r w:rsidR="007B0FCA">
        <w:rPr>
          <w:rFonts w:ascii="Arial" w:eastAsia="DengXian" w:hAnsi="Arial" w:cs="Arial"/>
          <w:lang w:eastAsia="zh-CN"/>
        </w:rPr>
        <w:t xml:space="preserve">would like to thank RAN3 for their LS on </w:t>
      </w:r>
      <w:r w:rsidR="002F3E27">
        <w:rPr>
          <w:rFonts w:ascii="Arial" w:eastAsia="DengXian" w:hAnsi="Arial" w:cs="Arial"/>
          <w:lang w:eastAsia="zh-CN"/>
        </w:rPr>
        <w:t>N2 requirements and procedures</w:t>
      </w:r>
      <w:r w:rsidR="007B0FCA">
        <w:rPr>
          <w:rFonts w:ascii="Arial" w:eastAsia="DengXian" w:hAnsi="Arial" w:cs="Arial"/>
          <w:lang w:eastAsia="zh-CN"/>
        </w:rPr>
        <w:t xml:space="preserve"> in R3-174228</w:t>
      </w:r>
      <w:r w:rsidR="002F3E27">
        <w:rPr>
          <w:rFonts w:ascii="Arial" w:eastAsia="DengXian" w:hAnsi="Arial" w:cs="Arial"/>
          <w:lang w:eastAsia="zh-CN"/>
        </w:rPr>
        <w:t xml:space="preserve"> / S2-176875</w:t>
      </w:r>
      <w:r>
        <w:rPr>
          <w:rFonts w:ascii="Arial" w:eastAsia="DengXian" w:hAnsi="Arial" w:cs="Arial" w:hint="eastAsia"/>
          <w:lang w:eastAsia="zh-CN"/>
        </w:rPr>
        <w:t>.</w:t>
      </w:r>
    </w:p>
    <w:p w:rsidR="00D11315" w:rsidRDefault="007B0FCA" w:rsidP="00ED098D">
      <w:pPr>
        <w:rPr>
          <w:rFonts w:ascii="Arial" w:eastAsia="DengXian" w:hAnsi="Arial" w:cs="Arial"/>
          <w:lang w:eastAsia="zh-CN"/>
        </w:rPr>
      </w:pPr>
      <w:r>
        <w:rPr>
          <w:rFonts w:ascii="Arial" w:eastAsia="DengXian" w:hAnsi="Arial" w:cs="Arial"/>
          <w:lang w:eastAsia="zh-CN"/>
        </w:rPr>
        <w:t xml:space="preserve">SA2 have discussed the </w:t>
      </w:r>
      <w:r w:rsidR="00D11315">
        <w:rPr>
          <w:rFonts w:ascii="Arial" w:eastAsia="DengXian" w:hAnsi="Arial" w:cs="Arial"/>
          <w:lang w:eastAsia="zh-CN"/>
        </w:rPr>
        <w:t>feedback and requests for further clarifications in the LS and agreed the following answers.</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a) </w:t>
      </w:r>
      <w:r w:rsidR="00EA45AF" w:rsidRPr="00EA45AF">
        <w:rPr>
          <w:rFonts w:ascii="Arial" w:eastAsia="DengXian" w:hAnsi="Arial" w:cs="Arial"/>
          <w:lang w:eastAsia="zh-CN"/>
        </w:rPr>
        <w:t>Regarding the following excerpt in the RAN3 LS:</w:t>
      </w:r>
    </w:p>
    <w:p w:rsidR="00EA45AF" w:rsidRPr="00C16A4A" w:rsidRDefault="00EA45AF" w:rsidP="00EA45AF">
      <w:pPr>
        <w:pStyle w:val="B1"/>
        <w:rPr>
          <w:rFonts w:eastAsia="DengXian"/>
          <w:i/>
        </w:rPr>
      </w:pPr>
      <w:r>
        <w:rPr>
          <w:rFonts w:eastAsia="DengXian"/>
          <w:b/>
        </w:rPr>
        <w:tab/>
      </w:r>
      <w:r w:rsidRPr="004F61C2">
        <w:rPr>
          <w:rFonts w:eastAsia="DengXian"/>
          <w:b/>
        </w:rPr>
        <w:t>SA2:</w:t>
      </w:r>
      <w:r w:rsidRPr="00F55E8D">
        <w:rPr>
          <w:rFonts w:eastAsia="DengXian"/>
        </w:rPr>
        <w:t xml:space="preserve"> </w:t>
      </w:r>
      <w:r w:rsidRPr="00C16A4A">
        <w:rPr>
          <w:rFonts w:eastAsia="DengXian"/>
          <w:i/>
        </w:rPr>
        <w:t xml:space="preserve">The ability of the NG-RAN to support the case where the AMF releases the N2AP UE-TNLA-binding for a UE in CM-Connected mode at any time. </w:t>
      </w:r>
    </w:p>
    <w:p w:rsidR="00EA45AF" w:rsidRDefault="00EA45AF" w:rsidP="00EA45AF">
      <w:pPr>
        <w:pStyle w:val="B1"/>
        <w:ind w:firstLine="0"/>
        <w:rPr>
          <w:rFonts w:eastAsia="DengXian"/>
        </w:rPr>
      </w:pPr>
      <w:r w:rsidRPr="00F55E8D">
        <w:rPr>
          <w:rFonts w:eastAsia="DengXian"/>
        </w:rPr>
        <w:t xml:space="preserve">RAN3 </w:t>
      </w:r>
      <w:r>
        <w:rPr>
          <w:rFonts w:eastAsia="DengXian"/>
        </w:rPr>
        <w:t xml:space="preserve">would respectfully ask SA2 </w:t>
      </w:r>
      <w:r w:rsidRPr="00AE3DD8">
        <w:rPr>
          <w:rFonts w:eastAsia="DengXian"/>
          <w:highlight w:val="yellow"/>
        </w:rPr>
        <w:t>to clarify the scenario</w:t>
      </w:r>
      <w:r>
        <w:rPr>
          <w:rFonts w:eastAsia="DengXian"/>
        </w:rPr>
        <w:t xml:space="preserve"> when the AMF releases the N2AP UE-TNLA-binding for one (or several) CM-Connected UEs, but not for all CM-Connected UEs related to a specific TNL association. </w:t>
      </w:r>
    </w:p>
    <w:p w:rsidR="001052C7" w:rsidRPr="00EA45AF" w:rsidRDefault="001052C7" w:rsidP="001052C7">
      <w:pPr>
        <w:rPr>
          <w:rFonts w:ascii="Arial" w:eastAsia="DengXian" w:hAnsi="Arial" w:cs="Arial"/>
          <w:lang w:eastAsia="zh-CN"/>
        </w:rPr>
      </w:pPr>
      <w:r>
        <w:rPr>
          <w:rFonts w:ascii="Arial" w:eastAsia="DengXian" w:hAnsi="Arial" w:cs="Arial"/>
          <w:lang w:eastAsia="zh-CN"/>
        </w:rPr>
        <w:t xml:space="preserve">SA2 would like to clarify that the </w:t>
      </w:r>
      <w:r w:rsidR="00266B1A">
        <w:rPr>
          <w:rFonts w:ascii="Arial" w:eastAsia="DengXian" w:hAnsi="Arial" w:cs="Arial"/>
          <w:lang w:eastAsia="zh-CN"/>
        </w:rPr>
        <w:t xml:space="preserve">serving </w:t>
      </w:r>
      <w:r>
        <w:rPr>
          <w:rFonts w:ascii="Arial" w:eastAsia="DengXian" w:hAnsi="Arial" w:cs="Arial"/>
          <w:lang w:eastAsia="zh-CN"/>
        </w:rPr>
        <w:t>AMF can release the N2AP UE-TNLA-binding for only a subset of the served UEs</w:t>
      </w:r>
      <w:r w:rsidR="00266B1A">
        <w:rPr>
          <w:rFonts w:ascii="Arial" w:eastAsia="DengXian" w:hAnsi="Arial" w:cs="Arial"/>
          <w:lang w:eastAsia="zh-CN"/>
        </w:rPr>
        <w:t xml:space="preserve"> when it needs to perform balancing of the UE population across the TNL association.</w:t>
      </w:r>
      <w:del w:id="5" w:author="intel user v2" w:date="2017-10-27T09:12:00Z">
        <w:r w:rsidR="00266B1A" w:rsidDel="007A7B38">
          <w:rPr>
            <w:rFonts w:ascii="Arial" w:eastAsia="DengXian" w:hAnsi="Arial" w:cs="Arial"/>
            <w:lang w:eastAsia="zh-CN"/>
          </w:rPr>
          <w:delText xml:space="preserve"> There are two possibilities allowed by the standard: 1) either the AMF performs triangular redirection to another TNL association, or 2) the AMF releases the NGAP UE-TNL-binding on the current TNL assocation. In the latter case the NGAP UE-TNL-binding is re-established when N2 signalling activity (either MO or MT) occurs for this UE</w:delText>
        </w:r>
      </w:del>
      <w:ins w:id="6" w:author="intel user v2" w:date="2017-10-27T09:12:00Z">
        <w:r w:rsidR="007A7B38">
          <w:rPr>
            <w:rFonts w:ascii="Arial" w:eastAsia="DengXian" w:hAnsi="Arial" w:cs="Arial"/>
            <w:lang w:eastAsia="zh-CN"/>
          </w:rPr>
          <w:t>f</w:t>
        </w:r>
      </w:ins>
      <w:r w:rsidR="00266B1A">
        <w:rPr>
          <w:rFonts w:ascii="Arial" w:eastAsia="DengXian" w:hAnsi="Arial" w:cs="Arial"/>
          <w:lang w:eastAsia="zh-CN"/>
        </w:rPr>
        <w:t>.</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b) </w:t>
      </w:r>
      <w:r w:rsidR="00EA45AF" w:rsidRPr="00EA45AF">
        <w:rPr>
          <w:rFonts w:ascii="Arial" w:eastAsia="DengXian" w:hAnsi="Arial" w:cs="Arial"/>
          <w:lang w:eastAsia="zh-CN"/>
        </w:rPr>
        <w:t>Regarding the following excerpt in the RAN3 LS:</w:t>
      </w:r>
    </w:p>
    <w:p w:rsidR="00EA45AF" w:rsidRPr="00C16A4A" w:rsidRDefault="00EA45AF" w:rsidP="00EA45AF">
      <w:pPr>
        <w:pStyle w:val="B1"/>
        <w:ind w:firstLine="0"/>
        <w:rPr>
          <w:rFonts w:eastAsia="DengXian"/>
          <w:i/>
        </w:rPr>
      </w:pPr>
      <w:r>
        <w:rPr>
          <w:rFonts w:eastAsia="DengXian"/>
          <w:b/>
        </w:rPr>
        <w:t>SA2:</w:t>
      </w:r>
      <w:r w:rsidRPr="00F55E8D">
        <w:rPr>
          <w:rFonts w:eastAsia="DengXian" w:hint="eastAsia"/>
        </w:rPr>
        <w:t xml:space="preserve"> </w:t>
      </w:r>
      <w:r w:rsidRPr="00C16A4A">
        <w:rPr>
          <w:rFonts w:eastAsia="DengXian"/>
          <w:i/>
        </w:rPr>
        <w:t>The ability of the NG-RAN to support the case where the AMF updates the N2AP UE-TNLA-binding for a UE by means of triangular redirection (e.g. by responding to the RAN using a different TNL association)</w:t>
      </w:r>
    </w:p>
    <w:p w:rsidR="00EA45AF" w:rsidRDefault="00EA45AF" w:rsidP="00EA45AF">
      <w:pPr>
        <w:pStyle w:val="B1"/>
        <w:ind w:firstLine="0"/>
        <w:rPr>
          <w:rFonts w:eastAsia="DengXian"/>
        </w:rPr>
      </w:pPr>
      <w:r>
        <w:rPr>
          <w:rFonts w:eastAsia="DengXian"/>
        </w:rPr>
        <w:t xml:space="preserve">RAN3 concluded that triangular redirection </w:t>
      </w:r>
      <w:r w:rsidRPr="00F55E8D">
        <w:rPr>
          <w:rFonts w:eastAsia="DengXian"/>
        </w:rPr>
        <w:t>can be supported.</w:t>
      </w:r>
      <w:r>
        <w:rPr>
          <w:rFonts w:eastAsia="DengXian"/>
        </w:rPr>
        <w:t xml:space="preserve"> RAN3 noticed that SA2 also defines redirection via RAN. RAN3 would like </w:t>
      </w:r>
      <w:r w:rsidRPr="00AE3DD8">
        <w:rPr>
          <w:rFonts w:eastAsia="DengXian"/>
          <w:highlight w:val="yellow"/>
        </w:rPr>
        <w:t>SA2 to clarify whether there is a need to support both types of redirection. RAN3 would prefer to specify a single method only</w:t>
      </w:r>
      <w:r>
        <w:rPr>
          <w:rFonts w:eastAsia="DengXian"/>
        </w:rPr>
        <w:t>.</w:t>
      </w:r>
    </w:p>
    <w:p w:rsidR="00EA45AF" w:rsidRPr="00EF62AF" w:rsidRDefault="00EF62AF" w:rsidP="00EA45AF">
      <w:pPr>
        <w:rPr>
          <w:rFonts w:ascii="Arial" w:eastAsia="DengXian" w:hAnsi="Arial" w:cs="Arial"/>
          <w:lang w:eastAsia="zh-CN"/>
        </w:rPr>
      </w:pPr>
      <w:r w:rsidRPr="00EF62AF">
        <w:rPr>
          <w:rFonts w:ascii="Arial" w:eastAsia="DengXian" w:hAnsi="Arial" w:cs="Arial"/>
          <w:lang w:eastAsia="zh-CN"/>
        </w:rPr>
        <w:t>SA2 agreed to remove the option with TNL redirection via RAN, as suggested by RAN3. The agreement has been implemented in the attached 23.502 pCR.</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c) </w:t>
      </w:r>
      <w:r w:rsidR="00EA45AF" w:rsidRPr="00EA45AF">
        <w:rPr>
          <w:rFonts w:ascii="Arial" w:eastAsia="DengXian" w:hAnsi="Arial" w:cs="Arial"/>
          <w:lang w:eastAsia="zh-CN"/>
        </w:rPr>
        <w:t>Regarding the following excerpt in the RAN3 LS:</w:t>
      </w:r>
    </w:p>
    <w:p w:rsidR="00EA45AF" w:rsidRDefault="00EA45AF" w:rsidP="00EA45AF">
      <w:pPr>
        <w:pStyle w:val="B1"/>
        <w:ind w:firstLine="0"/>
        <w:rPr>
          <w:rFonts w:eastAsia="DengXian"/>
        </w:rPr>
      </w:pPr>
      <w:r>
        <w:rPr>
          <w:rFonts w:eastAsia="DengXian"/>
          <w:b/>
        </w:rPr>
        <w:t>SA2:</w:t>
      </w:r>
      <w:r w:rsidRPr="00F55E8D">
        <w:rPr>
          <w:rFonts w:eastAsia="DengXian"/>
        </w:rPr>
        <w:t xml:space="preserve"> </w:t>
      </w:r>
      <w:r w:rsidRPr="00C16A4A">
        <w:rPr>
          <w:rFonts w:eastAsia="DengXian"/>
          <w:i/>
        </w:rPr>
        <w:t>The ability of a target NG-RAN node to establish a TNL association towards a TNL address of the AMF received from a source NG-RAN node and to create an N2AP UE-TNLA-binding to this TNL association for a UE during an Xn-based inter NG-RAN node handover.</w:t>
      </w:r>
    </w:p>
    <w:p w:rsidR="00EA45AF" w:rsidRPr="005A25FD" w:rsidRDefault="00EA45AF" w:rsidP="00EA45AF">
      <w:pPr>
        <w:pStyle w:val="B1"/>
        <w:ind w:firstLine="0"/>
        <w:rPr>
          <w:lang w:eastAsia="zh-CN"/>
        </w:rPr>
      </w:pPr>
      <w:r>
        <w:rPr>
          <w:rFonts w:eastAsia="DengXian"/>
        </w:rPr>
        <w:lastRenderedPageBreak/>
        <w:t xml:space="preserve">Considering that the </w:t>
      </w:r>
      <w:r w:rsidRPr="00057AA2">
        <w:rPr>
          <w:rFonts w:eastAsia="DengXian"/>
        </w:rPr>
        <w:t xml:space="preserve">AMF </w:t>
      </w:r>
      <w:r>
        <w:rPr>
          <w:rFonts w:eastAsia="DengXian"/>
        </w:rPr>
        <w:t>can inform</w:t>
      </w:r>
      <w:r w:rsidRPr="00057AA2">
        <w:rPr>
          <w:rFonts w:eastAsia="DengXian"/>
        </w:rPr>
        <w:t xml:space="preserve"> </w:t>
      </w:r>
      <w:r>
        <w:rPr>
          <w:rFonts w:eastAsia="DengXian"/>
        </w:rPr>
        <w:t xml:space="preserve">the </w:t>
      </w:r>
      <w:r w:rsidRPr="00057AA2">
        <w:rPr>
          <w:rFonts w:eastAsia="DengXian"/>
        </w:rPr>
        <w:t xml:space="preserve">NG-RAN node </w:t>
      </w:r>
      <w:r>
        <w:rPr>
          <w:rFonts w:eastAsia="DengXian"/>
        </w:rPr>
        <w:t>to</w:t>
      </w:r>
      <w:r w:rsidRPr="00057AA2">
        <w:rPr>
          <w:rFonts w:eastAsia="DengXian"/>
        </w:rPr>
        <w:t xml:space="preserve"> add/remove a SCTP association</w:t>
      </w:r>
      <w:r>
        <w:rPr>
          <w:rFonts w:eastAsia="DengXian"/>
        </w:rPr>
        <w:t xml:space="preserve"> (as per assumptions below)</w:t>
      </w:r>
      <w:r w:rsidRPr="00057AA2">
        <w:rPr>
          <w:rFonts w:eastAsia="DengXian"/>
        </w:rPr>
        <w:t>, the scenario</w:t>
      </w:r>
      <w:r>
        <w:rPr>
          <w:rFonts w:eastAsia="DengXian"/>
        </w:rPr>
        <w:t xml:space="preserve"> where </w:t>
      </w:r>
      <w:r w:rsidRPr="00057AA2">
        <w:rPr>
          <w:rFonts w:eastAsia="DengXian"/>
        </w:rPr>
        <w:t>a specific TNL ad</w:t>
      </w:r>
      <w:r>
        <w:rPr>
          <w:rFonts w:eastAsia="DengXian"/>
        </w:rPr>
        <w:t>dress</w:t>
      </w:r>
      <w:r w:rsidRPr="00057AA2">
        <w:rPr>
          <w:rFonts w:eastAsia="DengXian"/>
        </w:rPr>
        <w:t xml:space="preserve"> of the AMF</w:t>
      </w:r>
      <w:r>
        <w:rPr>
          <w:rFonts w:eastAsia="DengXian"/>
        </w:rPr>
        <w:t xml:space="preserve"> is known to</w:t>
      </w:r>
      <w:r w:rsidRPr="00057AA2">
        <w:rPr>
          <w:rFonts w:eastAsia="DengXian"/>
        </w:rPr>
        <w:t xml:space="preserve"> source NG-RAN node</w:t>
      </w:r>
      <w:r>
        <w:rPr>
          <w:rFonts w:eastAsia="DengXian"/>
        </w:rPr>
        <w:t>,</w:t>
      </w:r>
      <w:r w:rsidRPr="00057AA2">
        <w:rPr>
          <w:rFonts w:eastAsia="DengXian"/>
        </w:rPr>
        <w:t xml:space="preserve"> but not target</w:t>
      </w:r>
      <w:r>
        <w:rPr>
          <w:rFonts w:eastAsia="DengXian"/>
        </w:rPr>
        <w:t xml:space="preserve"> NG-RAN node, seems unclear</w:t>
      </w:r>
      <w:r w:rsidRPr="00057AA2">
        <w:rPr>
          <w:rFonts w:eastAsia="DengXian"/>
        </w:rPr>
        <w:t>.</w:t>
      </w:r>
      <w:r>
        <w:rPr>
          <w:rFonts w:eastAsia="DengXian"/>
        </w:rPr>
        <w:t xml:space="preserve"> In addition, the </w:t>
      </w:r>
      <w:r w:rsidRPr="00057AA2">
        <w:rPr>
          <w:rFonts w:eastAsia="DengXian"/>
        </w:rPr>
        <w:t>AMF can modify the N2AP UE TNLA-binding by triangular redirection or by redirection via the RAN during Xn-HO. Transferring AMF’s TNL ad</w:t>
      </w:r>
      <w:r>
        <w:rPr>
          <w:rFonts w:eastAsia="DengXian"/>
        </w:rPr>
        <w:t>dress</w:t>
      </w:r>
      <w:r w:rsidRPr="00057AA2">
        <w:rPr>
          <w:rFonts w:eastAsia="DengXian"/>
        </w:rPr>
        <w:t xml:space="preserve"> to target </w:t>
      </w:r>
      <w:r>
        <w:rPr>
          <w:rFonts w:eastAsia="DengXian"/>
        </w:rPr>
        <w:t>NG-</w:t>
      </w:r>
      <w:r w:rsidRPr="00057AA2">
        <w:rPr>
          <w:rFonts w:eastAsia="DengXian"/>
        </w:rPr>
        <w:t xml:space="preserve">RAN </w:t>
      </w:r>
      <w:r>
        <w:rPr>
          <w:rFonts w:eastAsia="DengXian"/>
        </w:rPr>
        <w:t xml:space="preserve">node </w:t>
      </w:r>
      <w:r w:rsidRPr="00057AA2">
        <w:rPr>
          <w:rFonts w:eastAsia="DengXian"/>
        </w:rPr>
        <w:t>during Xn-HO preparation procedure may only save one UE-TNLA-Binding modification.</w:t>
      </w:r>
      <w:r>
        <w:rPr>
          <w:rFonts w:eastAsia="DengXian"/>
        </w:rPr>
        <w:t xml:space="preserve"> </w:t>
      </w:r>
      <w:r>
        <w:rPr>
          <w:rFonts w:hint="eastAsia"/>
          <w:lang w:eastAsia="zh-CN"/>
        </w:rPr>
        <w:t xml:space="preserve">RAN3 would like SA2 to clarify </w:t>
      </w:r>
      <w:r>
        <w:rPr>
          <w:lang w:eastAsia="zh-CN"/>
        </w:rPr>
        <w:t>the scenario, and the necessity to transfer the AMF’s TNL address from source NG-RAN node to target NG-RAN node during Xn-HO preparation procedure. In any case, RAN3 believe the HO should not fail and the AMF may update the binding subsequently.</w:t>
      </w:r>
    </w:p>
    <w:p w:rsidR="00D12C55" w:rsidRDefault="00E114D5" w:rsidP="00E114D5">
      <w:pPr>
        <w:rPr>
          <w:ins w:id="7" w:author="intel user v2" w:date="2017-10-26T19:16:00Z"/>
          <w:rFonts w:ascii="Arial" w:eastAsia="DengXian" w:hAnsi="Arial" w:cs="Arial"/>
          <w:lang w:eastAsia="zh-CN"/>
        </w:rPr>
      </w:pPr>
      <w:del w:id="8" w:author="intel user v2" w:date="2017-10-26T19:15:00Z">
        <w:r w:rsidRPr="00EF62AF" w:rsidDel="002C5F71">
          <w:rPr>
            <w:rFonts w:ascii="Arial" w:eastAsia="DengXian" w:hAnsi="Arial" w:cs="Arial"/>
            <w:lang w:eastAsia="zh-CN"/>
          </w:rPr>
          <w:delText xml:space="preserve">SA2 agreed to remove the </w:delText>
        </w:r>
        <w:r w:rsidDel="002C5F71">
          <w:rPr>
            <w:rFonts w:ascii="Arial" w:eastAsia="DengXian" w:hAnsi="Arial" w:cs="Arial"/>
            <w:lang w:eastAsia="zh-CN"/>
          </w:rPr>
          <w:delText xml:space="preserve">Xn-handover </w:delText>
        </w:r>
        <w:r w:rsidRPr="00EF62AF" w:rsidDel="002C5F71">
          <w:rPr>
            <w:rFonts w:ascii="Arial" w:eastAsia="DengXian" w:hAnsi="Arial" w:cs="Arial"/>
            <w:lang w:eastAsia="zh-CN"/>
          </w:rPr>
          <w:delText xml:space="preserve">option </w:delText>
        </w:r>
        <w:r w:rsidDel="002C5F71">
          <w:rPr>
            <w:rFonts w:ascii="Arial" w:eastAsia="DengXian" w:hAnsi="Arial" w:cs="Arial"/>
            <w:lang w:eastAsia="zh-CN"/>
          </w:rPr>
          <w:delText>in which the TNL address of the serving AMF node is provided as part of the Xn-based handover</w:delText>
        </w:r>
        <w:r w:rsidRPr="00EF62AF" w:rsidDel="002C5F71">
          <w:rPr>
            <w:rFonts w:ascii="Arial" w:eastAsia="DengXian" w:hAnsi="Arial" w:cs="Arial"/>
            <w:lang w:eastAsia="zh-CN"/>
          </w:rPr>
          <w:delText>, as suggested by RAN3. The agreement has been implemented in the attached 23.502 pCR</w:delText>
        </w:r>
      </w:del>
      <w:ins w:id="9" w:author="intel user v2" w:date="2017-10-26T19:15:00Z">
        <w:r w:rsidR="002C5F71">
          <w:rPr>
            <w:rFonts w:ascii="Arial" w:eastAsia="DengXian" w:hAnsi="Arial" w:cs="Arial"/>
            <w:lang w:eastAsia="zh-CN"/>
          </w:rPr>
          <w:t xml:space="preserve">SA2 is of the opinion that </w:t>
        </w:r>
      </w:ins>
      <w:ins w:id="10" w:author="intel user v2" w:date="2017-10-26T19:17:00Z">
        <w:r w:rsidR="002C5F71">
          <w:rPr>
            <w:rFonts w:ascii="Arial" w:eastAsia="DengXian" w:hAnsi="Arial" w:cs="Arial"/>
            <w:lang w:eastAsia="zh-CN"/>
          </w:rPr>
          <w:t xml:space="preserve">saving one UE-TNLA-Binding modification upon </w:t>
        </w:r>
      </w:ins>
      <w:ins w:id="11" w:author="intel user v2" w:date="2017-10-26T19:18:00Z">
        <w:r w:rsidR="002C5F71">
          <w:rPr>
            <w:rFonts w:ascii="Arial" w:eastAsia="DengXian" w:hAnsi="Arial" w:cs="Arial"/>
            <w:lang w:eastAsia="zh-CN"/>
          </w:rPr>
          <w:t>Xn</w:t>
        </w:r>
      </w:ins>
      <w:ins w:id="12" w:author="intel user v2" w:date="2017-10-26T19:17:00Z">
        <w:r w:rsidR="002C5F71">
          <w:rPr>
            <w:rFonts w:ascii="Arial" w:eastAsia="DengXian" w:hAnsi="Arial" w:cs="Arial"/>
            <w:lang w:eastAsia="zh-CN"/>
          </w:rPr>
          <w:t xml:space="preserve">-based </w:t>
        </w:r>
      </w:ins>
      <w:ins w:id="13" w:author="intel user v2" w:date="2017-10-26T19:18:00Z">
        <w:r w:rsidR="002C5F71">
          <w:rPr>
            <w:rFonts w:ascii="Arial" w:eastAsia="DengXian" w:hAnsi="Arial" w:cs="Arial"/>
            <w:lang w:eastAsia="zh-CN"/>
          </w:rPr>
          <w:t xml:space="preserve">handover is important for the </w:t>
        </w:r>
      </w:ins>
      <w:ins w:id="14" w:author="intel user v2" w:date="2017-10-26T19:19:00Z">
        <w:r w:rsidR="00D12C55">
          <w:rPr>
            <w:rFonts w:ascii="Arial" w:eastAsia="DengXian" w:hAnsi="Arial" w:cs="Arial"/>
            <w:lang w:eastAsia="zh-CN"/>
          </w:rPr>
          <w:t xml:space="preserve">overall </w:t>
        </w:r>
      </w:ins>
      <w:ins w:id="15" w:author="intel user v2" w:date="2017-10-26T19:18:00Z">
        <w:r w:rsidR="002C5F71">
          <w:rPr>
            <w:rFonts w:ascii="Arial" w:eastAsia="DengXian" w:hAnsi="Arial" w:cs="Arial"/>
            <w:lang w:eastAsia="zh-CN"/>
          </w:rPr>
          <w:t xml:space="preserve">5GC network performance in </w:t>
        </w:r>
      </w:ins>
      <w:ins w:id="16" w:author="intel user v2" w:date="2017-10-26T19:19:00Z">
        <w:r w:rsidR="002C5F71">
          <w:rPr>
            <w:rFonts w:ascii="Arial" w:eastAsia="DengXian" w:hAnsi="Arial" w:cs="Arial"/>
            <w:lang w:eastAsia="zh-CN"/>
          </w:rPr>
          <w:t>virtualised environments</w:t>
        </w:r>
      </w:ins>
      <w:ins w:id="17" w:author="intel user v2" w:date="2017-10-26T19:16:00Z">
        <w:r w:rsidR="00D12C55">
          <w:rPr>
            <w:rFonts w:ascii="Arial" w:eastAsia="DengXian" w:hAnsi="Arial" w:cs="Arial"/>
            <w:lang w:eastAsia="zh-CN"/>
          </w:rPr>
          <w:t>.</w:t>
        </w:r>
      </w:ins>
    </w:p>
    <w:p w:rsidR="00E114D5" w:rsidRDefault="002C5F71" w:rsidP="00E114D5">
      <w:pPr>
        <w:rPr>
          <w:ins w:id="18" w:author="intel user v2" w:date="2017-10-26T19:49:00Z"/>
          <w:rFonts w:ascii="Arial" w:eastAsia="DengXian" w:hAnsi="Arial" w:cs="Arial"/>
          <w:lang w:eastAsia="zh-CN"/>
        </w:rPr>
      </w:pPr>
      <w:ins w:id="19" w:author="intel user v2" w:date="2017-10-26T19:16:00Z">
        <w:r>
          <w:rPr>
            <w:rFonts w:ascii="Arial" w:eastAsia="DengXian" w:hAnsi="Arial" w:cs="Arial"/>
            <w:lang w:eastAsia="zh-CN"/>
          </w:rPr>
          <w:t xml:space="preserve">Therefore SA2 would like to </w:t>
        </w:r>
      </w:ins>
      <w:ins w:id="20" w:author="intel user v2" w:date="2017-10-26T19:22:00Z">
        <w:r w:rsidR="00D12C55">
          <w:rPr>
            <w:rFonts w:ascii="Arial" w:eastAsia="DengXian" w:hAnsi="Arial" w:cs="Arial"/>
            <w:lang w:eastAsia="zh-CN"/>
          </w:rPr>
          <w:t xml:space="preserve">ask RAN3 to </w:t>
        </w:r>
      </w:ins>
      <w:ins w:id="21" w:author="intel user v2" w:date="2017-10-26T19:16:00Z">
        <w:r>
          <w:rPr>
            <w:rFonts w:ascii="Arial" w:eastAsia="DengXian" w:hAnsi="Arial" w:cs="Arial"/>
            <w:lang w:eastAsia="zh-CN"/>
          </w:rPr>
          <w:t xml:space="preserve">keep the option where </w:t>
        </w:r>
      </w:ins>
      <w:ins w:id="22" w:author="intel user v2" w:date="2017-10-26T19:22:00Z">
        <w:r w:rsidR="00D12C55">
          <w:rPr>
            <w:rFonts w:ascii="Arial" w:eastAsia="DengXian" w:hAnsi="Arial" w:cs="Arial"/>
            <w:lang w:eastAsia="zh-CN"/>
          </w:rPr>
          <w:t xml:space="preserve">the </w:t>
        </w:r>
      </w:ins>
      <w:ins w:id="23" w:author="intel user v2" w:date="2017-10-26T19:16:00Z">
        <w:r>
          <w:rPr>
            <w:rFonts w:ascii="Arial" w:eastAsia="DengXian" w:hAnsi="Arial" w:cs="Arial"/>
            <w:lang w:eastAsia="zh-CN"/>
          </w:rPr>
          <w:t xml:space="preserve">AMF’s TNL address is provided from source NG-RAN </w:t>
        </w:r>
      </w:ins>
      <w:ins w:id="24" w:author="intel user v2" w:date="2017-10-26T19:49:00Z">
        <w:r w:rsidR="0015579B">
          <w:rPr>
            <w:rFonts w:ascii="Arial" w:eastAsia="DengXian" w:hAnsi="Arial" w:cs="Arial"/>
            <w:lang w:eastAsia="zh-CN"/>
          </w:rPr>
          <w:t xml:space="preserve">node </w:t>
        </w:r>
      </w:ins>
      <w:ins w:id="25" w:author="intel user v2" w:date="2017-10-26T19:16:00Z">
        <w:r>
          <w:rPr>
            <w:rFonts w:ascii="Arial" w:eastAsia="DengXian" w:hAnsi="Arial" w:cs="Arial"/>
            <w:lang w:eastAsia="zh-CN"/>
          </w:rPr>
          <w:t xml:space="preserve">to target NG-RAN </w:t>
        </w:r>
      </w:ins>
      <w:ins w:id="26" w:author="intel user v2" w:date="2017-10-26T19:50:00Z">
        <w:r w:rsidR="0015579B">
          <w:rPr>
            <w:rFonts w:ascii="Arial" w:eastAsia="DengXian" w:hAnsi="Arial" w:cs="Arial"/>
            <w:lang w:eastAsia="zh-CN"/>
          </w:rPr>
          <w:t xml:space="preserve">node </w:t>
        </w:r>
      </w:ins>
      <w:ins w:id="27" w:author="intel user v2" w:date="2017-10-26T19:16:00Z">
        <w:r>
          <w:rPr>
            <w:rFonts w:ascii="Arial" w:eastAsia="DengXian" w:hAnsi="Arial" w:cs="Arial"/>
            <w:lang w:eastAsia="zh-CN"/>
          </w:rPr>
          <w:t>durin</w:t>
        </w:r>
      </w:ins>
      <w:ins w:id="28" w:author="intel user v2" w:date="2017-10-26T19:17:00Z">
        <w:r>
          <w:rPr>
            <w:rFonts w:ascii="Arial" w:eastAsia="DengXian" w:hAnsi="Arial" w:cs="Arial"/>
            <w:lang w:eastAsia="zh-CN"/>
          </w:rPr>
          <w:t>g Xn handover preparation</w:t>
        </w:r>
      </w:ins>
      <w:r w:rsidR="00E114D5" w:rsidRPr="00EF62AF">
        <w:rPr>
          <w:rFonts w:ascii="Arial" w:eastAsia="DengXian" w:hAnsi="Arial" w:cs="Arial"/>
          <w:lang w:eastAsia="zh-CN"/>
        </w:rPr>
        <w:t>.</w:t>
      </w:r>
    </w:p>
    <w:p w:rsidR="0015579B" w:rsidRPr="00EF62AF" w:rsidRDefault="0015579B" w:rsidP="00E114D5">
      <w:pPr>
        <w:rPr>
          <w:rFonts w:ascii="Arial" w:eastAsia="DengXian" w:hAnsi="Arial" w:cs="Arial"/>
          <w:lang w:eastAsia="zh-CN"/>
        </w:rPr>
      </w:pPr>
      <w:ins w:id="29" w:author="intel user v2" w:date="2017-10-26T19:49:00Z">
        <w:r>
          <w:rPr>
            <w:rFonts w:ascii="Arial" w:eastAsia="DengXian" w:hAnsi="Arial" w:cs="Arial"/>
            <w:lang w:eastAsia="zh-CN"/>
          </w:rPr>
          <w:t>SA2 confirms RAN3’s understanding that the handover will not fail if the AMF’s TNL</w:t>
        </w:r>
        <w:r w:rsidRPr="0015579B">
          <w:rPr>
            <w:rFonts w:ascii="Arial" w:eastAsia="DengXian" w:hAnsi="Arial" w:cs="Arial"/>
            <w:lang w:eastAsia="zh-CN"/>
          </w:rPr>
          <w:t xml:space="preserve"> </w:t>
        </w:r>
        <w:r>
          <w:rPr>
            <w:rFonts w:ascii="Arial" w:eastAsia="DengXian" w:hAnsi="Arial" w:cs="Arial"/>
            <w:lang w:eastAsia="zh-CN"/>
          </w:rPr>
          <w:t xml:space="preserve">address is not provided from source NG-RAN </w:t>
        </w:r>
      </w:ins>
      <w:ins w:id="30" w:author="intel user v2" w:date="2017-10-26T19:50:00Z">
        <w:r>
          <w:rPr>
            <w:rFonts w:ascii="Arial" w:eastAsia="DengXian" w:hAnsi="Arial" w:cs="Arial"/>
            <w:lang w:eastAsia="zh-CN"/>
          </w:rPr>
          <w:t xml:space="preserve">node </w:t>
        </w:r>
      </w:ins>
      <w:ins w:id="31" w:author="intel user v2" w:date="2017-10-26T19:49:00Z">
        <w:r>
          <w:rPr>
            <w:rFonts w:ascii="Arial" w:eastAsia="DengXian" w:hAnsi="Arial" w:cs="Arial"/>
            <w:lang w:eastAsia="zh-CN"/>
          </w:rPr>
          <w:t xml:space="preserve">to target NG-RAN </w:t>
        </w:r>
      </w:ins>
      <w:ins w:id="32" w:author="intel user v2" w:date="2017-10-26T19:50:00Z">
        <w:r>
          <w:rPr>
            <w:rFonts w:ascii="Arial" w:eastAsia="DengXian" w:hAnsi="Arial" w:cs="Arial"/>
            <w:lang w:eastAsia="zh-CN"/>
          </w:rPr>
          <w:t xml:space="preserve">node </w:t>
        </w:r>
      </w:ins>
      <w:ins w:id="33" w:author="intel user v2" w:date="2017-10-26T19:49:00Z">
        <w:r>
          <w:rPr>
            <w:rFonts w:ascii="Arial" w:eastAsia="DengXian" w:hAnsi="Arial" w:cs="Arial"/>
            <w:lang w:eastAsia="zh-CN"/>
          </w:rPr>
          <w:t>during Xn handover preparation</w:t>
        </w:r>
      </w:ins>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d) </w:t>
      </w:r>
      <w:r w:rsidR="00EA45AF" w:rsidRPr="00EA45AF">
        <w:rPr>
          <w:rFonts w:ascii="Arial" w:eastAsia="DengXian" w:hAnsi="Arial" w:cs="Arial"/>
          <w:lang w:eastAsia="zh-CN"/>
        </w:rPr>
        <w:t>Regarding the following excerpt in the RAN3 LS:</w:t>
      </w:r>
    </w:p>
    <w:p w:rsidR="00EA45AF" w:rsidRDefault="00EA45AF" w:rsidP="00EA45AF">
      <w:pPr>
        <w:ind w:left="460"/>
        <w:rPr>
          <w:rFonts w:ascii="Arial" w:eastAsia="DengXian" w:hAnsi="Arial" w:cs="Arial"/>
          <w:lang w:eastAsia="zh-CN"/>
        </w:rPr>
      </w:pPr>
      <w:r w:rsidRPr="009C3FC9">
        <w:rPr>
          <w:rFonts w:ascii="Arial" w:eastAsia="DengXian" w:hAnsi="Arial" w:cs="Arial"/>
          <w:lang w:eastAsia="zh-CN"/>
        </w:rPr>
        <w:t xml:space="preserve">RAN3 agreed </w:t>
      </w:r>
      <w:r>
        <w:rPr>
          <w:rFonts w:ascii="Arial" w:eastAsia="DengXian" w:hAnsi="Arial" w:cs="Arial"/>
          <w:lang w:eastAsia="zh-CN"/>
        </w:rPr>
        <w:t xml:space="preserve">that </w:t>
      </w:r>
      <w:r w:rsidRPr="00B96C3A">
        <w:rPr>
          <w:rFonts w:ascii="Arial" w:eastAsia="DengXian" w:hAnsi="Arial" w:cs="Arial"/>
          <w:highlight w:val="yellow"/>
          <w:lang w:eastAsia="zh-CN"/>
        </w:rPr>
        <w:t>a single pair of SCTP streams</w:t>
      </w:r>
      <w:r w:rsidRPr="004F61C2">
        <w:rPr>
          <w:rFonts w:ascii="Arial" w:eastAsia="DengXian" w:hAnsi="Arial" w:cs="Arial"/>
          <w:lang w:eastAsia="zh-CN"/>
        </w:rPr>
        <w:t xml:space="preserve"> within the SCTP association selected by the NG-RAN node </w:t>
      </w:r>
      <w:r w:rsidRPr="00B96C3A">
        <w:rPr>
          <w:rFonts w:ascii="Arial" w:eastAsia="DengXian" w:hAnsi="Arial" w:cs="Arial"/>
          <w:highlight w:val="yellow"/>
          <w:lang w:eastAsia="zh-CN"/>
        </w:rPr>
        <w:t>is used for non-UE associated signaling</w:t>
      </w:r>
      <w:r>
        <w:rPr>
          <w:rFonts w:ascii="Arial" w:eastAsia="DengXian" w:hAnsi="Arial" w:cs="Arial"/>
          <w:lang w:eastAsia="zh-CN"/>
        </w:rPr>
        <w:t>. Further, a</w:t>
      </w:r>
      <w:r w:rsidRPr="009C3FC9">
        <w:rPr>
          <w:rFonts w:ascii="Arial" w:eastAsia="DengXian" w:hAnsi="Arial" w:cs="Arial"/>
          <w:lang w:eastAsia="zh-CN"/>
        </w:rPr>
        <w:t xml:space="preserve"> Working Assumption</w:t>
      </w:r>
      <w:r>
        <w:rPr>
          <w:rFonts w:ascii="Arial" w:eastAsia="DengXian" w:hAnsi="Arial" w:cs="Arial"/>
          <w:lang w:eastAsia="zh-CN"/>
        </w:rPr>
        <w:t xml:space="preserve"> was agreed, that</w:t>
      </w:r>
      <w:r w:rsidRPr="009C3FC9">
        <w:rPr>
          <w:rFonts w:ascii="Arial" w:eastAsia="DengXian" w:hAnsi="Arial" w:cs="Arial"/>
          <w:lang w:eastAsia="zh-CN"/>
        </w:rPr>
        <w:t xml:space="preserve"> “</w:t>
      </w:r>
      <w:r w:rsidRPr="00B96C3A">
        <w:rPr>
          <w:rFonts w:ascii="Arial" w:eastAsia="DengXian" w:hAnsi="Arial" w:cs="Arial"/>
          <w:highlight w:val="yellow"/>
          <w:lang w:eastAsia="zh-CN"/>
        </w:rPr>
        <w:t>it is under the NG-RAN node’s control which of the SCTP associations shall be used for non-UE associated NGAP procedures</w:t>
      </w:r>
      <w:r w:rsidRPr="009C3FC9">
        <w:rPr>
          <w:rFonts w:ascii="Arial" w:eastAsia="DengXian" w:hAnsi="Arial" w:cs="Arial"/>
          <w:lang w:eastAsia="zh-CN"/>
        </w:rPr>
        <w:t xml:space="preserve">.” </w:t>
      </w:r>
      <w:r w:rsidRPr="00B96C3A">
        <w:rPr>
          <w:rFonts w:ascii="Arial" w:eastAsia="DengXian" w:hAnsi="Arial" w:cs="Arial"/>
          <w:highlight w:val="cyan"/>
          <w:lang w:eastAsia="zh-CN"/>
        </w:rPr>
        <w:t>RAN3 did not conclude on whether AMF can request to switch the SCTP association in case of the SCTP association failure, and whether the AMF can remove the SCTP association used for non-UE associated NGAP procedures</w:t>
      </w:r>
      <w:r w:rsidRPr="009C3FC9">
        <w:rPr>
          <w:rFonts w:ascii="Arial" w:eastAsia="DengXian" w:hAnsi="Arial" w:cs="Arial"/>
          <w:lang w:eastAsia="zh-CN"/>
        </w:rPr>
        <w:t>.</w:t>
      </w:r>
    </w:p>
    <w:p w:rsidR="002C0A33" w:rsidRDefault="002C0A33" w:rsidP="00EA45AF">
      <w:pPr>
        <w:rPr>
          <w:ins w:id="34" w:author="intel user v2" w:date="2017-10-26T19:24:00Z"/>
          <w:rFonts w:ascii="Arial" w:eastAsia="DengXian" w:hAnsi="Arial" w:cs="Arial"/>
          <w:lang w:eastAsia="zh-CN"/>
        </w:rPr>
      </w:pPr>
      <w:del w:id="35" w:author="intel user v2" w:date="2017-10-26T19:23:00Z">
        <w:r w:rsidRPr="00E4285F" w:rsidDel="00D12C55">
          <w:rPr>
            <w:rFonts w:ascii="Arial" w:eastAsia="DengXian" w:hAnsi="Arial" w:cs="Arial"/>
            <w:lang w:eastAsia="zh-CN"/>
          </w:rPr>
          <w:delText>SA2 confirms RAN3 assumption that a single TNL association shall be used for non-UE associated signalling.</w:delText>
        </w:r>
      </w:del>
      <w:ins w:id="36" w:author="intel user v2" w:date="2017-10-26T19:23:00Z">
        <w:r w:rsidR="00D12C55">
          <w:rPr>
            <w:rFonts w:ascii="Arial" w:eastAsia="DengXian" w:hAnsi="Arial" w:cs="Arial"/>
            <w:lang w:eastAsia="zh-CN"/>
          </w:rPr>
          <w:t>SA2 has discussed the topic of non-UE associated signalling and agreed that the</w:t>
        </w:r>
      </w:ins>
      <w:ins w:id="37" w:author="intel user v2" w:date="2017-10-26T19:24:00Z">
        <w:r w:rsidR="00D12C55">
          <w:rPr>
            <w:rFonts w:ascii="Arial" w:eastAsia="DengXian" w:hAnsi="Arial" w:cs="Arial"/>
            <w:lang w:eastAsia="zh-CN"/>
          </w:rPr>
          <w:t xml:space="preserve"> following principles would be useful in virtualised 5GC environment:</w:t>
        </w:r>
      </w:ins>
    </w:p>
    <w:p w:rsidR="00D12C55" w:rsidRPr="006E6500" w:rsidRDefault="00D12C55" w:rsidP="00D12C55">
      <w:pPr>
        <w:pStyle w:val="B1"/>
        <w:rPr>
          <w:ins w:id="38" w:author="intel user v2" w:date="2017-10-26T19:25:00Z"/>
          <w:rFonts w:ascii="Arial" w:hAnsi="Arial" w:cs="Arial"/>
          <w:lang w:val="en-US" w:eastAsia="zh-CN"/>
        </w:rPr>
      </w:pPr>
      <w:ins w:id="39" w:author="intel user v2" w:date="2017-10-26T19:25:00Z">
        <w:r w:rsidRPr="006E6500">
          <w:rPr>
            <w:rFonts w:ascii="Arial" w:hAnsi="Arial" w:cs="Arial"/>
            <w:lang w:eastAsia="zh-CN"/>
          </w:rPr>
          <w:t>a)</w:t>
        </w:r>
        <w:r w:rsidRPr="006E6500">
          <w:rPr>
            <w:rFonts w:ascii="Arial" w:hAnsi="Arial" w:cs="Arial"/>
            <w:lang w:eastAsia="zh-CN"/>
          </w:rPr>
          <w:tab/>
          <w:t>More than one TNLAs can be used for non-UE associated signalling.</w:t>
        </w:r>
      </w:ins>
    </w:p>
    <w:p w:rsidR="00D12C55" w:rsidRPr="006E6500" w:rsidRDefault="00D12C55" w:rsidP="00D12C55">
      <w:pPr>
        <w:pStyle w:val="B1"/>
        <w:rPr>
          <w:ins w:id="40" w:author="intel user v2" w:date="2017-10-26T19:25:00Z"/>
          <w:rFonts w:ascii="Arial" w:hAnsi="Arial" w:cs="Arial"/>
          <w:lang w:val="en-US" w:eastAsia="zh-CN"/>
        </w:rPr>
      </w:pPr>
      <w:ins w:id="41" w:author="intel user v2" w:date="2017-10-26T19:25:00Z">
        <w:r w:rsidRPr="006E6500">
          <w:rPr>
            <w:rFonts w:ascii="Arial" w:hAnsi="Arial" w:cs="Arial"/>
            <w:lang w:eastAsia="zh-CN"/>
          </w:rPr>
          <w:t>b)</w:t>
        </w:r>
        <w:r w:rsidRPr="006E6500">
          <w:rPr>
            <w:rFonts w:ascii="Arial" w:hAnsi="Arial" w:cs="Arial"/>
            <w:lang w:eastAsia="zh-CN"/>
          </w:rPr>
          <w:tab/>
          <w:t>AMF selects which TNLA(s) shall be used for non-UE associated signalling.</w:t>
        </w:r>
      </w:ins>
    </w:p>
    <w:p w:rsidR="00D12C55" w:rsidRPr="006E6500" w:rsidRDefault="00D12C55" w:rsidP="00D12C55">
      <w:pPr>
        <w:pStyle w:val="B1"/>
        <w:rPr>
          <w:ins w:id="42" w:author="intel user v2" w:date="2017-10-26T19:25:00Z"/>
          <w:rFonts w:ascii="Arial" w:hAnsi="Arial" w:cs="Arial"/>
          <w:lang w:val="en-US" w:eastAsia="zh-CN"/>
        </w:rPr>
      </w:pPr>
      <w:ins w:id="43" w:author="intel user v2" w:date="2017-10-26T19:25:00Z">
        <w:r w:rsidRPr="006E6500">
          <w:rPr>
            <w:rFonts w:ascii="Arial" w:hAnsi="Arial" w:cs="Arial"/>
            <w:lang w:eastAsia="zh-CN"/>
          </w:rPr>
          <w:t>c) The sets for UE-associated and non-UE associated signalling can be disjoint.</w:t>
        </w:r>
      </w:ins>
    </w:p>
    <w:p w:rsidR="00D12C55" w:rsidRPr="006E6500" w:rsidRDefault="00364E9F" w:rsidP="00D12C55">
      <w:pPr>
        <w:pStyle w:val="B1"/>
        <w:rPr>
          <w:ins w:id="44" w:author="intel user v2" w:date="2017-10-26T19:25:00Z"/>
          <w:rFonts w:ascii="Arial" w:hAnsi="Arial" w:cs="Arial"/>
          <w:lang w:val="en-US" w:eastAsia="zh-CN"/>
        </w:rPr>
      </w:pPr>
      <w:ins w:id="45" w:author="intel user v2" w:date="2017-10-26T19:26:00Z">
        <w:r w:rsidRPr="006E6500">
          <w:rPr>
            <w:rFonts w:ascii="Arial" w:hAnsi="Arial" w:cs="Arial"/>
            <w:lang w:eastAsia="zh-CN"/>
          </w:rPr>
          <w:t xml:space="preserve">d) </w:t>
        </w:r>
      </w:ins>
      <w:ins w:id="46" w:author="intel user v2" w:date="2017-10-26T19:25:00Z">
        <w:r w:rsidR="00D12C55" w:rsidRPr="006E6500">
          <w:rPr>
            <w:rFonts w:ascii="Arial" w:hAnsi="Arial" w:cs="Arial"/>
            <w:lang w:eastAsia="zh-CN"/>
          </w:rPr>
          <w:t>The N2 Paging procedure can be initiated on any TNLA.</w:t>
        </w:r>
      </w:ins>
    </w:p>
    <w:p w:rsidR="002C0A33" w:rsidRPr="00E4285F" w:rsidDel="00015B59" w:rsidRDefault="002C0A33" w:rsidP="00015B59">
      <w:pPr>
        <w:rPr>
          <w:del w:id="47" w:author="intel user v2" w:date="2017-10-26T19:51:00Z"/>
          <w:rFonts w:ascii="Arial" w:eastAsia="DengXian" w:hAnsi="Arial" w:cs="Arial"/>
          <w:lang w:eastAsia="zh-CN"/>
        </w:rPr>
      </w:pPr>
      <w:r w:rsidRPr="00E4285F">
        <w:rPr>
          <w:rFonts w:ascii="Arial" w:eastAsia="DengXian" w:hAnsi="Arial" w:cs="Arial"/>
          <w:lang w:eastAsia="zh-CN"/>
        </w:rPr>
        <w:t xml:space="preserve">SA2 understands that </w:t>
      </w:r>
      <w:ins w:id="48" w:author="intel user v2" w:date="2017-10-26T19:27:00Z">
        <w:r w:rsidR="00364E9F">
          <w:rPr>
            <w:rFonts w:ascii="Arial" w:eastAsia="DengXian" w:hAnsi="Arial" w:cs="Arial"/>
            <w:lang w:eastAsia="zh-CN"/>
          </w:rPr>
          <w:t>these principles are not aligned with the current RAN3 working assumption and</w:t>
        </w:r>
      </w:ins>
      <w:del w:id="49" w:author="intel user v2" w:date="2017-10-26T19:51:00Z">
        <w:r w:rsidRPr="00E4285F" w:rsidDel="00015B59">
          <w:rPr>
            <w:rFonts w:ascii="Arial" w:eastAsia="DengXian" w:hAnsi="Arial" w:cs="Arial"/>
            <w:lang w:eastAsia="zh-CN"/>
          </w:rPr>
          <w:delText xml:space="preserve">RAN3 have made a working assumption that it is the NG-RAN node that selects the TNL association that shall be used for non-UE associated signalling. However, in SA2 opinion </w:delText>
        </w:r>
        <w:r w:rsidR="00EA45AF" w:rsidRPr="00E4285F" w:rsidDel="00015B59">
          <w:rPr>
            <w:rFonts w:ascii="Arial" w:eastAsia="DengXian" w:hAnsi="Arial" w:cs="Arial"/>
            <w:lang w:eastAsia="zh-CN"/>
          </w:rPr>
          <w:delText>it should be the AMF that designates the TNLA to be used for non-UE associated signalling.</w:delText>
        </w:r>
        <w:r w:rsidRPr="00E4285F" w:rsidDel="00015B59">
          <w:rPr>
            <w:rFonts w:ascii="Arial" w:eastAsia="DengXian" w:hAnsi="Arial" w:cs="Arial"/>
            <w:lang w:eastAsia="zh-CN"/>
          </w:rPr>
          <w:delText xml:space="preserve"> </w:delText>
        </w:r>
        <w:r w:rsidR="00EA45AF" w:rsidRPr="00E4285F" w:rsidDel="00015B59">
          <w:rPr>
            <w:rFonts w:ascii="Arial" w:eastAsia="DengXian" w:hAnsi="Arial" w:cs="Arial"/>
            <w:lang w:eastAsia="zh-CN"/>
          </w:rPr>
          <w:delText>This TNLA shall be selected from the TNLAs that are available for reception of the initial N2 message.</w:delText>
        </w:r>
        <w:r w:rsidRPr="00E4285F" w:rsidDel="00015B59">
          <w:rPr>
            <w:rFonts w:ascii="Arial" w:eastAsia="DengXian" w:hAnsi="Arial" w:cs="Arial"/>
            <w:lang w:eastAsia="zh-CN"/>
          </w:rPr>
          <w:delText xml:space="preserve"> The AMF should also be able to designate another TNLA to be used for non-UE specific signalling in case of failure of the original TNLA.</w:delText>
        </w:r>
      </w:del>
    </w:p>
    <w:p w:rsidR="002C0A33" w:rsidRPr="00E4285F" w:rsidRDefault="002C0A33" w:rsidP="00EA45AF">
      <w:pPr>
        <w:rPr>
          <w:rFonts w:ascii="Arial" w:eastAsia="DengXian" w:hAnsi="Arial" w:cs="Arial"/>
          <w:lang w:eastAsia="zh-CN"/>
        </w:rPr>
      </w:pPr>
      <w:del w:id="50" w:author="intel user v2" w:date="2017-10-26T19:51:00Z">
        <w:r w:rsidRPr="00E4285F" w:rsidDel="00015B59">
          <w:rPr>
            <w:rFonts w:ascii="Arial" w:eastAsia="DengXian" w:hAnsi="Arial" w:cs="Arial"/>
            <w:lang w:eastAsia="zh-CN"/>
          </w:rPr>
          <w:delText>SA2</w:delText>
        </w:r>
      </w:del>
      <w:r w:rsidRPr="00E4285F">
        <w:rPr>
          <w:rFonts w:ascii="Arial" w:eastAsia="DengXian" w:hAnsi="Arial" w:cs="Arial"/>
          <w:lang w:eastAsia="zh-CN"/>
        </w:rPr>
        <w:t xml:space="preserve"> would like to ask RAN3 to reconsider their working assumption as suggested in the </w:t>
      </w:r>
      <w:del w:id="51" w:author="intel user v2" w:date="2017-10-26T19:52:00Z">
        <w:r w:rsidRPr="00E4285F" w:rsidDel="00015B59">
          <w:rPr>
            <w:rFonts w:ascii="Arial" w:eastAsia="DengXian" w:hAnsi="Arial" w:cs="Arial"/>
            <w:lang w:eastAsia="zh-CN"/>
          </w:rPr>
          <w:delText>previous paragraph</w:delText>
        </w:r>
      </w:del>
      <w:ins w:id="52" w:author="intel user v2" w:date="2017-10-26T19:52:00Z">
        <w:r w:rsidR="00015B59">
          <w:rPr>
            <w:rFonts w:ascii="Arial" w:eastAsia="DengXian" w:hAnsi="Arial" w:cs="Arial"/>
            <w:lang w:eastAsia="zh-CN"/>
          </w:rPr>
          <w:t>bullets abo</w:t>
        </w:r>
      </w:ins>
      <w:ins w:id="53" w:author="intel user v2" w:date="2017-10-26T19:53:00Z">
        <w:r w:rsidR="00015B59">
          <w:rPr>
            <w:rFonts w:ascii="Arial" w:eastAsia="DengXian" w:hAnsi="Arial" w:cs="Arial"/>
            <w:lang w:eastAsia="zh-CN"/>
          </w:rPr>
          <w:t>ve</w:t>
        </w:r>
      </w:ins>
      <w:r w:rsidRPr="00E4285F">
        <w:rPr>
          <w:rFonts w:ascii="Arial" w:eastAsia="DengXian" w:hAnsi="Arial" w:cs="Arial"/>
          <w:lang w:eastAsia="zh-CN"/>
        </w:rPr>
        <w:t xml:space="preserve">. This proposal has been </w:t>
      </w:r>
      <w:ins w:id="54" w:author="intel user v2" w:date="2017-10-27T14:59:00Z">
        <w:r w:rsidR="006E6500">
          <w:rPr>
            <w:rFonts w:ascii="Arial" w:eastAsia="DengXian" w:hAnsi="Arial" w:cs="Arial"/>
            <w:lang w:eastAsia="zh-CN"/>
          </w:rPr>
          <w:t xml:space="preserve">partly </w:t>
        </w:r>
      </w:ins>
      <w:r w:rsidRPr="00E4285F">
        <w:rPr>
          <w:rFonts w:ascii="Arial" w:eastAsia="DengXian" w:hAnsi="Arial" w:cs="Arial"/>
          <w:lang w:eastAsia="zh-CN"/>
        </w:rPr>
        <w:t xml:space="preserve">implemented in the attached </w:t>
      </w:r>
      <w:bookmarkStart w:id="55" w:name="_GoBack"/>
      <w:bookmarkEnd w:id="55"/>
      <w:del w:id="56" w:author="intel user v2" w:date="2017-10-27T15:00:00Z">
        <w:r w:rsidRPr="00E4285F" w:rsidDel="006E6500">
          <w:rPr>
            <w:rFonts w:ascii="Arial" w:eastAsia="DengXian" w:hAnsi="Arial" w:cs="Arial"/>
            <w:lang w:eastAsia="zh-CN"/>
          </w:rPr>
          <w:delText xml:space="preserve">23.502 </w:delText>
        </w:r>
      </w:del>
      <w:ins w:id="57" w:author="intel user v2" w:date="2017-10-27T15:00:00Z">
        <w:r w:rsidR="006E6500">
          <w:rPr>
            <w:rFonts w:ascii="Arial" w:eastAsia="DengXian" w:hAnsi="Arial" w:cs="Arial"/>
            <w:lang w:eastAsia="zh-CN"/>
          </w:rPr>
          <w:t>23.</w:t>
        </w:r>
        <w:r w:rsidR="006E6500" w:rsidRPr="00E4285F">
          <w:rPr>
            <w:rFonts w:ascii="Arial" w:eastAsia="DengXian" w:hAnsi="Arial" w:cs="Arial"/>
            <w:lang w:eastAsia="zh-CN"/>
          </w:rPr>
          <w:t>50</w:t>
        </w:r>
        <w:r w:rsidR="006E6500">
          <w:rPr>
            <w:rFonts w:ascii="Arial" w:eastAsia="DengXian" w:hAnsi="Arial" w:cs="Arial"/>
            <w:lang w:eastAsia="zh-CN"/>
          </w:rPr>
          <w:t>1</w:t>
        </w:r>
        <w:r w:rsidR="006E6500" w:rsidRPr="00E4285F">
          <w:rPr>
            <w:rFonts w:ascii="Arial" w:eastAsia="DengXian" w:hAnsi="Arial" w:cs="Arial"/>
            <w:lang w:eastAsia="zh-CN"/>
          </w:rPr>
          <w:t xml:space="preserve"> </w:t>
        </w:r>
      </w:ins>
      <w:r w:rsidRPr="00E4285F">
        <w:rPr>
          <w:rFonts w:ascii="Arial" w:eastAsia="DengXian" w:hAnsi="Arial" w:cs="Arial"/>
          <w:lang w:eastAsia="zh-CN"/>
        </w:rPr>
        <w:t>pCR.</w:t>
      </w:r>
    </w:p>
    <w:p w:rsidR="00EA45AF" w:rsidRPr="00EA45AF" w:rsidRDefault="00266B1A" w:rsidP="00EA45AF">
      <w:pPr>
        <w:rPr>
          <w:rFonts w:ascii="Arial" w:eastAsia="DengXian" w:hAnsi="Arial" w:cs="Arial"/>
          <w:lang w:eastAsia="zh-CN"/>
        </w:rPr>
      </w:pPr>
      <w:r>
        <w:rPr>
          <w:rFonts w:ascii="Arial" w:eastAsia="DengXian" w:hAnsi="Arial" w:cs="Arial"/>
          <w:lang w:eastAsia="zh-CN"/>
        </w:rPr>
        <w:t xml:space="preserve">e) </w:t>
      </w:r>
      <w:r w:rsidR="00EA45AF" w:rsidRPr="00EA45AF">
        <w:rPr>
          <w:rFonts w:ascii="Arial" w:eastAsia="DengXian" w:hAnsi="Arial" w:cs="Arial"/>
          <w:lang w:eastAsia="zh-CN"/>
        </w:rPr>
        <w:t>Regarding the following excerpt in the RAN3 LS:</w:t>
      </w:r>
    </w:p>
    <w:p w:rsidR="00EA45AF" w:rsidRDefault="00EA45AF" w:rsidP="00EA45AF">
      <w:pPr>
        <w:numPr>
          <w:ilvl w:val="0"/>
          <w:numId w:val="24"/>
        </w:numPr>
        <w:overflowPunct/>
        <w:autoSpaceDE/>
        <w:autoSpaceDN/>
        <w:adjustRightInd/>
        <w:spacing w:after="0"/>
        <w:textAlignment w:val="auto"/>
        <w:rPr>
          <w:rFonts w:ascii="Arial" w:eastAsia="DengXian" w:hAnsi="Arial" w:cs="Arial"/>
          <w:lang w:eastAsia="zh-CN"/>
        </w:rPr>
      </w:pPr>
      <w:r>
        <w:rPr>
          <w:rFonts w:ascii="Arial" w:eastAsia="DengXian" w:hAnsi="Arial" w:cs="Arial"/>
          <w:lang w:eastAsia="zh-CN"/>
        </w:rPr>
        <w:t>TNL association for Paging</w:t>
      </w:r>
    </w:p>
    <w:p w:rsidR="00EA45AF" w:rsidRPr="00532850" w:rsidRDefault="00EA45AF" w:rsidP="00EA45AF">
      <w:pPr>
        <w:ind w:left="460"/>
        <w:rPr>
          <w:rFonts w:ascii="Arial" w:eastAsia="DengXian" w:hAnsi="Arial" w:cs="Arial"/>
          <w:lang w:eastAsia="zh-CN"/>
        </w:rPr>
      </w:pPr>
      <w:r w:rsidRPr="009C3FC9">
        <w:rPr>
          <w:rFonts w:ascii="Arial" w:eastAsia="DengXian" w:hAnsi="Arial" w:cs="Arial"/>
          <w:lang w:eastAsia="zh-CN"/>
        </w:rPr>
        <w:t xml:space="preserve">RAN3 did not </w:t>
      </w:r>
      <w:r>
        <w:rPr>
          <w:rFonts w:ascii="Arial" w:eastAsia="DengXian" w:hAnsi="Arial" w:cs="Arial"/>
          <w:lang w:eastAsia="zh-CN"/>
        </w:rPr>
        <w:t>conclude on</w:t>
      </w:r>
      <w:r w:rsidRPr="009C3FC9">
        <w:rPr>
          <w:rFonts w:ascii="Arial" w:eastAsia="DengXian" w:hAnsi="Arial" w:cs="Arial"/>
          <w:lang w:eastAsia="zh-CN"/>
        </w:rPr>
        <w:t xml:space="preserve"> whether the Paging </w:t>
      </w:r>
      <w:r>
        <w:rPr>
          <w:rFonts w:ascii="Arial" w:eastAsia="DengXian" w:hAnsi="Arial" w:cs="Arial"/>
          <w:lang w:eastAsia="zh-CN"/>
        </w:rPr>
        <w:t>message is allowed to send over any</w:t>
      </w:r>
      <w:r w:rsidRPr="009C3FC9">
        <w:rPr>
          <w:rFonts w:ascii="Arial" w:eastAsia="DengXian" w:hAnsi="Arial" w:cs="Arial"/>
          <w:lang w:eastAsia="zh-CN"/>
        </w:rPr>
        <w:t xml:space="preserve"> SCTP association, or </w:t>
      </w:r>
      <w:r>
        <w:rPr>
          <w:rFonts w:ascii="Arial" w:eastAsia="DengXian" w:hAnsi="Arial" w:cs="Arial"/>
          <w:lang w:eastAsia="zh-CN"/>
        </w:rPr>
        <w:t xml:space="preserve">only over a </w:t>
      </w:r>
      <w:r w:rsidRPr="009C3FC9">
        <w:rPr>
          <w:rFonts w:ascii="Arial" w:eastAsia="DengXian" w:hAnsi="Arial" w:cs="Arial"/>
          <w:lang w:eastAsia="zh-CN"/>
        </w:rPr>
        <w:t xml:space="preserve">specific </w:t>
      </w:r>
      <w:r>
        <w:rPr>
          <w:rFonts w:ascii="Arial" w:eastAsia="DengXian" w:hAnsi="Arial" w:cs="Arial"/>
          <w:lang w:eastAsia="zh-CN"/>
        </w:rPr>
        <w:t xml:space="preserve">SCTP association (just like other non-UE associated </w:t>
      </w:r>
      <w:r w:rsidRPr="009C3FC9">
        <w:rPr>
          <w:rFonts w:ascii="Arial" w:eastAsia="DengXian" w:hAnsi="Arial" w:cs="Arial"/>
          <w:lang w:eastAsia="zh-CN"/>
        </w:rPr>
        <w:t>procedures</w:t>
      </w:r>
      <w:r>
        <w:rPr>
          <w:rFonts w:ascii="Arial" w:eastAsia="DengXian" w:hAnsi="Arial" w:cs="Arial"/>
          <w:lang w:eastAsia="zh-CN"/>
        </w:rPr>
        <w:t xml:space="preserve"> as mentioned above</w:t>
      </w:r>
      <w:r w:rsidRPr="009C3FC9">
        <w:rPr>
          <w:rFonts w:ascii="Arial" w:eastAsia="DengXian" w:hAnsi="Arial" w:cs="Arial"/>
          <w:lang w:eastAsia="zh-CN"/>
        </w:rPr>
        <w:t xml:space="preserve">). RAN3 would </w:t>
      </w:r>
      <w:r>
        <w:rPr>
          <w:rFonts w:ascii="Arial" w:eastAsia="DengXian" w:hAnsi="Arial" w:cs="Arial"/>
          <w:lang w:eastAsia="zh-CN"/>
        </w:rPr>
        <w:t>welcome</w:t>
      </w:r>
      <w:r w:rsidRPr="009C3FC9">
        <w:rPr>
          <w:rFonts w:ascii="Arial" w:eastAsia="DengXian" w:hAnsi="Arial" w:cs="Arial"/>
          <w:lang w:eastAsia="zh-CN"/>
        </w:rPr>
        <w:t xml:space="preserve"> SA2</w:t>
      </w:r>
      <w:r>
        <w:rPr>
          <w:rFonts w:ascii="Arial" w:eastAsia="DengXian" w:hAnsi="Arial" w:cs="Arial"/>
          <w:lang w:eastAsia="zh-CN"/>
        </w:rPr>
        <w:t>’s feedback</w:t>
      </w:r>
      <w:r w:rsidRPr="009C3FC9">
        <w:rPr>
          <w:rFonts w:ascii="Arial" w:eastAsia="DengXian" w:hAnsi="Arial" w:cs="Arial"/>
          <w:lang w:eastAsia="zh-CN"/>
        </w:rPr>
        <w:t xml:space="preserve"> on this topic.</w:t>
      </w:r>
    </w:p>
    <w:p w:rsidR="00EA45AF" w:rsidRPr="002C0A33" w:rsidDel="00015B59" w:rsidRDefault="00EA45AF" w:rsidP="00EA45AF">
      <w:pPr>
        <w:rPr>
          <w:del w:id="58" w:author="intel user v2" w:date="2017-10-26T19:51:00Z"/>
          <w:rFonts w:ascii="Arial" w:eastAsia="DengXian" w:hAnsi="Arial" w:cs="Arial"/>
          <w:lang w:eastAsia="zh-CN"/>
        </w:rPr>
      </w:pPr>
      <w:del w:id="59" w:author="intel user v2" w:date="2017-10-26T19:51:00Z">
        <w:r w:rsidRPr="002C0A33" w:rsidDel="00015B59">
          <w:rPr>
            <w:rFonts w:ascii="Arial" w:eastAsia="DengXian" w:hAnsi="Arial" w:cs="Arial"/>
            <w:lang w:eastAsia="zh-CN"/>
          </w:rPr>
          <w:delText>SA2 agreed that the NGAP Paging message may be sent on any TNL association. RAN shall respond on the same TNL association on which the Paging message was received and creates a NGAP UE-TNLA-binding for that TNL association.</w:delText>
        </w:r>
      </w:del>
    </w:p>
    <w:p w:rsidR="00EA45AF" w:rsidRPr="002C0A33" w:rsidRDefault="00EA45AF" w:rsidP="00EA45AF">
      <w:pPr>
        <w:rPr>
          <w:rFonts w:ascii="Arial" w:eastAsia="DengXian" w:hAnsi="Arial" w:cs="Arial"/>
          <w:lang w:eastAsia="zh-CN"/>
        </w:rPr>
      </w:pPr>
      <w:del w:id="60" w:author="intel user v2" w:date="2017-10-26T19:51:00Z">
        <w:r w:rsidRPr="002C0A33" w:rsidDel="00015B59">
          <w:rPr>
            <w:rFonts w:ascii="Arial" w:eastAsia="DengXian" w:hAnsi="Arial" w:cs="Arial"/>
            <w:lang w:eastAsia="zh-CN"/>
          </w:rPr>
          <w:delText xml:space="preserve">The agreement was implemented in the attached TS 23.502 pCR. </w:delText>
        </w:r>
      </w:del>
      <w:ins w:id="61" w:author="intel user v2" w:date="2017-10-26T19:51:00Z">
        <w:r w:rsidR="00015B59">
          <w:rPr>
            <w:rFonts w:ascii="Arial" w:eastAsia="DengXian" w:hAnsi="Arial" w:cs="Arial"/>
            <w:lang w:eastAsia="zh-CN"/>
          </w:rPr>
          <w:t>Please refer to the item d) above.</w:t>
        </w:r>
      </w:ins>
    </w:p>
    <w:p w:rsidR="00EF79C6" w:rsidRPr="001F2080" w:rsidRDefault="00EF79C6" w:rsidP="000F6242">
      <w:pPr>
        <w:pStyle w:val="Heading1"/>
      </w:pPr>
      <w:r w:rsidRPr="001F2080">
        <w:lastRenderedPageBreak/>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ED098D">
        <w:rPr>
          <w:rFonts w:ascii="Arial" w:hAnsi="Arial" w:cs="Arial"/>
          <w:b/>
          <w:bCs/>
        </w:rPr>
        <w:t>RAN</w:t>
      </w:r>
      <w:r w:rsidR="001345E6">
        <w:rPr>
          <w:rFonts w:ascii="Arial" w:hAnsi="Arial" w:cs="Arial"/>
          <w:b/>
          <w:bCs/>
        </w:rPr>
        <w:t>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ED098D" w:rsidRPr="007C5E27">
        <w:rPr>
          <w:rFonts w:ascii="Arial" w:hAnsi="Arial" w:cs="Arial"/>
        </w:rPr>
        <w:t xml:space="preserve">SA2 </w:t>
      </w:r>
      <w:r w:rsidR="00ED098D" w:rsidRPr="008F00F7">
        <w:rPr>
          <w:rFonts w:ascii="Arial" w:hAnsi="Arial" w:cs="Arial"/>
        </w:rPr>
        <w:t xml:space="preserve">kindly </w:t>
      </w:r>
      <w:r w:rsidR="00ED098D" w:rsidRPr="007C5E27">
        <w:rPr>
          <w:rFonts w:ascii="Arial" w:hAnsi="Arial" w:cs="Arial"/>
        </w:rPr>
        <w:t xml:space="preserve">asks </w:t>
      </w:r>
      <w:r w:rsidR="00517239">
        <w:rPr>
          <w:rFonts w:ascii="Arial" w:hAnsi="Arial" w:cs="Arial"/>
          <w:lang w:eastAsia="ko-KR"/>
        </w:rPr>
        <w:t>TSG RAN</w:t>
      </w:r>
      <w:r w:rsidR="001345E6">
        <w:rPr>
          <w:rFonts w:ascii="Arial" w:hAnsi="Arial" w:cs="Arial"/>
          <w:lang w:eastAsia="ko-KR"/>
        </w:rPr>
        <w:t>3 to take the information above into account.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154D70" w:rsidRPr="00966940" w:rsidRDefault="00154D70" w:rsidP="00154D70">
      <w:pPr>
        <w:tabs>
          <w:tab w:val="left" w:pos="5103"/>
        </w:tabs>
        <w:spacing w:after="120"/>
        <w:ind w:left="2268" w:hanging="2268"/>
        <w:rPr>
          <w:rFonts w:ascii="Arial" w:hAnsi="Arial" w:cs="Arial"/>
          <w:vertAlign w:val="subscript"/>
        </w:rPr>
      </w:pPr>
      <w:r>
        <w:rPr>
          <w:rFonts w:ascii="Arial" w:hAnsi="Arial" w:cs="Arial"/>
        </w:rPr>
        <w:t>TSG SA WG2 Meeting 124</w:t>
      </w:r>
      <w:r>
        <w:rPr>
          <w:rFonts w:ascii="Arial" w:hAnsi="Arial" w:cs="Arial"/>
        </w:rPr>
        <w:tab/>
        <w:t>27 Nov – 1 Dec 2017</w:t>
      </w:r>
      <w:r>
        <w:rPr>
          <w:rFonts w:ascii="Arial" w:hAnsi="Arial" w:cs="Arial"/>
        </w:rPr>
        <w:tab/>
        <w:t>Reno, NV,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402" w:rsidRDefault="004F2402">
      <w:pPr>
        <w:spacing w:after="0"/>
      </w:pPr>
      <w:r>
        <w:separator/>
      </w:r>
    </w:p>
  </w:endnote>
  <w:endnote w:type="continuationSeparator" w:id="0">
    <w:p w:rsidR="004F2402" w:rsidRDefault="004F2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402" w:rsidRDefault="004F2402">
      <w:pPr>
        <w:spacing w:after="0"/>
      </w:pPr>
      <w:r>
        <w:separator/>
      </w:r>
    </w:p>
  </w:footnote>
  <w:footnote w:type="continuationSeparator" w:id="0">
    <w:p w:rsidR="004F2402" w:rsidRDefault="004F240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D652BF5"/>
    <w:multiLevelType w:val="hybridMultilevel"/>
    <w:tmpl w:val="F53203C8"/>
    <w:lvl w:ilvl="0" w:tplc="69BA6BE0">
      <w:start w:val="2"/>
      <w:numFmt w:val="bullet"/>
      <w:lvlText w:val=""/>
      <w:lvlJc w:val="left"/>
      <w:pPr>
        <w:ind w:left="820" w:hanging="360"/>
      </w:pPr>
      <w:rPr>
        <w:rFonts w:ascii="Wingdings" w:eastAsia="DengXian" w:hAnsi="Wingdings"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2"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1"/>
  </w:num>
  <w:num w:numId="18">
    <w:abstractNumId w:val="7"/>
  </w:num>
  <w:num w:numId="19">
    <w:abstractNumId w:val="8"/>
  </w:num>
  <w:num w:numId="20">
    <w:abstractNumId w:val="12"/>
  </w:num>
  <w:num w:numId="21">
    <w:abstractNumId w:val="9"/>
  </w:num>
  <w:num w:numId="22">
    <w:abstractNumId w:val="13"/>
  </w:num>
  <w:num w:numId="23">
    <w:abstractNumId w:val="16"/>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trackRevision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5B59"/>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052C7"/>
    <w:rsid w:val="001345E4"/>
    <w:rsid w:val="001345E6"/>
    <w:rsid w:val="001376A1"/>
    <w:rsid w:val="00141325"/>
    <w:rsid w:val="0014580C"/>
    <w:rsid w:val="00154D70"/>
    <w:rsid w:val="0015579B"/>
    <w:rsid w:val="00156A7B"/>
    <w:rsid w:val="00162610"/>
    <w:rsid w:val="00163C9A"/>
    <w:rsid w:val="00171219"/>
    <w:rsid w:val="0017784F"/>
    <w:rsid w:val="00186AB8"/>
    <w:rsid w:val="001921F5"/>
    <w:rsid w:val="001A1D26"/>
    <w:rsid w:val="001B2063"/>
    <w:rsid w:val="001B275B"/>
    <w:rsid w:val="001B7D59"/>
    <w:rsid w:val="001C7218"/>
    <w:rsid w:val="001D663B"/>
    <w:rsid w:val="001D797D"/>
    <w:rsid w:val="001D7BC0"/>
    <w:rsid w:val="001E09CA"/>
    <w:rsid w:val="001E2003"/>
    <w:rsid w:val="001F2080"/>
    <w:rsid w:val="00200ADA"/>
    <w:rsid w:val="00203A17"/>
    <w:rsid w:val="0020424A"/>
    <w:rsid w:val="0020535E"/>
    <w:rsid w:val="0024578E"/>
    <w:rsid w:val="00252F4D"/>
    <w:rsid w:val="002601C6"/>
    <w:rsid w:val="00261B87"/>
    <w:rsid w:val="00261ED1"/>
    <w:rsid w:val="002620CE"/>
    <w:rsid w:val="0026238C"/>
    <w:rsid w:val="00264C04"/>
    <w:rsid w:val="002661A6"/>
    <w:rsid w:val="00266B1A"/>
    <w:rsid w:val="002732EC"/>
    <w:rsid w:val="00273C86"/>
    <w:rsid w:val="00275D82"/>
    <w:rsid w:val="002767D7"/>
    <w:rsid w:val="00283449"/>
    <w:rsid w:val="002927FC"/>
    <w:rsid w:val="002A34A4"/>
    <w:rsid w:val="002A6E64"/>
    <w:rsid w:val="002B0F3C"/>
    <w:rsid w:val="002B1376"/>
    <w:rsid w:val="002C0A33"/>
    <w:rsid w:val="002C5F71"/>
    <w:rsid w:val="002C737A"/>
    <w:rsid w:val="002D0251"/>
    <w:rsid w:val="002D3C38"/>
    <w:rsid w:val="002D4E85"/>
    <w:rsid w:val="002D5E8C"/>
    <w:rsid w:val="002F0DEA"/>
    <w:rsid w:val="002F17B8"/>
    <w:rsid w:val="002F1940"/>
    <w:rsid w:val="002F24A9"/>
    <w:rsid w:val="002F3E27"/>
    <w:rsid w:val="002F5314"/>
    <w:rsid w:val="002F53BD"/>
    <w:rsid w:val="002F775A"/>
    <w:rsid w:val="002F7882"/>
    <w:rsid w:val="00312078"/>
    <w:rsid w:val="00313DED"/>
    <w:rsid w:val="0031495C"/>
    <w:rsid w:val="00322430"/>
    <w:rsid w:val="00322BAE"/>
    <w:rsid w:val="00323AE5"/>
    <w:rsid w:val="00326B4A"/>
    <w:rsid w:val="00326F8D"/>
    <w:rsid w:val="003305B8"/>
    <w:rsid w:val="003306C7"/>
    <w:rsid w:val="00332A1F"/>
    <w:rsid w:val="00334139"/>
    <w:rsid w:val="00336110"/>
    <w:rsid w:val="003448C4"/>
    <w:rsid w:val="00344CD0"/>
    <w:rsid w:val="00351EB9"/>
    <w:rsid w:val="003542DB"/>
    <w:rsid w:val="00360638"/>
    <w:rsid w:val="00364E9F"/>
    <w:rsid w:val="0038349C"/>
    <w:rsid w:val="00383545"/>
    <w:rsid w:val="00385BEC"/>
    <w:rsid w:val="003878CA"/>
    <w:rsid w:val="00390786"/>
    <w:rsid w:val="003A46E7"/>
    <w:rsid w:val="003C06BE"/>
    <w:rsid w:val="003C1396"/>
    <w:rsid w:val="003D3B37"/>
    <w:rsid w:val="003E1262"/>
    <w:rsid w:val="003E4C52"/>
    <w:rsid w:val="003E65C3"/>
    <w:rsid w:val="003E67A1"/>
    <w:rsid w:val="003F157F"/>
    <w:rsid w:val="003F2AC0"/>
    <w:rsid w:val="003F4CE2"/>
    <w:rsid w:val="00400B9D"/>
    <w:rsid w:val="00400FFF"/>
    <w:rsid w:val="004061F4"/>
    <w:rsid w:val="00410410"/>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61A49"/>
    <w:rsid w:val="0046511B"/>
    <w:rsid w:val="00467F13"/>
    <w:rsid w:val="0047053B"/>
    <w:rsid w:val="004861B4"/>
    <w:rsid w:val="00486D1C"/>
    <w:rsid w:val="004879BE"/>
    <w:rsid w:val="00487E8F"/>
    <w:rsid w:val="004924AE"/>
    <w:rsid w:val="004A03F0"/>
    <w:rsid w:val="004A2A87"/>
    <w:rsid w:val="004A749B"/>
    <w:rsid w:val="004B6E4F"/>
    <w:rsid w:val="004B7335"/>
    <w:rsid w:val="004C0CAB"/>
    <w:rsid w:val="004C24BC"/>
    <w:rsid w:val="004C6A2A"/>
    <w:rsid w:val="004E3939"/>
    <w:rsid w:val="004F0A76"/>
    <w:rsid w:val="004F2402"/>
    <w:rsid w:val="004F7292"/>
    <w:rsid w:val="005038C4"/>
    <w:rsid w:val="00506C24"/>
    <w:rsid w:val="00513135"/>
    <w:rsid w:val="00513A0C"/>
    <w:rsid w:val="00517239"/>
    <w:rsid w:val="00522796"/>
    <w:rsid w:val="00534D6D"/>
    <w:rsid w:val="0053577A"/>
    <w:rsid w:val="00536CAF"/>
    <w:rsid w:val="00550477"/>
    <w:rsid w:val="00553D61"/>
    <w:rsid w:val="00560AEF"/>
    <w:rsid w:val="00564520"/>
    <w:rsid w:val="0058050D"/>
    <w:rsid w:val="00581084"/>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22A26"/>
    <w:rsid w:val="00630189"/>
    <w:rsid w:val="00663D52"/>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6E6500"/>
    <w:rsid w:val="00713CE2"/>
    <w:rsid w:val="00717A41"/>
    <w:rsid w:val="00720021"/>
    <w:rsid w:val="00724FB5"/>
    <w:rsid w:val="00732986"/>
    <w:rsid w:val="00737449"/>
    <w:rsid w:val="00752E6C"/>
    <w:rsid w:val="00753F87"/>
    <w:rsid w:val="007735A3"/>
    <w:rsid w:val="00780857"/>
    <w:rsid w:val="0078153A"/>
    <w:rsid w:val="00782A0E"/>
    <w:rsid w:val="007933D8"/>
    <w:rsid w:val="00795C08"/>
    <w:rsid w:val="00795D31"/>
    <w:rsid w:val="007976F8"/>
    <w:rsid w:val="007A2E51"/>
    <w:rsid w:val="007A77A0"/>
    <w:rsid w:val="007A7B38"/>
    <w:rsid w:val="007B0FCA"/>
    <w:rsid w:val="007B19F4"/>
    <w:rsid w:val="007C5737"/>
    <w:rsid w:val="007C715D"/>
    <w:rsid w:val="007C7E01"/>
    <w:rsid w:val="007D0284"/>
    <w:rsid w:val="007D45AD"/>
    <w:rsid w:val="007E3CB4"/>
    <w:rsid w:val="007F4F92"/>
    <w:rsid w:val="007F62F9"/>
    <w:rsid w:val="0080697B"/>
    <w:rsid w:val="00807697"/>
    <w:rsid w:val="00821A10"/>
    <w:rsid w:val="008241B8"/>
    <w:rsid w:val="00827449"/>
    <w:rsid w:val="0083250E"/>
    <w:rsid w:val="0084056B"/>
    <w:rsid w:val="00842860"/>
    <w:rsid w:val="008568A4"/>
    <w:rsid w:val="00862BE3"/>
    <w:rsid w:val="0086401D"/>
    <w:rsid w:val="008678F8"/>
    <w:rsid w:val="00872802"/>
    <w:rsid w:val="008765F6"/>
    <w:rsid w:val="008767B8"/>
    <w:rsid w:val="0088765E"/>
    <w:rsid w:val="008B1307"/>
    <w:rsid w:val="008B4F1B"/>
    <w:rsid w:val="008B6A88"/>
    <w:rsid w:val="008B79DC"/>
    <w:rsid w:val="008C2016"/>
    <w:rsid w:val="008C28C6"/>
    <w:rsid w:val="008D6C74"/>
    <w:rsid w:val="008D772F"/>
    <w:rsid w:val="008E1CCD"/>
    <w:rsid w:val="008E4C51"/>
    <w:rsid w:val="008E5AE3"/>
    <w:rsid w:val="008F3078"/>
    <w:rsid w:val="008F339D"/>
    <w:rsid w:val="009016FE"/>
    <w:rsid w:val="009045B0"/>
    <w:rsid w:val="00911BC6"/>
    <w:rsid w:val="00914B62"/>
    <w:rsid w:val="0091772A"/>
    <w:rsid w:val="009228A6"/>
    <w:rsid w:val="0092371F"/>
    <w:rsid w:val="00926A45"/>
    <w:rsid w:val="00930500"/>
    <w:rsid w:val="00935C89"/>
    <w:rsid w:val="00941941"/>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D646A"/>
    <w:rsid w:val="009D795B"/>
    <w:rsid w:val="009E545B"/>
    <w:rsid w:val="009F0B2A"/>
    <w:rsid w:val="009F4860"/>
    <w:rsid w:val="00A038D4"/>
    <w:rsid w:val="00A107B5"/>
    <w:rsid w:val="00A3257D"/>
    <w:rsid w:val="00A35BFC"/>
    <w:rsid w:val="00A4219E"/>
    <w:rsid w:val="00A4239E"/>
    <w:rsid w:val="00A508F1"/>
    <w:rsid w:val="00A62241"/>
    <w:rsid w:val="00A72791"/>
    <w:rsid w:val="00A82688"/>
    <w:rsid w:val="00A85229"/>
    <w:rsid w:val="00A92389"/>
    <w:rsid w:val="00A97E1E"/>
    <w:rsid w:val="00A97F30"/>
    <w:rsid w:val="00AA4539"/>
    <w:rsid w:val="00AA49DA"/>
    <w:rsid w:val="00AB6558"/>
    <w:rsid w:val="00AB6C5C"/>
    <w:rsid w:val="00AC063C"/>
    <w:rsid w:val="00AD2601"/>
    <w:rsid w:val="00AD361F"/>
    <w:rsid w:val="00AE073B"/>
    <w:rsid w:val="00AE5E6B"/>
    <w:rsid w:val="00AF1BEF"/>
    <w:rsid w:val="00B05368"/>
    <w:rsid w:val="00B120F5"/>
    <w:rsid w:val="00B151AB"/>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07FC"/>
    <w:rsid w:val="00C64C57"/>
    <w:rsid w:val="00C753D6"/>
    <w:rsid w:val="00C75F6E"/>
    <w:rsid w:val="00C82985"/>
    <w:rsid w:val="00C86777"/>
    <w:rsid w:val="00C914A2"/>
    <w:rsid w:val="00CC0DE8"/>
    <w:rsid w:val="00CC25F3"/>
    <w:rsid w:val="00CC6B2B"/>
    <w:rsid w:val="00CC6EA3"/>
    <w:rsid w:val="00CD2669"/>
    <w:rsid w:val="00CD3040"/>
    <w:rsid w:val="00CE549C"/>
    <w:rsid w:val="00CF1C44"/>
    <w:rsid w:val="00CF3070"/>
    <w:rsid w:val="00CF4009"/>
    <w:rsid w:val="00CF5F2B"/>
    <w:rsid w:val="00CF7E7B"/>
    <w:rsid w:val="00D02EF7"/>
    <w:rsid w:val="00D11315"/>
    <w:rsid w:val="00D1231F"/>
    <w:rsid w:val="00D12C55"/>
    <w:rsid w:val="00D143C5"/>
    <w:rsid w:val="00D37774"/>
    <w:rsid w:val="00D41176"/>
    <w:rsid w:val="00D4254C"/>
    <w:rsid w:val="00D520A6"/>
    <w:rsid w:val="00D67C76"/>
    <w:rsid w:val="00D71057"/>
    <w:rsid w:val="00D71DDB"/>
    <w:rsid w:val="00D83EB9"/>
    <w:rsid w:val="00D841D9"/>
    <w:rsid w:val="00D87FA9"/>
    <w:rsid w:val="00D90EAB"/>
    <w:rsid w:val="00D936FD"/>
    <w:rsid w:val="00DA43E6"/>
    <w:rsid w:val="00DA46AB"/>
    <w:rsid w:val="00DA53A0"/>
    <w:rsid w:val="00DA7C83"/>
    <w:rsid w:val="00DB427A"/>
    <w:rsid w:val="00DC3C29"/>
    <w:rsid w:val="00DC6635"/>
    <w:rsid w:val="00DD2F14"/>
    <w:rsid w:val="00DE665C"/>
    <w:rsid w:val="00E02991"/>
    <w:rsid w:val="00E054CF"/>
    <w:rsid w:val="00E05E94"/>
    <w:rsid w:val="00E114D5"/>
    <w:rsid w:val="00E143BA"/>
    <w:rsid w:val="00E150D1"/>
    <w:rsid w:val="00E1590E"/>
    <w:rsid w:val="00E20EB6"/>
    <w:rsid w:val="00E222DD"/>
    <w:rsid w:val="00E2536E"/>
    <w:rsid w:val="00E345FE"/>
    <w:rsid w:val="00E35E23"/>
    <w:rsid w:val="00E4285F"/>
    <w:rsid w:val="00E44254"/>
    <w:rsid w:val="00E51A35"/>
    <w:rsid w:val="00E523BD"/>
    <w:rsid w:val="00E52A05"/>
    <w:rsid w:val="00E55757"/>
    <w:rsid w:val="00E61604"/>
    <w:rsid w:val="00E705C4"/>
    <w:rsid w:val="00E70734"/>
    <w:rsid w:val="00E9669E"/>
    <w:rsid w:val="00EA45AF"/>
    <w:rsid w:val="00EA6F11"/>
    <w:rsid w:val="00EB02F3"/>
    <w:rsid w:val="00EB3ABE"/>
    <w:rsid w:val="00EC61EE"/>
    <w:rsid w:val="00ED098D"/>
    <w:rsid w:val="00EF0230"/>
    <w:rsid w:val="00EF2C39"/>
    <w:rsid w:val="00EF62AF"/>
    <w:rsid w:val="00EF79C6"/>
    <w:rsid w:val="00F06256"/>
    <w:rsid w:val="00F0715A"/>
    <w:rsid w:val="00F14076"/>
    <w:rsid w:val="00F20B3E"/>
    <w:rsid w:val="00F22084"/>
    <w:rsid w:val="00F2636A"/>
    <w:rsid w:val="00F343F3"/>
    <w:rsid w:val="00F40B8A"/>
    <w:rsid w:val="00F53275"/>
    <w:rsid w:val="00F55B19"/>
    <w:rsid w:val="00F64CC4"/>
    <w:rsid w:val="00F67AAC"/>
    <w:rsid w:val="00F736EC"/>
    <w:rsid w:val="00F73C4A"/>
    <w:rsid w:val="00F932D7"/>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B1Char">
    <w:name w:val="B1 Char"/>
    <w:link w:val="B1"/>
    <w:rsid w:val="00EA45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420760621">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891</Words>
  <Characters>4521</Characters>
  <Application>Microsoft Office Word</Application>
  <DocSecurity>0</DocSecurity>
  <Lines>81</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intel user v2</cp:lastModifiedBy>
  <cp:revision>17</cp:revision>
  <cp:lastPrinted>2002-04-23T07:10:00Z</cp:lastPrinted>
  <dcterms:created xsi:type="dcterms:W3CDTF">2017-10-23T13:16:00Z</dcterms:created>
  <dcterms:modified xsi:type="dcterms:W3CDTF">2017-10-27T13:00:00Z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_AdHocReviewCycleID">
    <vt:i4>-620437000</vt:i4>
  </property>
  <property fmtid="{D5CDD505-2E9C-101B-9397-08002B2CF9AE}" pid="10" name="_EmailSubject">
    <vt:lpwstr>[interworking] draft LS OUT on DR-mode UE</vt:lpwstr>
  </property>
  <property fmtid="{D5CDD505-2E9C-101B-9397-08002B2CF9AE}" pid="11" name="_AuthorEmail">
    <vt:lpwstr>Guillaume.Sebire@mediatek.com</vt:lpwstr>
  </property>
  <property fmtid="{D5CDD505-2E9C-101B-9397-08002B2CF9AE}" pid="12" name="_AuthorEmailDisplayName">
    <vt:lpwstr>Guillaume Sebire</vt:lpwstr>
  </property>
  <property fmtid="{D5CDD505-2E9C-101B-9397-08002B2CF9AE}" pid="13" name="_ReviewingToolsShownOnce">
    <vt:lpwstr/>
  </property>
  <property fmtid="{D5CDD505-2E9C-101B-9397-08002B2CF9AE}" pid="14" name="TitusGUID">
    <vt:lpwstr>01ddc5fb-8868-416e-b310-5f9bc35e94c2</vt:lpwstr>
  </property>
  <property fmtid="{D5CDD505-2E9C-101B-9397-08002B2CF9AE}" pid="15" name="CTP_TimeStamp">
    <vt:lpwstr>2017-10-27 13:00:10Z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CTP_PUBLIC</vt:lpwstr>
  </property>
</Properties>
</file>