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4E6" w:rsidRPr="006B6902" w:rsidRDefault="003B74E6" w:rsidP="003B74E6">
      <w:pPr>
        <w:tabs>
          <w:tab w:val="right" w:pos="9638"/>
        </w:tabs>
        <w:rPr>
          <w:rFonts w:ascii="Arial" w:eastAsiaTheme="minorEastAsia" w:hAnsi="Arial" w:cs="Arial"/>
          <w:b/>
          <w:bCs/>
          <w:sz w:val="24"/>
          <w:lang w:eastAsia="zh-CN"/>
        </w:rPr>
      </w:pPr>
      <w:r>
        <w:rPr>
          <w:rFonts w:ascii="Arial" w:hAnsi="Arial" w:cs="Arial"/>
          <w:b/>
          <w:bCs/>
          <w:sz w:val="24"/>
        </w:rPr>
        <w:t>SA WG2 Meeting #12</w:t>
      </w:r>
      <w:r w:rsidR="006B6902">
        <w:rPr>
          <w:rFonts w:ascii="Arial" w:eastAsiaTheme="minorEastAsia" w:hAnsi="Arial" w:cs="Arial" w:hint="eastAsia"/>
          <w:b/>
          <w:bCs/>
          <w:sz w:val="24"/>
          <w:lang w:eastAsia="zh-CN"/>
        </w:rPr>
        <w:t xml:space="preserve">3 </w:t>
      </w:r>
      <w:r w:rsidR="00304EFD">
        <w:rPr>
          <w:rFonts w:ascii="Arial" w:eastAsiaTheme="minorEastAsia" w:hAnsi="Arial" w:cs="Arial"/>
          <w:b/>
          <w:bCs/>
          <w:sz w:val="24"/>
          <w:lang w:eastAsia="zh-CN"/>
        </w:rPr>
        <w:t>meeting</w:t>
      </w:r>
      <w:r>
        <w:rPr>
          <w:rFonts w:ascii="Arial" w:hAnsi="Arial" w:cs="Arial"/>
          <w:b/>
          <w:bCs/>
          <w:sz w:val="24"/>
        </w:rPr>
        <w:tab/>
        <w:t>S2-</w:t>
      </w:r>
      <w:r w:rsidR="003F53FE" w:rsidRPr="003F53FE">
        <w:rPr>
          <w:rFonts w:ascii="Arial" w:hAnsi="Arial" w:cs="Arial"/>
          <w:b/>
          <w:bCs/>
          <w:sz w:val="24"/>
        </w:rPr>
        <w:t>17</w:t>
      </w:r>
      <w:r w:rsidR="0011572D">
        <w:rPr>
          <w:rFonts w:ascii="Arial" w:eastAsiaTheme="minorEastAsia" w:hAnsi="Arial" w:cs="Arial" w:hint="eastAsia"/>
          <w:b/>
          <w:bCs/>
          <w:sz w:val="24"/>
          <w:lang w:eastAsia="zh-CN"/>
        </w:rPr>
        <w:t>7475</w:t>
      </w:r>
    </w:p>
    <w:p w:rsidR="003B74E6" w:rsidRPr="0052708D" w:rsidRDefault="00F106A1" w:rsidP="003B74E6">
      <w:pPr>
        <w:pBdr>
          <w:bottom w:val="single" w:sz="6" w:space="0" w:color="auto"/>
        </w:pBdr>
        <w:tabs>
          <w:tab w:val="right" w:pos="9638"/>
        </w:tabs>
        <w:rPr>
          <w:rFonts w:ascii="Arial" w:hAnsi="Arial" w:cs="Arial"/>
          <w:b/>
          <w:bCs/>
          <w:sz w:val="24"/>
          <w:szCs w:val="24"/>
        </w:rPr>
      </w:pPr>
      <w:r>
        <w:rPr>
          <w:rFonts w:ascii="Arial" w:eastAsiaTheme="minorEastAsia" w:hAnsi="Arial" w:cs="Arial" w:hint="eastAsia"/>
          <w:b/>
          <w:bCs/>
          <w:sz w:val="24"/>
          <w:szCs w:val="24"/>
          <w:lang w:eastAsia="zh-CN"/>
        </w:rPr>
        <w:t>23</w:t>
      </w:r>
      <w:r>
        <w:rPr>
          <w:rFonts w:ascii="Arial" w:hAnsi="Arial" w:cs="Arial"/>
          <w:b/>
          <w:bCs/>
          <w:sz w:val="24"/>
          <w:szCs w:val="24"/>
        </w:rPr>
        <w:t xml:space="preserve"> – </w:t>
      </w:r>
      <w:r>
        <w:rPr>
          <w:rFonts w:ascii="Arial" w:eastAsiaTheme="minorEastAsia" w:hAnsi="Arial" w:cs="Arial" w:hint="eastAsia"/>
          <w:b/>
          <w:bCs/>
          <w:sz w:val="24"/>
          <w:szCs w:val="24"/>
          <w:lang w:eastAsia="zh-CN"/>
        </w:rPr>
        <w:t>27 November</w:t>
      </w:r>
      <w:r w:rsidRPr="003026A0">
        <w:rPr>
          <w:rFonts w:ascii="Arial" w:hAnsi="Arial" w:cs="Arial"/>
          <w:b/>
          <w:bCs/>
          <w:sz w:val="24"/>
          <w:szCs w:val="24"/>
        </w:rPr>
        <w:t xml:space="preserve"> 2017</w:t>
      </w:r>
      <w:r>
        <w:rPr>
          <w:rFonts w:ascii="Arial" w:hAnsi="Arial" w:cs="Arial"/>
          <w:b/>
          <w:bCs/>
          <w:sz w:val="24"/>
          <w:szCs w:val="24"/>
        </w:rPr>
        <w:t>,</w:t>
      </w:r>
      <w:r>
        <w:rPr>
          <w:rFonts w:ascii="Arial" w:eastAsiaTheme="minorEastAsia" w:hAnsi="Arial" w:cs="Arial" w:hint="eastAsia"/>
          <w:b/>
          <w:bCs/>
          <w:sz w:val="24"/>
          <w:szCs w:val="24"/>
          <w:lang w:eastAsia="zh-CN"/>
        </w:rPr>
        <w:t xml:space="preserve"> </w:t>
      </w:r>
      <w:hyperlink r:id="rId9" w:tgtFrame="_blank" w:history="1">
        <w:r w:rsidRPr="00C30C1D">
          <w:rPr>
            <w:rFonts w:ascii="Arial" w:eastAsiaTheme="minorEastAsia" w:hAnsi="Arial" w:cs="Arial"/>
            <w:b/>
            <w:bCs/>
            <w:sz w:val="24"/>
            <w:szCs w:val="24"/>
            <w:lang w:eastAsia="zh-CN"/>
          </w:rPr>
          <w:t>Ljubljana</w:t>
        </w:r>
      </w:hyperlink>
      <w:r w:rsidR="003B74E6" w:rsidRPr="0052708D">
        <w:rPr>
          <w:rFonts w:ascii="Arial" w:hAnsi="Arial" w:cs="Arial"/>
          <w:b/>
          <w:bCs/>
          <w:sz w:val="24"/>
          <w:szCs w:val="24"/>
        </w:rPr>
        <w:tab/>
        <w:t>(</w:t>
      </w:r>
      <w:r w:rsidR="003B74E6">
        <w:rPr>
          <w:rFonts w:ascii="Arial" w:hAnsi="Arial" w:cs="Arial"/>
          <w:b/>
          <w:bCs/>
          <w:sz w:val="24"/>
          <w:szCs w:val="24"/>
        </w:rPr>
        <w:t>was S2-17</w:t>
      </w:r>
      <w:r w:rsidR="003B74E6" w:rsidRPr="0052708D">
        <w:rPr>
          <w:rFonts w:ascii="Arial" w:hAnsi="Arial" w:cs="Arial"/>
          <w:b/>
          <w:bCs/>
          <w:sz w:val="24"/>
          <w:szCs w:val="24"/>
        </w:rPr>
        <w:t>----)</w:t>
      </w: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6D2BE7"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B878E9">
        <w:rPr>
          <w:rFonts w:ascii="Arial" w:eastAsiaTheme="minorEastAsia" w:hAnsi="Arial" w:cs="Arial" w:hint="eastAsia"/>
          <w:b/>
          <w:lang w:eastAsia="zh-CN"/>
        </w:rPr>
        <w:t>The Editorial Change</w:t>
      </w:r>
      <w:r w:rsidR="00200A70">
        <w:rPr>
          <w:rFonts w:ascii="Arial" w:eastAsiaTheme="minorEastAsia" w:hAnsi="Arial" w:cs="Arial" w:hint="eastAsia"/>
          <w:b/>
          <w:lang w:eastAsia="zh-CN"/>
        </w:rPr>
        <w:t xml:space="preserve"> </w:t>
      </w:r>
      <w:r w:rsidR="00B878E9">
        <w:rPr>
          <w:rFonts w:ascii="Arial" w:eastAsiaTheme="minorEastAsia" w:hAnsi="Arial" w:cs="Arial" w:hint="eastAsia"/>
          <w:b/>
          <w:lang w:eastAsia="zh-CN"/>
        </w:rPr>
        <w:t>to</w:t>
      </w:r>
      <w:r w:rsidR="00200A70">
        <w:rPr>
          <w:rFonts w:ascii="Arial" w:eastAsiaTheme="minorEastAsia" w:hAnsi="Arial" w:cs="Arial" w:hint="eastAsia"/>
          <w:b/>
          <w:lang w:eastAsia="zh-CN"/>
        </w:rPr>
        <w:t xml:space="preserve"> Emergency Services</w:t>
      </w:r>
    </w:p>
    <w:p w:rsidR="00FB501F" w:rsidRPr="002576D3" w:rsidRDefault="00FB501F" w:rsidP="00FB501F">
      <w:pPr>
        <w:ind w:left="2127" w:hanging="2127"/>
        <w:rPr>
          <w:rFonts w:ascii="Arial" w:eastAsiaTheme="minorEastAsia" w:hAnsi="Arial" w:cs="Arial"/>
          <w:b/>
          <w:lang w:eastAsia="zh-CN"/>
        </w:rPr>
      </w:pPr>
      <w:r>
        <w:rPr>
          <w:rFonts w:ascii="Arial" w:hAnsi="Arial" w:cs="Arial"/>
          <w:b/>
        </w:rPr>
        <w:t>Doc</w:t>
      </w:r>
      <w:r w:rsidR="008153CD">
        <w:rPr>
          <w:rFonts w:ascii="Arial" w:hAnsi="Arial" w:cs="Arial"/>
          <w:b/>
        </w:rPr>
        <w:t>ument for:</w:t>
      </w:r>
      <w:r w:rsidR="008153CD">
        <w:rPr>
          <w:rFonts w:ascii="Arial" w:hAnsi="Arial" w:cs="Arial"/>
          <w:b/>
        </w:rPr>
        <w:tab/>
      </w:r>
      <w:r w:rsidR="002576D3">
        <w:rPr>
          <w:rFonts w:ascii="Arial" w:eastAsiaTheme="minorEastAsia" w:hAnsi="Arial" w:cs="Arial" w:hint="eastAsia"/>
          <w:b/>
          <w:lang w:eastAsia="zh-CN"/>
        </w:rPr>
        <w:t>Approval</w:t>
      </w:r>
    </w:p>
    <w:p w:rsidR="00FB501F" w:rsidRPr="006D2BE7"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r>
      <w:r w:rsidR="006B6902">
        <w:rPr>
          <w:rFonts w:ascii="Arial" w:eastAsiaTheme="minorEastAsia" w:hAnsi="Arial" w:cs="Arial" w:hint="eastAsia"/>
          <w:b/>
          <w:lang w:eastAsia="zh-CN"/>
        </w:rPr>
        <w:t>6.5.</w:t>
      </w:r>
      <w:r w:rsidR="00F106A1">
        <w:rPr>
          <w:rFonts w:ascii="Arial" w:eastAsiaTheme="minorEastAsia" w:hAnsi="Arial" w:cs="Arial" w:hint="eastAsia"/>
          <w:b/>
          <w:lang w:eastAsia="zh-CN"/>
        </w:rPr>
        <w:t>8</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B7268C">
        <w:rPr>
          <w:rFonts w:ascii="Arial" w:eastAsiaTheme="minorEastAsia" w:hAnsi="Arial" w:cs="Arial" w:hint="eastAsia"/>
          <w:i/>
          <w:lang w:eastAsia="zh-CN"/>
        </w:rPr>
        <w:t xml:space="preserve"> </w:t>
      </w:r>
      <w:r w:rsidR="006B6902">
        <w:rPr>
          <w:rFonts w:ascii="Arial" w:eastAsiaTheme="minorEastAsia" w:hAnsi="Arial" w:cs="Arial" w:hint="eastAsia"/>
          <w:i/>
          <w:lang w:eastAsia="zh-CN"/>
        </w:rPr>
        <w:t>change</w:t>
      </w:r>
      <w:r w:rsidR="006D2BE7">
        <w:rPr>
          <w:rFonts w:ascii="Arial" w:eastAsiaTheme="minorEastAsia" w:hAnsi="Arial" w:cs="Arial" w:hint="eastAsia"/>
          <w:i/>
          <w:lang w:eastAsia="zh-CN"/>
        </w:rPr>
        <w:t xml:space="preserve"> the text of </w:t>
      </w:r>
      <w:r w:rsidR="00200A70">
        <w:rPr>
          <w:rFonts w:ascii="Arial" w:eastAsiaTheme="minorEastAsia" w:hAnsi="Arial" w:cs="Arial" w:hint="eastAsia"/>
          <w:i/>
          <w:lang w:eastAsia="zh-CN"/>
        </w:rPr>
        <w:t>TS 23.501 to avoid misunderstanding the content of Emergency Services</w:t>
      </w:r>
      <w:r w:rsidR="00F20F2D">
        <w:rPr>
          <w:rFonts w:ascii="Arial" w:hAnsi="Arial" w:cs="Arial"/>
          <w:i/>
        </w:rPr>
        <w:t>.</w:t>
      </w:r>
      <w:bookmarkStart w:id="0" w:name="_GoBack"/>
      <w:bookmarkEnd w:id="0"/>
    </w:p>
    <w:p w:rsidR="00FB501F" w:rsidRDefault="00DD39D3" w:rsidP="004E1427">
      <w:pPr>
        <w:pStyle w:val="1"/>
        <w:numPr>
          <w:ilvl w:val="0"/>
          <w:numId w:val="5"/>
        </w:numPr>
        <w:rPr>
          <w:rFonts w:eastAsia="宋体"/>
          <w:lang w:eastAsia="zh-CN"/>
        </w:rPr>
      </w:pPr>
      <w:r>
        <w:rPr>
          <w:rFonts w:eastAsiaTheme="minorEastAsia" w:hint="eastAsia"/>
          <w:lang w:eastAsia="zh-CN"/>
        </w:rPr>
        <w:t>Discussion</w:t>
      </w:r>
    </w:p>
    <w:p w:rsidR="006263F0" w:rsidRPr="00AC1E03" w:rsidRDefault="00D61606" w:rsidP="00AC1E03">
      <w:pPr>
        <w:overflowPunct w:val="0"/>
        <w:autoSpaceDE w:val="0"/>
        <w:autoSpaceDN w:val="0"/>
        <w:adjustRightInd w:val="0"/>
        <w:textAlignment w:val="baseline"/>
        <w:rPr>
          <w:rFonts w:eastAsiaTheme="minorEastAsia"/>
          <w:color w:val="000000"/>
          <w:lang w:eastAsia="zh-CN"/>
        </w:rPr>
      </w:pPr>
      <w:r w:rsidRPr="00AC1E03">
        <w:rPr>
          <w:rFonts w:eastAsiaTheme="minorEastAsia" w:hint="eastAsia"/>
          <w:color w:val="000000"/>
          <w:lang w:eastAsia="zh-CN"/>
        </w:rPr>
        <w:t>In</w:t>
      </w:r>
      <w:r w:rsidR="006263F0" w:rsidRPr="00AC1E03">
        <w:rPr>
          <w:rFonts w:eastAsiaTheme="minorEastAsia" w:hint="eastAsia"/>
          <w:color w:val="000000"/>
          <w:lang w:eastAsia="zh-CN"/>
        </w:rPr>
        <w:t xml:space="preserve"> clause 5.16.4.10</w:t>
      </w:r>
      <w:r w:rsidRPr="00AC1E03">
        <w:rPr>
          <w:rFonts w:eastAsiaTheme="minorEastAsia" w:hint="eastAsia"/>
          <w:color w:val="000000"/>
          <w:lang w:eastAsia="zh-CN"/>
        </w:rPr>
        <w:t xml:space="preserve">, 3GPP TS 23.501 v1.4.0, </w:t>
      </w:r>
      <w:r w:rsidRPr="00AC1E03">
        <w:rPr>
          <w:rFonts w:eastAsiaTheme="minorEastAsia"/>
          <w:color w:val="000000"/>
          <w:lang w:eastAsia="zh-CN"/>
        </w:rPr>
        <w:t>“</w:t>
      </w:r>
      <w:r w:rsidR="0052018D" w:rsidRPr="00AC1E03">
        <w:rPr>
          <w:rFonts w:eastAsiaTheme="minorEastAsia" w:hint="eastAsia"/>
          <w:color w:val="000000"/>
          <w:highlight w:val="yellow"/>
          <w:lang w:eastAsia="zh-CN"/>
        </w:rPr>
        <w:t>Mobility</w:t>
      </w:r>
      <w:r w:rsidRPr="00AC1E03">
        <w:rPr>
          <w:rFonts w:eastAsiaTheme="minorEastAsia" w:hint="eastAsia"/>
          <w:color w:val="000000"/>
          <w:highlight w:val="yellow"/>
          <w:lang w:eastAsia="zh-CN"/>
        </w:rPr>
        <w:t xml:space="preserve"> Management</w:t>
      </w:r>
      <w:r w:rsidRPr="00AC1E03">
        <w:rPr>
          <w:rFonts w:eastAsiaTheme="minorEastAsia"/>
          <w:color w:val="000000"/>
          <w:lang w:eastAsia="zh-CN"/>
        </w:rPr>
        <w:t>”</w:t>
      </w:r>
      <w:r w:rsidRPr="00AC1E03">
        <w:rPr>
          <w:rFonts w:eastAsiaTheme="minorEastAsia" w:hint="eastAsia"/>
          <w:color w:val="000000"/>
          <w:lang w:eastAsia="zh-CN"/>
        </w:rPr>
        <w:t xml:space="preserve"> should be changed into </w:t>
      </w:r>
      <w:r w:rsidRPr="00AC1E03">
        <w:rPr>
          <w:rFonts w:eastAsiaTheme="minorEastAsia"/>
          <w:color w:val="000000"/>
          <w:lang w:eastAsia="zh-CN"/>
        </w:rPr>
        <w:t>“</w:t>
      </w:r>
      <w:r w:rsidRPr="00AC1E03">
        <w:rPr>
          <w:rFonts w:eastAsiaTheme="minorEastAsia" w:hint="eastAsia"/>
          <w:color w:val="000000"/>
          <w:highlight w:val="yellow"/>
          <w:lang w:eastAsia="zh-CN"/>
        </w:rPr>
        <w:t>Registration</w:t>
      </w:r>
      <w:r w:rsidRPr="00AC1E03">
        <w:rPr>
          <w:rFonts w:eastAsiaTheme="minorEastAsia" w:hint="eastAsia"/>
          <w:color w:val="000000"/>
          <w:lang w:eastAsia="zh-CN"/>
        </w:rPr>
        <w:t xml:space="preserve"> </w:t>
      </w:r>
      <w:r w:rsidRPr="00AC1E03">
        <w:rPr>
          <w:rFonts w:eastAsiaTheme="minorEastAsia" w:hint="eastAsia"/>
          <w:color w:val="000000"/>
          <w:highlight w:val="yellow"/>
          <w:lang w:eastAsia="zh-CN"/>
        </w:rPr>
        <w:t>Management</w:t>
      </w:r>
      <w:r w:rsidRPr="00AC1E03">
        <w:rPr>
          <w:rFonts w:eastAsiaTheme="minorEastAsia"/>
          <w:color w:val="000000"/>
          <w:lang w:eastAsia="zh-CN"/>
        </w:rPr>
        <w:t>”</w:t>
      </w:r>
      <w:r w:rsidRPr="00AC1E03">
        <w:rPr>
          <w:rFonts w:eastAsiaTheme="minorEastAsia" w:hint="eastAsia"/>
          <w:color w:val="000000"/>
          <w:lang w:eastAsia="zh-CN"/>
        </w:rPr>
        <w:t xml:space="preserve"> in alignment with the context and </w:t>
      </w:r>
      <w:r w:rsidR="001555E2" w:rsidRPr="00AC1E03">
        <w:rPr>
          <w:rFonts w:eastAsiaTheme="minorEastAsia" w:hint="eastAsia"/>
          <w:color w:val="000000"/>
          <w:lang w:eastAsia="zh-CN"/>
        </w:rPr>
        <w:t>terminology in 5GC.</w:t>
      </w:r>
    </w:p>
    <w:p w:rsidR="00FB501F" w:rsidRDefault="00FB501F" w:rsidP="00727E0E">
      <w:pPr>
        <w:pStyle w:val="1"/>
        <w:numPr>
          <w:ilvl w:val="0"/>
          <w:numId w:val="5"/>
        </w:numPr>
        <w:rPr>
          <w:rFonts w:eastAsiaTheme="minorEastAsia"/>
          <w:lang w:eastAsia="zh-CN"/>
        </w:rPr>
      </w:pPr>
      <w:r>
        <w:rPr>
          <w:rFonts w:hint="eastAsia"/>
        </w:rPr>
        <w:t>Proposal</w:t>
      </w:r>
    </w:p>
    <w:p w:rsidR="00727E0E" w:rsidRPr="00727E0E" w:rsidRDefault="00985DFA" w:rsidP="00727E0E">
      <w:pPr>
        <w:rPr>
          <w:rFonts w:eastAsiaTheme="minorEastAsia"/>
          <w:lang w:eastAsia="zh-CN"/>
        </w:rPr>
      </w:pPr>
      <w:r>
        <w:rPr>
          <w:rFonts w:eastAsiaTheme="minorEastAsia" w:hint="eastAsia"/>
          <w:lang w:eastAsia="zh-CN"/>
        </w:rPr>
        <w:t>The</w:t>
      </w:r>
      <w:r w:rsidR="00727E0E">
        <w:t xml:space="preserve"> following</w:t>
      </w:r>
      <w:r>
        <w:rPr>
          <w:rFonts w:eastAsiaTheme="minorEastAsia" w:hint="eastAsia"/>
          <w:lang w:eastAsia="zh-CN"/>
        </w:rPr>
        <w:t xml:space="preserve"> changes are proposed</w:t>
      </w:r>
      <w:r w:rsidR="00727E0E">
        <w:t xml:space="preserve"> to TS 23.50</w:t>
      </w:r>
      <w:r w:rsidR="00F106A1">
        <w:rPr>
          <w:rFonts w:eastAsiaTheme="minorEastAsia" w:hint="eastAsia"/>
          <w:lang w:eastAsia="zh-CN"/>
        </w:rPr>
        <w:t>1</w:t>
      </w:r>
      <w:r>
        <w:rPr>
          <w:rFonts w:eastAsiaTheme="minorEastAsia" w:hint="eastAsia"/>
          <w:lang w:eastAsia="zh-CN"/>
        </w:rPr>
        <w:t xml:space="preserve"> v</w:t>
      </w:r>
      <w:r w:rsidR="008038F3">
        <w:rPr>
          <w:rFonts w:eastAsiaTheme="minorEastAsia" w:hint="eastAsia"/>
          <w:lang w:eastAsia="zh-CN"/>
        </w:rPr>
        <w:t>1.4.0</w:t>
      </w:r>
      <w:r w:rsidR="00727E0E">
        <w:t>.</w:t>
      </w:r>
    </w:p>
    <w:p w:rsidR="002D7DED" w:rsidRPr="002D7DED" w:rsidRDefault="002D7DED" w:rsidP="002D7DED">
      <w:pPr>
        <w:rPr>
          <w:rFonts w:eastAsiaTheme="minorEastAsia"/>
          <w:color w:val="FF0000"/>
          <w:sz w:val="36"/>
          <w:lang w:eastAsia="zh-CN"/>
        </w:rPr>
      </w:pPr>
      <w:bookmarkStart w:id="1" w:name="_Toc476030860"/>
      <w:r w:rsidRPr="00D45BD5">
        <w:rPr>
          <w:color w:val="FF0000"/>
          <w:sz w:val="36"/>
        </w:rPr>
        <w:t xml:space="preserve">*************** </w:t>
      </w:r>
      <w:r w:rsidR="00AC1E03">
        <w:rPr>
          <w:rFonts w:eastAsiaTheme="minorEastAsia" w:hint="eastAsia"/>
          <w:color w:val="FF0000"/>
          <w:sz w:val="36"/>
          <w:lang w:eastAsia="zh-CN"/>
        </w:rPr>
        <w:t>Start of</w:t>
      </w:r>
      <w:r>
        <w:rPr>
          <w:rFonts w:eastAsiaTheme="minorEastAsia" w:hint="eastAsia"/>
          <w:color w:val="FF0000"/>
          <w:sz w:val="36"/>
          <w:lang w:eastAsia="zh-CN"/>
        </w:rPr>
        <w:t xml:space="preserve"> </w:t>
      </w:r>
      <w:r w:rsidRPr="00D45BD5">
        <w:rPr>
          <w:color w:val="FF0000"/>
          <w:sz w:val="36"/>
        </w:rPr>
        <w:t>change*********************</w:t>
      </w:r>
      <w:bookmarkEnd w:id="1"/>
    </w:p>
    <w:p w:rsidR="00604515" w:rsidRPr="00D70954" w:rsidRDefault="00604515" w:rsidP="00604515">
      <w:pPr>
        <w:pStyle w:val="4"/>
      </w:pPr>
      <w:bookmarkStart w:id="2" w:name="_Toc494348634"/>
      <w:r w:rsidRPr="00D70954">
        <w:t>5.16.4.</w:t>
      </w:r>
      <w:r>
        <w:t>10</w:t>
      </w:r>
      <w:r w:rsidRPr="00D70954">
        <w:tab/>
        <w:t xml:space="preserve">Support of </w:t>
      </w:r>
      <w:proofErr w:type="spellStart"/>
      <w:r w:rsidRPr="00D70954">
        <w:t>eCall</w:t>
      </w:r>
      <w:proofErr w:type="spellEnd"/>
      <w:r w:rsidRPr="00D70954">
        <w:t xml:space="preserve"> Only Mode</w:t>
      </w:r>
      <w:bookmarkEnd w:id="2"/>
    </w:p>
    <w:p w:rsidR="00604515" w:rsidRPr="00D70954" w:rsidRDefault="00604515" w:rsidP="00604515">
      <w:pPr>
        <w:rPr>
          <w:lang w:eastAsia="ja-JP"/>
        </w:rPr>
      </w:pPr>
      <w:r w:rsidRPr="00D70954">
        <w:rPr>
          <w:lang w:eastAsia="ja-JP"/>
        </w:rPr>
        <w:t xml:space="preserve">For service requirements for </w:t>
      </w:r>
      <w:proofErr w:type="spellStart"/>
      <w:r w:rsidRPr="00D70954">
        <w:rPr>
          <w:lang w:eastAsia="ja-JP"/>
        </w:rPr>
        <w:t>eCall</w:t>
      </w:r>
      <w:proofErr w:type="spellEnd"/>
      <w:r w:rsidRPr="00D70954">
        <w:rPr>
          <w:lang w:eastAsia="ja-JP"/>
        </w:rPr>
        <w:t xml:space="preserve"> only mode, refer to TS 22.101 [</w:t>
      </w:r>
      <w:r>
        <w:rPr>
          <w:lang w:eastAsia="ja-JP"/>
        </w:rPr>
        <w:t>33</w:t>
      </w:r>
      <w:r w:rsidRPr="00D70954">
        <w:rPr>
          <w:lang w:eastAsia="ja-JP"/>
        </w:rPr>
        <w:t>].</w:t>
      </w:r>
    </w:p>
    <w:p w:rsidR="00604515" w:rsidRPr="00D70954" w:rsidRDefault="00604515" w:rsidP="00604515">
      <w:pPr>
        <w:rPr>
          <w:lang w:eastAsia="ja-JP"/>
        </w:rPr>
      </w:pPr>
      <w:r w:rsidRPr="00D70954">
        <w:rPr>
          <w:lang w:eastAsia="ja-JP"/>
        </w:rPr>
        <w:t xml:space="preserve">A UE configured for </w:t>
      </w:r>
      <w:proofErr w:type="spellStart"/>
      <w:r w:rsidRPr="00D70954">
        <w:rPr>
          <w:lang w:eastAsia="ja-JP"/>
        </w:rPr>
        <w:t>eCall</w:t>
      </w:r>
      <w:proofErr w:type="spellEnd"/>
      <w:r w:rsidRPr="00D70954">
        <w:rPr>
          <w:lang w:eastAsia="ja-JP"/>
        </w:rPr>
        <w:t xml:space="preserve"> Only Mode shall remain in RM-DEREGISTERED state, shall camp on a network cell when available but shall refrain from any Registration Management, Connection Management or other signalling with the network. The UE may instigate </w:t>
      </w:r>
      <w:del w:id="3" w:author="catt-jy" w:date="2017-10-10T10:22:00Z">
        <w:r w:rsidRPr="00D70954" w:rsidDel="006179C8">
          <w:rPr>
            <w:lang w:eastAsia="ja-JP"/>
          </w:rPr>
          <w:delText xml:space="preserve">Mobility </w:delText>
        </w:r>
      </w:del>
      <w:ins w:id="4" w:author="catt-jy" w:date="2017-10-10T10:22:00Z">
        <w:r w:rsidR="006179C8">
          <w:rPr>
            <w:rFonts w:eastAsiaTheme="minorEastAsia" w:hint="eastAsia"/>
            <w:lang w:eastAsia="zh-CN"/>
          </w:rPr>
          <w:t xml:space="preserve">Registration </w:t>
        </w:r>
      </w:ins>
      <w:r w:rsidRPr="00D70954">
        <w:rPr>
          <w:lang w:eastAsia="ja-JP"/>
        </w:rPr>
        <w:t xml:space="preserve">Management and Connection Management procedures in order to establish, maintain and release an </w:t>
      </w:r>
      <w:proofErr w:type="spellStart"/>
      <w:r w:rsidRPr="00D70954">
        <w:rPr>
          <w:lang w:eastAsia="ja-JP"/>
        </w:rPr>
        <w:t>eCall</w:t>
      </w:r>
      <w:proofErr w:type="spellEnd"/>
      <w:r w:rsidRPr="00D70954">
        <w:rPr>
          <w:lang w:eastAsia="ja-JP"/>
        </w:rPr>
        <w:t xml:space="preserve"> Over IMS session or a session to any non-emergency MSISDN(s) or URI(s) configured in the UICC for test and/or terminal reconfiguration services. Following the release of either session, the UE starts a timer whose value depends on the type of session (i.e. whether </w:t>
      </w:r>
      <w:proofErr w:type="spellStart"/>
      <w:r w:rsidRPr="00D70954">
        <w:rPr>
          <w:lang w:eastAsia="ja-JP"/>
        </w:rPr>
        <w:t>eCall</w:t>
      </w:r>
      <w:proofErr w:type="spellEnd"/>
      <w:r w:rsidRPr="00D70954">
        <w:rPr>
          <w:lang w:eastAsia="ja-JP"/>
        </w:rPr>
        <w:t xml:space="preserve"> or a session to a non-emergency MSISDN or URI for test/reconfiguration). While the timer is running, the UE shall perform normal RM/CM procedures and is permitted to respond to paging to accept and establish an incoming session (e.g. from an emergency centre, PSAP or HPLMN operator). When the timer expires, the UE shall perform a UE-initiated deregistration procedure if still registered and enter RM-DEREGISTERED state.</w:t>
      </w:r>
    </w:p>
    <w:p w:rsidR="00604515" w:rsidRPr="00D70954" w:rsidRDefault="00604515" w:rsidP="00604515">
      <w:pPr>
        <w:pStyle w:val="NO"/>
      </w:pPr>
      <w:r w:rsidRPr="00D70954">
        <w:t>NOTE 1:</w:t>
      </w:r>
      <w:r w:rsidRPr="00D70954">
        <w:tab/>
        <w:t xml:space="preserve">An HPLMN operator can change the </w:t>
      </w:r>
      <w:proofErr w:type="spellStart"/>
      <w:r w:rsidRPr="00D70954">
        <w:t>eCall</w:t>
      </w:r>
      <w:proofErr w:type="spellEnd"/>
      <w:r w:rsidRPr="00D70954">
        <w:t xml:space="preserve"> Only Mode configuration state of a UE in the UICC. An HPLMN operator can also instead add, modify or remove a non-emergency MSISDN or URI in the UICC for test and/or terminal reconfiguration services. This can occur following a UE call to a non-emergency MSISDN or URI configured for reconfiguration. When the </w:t>
      </w:r>
      <w:proofErr w:type="spellStart"/>
      <w:r w:rsidRPr="00D70954">
        <w:t>eCall</w:t>
      </w:r>
      <w:proofErr w:type="spellEnd"/>
      <w:r w:rsidRPr="00D70954">
        <w:t xml:space="preserve"> Only Mode configuration is removed, the UE operates as a normal UE that can support </w:t>
      </w:r>
      <w:proofErr w:type="spellStart"/>
      <w:r w:rsidRPr="00D70954">
        <w:t>eCall</w:t>
      </w:r>
      <w:proofErr w:type="spellEnd"/>
      <w:r w:rsidRPr="00D70954">
        <w:t xml:space="preserve"> over IMS.</w:t>
      </w:r>
    </w:p>
    <w:p w:rsidR="00604515" w:rsidRPr="00D70954" w:rsidRDefault="00604515" w:rsidP="00604515">
      <w:pPr>
        <w:pStyle w:val="NO"/>
      </w:pPr>
      <w:r w:rsidRPr="00D70954">
        <w:t>NOTE 2:</w:t>
      </w:r>
      <w:r w:rsidRPr="00D70954">
        <w:tab/>
        <w:t>A test call and a reconfiguration call can be seen as normal (non-emergency) call by a serving PLMN and normal charging rules can apply depending on operator policy.</w:t>
      </w:r>
    </w:p>
    <w:p w:rsidR="00F106A1" w:rsidRPr="00F106A1" w:rsidRDefault="00604515" w:rsidP="00604515">
      <w:pPr>
        <w:pStyle w:val="NO"/>
        <w:rPr>
          <w:rFonts w:eastAsiaTheme="minorEastAsia"/>
          <w:lang w:eastAsia="zh-CN"/>
        </w:rPr>
      </w:pPr>
      <w:r w:rsidRPr="00D70954">
        <w:t>NOTE 3:</w:t>
      </w:r>
      <w:r w:rsidRPr="00D70954">
        <w:tab/>
        <w:t xml:space="preserve">An MSISDN configured in the UICC for test and/or terminal reconfiguration services for </w:t>
      </w:r>
      <w:proofErr w:type="spellStart"/>
      <w:r w:rsidRPr="00D70954">
        <w:t>eCall</w:t>
      </w:r>
      <w:proofErr w:type="spellEnd"/>
      <w:r w:rsidRPr="00D70954">
        <w:t xml:space="preserve"> Over IMS can differ from an MSISDN configured in the UICC for test services for </w:t>
      </w:r>
      <w:proofErr w:type="spellStart"/>
      <w:r w:rsidRPr="00D70954">
        <w:t>eCall</w:t>
      </w:r>
      <w:proofErr w:type="spellEnd"/>
      <w:r w:rsidRPr="00D70954">
        <w:t xml:space="preserve"> over the CS domain</w:t>
      </w:r>
      <w:r w:rsidR="00F106A1" w:rsidRPr="00D70954">
        <w:t>.</w:t>
      </w:r>
    </w:p>
    <w:p w:rsidR="008B7F85" w:rsidRDefault="008B7F85" w:rsidP="008B7F85">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w:t>
      </w:r>
    </w:p>
    <w:p w:rsidR="002002EA" w:rsidRPr="00721C0F" w:rsidRDefault="002002EA" w:rsidP="00FB501F">
      <w:pPr>
        <w:pStyle w:val="Description"/>
        <w:rPr>
          <w:rFonts w:eastAsiaTheme="minorEastAsia"/>
          <w:lang w:eastAsia="zh-CN"/>
        </w:rPr>
      </w:pPr>
    </w:p>
    <w:sectPr w:rsidR="002002EA" w:rsidRPr="00721C0F"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45B" w:rsidRDefault="00D6545B">
      <w:r>
        <w:separator/>
      </w:r>
    </w:p>
  </w:endnote>
  <w:endnote w:type="continuationSeparator" w:id="0">
    <w:p w:rsidR="00D6545B" w:rsidRDefault="00D65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796545" w:rsidRDefault="0079654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6545" w:rsidRDefault="00796545" w:rsidP="00FB501F">
    <w:pPr>
      <w:tabs>
        <w:tab w:val="left" w:pos="3480"/>
      </w:tabs>
    </w:pPr>
    <w:r>
      <w:tab/>
    </w:r>
  </w:p>
  <w:p w:rsidR="00796545" w:rsidRDefault="00796545" w:rsidP="00FB501F">
    <w:pPr>
      <w:pStyle w:val="a4"/>
    </w:pPr>
  </w:p>
  <w:p w:rsidR="00796545" w:rsidRPr="00FB501F" w:rsidRDefault="00796545"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45B" w:rsidRDefault="00D6545B">
      <w:r>
        <w:separator/>
      </w:r>
    </w:p>
  </w:footnote>
  <w:footnote w:type="continuationSeparator" w:id="0">
    <w:p w:rsidR="00D6545B" w:rsidRDefault="00D654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6545" w:rsidRDefault="00796545"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C2414">
      <w:rPr>
        <w:rFonts w:ascii="Arial" w:hAnsi="Arial" w:cs="Arial"/>
        <w:b/>
        <w:bCs/>
        <w:sz w:val="18"/>
      </w:rPr>
      <w:fldChar w:fldCharType="begin"/>
    </w:r>
    <w:r>
      <w:rPr>
        <w:rFonts w:ascii="Arial" w:hAnsi="Arial" w:cs="Arial"/>
        <w:b/>
        <w:bCs/>
        <w:sz w:val="18"/>
      </w:rPr>
      <w:instrText xml:space="preserve">page </w:instrText>
    </w:r>
    <w:r w:rsidR="002C2414">
      <w:rPr>
        <w:rFonts w:ascii="Arial" w:hAnsi="Arial" w:cs="Arial"/>
        <w:b/>
        <w:bCs/>
        <w:sz w:val="18"/>
      </w:rPr>
      <w:fldChar w:fldCharType="separate"/>
    </w:r>
    <w:r w:rsidR="004A2748">
      <w:rPr>
        <w:rFonts w:ascii="Arial" w:hAnsi="Arial" w:cs="Arial"/>
        <w:b/>
        <w:bCs/>
        <w:noProof/>
        <w:sz w:val="18"/>
      </w:rPr>
      <w:t>1</w:t>
    </w:r>
    <w:r w:rsidR="002C2414">
      <w:rPr>
        <w:rFonts w:ascii="Arial" w:hAnsi="Arial" w:cs="Arial"/>
        <w:b/>
        <w:bCs/>
        <w:sz w:val="18"/>
      </w:rPr>
      <w:fldChar w:fldCharType="end"/>
    </w:r>
  </w:p>
  <w:p w:rsidR="00796545" w:rsidRPr="003030FC" w:rsidRDefault="00796545" w:rsidP="00FB501F">
    <w:pPr>
      <w:pStyle w:val="a3"/>
    </w:pPr>
  </w:p>
  <w:p w:rsidR="00796545" w:rsidRPr="00FB501F" w:rsidRDefault="00796545"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D51684"/>
    <w:multiLevelType w:val="hybridMultilevel"/>
    <w:tmpl w:val="BE346718"/>
    <w:lvl w:ilvl="0" w:tplc="D7824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7218"/>
  </w:hdrShapeDefaults>
  <w:footnotePr>
    <w:numRestart w:val="eachSect"/>
    <w:footnote w:id="-1"/>
    <w:footnote w:id="0"/>
  </w:footnotePr>
  <w:endnotePr>
    <w:endnote w:id="-1"/>
    <w:endnote w:id="0"/>
  </w:endnotePr>
  <w:compat>
    <w:useFELayout/>
  </w:compat>
  <w:rsids>
    <w:rsidRoot w:val="004E213A"/>
    <w:rsid w:val="000117B1"/>
    <w:rsid w:val="000136D9"/>
    <w:rsid w:val="000214AB"/>
    <w:rsid w:val="00022B68"/>
    <w:rsid w:val="00033397"/>
    <w:rsid w:val="00036CDB"/>
    <w:rsid w:val="00040095"/>
    <w:rsid w:val="00041B0F"/>
    <w:rsid w:val="0004304F"/>
    <w:rsid w:val="0005041D"/>
    <w:rsid w:val="000507F5"/>
    <w:rsid w:val="00051834"/>
    <w:rsid w:val="00054A3C"/>
    <w:rsid w:val="00056548"/>
    <w:rsid w:val="00060664"/>
    <w:rsid w:val="0006154C"/>
    <w:rsid w:val="000626B2"/>
    <w:rsid w:val="00063F11"/>
    <w:rsid w:val="00064F7F"/>
    <w:rsid w:val="00070F0D"/>
    <w:rsid w:val="00074819"/>
    <w:rsid w:val="00080512"/>
    <w:rsid w:val="000825C5"/>
    <w:rsid w:val="00083494"/>
    <w:rsid w:val="0008599C"/>
    <w:rsid w:val="00085C18"/>
    <w:rsid w:val="000936EF"/>
    <w:rsid w:val="000961A9"/>
    <w:rsid w:val="000A5D64"/>
    <w:rsid w:val="000A6524"/>
    <w:rsid w:val="000B015E"/>
    <w:rsid w:val="000B7BA3"/>
    <w:rsid w:val="000C2D98"/>
    <w:rsid w:val="000C54E5"/>
    <w:rsid w:val="000D50B5"/>
    <w:rsid w:val="000D58AB"/>
    <w:rsid w:val="000E0177"/>
    <w:rsid w:val="000E0CFD"/>
    <w:rsid w:val="000E2E2A"/>
    <w:rsid w:val="000E4F88"/>
    <w:rsid w:val="000F10C1"/>
    <w:rsid w:val="000F305A"/>
    <w:rsid w:val="000F6AFE"/>
    <w:rsid w:val="000F6FCD"/>
    <w:rsid w:val="0011572D"/>
    <w:rsid w:val="00125100"/>
    <w:rsid w:val="00130DCC"/>
    <w:rsid w:val="00131FA7"/>
    <w:rsid w:val="00140B36"/>
    <w:rsid w:val="001430FD"/>
    <w:rsid w:val="00146E85"/>
    <w:rsid w:val="00151B48"/>
    <w:rsid w:val="001541CE"/>
    <w:rsid w:val="0015449E"/>
    <w:rsid w:val="00154932"/>
    <w:rsid w:val="001555E2"/>
    <w:rsid w:val="00156BBA"/>
    <w:rsid w:val="00157011"/>
    <w:rsid w:val="00160704"/>
    <w:rsid w:val="00166A72"/>
    <w:rsid w:val="00170C55"/>
    <w:rsid w:val="00172EE2"/>
    <w:rsid w:val="00182DBA"/>
    <w:rsid w:val="00187898"/>
    <w:rsid w:val="00187C8A"/>
    <w:rsid w:val="00192289"/>
    <w:rsid w:val="001948CF"/>
    <w:rsid w:val="00194B7A"/>
    <w:rsid w:val="001962D5"/>
    <w:rsid w:val="00196CEB"/>
    <w:rsid w:val="001A455A"/>
    <w:rsid w:val="001B4072"/>
    <w:rsid w:val="001C462E"/>
    <w:rsid w:val="001C65F7"/>
    <w:rsid w:val="001D7C06"/>
    <w:rsid w:val="001D7F37"/>
    <w:rsid w:val="001E13D2"/>
    <w:rsid w:val="001E5380"/>
    <w:rsid w:val="001F168B"/>
    <w:rsid w:val="001F36FD"/>
    <w:rsid w:val="001F59DE"/>
    <w:rsid w:val="002002EA"/>
    <w:rsid w:val="00200A70"/>
    <w:rsid w:val="00201E3C"/>
    <w:rsid w:val="0021197A"/>
    <w:rsid w:val="00212729"/>
    <w:rsid w:val="00215C06"/>
    <w:rsid w:val="0021749C"/>
    <w:rsid w:val="002210E6"/>
    <w:rsid w:val="00223C9B"/>
    <w:rsid w:val="002268C5"/>
    <w:rsid w:val="00227E11"/>
    <w:rsid w:val="0023023B"/>
    <w:rsid w:val="002347A2"/>
    <w:rsid w:val="00237E35"/>
    <w:rsid w:val="002408B0"/>
    <w:rsid w:val="002443DA"/>
    <w:rsid w:val="0025037F"/>
    <w:rsid w:val="002566E2"/>
    <w:rsid w:val="00256FA6"/>
    <w:rsid w:val="002576D3"/>
    <w:rsid w:val="00260D4E"/>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4D86"/>
    <w:rsid w:val="002953D5"/>
    <w:rsid w:val="002A452B"/>
    <w:rsid w:val="002A6B19"/>
    <w:rsid w:val="002A6E1A"/>
    <w:rsid w:val="002B2235"/>
    <w:rsid w:val="002B2EEA"/>
    <w:rsid w:val="002B319A"/>
    <w:rsid w:val="002B4351"/>
    <w:rsid w:val="002C023E"/>
    <w:rsid w:val="002C0F7B"/>
    <w:rsid w:val="002C21C8"/>
    <w:rsid w:val="002C2414"/>
    <w:rsid w:val="002D12F7"/>
    <w:rsid w:val="002D59FD"/>
    <w:rsid w:val="002D7DED"/>
    <w:rsid w:val="002E306C"/>
    <w:rsid w:val="002E3187"/>
    <w:rsid w:val="002E5A47"/>
    <w:rsid w:val="002F0022"/>
    <w:rsid w:val="002F6D03"/>
    <w:rsid w:val="003021E8"/>
    <w:rsid w:val="00304EFD"/>
    <w:rsid w:val="00305D1A"/>
    <w:rsid w:val="00311FBF"/>
    <w:rsid w:val="00314771"/>
    <w:rsid w:val="003147C1"/>
    <w:rsid w:val="00314B0B"/>
    <w:rsid w:val="003150AA"/>
    <w:rsid w:val="003172DC"/>
    <w:rsid w:val="003205AC"/>
    <w:rsid w:val="0032091F"/>
    <w:rsid w:val="0032294B"/>
    <w:rsid w:val="0032637A"/>
    <w:rsid w:val="00326D46"/>
    <w:rsid w:val="00332222"/>
    <w:rsid w:val="0034530F"/>
    <w:rsid w:val="003505BF"/>
    <w:rsid w:val="0035088B"/>
    <w:rsid w:val="00350A91"/>
    <w:rsid w:val="003513AC"/>
    <w:rsid w:val="00352E43"/>
    <w:rsid w:val="00353130"/>
    <w:rsid w:val="0035462D"/>
    <w:rsid w:val="00362D63"/>
    <w:rsid w:val="00363070"/>
    <w:rsid w:val="003645B6"/>
    <w:rsid w:val="00364E5D"/>
    <w:rsid w:val="003672F8"/>
    <w:rsid w:val="003709F6"/>
    <w:rsid w:val="00373208"/>
    <w:rsid w:val="0037342F"/>
    <w:rsid w:val="003735C3"/>
    <w:rsid w:val="00377C0C"/>
    <w:rsid w:val="003A08A4"/>
    <w:rsid w:val="003A4FBD"/>
    <w:rsid w:val="003B111B"/>
    <w:rsid w:val="003B74E6"/>
    <w:rsid w:val="003C3971"/>
    <w:rsid w:val="003C4B75"/>
    <w:rsid w:val="003D35AC"/>
    <w:rsid w:val="003D3EB0"/>
    <w:rsid w:val="003D44AB"/>
    <w:rsid w:val="003D4824"/>
    <w:rsid w:val="003D549F"/>
    <w:rsid w:val="003D7AAB"/>
    <w:rsid w:val="003F53FE"/>
    <w:rsid w:val="0040088F"/>
    <w:rsid w:val="0040104B"/>
    <w:rsid w:val="0040136F"/>
    <w:rsid w:val="004034C3"/>
    <w:rsid w:val="00403679"/>
    <w:rsid w:val="00403AD6"/>
    <w:rsid w:val="00404163"/>
    <w:rsid w:val="0040623F"/>
    <w:rsid w:val="00407A2B"/>
    <w:rsid w:val="004107A0"/>
    <w:rsid w:val="00410E8F"/>
    <w:rsid w:val="004133B7"/>
    <w:rsid w:val="004211AC"/>
    <w:rsid w:val="00421D7F"/>
    <w:rsid w:val="004238B9"/>
    <w:rsid w:val="00424660"/>
    <w:rsid w:val="00435AF4"/>
    <w:rsid w:val="0044330B"/>
    <w:rsid w:val="00450F2A"/>
    <w:rsid w:val="00464C08"/>
    <w:rsid w:val="00465A14"/>
    <w:rsid w:val="00471598"/>
    <w:rsid w:val="0047174A"/>
    <w:rsid w:val="00472E34"/>
    <w:rsid w:val="00474A99"/>
    <w:rsid w:val="00480307"/>
    <w:rsid w:val="00482113"/>
    <w:rsid w:val="004837B4"/>
    <w:rsid w:val="00483F03"/>
    <w:rsid w:val="004906A5"/>
    <w:rsid w:val="0049103F"/>
    <w:rsid w:val="00494630"/>
    <w:rsid w:val="00497607"/>
    <w:rsid w:val="004A2748"/>
    <w:rsid w:val="004A384A"/>
    <w:rsid w:val="004B5ACC"/>
    <w:rsid w:val="004C4B33"/>
    <w:rsid w:val="004C6EAE"/>
    <w:rsid w:val="004D3578"/>
    <w:rsid w:val="004D494E"/>
    <w:rsid w:val="004E0F42"/>
    <w:rsid w:val="004E1427"/>
    <w:rsid w:val="004E1DD7"/>
    <w:rsid w:val="004E213A"/>
    <w:rsid w:val="00511E80"/>
    <w:rsid w:val="00511EA1"/>
    <w:rsid w:val="00514848"/>
    <w:rsid w:val="00515326"/>
    <w:rsid w:val="00517DFB"/>
    <w:rsid w:val="0052018D"/>
    <w:rsid w:val="005226CC"/>
    <w:rsid w:val="00522AEC"/>
    <w:rsid w:val="005242A5"/>
    <w:rsid w:val="005270A3"/>
    <w:rsid w:val="0053129E"/>
    <w:rsid w:val="005321DF"/>
    <w:rsid w:val="005323D3"/>
    <w:rsid w:val="00533075"/>
    <w:rsid w:val="005372EE"/>
    <w:rsid w:val="005379E6"/>
    <w:rsid w:val="00540613"/>
    <w:rsid w:val="00543E3B"/>
    <w:rsid w:val="00543E6C"/>
    <w:rsid w:val="005452E1"/>
    <w:rsid w:val="00546373"/>
    <w:rsid w:val="00561D21"/>
    <w:rsid w:val="00565087"/>
    <w:rsid w:val="00565450"/>
    <w:rsid w:val="00570914"/>
    <w:rsid w:val="00575B15"/>
    <w:rsid w:val="00575D8F"/>
    <w:rsid w:val="0058139F"/>
    <w:rsid w:val="0058490F"/>
    <w:rsid w:val="005A46C9"/>
    <w:rsid w:val="005A660D"/>
    <w:rsid w:val="005A66CF"/>
    <w:rsid w:val="005A673A"/>
    <w:rsid w:val="005B2CC0"/>
    <w:rsid w:val="005B40F9"/>
    <w:rsid w:val="005B5431"/>
    <w:rsid w:val="005B60A8"/>
    <w:rsid w:val="005C3705"/>
    <w:rsid w:val="005C3A90"/>
    <w:rsid w:val="005C528B"/>
    <w:rsid w:val="005D1D3C"/>
    <w:rsid w:val="005D2E01"/>
    <w:rsid w:val="005E5DC2"/>
    <w:rsid w:val="005E720F"/>
    <w:rsid w:val="005F60EA"/>
    <w:rsid w:val="005F63C9"/>
    <w:rsid w:val="00600704"/>
    <w:rsid w:val="00603D55"/>
    <w:rsid w:val="00604515"/>
    <w:rsid w:val="00606164"/>
    <w:rsid w:val="00611740"/>
    <w:rsid w:val="00611BA2"/>
    <w:rsid w:val="00614FDF"/>
    <w:rsid w:val="00616BF6"/>
    <w:rsid w:val="006179C8"/>
    <w:rsid w:val="006263F0"/>
    <w:rsid w:val="006326D9"/>
    <w:rsid w:val="00637099"/>
    <w:rsid w:val="006421FA"/>
    <w:rsid w:val="00651364"/>
    <w:rsid w:val="006620CA"/>
    <w:rsid w:val="00664B4D"/>
    <w:rsid w:val="00664D16"/>
    <w:rsid w:val="00671C15"/>
    <w:rsid w:val="00673807"/>
    <w:rsid w:val="006834C3"/>
    <w:rsid w:val="00687E49"/>
    <w:rsid w:val="006918A3"/>
    <w:rsid w:val="00691962"/>
    <w:rsid w:val="00691BC4"/>
    <w:rsid w:val="00696985"/>
    <w:rsid w:val="006A16E0"/>
    <w:rsid w:val="006A7B1A"/>
    <w:rsid w:val="006B263E"/>
    <w:rsid w:val="006B26CE"/>
    <w:rsid w:val="006B3226"/>
    <w:rsid w:val="006B4010"/>
    <w:rsid w:val="006B6902"/>
    <w:rsid w:val="006B69C8"/>
    <w:rsid w:val="006C1213"/>
    <w:rsid w:val="006C59BC"/>
    <w:rsid w:val="006C5DBE"/>
    <w:rsid w:val="006D111D"/>
    <w:rsid w:val="006D2BE7"/>
    <w:rsid w:val="006D79DD"/>
    <w:rsid w:val="006E0E07"/>
    <w:rsid w:val="006E299E"/>
    <w:rsid w:val="006E6479"/>
    <w:rsid w:val="006F4E92"/>
    <w:rsid w:val="006F7841"/>
    <w:rsid w:val="00703EC6"/>
    <w:rsid w:val="007145E6"/>
    <w:rsid w:val="00715207"/>
    <w:rsid w:val="00715B77"/>
    <w:rsid w:val="00721820"/>
    <w:rsid w:val="00721C0F"/>
    <w:rsid w:val="0072223A"/>
    <w:rsid w:val="00725EC1"/>
    <w:rsid w:val="00727E0E"/>
    <w:rsid w:val="007306F2"/>
    <w:rsid w:val="00732A4B"/>
    <w:rsid w:val="00734A5B"/>
    <w:rsid w:val="00744781"/>
    <w:rsid w:val="00744DBC"/>
    <w:rsid w:val="00744E76"/>
    <w:rsid w:val="00752F39"/>
    <w:rsid w:val="0075485D"/>
    <w:rsid w:val="00764379"/>
    <w:rsid w:val="00773C41"/>
    <w:rsid w:val="00774EBB"/>
    <w:rsid w:val="00777D7A"/>
    <w:rsid w:val="00781F0F"/>
    <w:rsid w:val="007828E3"/>
    <w:rsid w:val="007933CC"/>
    <w:rsid w:val="00795464"/>
    <w:rsid w:val="00796545"/>
    <w:rsid w:val="007A0082"/>
    <w:rsid w:val="007A5232"/>
    <w:rsid w:val="007B44AA"/>
    <w:rsid w:val="007B5289"/>
    <w:rsid w:val="007B6214"/>
    <w:rsid w:val="007C3D1F"/>
    <w:rsid w:val="007D05F8"/>
    <w:rsid w:val="007D194D"/>
    <w:rsid w:val="007D3ABB"/>
    <w:rsid w:val="007E0E91"/>
    <w:rsid w:val="007E13DD"/>
    <w:rsid w:val="007E5089"/>
    <w:rsid w:val="007F1C8A"/>
    <w:rsid w:val="007F2058"/>
    <w:rsid w:val="008028A4"/>
    <w:rsid w:val="008037A5"/>
    <w:rsid w:val="008038F3"/>
    <w:rsid w:val="0080464B"/>
    <w:rsid w:val="00806374"/>
    <w:rsid w:val="00810DCD"/>
    <w:rsid w:val="00812D2E"/>
    <w:rsid w:val="00814D69"/>
    <w:rsid w:val="008153CD"/>
    <w:rsid w:val="00820EF3"/>
    <w:rsid w:val="00822055"/>
    <w:rsid w:val="00822D25"/>
    <w:rsid w:val="0082473C"/>
    <w:rsid w:val="0083212D"/>
    <w:rsid w:val="008405A4"/>
    <w:rsid w:val="00843D0D"/>
    <w:rsid w:val="008441A5"/>
    <w:rsid w:val="00855DCE"/>
    <w:rsid w:val="00865034"/>
    <w:rsid w:val="008658AE"/>
    <w:rsid w:val="00870947"/>
    <w:rsid w:val="00873116"/>
    <w:rsid w:val="00874FF1"/>
    <w:rsid w:val="00875EC4"/>
    <w:rsid w:val="008768CA"/>
    <w:rsid w:val="0089265C"/>
    <w:rsid w:val="00894F1F"/>
    <w:rsid w:val="008952D4"/>
    <w:rsid w:val="008A308A"/>
    <w:rsid w:val="008A56CB"/>
    <w:rsid w:val="008B51AE"/>
    <w:rsid w:val="008B5856"/>
    <w:rsid w:val="008B5963"/>
    <w:rsid w:val="008B7E50"/>
    <w:rsid w:val="008B7F85"/>
    <w:rsid w:val="008D0BCE"/>
    <w:rsid w:val="008E51BE"/>
    <w:rsid w:val="008E5450"/>
    <w:rsid w:val="008E5F56"/>
    <w:rsid w:val="008F5749"/>
    <w:rsid w:val="008F7F2C"/>
    <w:rsid w:val="009021F1"/>
    <w:rsid w:val="0090271F"/>
    <w:rsid w:val="00902E23"/>
    <w:rsid w:val="00904AE1"/>
    <w:rsid w:val="00905136"/>
    <w:rsid w:val="0090662C"/>
    <w:rsid w:val="0091276C"/>
    <w:rsid w:val="00920B36"/>
    <w:rsid w:val="0092572D"/>
    <w:rsid w:val="00925C98"/>
    <w:rsid w:val="00931312"/>
    <w:rsid w:val="00932811"/>
    <w:rsid w:val="009338CD"/>
    <w:rsid w:val="009365DD"/>
    <w:rsid w:val="009379C7"/>
    <w:rsid w:val="00942EC2"/>
    <w:rsid w:val="00944ED1"/>
    <w:rsid w:val="009508E6"/>
    <w:rsid w:val="00950B49"/>
    <w:rsid w:val="00952978"/>
    <w:rsid w:val="0096119F"/>
    <w:rsid w:val="009617A3"/>
    <w:rsid w:val="00962001"/>
    <w:rsid w:val="00963934"/>
    <w:rsid w:val="00963DC6"/>
    <w:rsid w:val="00973DFC"/>
    <w:rsid w:val="00975EEE"/>
    <w:rsid w:val="00977405"/>
    <w:rsid w:val="00981478"/>
    <w:rsid w:val="00985797"/>
    <w:rsid w:val="00985DFA"/>
    <w:rsid w:val="009867E4"/>
    <w:rsid w:val="00987944"/>
    <w:rsid w:val="0099076F"/>
    <w:rsid w:val="0099220E"/>
    <w:rsid w:val="00997AFD"/>
    <w:rsid w:val="009A3136"/>
    <w:rsid w:val="009B052D"/>
    <w:rsid w:val="009B21A6"/>
    <w:rsid w:val="009B2E9E"/>
    <w:rsid w:val="009B7DAD"/>
    <w:rsid w:val="009C1DA2"/>
    <w:rsid w:val="009D75D8"/>
    <w:rsid w:val="009D76DA"/>
    <w:rsid w:val="009E637D"/>
    <w:rsid w:val="009F37B7"/>
    <w:rsid w:val="009F4326"/>
    <w:rsid w:val="009F5AB7"/>
    <w:rsid w:val="00A03164"/>
    <w:rsid w:val="00A10F02"/>
    <w:rsid w:val="00A164B4"/>
    <w:rsid w:val="00A20069"/>
    <w:rsid w:val="00A2268A"/>
    <w:rsid w:val="00A26C43"/>
    <w:rsid w:val="00A31014"/>
    <w:rsid w:val="00A317B4"/>
    <w:rsid w:val="00A37263"/>
    <w:rsid w:val="00A37EC5"/>
    <w:rsid w:val="00A4341F"/>
    <w:rsid w:val="00A50171"/>
    <w:rsid w:val="00A53724"/>
    <w:rsid w:val="00A5392C"/>
    <w:rsid w:val="00A605F8"/>
    <w:rsid w:val="00A61EF0"/>
    <w:rsid w:val="00A629D8"/>
    <w:rsid w:val="00A73384"/>
    <w:rsid w:val="00A738CF"/>
    <w:rsid w:val="00A7399F"/>
    <w:rsid w:val="00A7649A"/>
    <w:rsid w:val="00A81435"/>
    <w:rsid w:val="00A82346"/>
    <w:rsid w:val="00A82362"/>
    <w:rsid w:val="00A84AD0"/>
    <w:rsid w:val="00A93C48"/>
    <w:rsid w:val="00A94F94"/>
    <w:rsid w:val="00A95CA1"/>
    <w:rsid w:val="00A966B3"/>
    <w:rsid w:val="00AA1177"/>
    <w:rsid w:val="00AA1D4F"/>
    <w:rsid w:val="00AC1E03"/>
    <w:rsid w:val="00AD04EC"/>
    <w:rsid w:val="00AD3CAB"/>
    <w:rsid w:val="00AD5E83"/>
    <w:rsid w:val="00AD5F21"/>
    <w:rsid w:val="00AD6D38"/>
    <w:rsid w:val="00AD719D"/>
    <w:rsid w:val="00AE1A1D"/>
    <w:rsid w:val="00AE5C01"/>
    <w:rsid w:val="00AF064E"/>
    <w:rsid w:val="00AF5890"/>
    <w:rsid w:val="00AF646F"/>
    <w:rsid w:val="00B01AB4"/>
    <w:rsid w:val="00B028A5"/>
    <w:rsid w:val="00B04AEB"/>
    <w:rsid w:val="00B04D5A"/>
    <w:rsid w:val="00B121B4"/>
    <w:rsid w:val="00B12268"/>
    <w:rsid w:val="00B13416"/>
    <w:rsid w:val="00B15449"/>
    <w:rsid w:val="00B15B6B"/>
    <w:rsid w:val="00B16E64"/>
    <w:rsid w:val="00B26667"/>
    <w:rsid w:val="00B2757E"/>
    <w:rsid w:val="00B33B55"/>
    <w:rsid w:val="00B410C4"/>
    <w:rsid w:val="00B41A57"/>
    <w:rsid w:val="00B459F4"/>
    <w:rsid w:val="00B54DF6"/>
    <w:rsid w:val="00B60648"/>
    <w:rsid w:val="00B660B0"/>
    <w:rsid w:val="00B667E5"/>
    <w:rsid w:val="00B66D15"/>
    <w:rsid w:val="00B67FCA"/>
    <w:rsid w:val="00B7268C"/>
    <w:rsid w:val="00B75C03"/>
    <w:rsid w:val="00B814FC"/>
    <w:rsid w:val="00B8754F"/>
    <w:rsid w:val="00B878E9"/>
    <w:rsid w:val="00BB0BC7"/>
    <w:rsid w:val="00BC0F7D"/>
    <w:rsid w:val="00BC6699"/>
    <w:rsid w:val="00BC6A03"/>
    <w:rsid w:val="00BD2DD7"/>
    <w:rsid w:val="00BD40B4"/>
    <w:rsid w:val="00BD76D6"/>
    <w:rsid w:val="00BE57D2"/>
    <w:rsid w:val="00BF2F59"/>
    <w:rsid w:val="00BF68E2"/>
    <w:rsid w:val="00C04469"/>
    <w:rsid w:val="00C14D5A"/>
    <w:rsid w:val="00C17ADB"/>
    <w:rsid w:val="00C33079"/>
    <w:rsid w:val="00C35063"/>
    <w:rsid w:val="00C37DDC"/>
    <w:rsid w:val="00C458E8"/>
    <w:rsid w:val="00C568FE"/>
    <w:rsid w:val="00C56FF6"/>
    <w:rsid w:val="00C63BCE"/>
    <w:rsid w:val="00C72175"/>
    <w:rsid w:val="00C72833"/>
    <w:rsid w:val="00C756BD"/>
    <w:rsid w:val="00C8295C"/>
    <w:rsid w:val="00C84481"/>
    <w:rsid w:val="00C859BE"/>
    <w:rsid w:val="00C92434"/>
    <w:rsid w:val="00C92D5A"/>
    <w:rsid w:val="00C93F40"/>
    <w:rsid w:val="00CA0226"/>
    <w:rsid w:val="00CA10C8"/>
    <w:rsid w:val="00CA3445"/>
    <w:rsid w:val="00CA3D0C"/>
    <w:rsid w:val="00CA414D"/>
    <w:rsid w:val="00CA5786"/>
    <w:rsid w:val="00CA6D54"/>
    <w:rsid w:val="00CB49E8"/>
    <w:rsid w:val="00CB53B8"/>
    <w:rsid w:val="00CB7B2B"/>
    <w:rsid w:val="00CC3D4D"/>
    <w:rsid w:val="00CC5E1A"/>
    <w:rsid w:val="00CD36F1"/>
    <w:rsid w:val="00CD4265"/>
    <w:rsid w:val="00CE0842"/>
    <w:rsid w:val="00CE5275"/>
    <w:rsid w:val="00D04158"/>
    <w:rsid w:val="00D05505"/>
    <w:rsid w:val="00D136B2"/>
    <w:rsid w:val="00D140B4"/>
    <w:rsid w:val="00D15870"/>
    <w:rsid w:val="00D20A01"/>
    <w:rsid w:val="00D22A75"/>
    <w:rsid w:val="00D231D9"/>
    <w:rsid w:val="00D42D93"/>
    <w:rsid w:val="00D46EE7"/>
    <w:rsid w:val="00D54748"/>
    <w:rsid w:val="00D61606"/>
    <w:rsid w:val="00D6248D"/>
    <w:rsid w:val="00D6545B"/>
    <w:rsid w:val="00D66515"/>
    <w:rsid w:val="00D738D6"/>
    <w:rsid w:val="00D7473E"/>
    <w:rsid w:val="00D755EB"/>
    <w:rsid w:val="00D82B55"/>
    <w:rsid w:val="00D87E00"/>
    <w:rsid w:val="00D9134D"/>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311"/>
    <w:rsid w:val="00DD39D3"/>
    <w:rsid w:val="00DD6633"/>
    <w:rsid w:val="00DD7A73"/>
    <w:rsid w:val="00DE3A02"/>
    <w:rsid w:val="00DE6F87"/>
    <w:rsid w:val="00DF2B1F"/>
    <w:rsid w:val="00DF47CE"/>
    <w:rsid w:val="00DF4A35"/>
    <w:rsid w:val="00DF6082"/>
    <w:rsid w:val="00DF62CD"/>
    <w:rsid w:val="00E03074"/>
    <w:rsid w:val="00E055C7"/>
    <w:rsid w:val="00E05EC9"/>
    <w:rsid w:val="00E13F92"/>
    <w:rsid w:val="00E15457"/>
    <w:rsid w:val="00E16935"/>
    <w:rsid w:val="00E24B02"/>
    <w:rsid w:val="00E317E1"/>
    <w:rsid w:val="00E319E6"/>
    <w:rsid w:val="00E34E01"/>
    <w:rsid w:val="00E37A94"/>
    <w:rsid w:val="00E5053C"/>
    <w:rsid w:val="00E51264"/>
    <w:rsid w:val="00E57210"/>
    <w:rsid w:val="00E70039"/>
    <w:rsid w:val="00E711E7"/>
    <w:rsid w:val="00E7136C"/>
    <w:rsid w:val="00E74CC9"/>
    <w:rsid w:val="00E77645"/>
    <w:rsid w:val="00E82DC6"/>
    <w:rsid w:val="00E853AF"/>
    <w:rsid w:val="00E953CF"/>
    <w:rsid w:val="00E95C6B"/>
    <w:rsid w:val="00E95D31"/>
    <w:rsid w:val="00EA72C5"/>
    <w:rsid w:val="00EB02A9"/>
    <w:rsid w:val="00EB02C8"/>
    <w:rsid w:val="00EB6F94"/>
    <w:rsid w:val="00EC0FF9"/>
    <w:rsid w:val="00EC2786"/>
    <w:rsid w:val="00EC4A25"/>
    <w:rsid w:val="00EC6019"/>
    <w:rsid w:val="00ED29B6"/>
    <w:rsid w:val="00ED7C58"/>
    <w:rsid w:val="00EE651E"/>
    <w:rsid w:val="00EF03B6"/>
    <w:rsid w:val="00EF5731"/>
    <w:rsid w:val="00EF6582"/>
    <w:rsid w:val="00F00678"/>
    <w:rsid w:val="00F01A8E"/>
    <w:rsid w:val="00F025A2"/>
    <w:rsid w:val="00F04712"/>
    <w:rsid w:val="00F106A1"/>
    <w:rsid w:val="00F15402"/>
    <w:rsid w:val="00F15A36"/>
    <w:rsid w:val="00F170A7"/>
    <w:rsid w:val="00F173CA"/>
    <w:rsid w:val="00F20F2D"/>
    <w:rsid w:val="00F22EC7"/>
    <w:rsid w:val="00F23A75"/>
    <w:rsid w:val="00F24968"/>
    <w:rsid w:val="00F25824"/>
    <w:rsid w:val="00F27D4A"/>
    <w:rsid w:val="00F27DED"/>
    <w:rsid w:val="00F31973"/>
    <w:rsid w:val="00F31EE7"/>
    <w:rsid w:val="00F320DD"/>
    <w:rsid w:val="00F32B28"/>
    <w:rsid w:val="00F338D9"/>
    <w:rsid w:val="00F33A03"/>
    <w:rsid w:val="00F35538"/>
    <w:rsid w:val="00F35EBB"/>
    <w:rsid w:val="00F37089"/>
    <w:rsid w:val="00F40657"/>
    <w:rsid w:val="00F41BD6"/>
    <w:rsid w:val="00F4229F"/>
    <w:rsid w:val="00F42CEC"/>
    <w:rsid w:val="00F4413A"/>
    <w:rsid w:val="00F4477A"/>
    <w:rsid w:val="00F539DD"/>
    <w:rsid w:val="00F6035B"/>
    <w:rsid w:val="00F60828"/>
    <w:rsid w:val="00F61F0F"/>
    <w:rsid w:val="00F653B8"/>
    <w:rsid w:val="00F853C7"/>
    <w:rsid w:val="00F853D9"/>
    <w:rsid w:val="00F907FE"/>
    <w:rsid w:val="00F930D2"/>
    <w:rsid w:val="00F931E7"/>
    <w:rsid w:val="00F96887"/>
    <w:rsid w:val="00FA1266"/>
    <w:rsid w:val="00FA738E"/>
    <w:rsid w:val="00FB0A85"/>
    <w:rsid w:val="00FB218B"/>
    <w:rsid w:val="00FB501F"/>
    <w:rsid w:val="00FC1192"/>
    <w:rsid w:val="00FC2924"/>
    <w:rsid w:val="00FC3010"/>
    <w:rsid w:val="00FC3ABC"/>
    <w:rsid w:val="00FD2785"/>
    <w:rsid w:val="00FD3EED"/>
    <w:rsid w:val="00FE1D77"/>
    <w:rsid w:val="00FE3E62"/>
    <w:rsid w:val="00FE6751"/>
    <w:rsid w:val="00FE68E5"/>
    <w:rsid w:val="00FE7DC9"/>
    <w:rsid w:val="00FF2C65"/>
    <w:rsid w:val="00FF2FD6"/>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link w:val="3Char"/>
    <w:qFormat/>
    <w:rsid w:val="00083494"/>
    <w:pPr>
      <w:spacing w:before="120"/>
      <w:outlineLvl w:val="2"/>
    </w:pPr>
    <w:rPr>
      <w:sz w:val="28"/>
    </w:rPr>
  </w:style>
  <w:style w:type="paragraph" w:styleId="4">
    <w:name w:val="heading 4"/>
    <w:basedOn w:val="3"/>
    <w:next w:val="a"/>
    <w:link w:val="4Char"/>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paragraph" w:styleId="ab">
    <w:name w:val="List Paragraph"/>
    <w:basedOn w:val="a"/>
    <w:uiPriority w:val="34"/>
    <w:qFormat/>
    <w:rsid w:val="002D7DED"/>
    <w:pPr>
      <w:ind w:firstLineChars="200" w:firstLine="420"/>
    </w:pPr>
  </w:style>
  <w:style w:type="character" w:customStyle="1" w:styleId="3Char">
    <w:name w:val="标题 3 Char"/>
    <w:basedOn w:val="a0"/>
    <w:link w:val="3"/>
    <w:rsid w:val="008B7F85"/>
    <w:rPr>
      <w:rFonts w:ascii="Arial" w:hAnsi="Arial"/>
      <w:sz w:val="28"/>
      <w:lang w:val="en-GB" w:eastAsia="en-US"/>
    </w:rPr>
  </w:style>
  <w:style w:type="character" w:customStyle="1" w:styleId="4Char">
    <w:name w:val="标题 4 Char"/>
    <w:basedOn w:val="a0"/>
    <w:link w:val="4"/>
    <w:rsid w:val="008B7F85"/>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515922968">
      <w:bodyDiv w:val="1"/>
      <w:marLeft w:val="0"/>
      <w:marRight w:val="0"/>
      <w:marTop w:val="0"/>
      <w:marBottom w:val="0"/>
      <w:divBdr>
        <w:top w:val="none" w:sz="0" w:space="0" w:color="auto"/>
        <w:left w:val="none" w:sz="0" w:space="0" w:color="auto"/>
        <w:bottom w:val="none" w:sz="0" w:space="0" w:color="auto"/>
        <w:right w:val="none" w:sz="0" w:space="0" w:color="auto"/>
      </w:divBdr>
    </w:div>
    <w:div w:id="16551819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ftp/TSG_SA/WG2_Arch/Invit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22508-09CE-4590-93FC-237CB8788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1</Pages>
  <Words>423</Words>
  <Characters>2415</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2833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catt-jy</cp:lastModifiedBy>
  <cp:revision>13</cp:revision>
  <dcterms:created xsi:type="dcterms:W3CDTF">2017-09-28T07:31:00Z</dcterms:created>
  <dcterms:modified xsi:type="dcterms:W3CDTF">2017-10-17T09:58:00Z</dcterms:modified>
</cp:coreProperties>
</file>