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DBF" w:rsidRDefault="00A56DBF" w:rsidP="00A56DBF">
      <w:pPr>
        <w:tabs>
          <w:tab w:val="right" w:pos="9638"/>
        </w:tabs>
        <w:rPr>
          <w:rFonts w:cs="Arial"/>
          <w:b/>
          <w:bCs/>
          <w:sz w:val="24"/>
          <w:lang w:eastAsia="zh-CN"/>
        </w:rPr>
      </w:pPr>
      <w:r w:rsidRPr="00F96851">
        <w:rPr>
          <w:rFonts w:cs="Arial"/>
          <w:b/>
          <w:bCs/>
          <w:sz w:val="24"/>
        </w:rPr>
        <w:t>SA WG2 Meeting #122E e-meeting</w:t>
      </w:r>
      <w:r>
        <w:rPr>
          <w:rFonts w:cs="Arial"/>
          <w:b/>
          <w:bCs/>
          <w:sz w:val="24"/>
        </w:rPr>
        <w:tab/>
        <w:t>Auto-generated REPORT</w:t>
      </w:r>
    </w:p>
    <w:p w:rsidR="00A56DBF" w:rsidRDefault="00A56DBF" w:rsidP="00A56DBF">
      <w:pPr>
        <w:pBdr>
          <w:bottom w:val="single" w:sz="6" w:space="0" w:color="auto"/>
        </w:pBdr>
        <w:tabs>
          <w:tab w:val="right" w:pos="9638"/>
        </w:tabs>
        <w:rPr>
          <w:rFonts w:cs="Arial"/>
          <w:b/>
          <w:bCs/>
          <w:sz w:val="24"/>
          <w:szCs w:val="24"/>
          <w:lang w:eastAsia="zh-CN"/>
        </w:rPr>
      </w:pPr>
      <w:r w:rsidRPr="00F96851">
        <w:rPr>
          <w:rFonts w:cs="Arial"/>
          <w:b/>
          <w:bCs/>
          <w:sz w:val="24"/>
        </w:rPr>
        <w:t>11 – 15 September 2017, Elbonia</w:t>
      </w:r>
    </w:p>
    <w:p w:rsidR="00A56DBF" w:rsidRDefault="00A56DBF" w:rsidP="00A56DBF">
      <w:pPr>
        <w:jc w:val="center"/>
        <w:rPr>
          <w:rFonts w:cs="Arial"/>
          <w:b/>
          <w:sz w:val="36"/>
        </w:rPr>
      </w:pPr>
    </w:p>
    <w:p w:rsidR="007826C5" w:rsidRDefault="007826C5" w:rsidP="00A56DBF">
      <w:pPr>
        <w:jc w:val="center"/>
        <w:rPr>
          <w:rFonts w:cs="Arial"/>
          <w:b/>
          <w:sz w:val="36"/>
        </w:rPr>
      </w:pPr>
    </w:p>
    <w:p w:rsidR="00A56DBF" w:rsidRDefault="00A56DBF" w:rsidP="00A56DBF">
      <w:pPr>
        <w:jc w:val="center"/>
        <w:rPr>
          <w:rFonts w:cs="Arial"/>
          <w:b/>
          <w:sz w:val="36"/>
        </w:rPr>
      </w:pPr>
      <w:r>
        <w:rPr>
          <w:rFonts w:cs="Arial"/>
          <w:b/>
          <w:sz w:val="36"/>
        </w:rPr>
        <w:t>Third Generation Partnership Project (3GPP™)</w:t>
      </w:r>
    </w:p>
    <w:p w:rsidR="00A56DBF" w:rsidRDefault="00A56DBF" w:rsidP="00A56DBF">
      <w:pPr>
        <w:jc w:val="center"/>
        <w:rPr>
          <w:rFonts w:cs="Arial"/>
          <w:b/>
          <w:sz w:val="32"/>
        </w:rPr>
      </w:pPr>
    </w:p>
    <w:p w:rsidR="00A56DBF" w:rsidRDefault="00A56DBF" w:rsidP="00A56DBF">
      <w:pPr>
        <w:jc w:val="center"/>
        <w:rPr>
          <w:rFonts w:cs="Arial"/>
          <w:b/>
          <w:sz w:val="28"/>
          <w:szCs w:val="28"/>
        </w:rPr>
      </w:pPr>
      <w:r>
        <w:rPr>
          <w:rFonts w:cs="Arial"/>
          <w:b/>
          <w:sz w:val="32"/>
        </w:rPr>
        <w:br/>
      </w:r>
      <w:r w:rsidRPr="007826C5">
        <w:rPr>
          <w:rFonts w:cs="Arial"/>
          <w:b/>
          <w:sz w:val="28"/>
          <w:szCs w:val="28"/>
        </w:rPr>
        <w:t>Meeting Report for SA WG2 meeting: #</w:t>
      </w:r>
      <w:r w:rsidR="007826C5" w:rsidRPr="007826C5">
        <w:rPr>
          <w:rFonts w:cs="Arial"/>
          <w:b/>
          <w:sz w:val="28"/>
          <w:szCs w:val="28"/>
        </w:rPr>
        <w:t>1</w:t>
      </w:r>
      <w:r w:rsidRPr="007826C5">
        <w:rPr>
          <w:rFonts w:cs="Arial"/>
          <w:b/>
          <w:sz w:val="28"/>
          <w:szCs w:val="28"/>
        </w:rPr>
        <w:t>22E</w:t>
      </w:r>
      <w:r w:rsidR="007826C5" w:rsidRPr="007826C5">
        <w:rPr>
          <w:rFonts w:cs="Arial"/>
          <w:b/>
          <w:sz w:val="28"/>
          <w:szCs w:val="28"/>
        </w:rPr>
        <w:t xml:space="preserve"> </w:t>
      </w:r>
      <w:ins w:id="0" w:author="Frank Mademann" w:date="2017-09-19T14:18:00Z">
        <w:r w:rsidR="007826C5" w:rsidRPr="007826C5">
          <w:rPr>
            <w:rFonts w:cs="Arial"/>
            <w:b/>
            <w:sz w:val="28"/>
            <w:szCs w:val="28"/>
          </w:rPr>
          <w:t xml:space="preserve">(Electronic meeting), </w:t>
        </w:r>
        <w:r w:rsidR="00105D01" w:rsidRPr="007826C5">
          <w:rPr>
            <w:rFonts w:cs="Arial"/>
            <w:b/>
            <w:sz w:val="28"/>
            <w:szCs w:val="28"/>
          </w:rPr>
          <w:fldChar w:fldCharType="begin"/>
        </w:r>
      </w:ins>
      <w:ins w:id="1" w:author="Frank Mademann" w:date="2017-09-19T14:19:00Z">
        <w:r w:rsidR="007826C5">
          <w:rPr>
            <w:rFonts w:cs="Arial"/>
            <w:b/>
            <w:sz w:val="28"/>
            <w:szCs w:val="28"/>
          </w:rPr>
          <w:instrText>HYPERLINK "http://dilbert.com/strip/2009-09-01"</w:instrText>
        </w:r>
      </w:ins>
      <w:ins w:id="2" w:author="Frank Mademann" w:date="2017-09-19T14:18:00Z">
        <w:r w:rsidR="00105D01" w:rsidRPr="007826C5">
          <w:rPr>
            <w:rFonts w:cs="Arial"/>
            <w:b/>
            <w:sz w:val="28"/>
            <w:szCs w:val="28"/>
          </w:rPr>
          <w:fldChar w:fldCharType="separate"/>
        </w:r>
        <w:r w:rsidR="007826C5" w:rsidRPr="007826C5">
          <w:rPr>
            <w:rStyle w:val="Hyperlink"/>
            <w:rFonts w:cs="Arial"/>
            <w:b/>
            <w:sz w:val="28"/>
            <w:szCs w:val="28"/>
          </w:rPr>
          <w:t>Elbonia</w:t>
        </w:r>
        <w:r w:rsidR="00105D01" w:rsidRPr="007826C5">
          <w:rPr>
            <w:rFonts w:cs="Arial"/>
            <w:b/>
            <w:sz w:val="28"/>
            <w:szCs w:val="28"/>
          </w:rPr>
          <w:fldChar w:fldCharType="end"/>
        </w:r>
      </w:ins>
    </w:p>
    <w:p w:rsidR="007826C5" w:rsidRPr="007826C5" w:rsidDel="007826C5" w:rsidRDefault="007826C5" w:rsidP="00A56DBF">
      <w:pPr>
        <w:jc w:val="center"/>
        <w:rPr>
          <w:del w:id="3" w:author="Frank Mademann" w:date="2017-09-19T14:19:00Z"/>
          <w:rFonts w:cs="Arial"/>
          <w:b/>
          <w:sz w:val="28"/>
          <w:szCs w:val="28"/>
        </w:rPr>
      </w:pPr>
      <w:del w:id="4" w:author="Frank Mademann" w:date="2017-09-19T14:19:00Z">
        <w:r w:rsidDel="007826C5">
          <w:rPr>
            <w:rFonts w:cs="Arial"/>
            <w:b/>
            <w:sz w:val="28"/>
            <w:szCs w:val="28"/>
          </w:rPr>
          <w:delText>Elbonia (Electronic)</w:delText>
        </w:r>
      </w:del>
    </w:p>
    <w:p w:rsidR="00A56DBF" w:rsidRPr="00425314" w:rsidRDefault="00425314" w:rsidP="00A56DBF">
      <w:pPr>
        <w:rPr>
          <w:b/>
          <w:color w:val="0000FF"/>
          <w:rPrChange w:id="5" w:author="Frank Mademann" w:date="2017-09-19T14:29:00Z">
            <w:rPr/>
          </w:rPrChange>
        </w:rPr>
      </w:pPr>
      <w:ins w:id="6" w:author="Frank Mademann" w:date="2017-09-19T14:27:00Z">
        <w:r w:rsidRPr="00425314">
          <w:rPr>
            <w:b/>
            <w:color w:val="0000FF"/>
            <w:rPrChange w:id="7" w:author="Frank Mademann" w:date="2017-09-19T14:29:00Z">
              <w:rPr/>
            </w:rPrChange>
          </w:rPr>
          <w:t>This report is based on the summary status lists provided by the e-meeting convenors, Ms. D.</w:t>
        </w:r>
      </w:ins>
      <w:ins w:id="8" w:author="Frank Mademann" w:date="2017-09-19T14:28:00Z">
        <w:r w:rsidRPr="00425314">
          <w:rPr>
            <w:b/>
            <w:color w:val="0000FF"/>
            <w:rPrChange w:id="9" w:author="Frank Mademann" w:date="2017-09-19T14:29:00Z">
              <w:rPr/>
            </w:rPrChange>
          </w:rPr>
          <w:t>Chandramouli (Nokia)</w:t>
        </w:r>
      </w:ins>
      <w:ins w:id="10" w:author="Frank Mademann" w:date="2017-09-19T14:27:00Z">
        <w:r w:rsidRPr="00425314">
          <w:rPr>
            <w:b/>
            <w:color w:val="0000FF"/>
            <w:rPrChange w:id="11" w:author="Frank Mademann" w:date="2017-09-19T14:29:00Z">
              <w:rPr/>
            </w:rPrChange>
          </w:rPr>
          <w:t>, Mr. P. Hedman</w:t>
        </w:r>
      </w:ins>
      <w:ins w:id="12" w:author="Frank Mademann" w:date="2017-09-19T14:29:00Z">
        <w:r w:rsidRPr="00425314">
          <w:rPr>
            <w:b/>
            <w:color w:val="0000FF"/>
            <w:rPrChange w:id="13" w:author="Frank Mademann" w:date="2017-09-19T14:29:00Z">
              <w:rPr/>
            </w:rPrChange>
          </w:rPr>
          <w:t xml:space="preserve"> (Ericsson)</w:t>
        </w:r>
      </w:ins>
      <w:ins w:id="14" w:author="Frank Mademann" w:date="2017-09-19T14:27:00Z">
        <w:r w:rsidRPr="00425314">
          <w:rPr>
            <w:b/>
            <w:color w:val="0000FF"/>
            <w:rPrChange w:id="15" w:author="Frank Mademann" w:date="2017-09-19T14:29:00Z">
              <w:rPr/>
            </w:rPrChange>
          </w:rPr>
          <w:t xml:space="preserve"> and Mr. M. Schramm</w:t>
        </w:r>
      </w:ins>
      <w:ins w:id="16" w:author="Frank Mademann" w:date="2017-09-19T14:29:00Z">
        <w:r w:rsidRPr="00425314">
          <w:rPr>
            <w:b/>
            <w:color w:val="0000FF"/>
            <w:rPrChange w:id="17" w:author="Frank Mademann" w:date="2017-09-19T14:29:00Z">
              <w:rPr/>
            </w:rPrChange>
          </w:rPr>
          <w:t xml:space="preserve"> (Huawei).</w:t>
        </w:r>
      </w:ins>
    </w:p>
    <w:p w:rsidR="00A56DBF" w:rsidRDefault="00A56DBF" w:rsidP="00A56DBF">
      <w:r>
        <w:t xml:space="preserve">This draft:  </w:t>
      </w:r>
      <w:r w:rsidR="007826C5">
        <w:t>Tues</w:t>
      </w:r>
      <w:r>
        <w:t>day, (2017-09-1</w:t>
      </w:r>
      <w:r w:rsidR="007826C5">
        <w:t>9</w:t>
      </w:r>
      <w:r>
        <w:t>) 1</w:t>
      </w:r>
      <w:r w:rsidR="007826C5">
        <w:t>4</w:t>
      </w:r>
      <w:r>
        <w:t>:</w:t>
      </w:r>
      <w:r w:rsidR="007826C5">
        <w:t>20</w:t>
      </w:r>
    </w:p>
    <w:p w:rsidR="00A56DBF" w:rsidRDefault="00A56DBF" w:rsidP="00A56DBF">
      <w:pPr>
        <w:pStyle w:val="TT"/>
        <w:spacing w:after="240"/>
        <w:rPr>
          <w:sz w:val="24"/>
          <w:szCs w:val="24"/>
        </w:rPr>
      </w:pPr>
      <w:r>
        <w:rPr>
          <w:sz w:val="24"/>
          <w:szCs w:val="24"/>
        </w:rPr>
        <w:lastRenderedPageBreak/>
        <w:t>Contents</w:t>
      </w:r>
    </w:p>
    <w:p w:rsidR="007826C5" w:rsidRDefault="00105D01">
      <w:pPr>
        <w:pStyle w:val="TOC1"/>
        <w:rPr>
          <w:rFonts w:asciiTheme="minorHAnsi" w:eastAsiaTheme="minorEastAsia" w:hAnsiTheme="minorHAnsi" w:cstheme="minorBidi"/>
          <w:szCs w:val="22"/>
          <w:lang w:eastAsia="en-GB"/>
        </w:rPr>
      </w:pPr>
      <w:r>
        <w:fldChar w:fldCharType="begin" w:fldLock="1"/>
      </w:r>
      <w:r w:rsidR="007826C5">
        <w:instrText xml:space="preserve"> TOC \o "1-9" </w:instrText>
      </w:r>
      <w:r>
        <w:fldChar w:fldCharType="separate"/>
      </w:r>
      <w:r w:rsidR="007826C5">
        <w:t>1</w:t>
      </w:r>
      <w:r w:rsidR="007826C5">
        <w:rPr>
          <w:rFonts w:asciiTheme="minorHAnsi" w:eastAsiaTheme="minorEastAsia" w:hAnsiTheme="minorHAnsi" w:cstheme="minorBidi"/>
          <w:szCs w:val="22"/>
          <w:lang w:eastAsia="en-GB"/>
        </w:rPr>
        <w:tab/>
      </w:r>
      <w:r w:rsidR="007826C5">
        <w:t>Opening of the meeting (3GU) 00:00 UTC on Monday</w:t>
      </w:r>
      <w:r w:rsidR="007826C5">
        <w:tab/>
      </w:r>
      <w:r>
        <w:fldChar w:fldCharType="begin" w:fldLock="1"/>
      </w:r>
      <w:r w:rsidR="007826C5">
        <w:instrText xml:space="preserve"> PAGEREF _Toc493594099 \h </w:instrText>
      </w:r>
      <w:r>
        <w:fldChar w:fldCharType="separate"/>
      </w:r>
      <w:r w:rsidR="007826C5">
        <w:t>3</w:t>
      </w:r>
      <w:r>
        <w:fldChar w:fldCharType="end"/>
      </w:r>
    </w:p>
    <w:p w:rsidR="007826C5" w:rsidRDefault="007826C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General</w:t>
      </w:r>
      <w:r>
        <w:tab/>
      </w:r>
      <w:r w:rsidR="00105D01">
        <w:fldChar w:fldCharType="begin" w:fldLock="1"/>
      </w:r>
      <w:r>
        <w:instrText xml:space="preserve"> PAGEREF _Toc493594100 \h </w:instrText>
      </w:r>
      <w:r w:rsidR="00105D01">
        <w:fldChar w:fldCharType="separate"/>
      </w:r>
      <w:r>
        <w:t>3</w:t>
      </w:r>
      <w:r w:rsidR="00105D01">
        <w:fldChar w:fldCharType="end"/>
      </w:r>
    </w:p>
    <w:p w:rsidR="007826C5" w:rsidRDefault="007826C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An overview on who covers what EN and or FFS removal per TS and clause is maintained by the 5GS WI Rapporteur</w:t>
      </w:r>
      <w:r>
        <w:tab/>
      </w:r>
      <w:r w:rsidR="00105D01">
        <w:fldChar w:fldCharType="begin" w:fldLock="1"/>
      </w:r>
      <w:r>
        <w:instrText xml:space="preserve"> PAGEREF _Toc493594101 \h </w:instrText>
      </w:r>
      <w:r w:rsidR="00105D01">
        <w:fldChar w:fldCharType="separate"/>
      </w:r>
      <w:r>
        <w:t>3</w:t>
      </w:r>
      <w:r w:rsidR="00105D01">
        <w:fldChar w:fldCharType="end"/>
      </w:r>
    </w:p>
    <w:p w:rsidR="007826C5" w:rsidRDefault="007826C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Changes to draft TS 23.501</w:t>
      </w:r>
      <w:r>
        <w:tab/>
      </w:r>
      <w:r w:rsidR="00105D01">
        <w:fldChar w:fldCharType="begin" w:fldLock="1"/>
      </w:r>
      <w:r>
        <w:instrText xml:space="preserve"> PAGEREF _Toc493594102 \h </w:instrText>
      </w:r>
      <w:r w:rsidR="00105D01">
        <w:fldChar w:fldCharType="separate"/>
      </w:r>
      <w:r>
        <w:t>3</w:t>
      </w:r>
      <w:r w:rsidR="00105D01">
        <w:fldChar w:fldCharType="end"/>
      </w:r>
    </w:p>
    <w:p w:rsidR="007826C5" w:rsidRDefault="007826C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TD managed by the TS Rapporteur with 'simple terminology corrections and alignments' that apply to all three draft TSs, e.g. to agree on consistently using '5G-GUTI' instead of 'temporary ID'</w:t>
      </w:r>
      <w:r>
        <w:tab/>
      </w:r>
      <w:r w:rsidR="00105D01">
        <w:fldChar w:fldCharType="begin" w:fldLock="1"/>
      </w:r>
      <w:r>
        <w:instrText xml:space="preserve"> PAGEREF _Toc493594103 \h </w:instrText>
      </w:r>
      <w:r w:rsidR="00105D01">
        <w:fldChar w:fldCharType="separate"/>
      </w:r>
      <w:r>
        <w:t>3</w:t>
      </w:r>
      <w:r w:rsidR="00105D01">
        <w:fldChar w:fldCharType="end"/>
      </w:r>
    </w:p>
    <w:p w:rsidR="007826C5" w:rsidRDefault="007826C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P-CRs for (terminology) alignments within 23.501 and aligning 23.501 with other specs, if not already covered by AI11</w:t>
      </w:r>
      <w:r>
        <w:tab/>
      </w:r>
      <w:r w:rsidR="00105D01">
        <w:fldChar w:fldCharType="begin" w:fldLock="1"/>
      </w:r>
      <w:r>
        <w:instrText xml:space="preserve"> PAGEREF _Toc493594104 \h </w:instrText>
      </w:r>
      <w:r w:rsidR="00105D01">
        <w:fldChar w:fldCharType="separate"/>
      </w:r>
      <w:r>
        <w:t>4</w:t>
      </w:r>
      <w:r w:rsidR="00105D01">
        <w:fldChar w:fldCharType="end"/>
      </w:r>
    </w:p>
    <w:p w:rsidR="007826C5" w:rsidRDefault="007826C5">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Removal of ENs or FFSs that are already resolved or turning those into notes or references as appropriate. Please check with the 5GS rapporteur before requesting such a TD to avoid duplicated work</w:t>
      </w:r>
      <w:r>
        <w:tab/>
      </w:r>
      <w:r w:rsidR="00105D01">
        <w:fldChar w:fldCharType="begin" w:fldLock="1"/>
      </w:r>
      <w:r>
        <w:instrText xml:space="preserve"> PAGEREF _Toc493594105 \h </w:instrText>
      </w:r>
      <w:r w:rsidR="00105D01">
        <w:fldChar w:fldCharType="separate"/>
      </w:r>
      <w:r>
        <w:t>7</w:t>
      </w:r>
      <w:r w:rsidR="00105D01">
        <w:fldChar w:fldCharType="end"/>
      </w:r>
    </w:p>
    <w:p w:rsidR="007826C5" w:rsidRDefault="007826C5">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Creation or update of NF services tables of 23.501 for aligning with those services outlined in 23.502. AI and meeting are not for creating/modifying those NF services</w:t>
      </w:r>
      <w:r>
        <w:tab/>
      </w:r>
      <w:r w:rsidR="00105D01">
        <w:fldChar w:fldCharType="begin" w:fldLock="1"/>
      </w:r>
      <w:r>
        <w:instrText xml:space="preserve"> PAGEREF _Toc493594106 \h </w:instrText>
      </w:r>
      <w:r w:rsidR="00105D01">
        <w:fldChar w:fldCharType="separate"/>
      </w:r>
      <w:r>
        <w:t>12</w:t>
      </w:r>
      <w:r w:rsidR="00105D01">
        <w:fldChar w:fldCharType="end"/>
      </w:r>
    </w:p>
    <w:p w:rsidR="007826C5" w:rsidRDefault="007826C5">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Changes to draft TS 23.502</w:t>
      </w:r>
      <w:r>
        <w:tab/>
      </w:r>
      <w:r w:rsidR="00105D01">
        <w:fldChar w:fldCharType="begin" w:fldLock="1"/>
      </w:r>
      <w:r>
        <w:instrText xml:space="preserve"> PAGEREF _Toc493594107 \h </w:instrText>
      </w:r>
      <w:r w:rsidR="00105D01">
        <w:fldChar w:fldCharType="separate"/>
      </w:r>
      <w:r>
        <w:t>12</w:t>
      </w:r>
      <w:r w:rsidR="00105D01">
        <w:fldChar w:fldCharType="end"/>
      </w:r>
    </w:p>
    <w:p w:rsidR="007826C5" w:rsidRDefault="007826C5">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TD managed by the TS rapporteur with 'simple terminology corrections and alignments' that applies to this TS only. For terminology that is also defined/introduced in 23.501</w:t>
      </w:r>
      <w:r>
        <w:tab/>
      </w:r>
      <w:r w:rsidR="00105D01">
        <w:fldChar w:fldCharType="begin" w:fldLock="1"/>
      </w:r>
      <w:r>
        <w:instrText xml:space="preserve"> PAGEREF _Toc493594108 \h </w:instrText>
      </w:r>
      <w:r w:rsidR="00105D01">
        <w:fldChar w:fldCharType="separate"/>
      </w:r>
      <w:r>
        <w:t>13</w:t>
      </w:r>
      <w:r w:rsidR="00105D01">
        <w:fldChar w:fldCharType="end"/>
      </w:r>
    </w:p>
    <w:p w:rsidR="007826C5" w:rsidRDefault="007826C5">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P-CRs for (terminology) alignments within 23.502 and aligning 23.502 with other specs, if not already covered by AI11 or AI21</w:t>
      </w:r>
      <w:r>
        <w:tab/>
      </w:r>
      <w:r w:rsidR="00105D01">
        <w:fldChar w:fldCharType="begin" w:fldLock="1"/>
      </w:r>
      <w:r>
        <w:instrText xml:space="preserve"> PAGEREF _Toc493594109 \h </w:instrText>
      </w:r>
      <w:r w:rsidR="00105D01">
        <w:fldChar w:fldCharType="separate"/>
      </w:r>
      <w:r>
        <w:t>13</w:t>
      </w:r>
      <w:r w:rsidR="00105D01">
        <w:fldChar w:fldCharType="end"/>
      </w:r>
    </w:p>
    <w:p w:rsidR="007826C5" w:rsidRDefault="007826C5">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P-CRs for removal of ENs or FFSs that are already resolved or turning those into notes or references as appropriate. Please check with the 5GS rapporteur before requesting such a TD to avoid duplicated work</w:t>
      </w:r>
      <w:r>
        <w:tab/>
      </w:r>
      <w:r w:rsidR="00105D01">
        <w:fldChar w:fldCharType="begin" w:fldLock="1"/>
      </w:r>
      <w:r>
        <w:instrText xml:space="preserve"> PAGEREF _Toc493594110 \h </w:instrText>
      </w:r>
      <w:r w:rsidR="00105D01">
        <w:fldChar w:fldCharType="separate"/>
      </w:r>
      <w:r>
        <w:t>15</w:t>
      </w:r>
      <w:r w:rsidR="00105D01">
        <w:fldChar w:fldCharType="end"/>
      </w:r>
    </w:p>
    <w:p w:rsidR="007826C5" w:rsidRDefault="007826C5">
      <w:pPr>
        <w:pStyle w:val="TOC1"/>
        <w:rPr>
          <w:rFonts w:asciiTheme="minorHAnsi" w:eastAsiaTheme="minorEastAsia" w:hAnsiTheme="minorHAnsi" w:cstheme="minorBidi"/>
          <w:szCs w:val="22"/>
          <w:lang w:eastAsia="en-GB"/>
        </w:rPr>
      </w:pPr>
      <w:r>
        <w:t>30</w:t>
      </w:r>
      <w:r>
        <w:rPr>
          <w:rFonts w:asciiTheme="minorHAnsi" w:eastAsiaTheme="minorEastAsia" w:hAnsiTheme="minorHAnsi" w:cstheme="minorBidi"/>
          <w:szCs w:val="22"/>
          <w:lang w:eastAsia="en-GB"/>
        </w:rPr>
        <w:tab/>
      </w:r>
      <w:r>
        <w:t>Changes to new 5G policy framework draft TS</w:t>
      </w:r>
      <w:r>
        <w:tab/>
      </w:r>
      <w:r w:rsidR="00105D01">
        <w:fldChar w:fldCharType="begin" w:fldLock="1"/>
      </w:r>
      <w:r>
        <w:instrText xml:space="preserve"> PAGEREF _Toc493594111 \h </w:instrText>
      </w:r>
      <w:r w:rsidR="00105D01">
        <w:fldChar w:fldCharType="separate"/>
      </w:r>
      <w:r>
        <w:t>16</w:t>
      </w:r>
      <w:r w:rsidR="00105D01">
        <w:fldChar w:fldCharType="end"/>
      </w:r>
    </w:p>
    <w:p w:rsidR="007826C5" w:rsidRDefault="007826C5">
      <w:pPr>
        <w:pStyle w:val="TOC1"/>
        <w:rPr>
          <w:rFonts w:asciiTheme="minorHAnsi" w:eastAsiaTheme="minorEastAsia" w:hAnsiTheme="minorHAnsi" w:cstheme="minorBidi"/>
          <w:szCs w:val="22"/>
          <w:lang w:eastAsia="en-GB"/>
        </w:rPr>
      </w:pPr>
      <w:r>
        <w:t>31</w:t>
      </w:r>
      <w:r>
        <w:rPr>
          <w:rFonts w:asciiTheme="minorHAnsi" w:eastAsiaTheme="minorEastAsia" w:hAnsiTheme="minorHAnsi" w:cstheme="minorBidi"/>
          <w:szCs w:val="22"/>
          <w:lang w:eastAsia="en-GB"/>
        </w:rPr>
        <w:tab/>
      </w:r>
      <w:r>
        <w:t>TD managed by the TS rapporteur with 'simple terminology corrections and alignments' that applies to this TS only. For terminology that is also defined/introduced in that new TS</w:t>
      </w:r>
      <w:r>
        <w:tab/>
      </w:r>
      <w:r w:rsidR="00105D01">
        <w:fldChar w:fldCharType="begin" w:fldLock="1"/>
      </w:r>
      <w:r>
        <w:instrText xml:space="preserve"> PAGEREF _Toc493594112 \h </w:instrText>
      </w:r>
      <w:r w:rsidR="00105D01">
        <w:fldChar w:fldCharType="separate"/>
      </w:r>
      <w:r>
        <w:t>16</w:t>
      </w:r>
      <w:r w:rsidR="00105D01">
        <w:fldChar w:fldCharType="end"/>
      </w:r>
    </w:p>
    <w:p w:rsidR="007826C5" w:rsidRDefault="007826C5">
      <w:pPr>
        <w:pStyle w:val="TOC1"/>
        <w:rPr>
          <w:rFonts w:asciiTheme="minorHAnsi" w:eastAsiaTheme="minorEastAsia" w:hAnsiTheme="minorHAnsi" w:cstheme="minorBidi"/>
          <w:szCs w:val="22"/>
          <w:lang w:eastAsia="en-GB"/>
        </w:rPr>
      </w:pPr>
      <w:r>
        <w:t>32</w:t>
      </w:r>
      <w:r>
        <w:rPr>
          <w:rFonts w:asciiTheme="minorHAnsi" w:eastAsiaTheme="minorEastAsia" w:hAnsiTheme="minorHAnsi" w:cstheme="minorBidi"/>
          <w:szCs w:val="22"/>
          <w:lang w:eastAsia="en-GB"/>
        </w:rPr>
        <w:tab/>
      </w:r>
      <w:r>
        <w:t>P-CRs for (terminology) alignments within that new TS and aligning that new TS with other specs, if not already covered by AI11 or AI31</w:t>
      </w:r>
      <w:r>
        <w:tab/>
      </w:r>
      <w:r w:rsidR="00105D01">
        <w:fldChar w:fldCharType="begin" w:fldLock="1"/>
      </w:r>
      <w:r>
        <w:instrText xml:space="preserve"> PAGEREF _Toc493594113 \h </w:instrText>
      </w:r>
      <w:r w:rsidR="00105D01">
        <w:fldChar w:fldCharType="separate"/>
      </w:r>
      <w:r>
        <w:t>17</w:t>
      </w:r>
      <w:r w:rsidR="00105D01">
        <w:fldChar w:fldCharType="end"/>
      </w:r>
    </w:p>
    <w:p w:rsidR="007826C5" w:rsidRDefault="007826C5">
      <w:pPr>
        <w:pStyle w:val="TOC1"/>
        <w:rPr>
          <w:rFonts w:asciiTheme="minorHAnsi" w:eastAsiaTheme="minorEastAsia" w:hAnsiTheme="minorHAnsi" w:cstheme="minorBidi"/>
          <w:szCs w:val="22"/>
          <w:lang w:eastAsia="en-GB"/>
        </w:rPr>
      </w:pPr>
      <w:r>
        <w:t>33</w:t>
      </w:r>
      <w:r>
        <w:rPr>
          <w:rFonts w:asciiTheme="minorHAnsi" w:eastAsiaTheme="minorEastAsia" w:hAnsiTheme="minorHAnsi" w:cstheme="minorBidi"/>
          <w:szCs w:val="22"/>
          <w:lang w:eastAsia="en-GB"/>
        </w:rPr>
        <w:tab/>
      </w:r>
      <w:r>
        <w:t>P-CRs for removal of ENs or FFSs that are already resolved or turning those into notes or references as appropriate. Please check with the 5GS rapporteur before requesting such a TD to avoid duplicated work</w:t>
      </w:r>
      <w:r>
        <w:tab/>
      </w:r>
      <w:r w:rsidR="00105D01">
        <w:fldChar w:fldCharType="begin" w:fldLock="1"/>
      </w:r>
      <w:r>
        <w:instrText xml:space="preserve"> PAGEREF _Toc493594114 \h </w:instrText>
      </w:r>
      <w:r w:rsidR="00105D01">
        <w:fldChar w:fldCharType="separate"/>
      </w:r>
      <w:r>
        <w:t>17</w:t>
      </w:r>
      <w:r w:rsidR="00105D01">
        <w:fldChar w:fldCharType="end"/>
      </w:r>
    </w:p>
    <w:p w:rsidR="007826C5" w:rsidRPr="007826C5" w:rsidRDefault="007826C5">
      <w:pPr>
        <w:pStyle w:val="TOC1"/>
        <w:rPr>
          <w:rFonts w:asciiTheme="minorHAnsi" w:eastAsiaTheme="minorEastAsia" w:hAnsiTheme="minorHAnsi" w:cstheme="minorBidi"/>
          <w:szCs w:val="22"/>
          <w:lang w:eastAsia="en-GB"/>
        </w:rPr>
      </w:pPr>
      <w:r>
        <w:t>34</w:t>
      </w:r>
      <w:r>
        <w:rPr>
          <w:rFonts w:asciiTheme="minorHAnsi" w:eastAsiaTheme="minorEastAsia" w:hAnsiTheme="minorHAnsi" w:cstheme="minorBidi"/>
          <w:szCs w:val="22"/>
          <w:lang w:eastAsia="en-GB"/>
        </w:rPr>
        <w:tab/>
      </w:r>
      <w:r>
        <w:t>P-CRs moving clauses/text fr</w:t>
      </w:r>
      <w:r w:rsidRPr="007826C5">
        <w:t>om 23.501 to that new TS</w:t>
      </w:r>
      <w:r w:rsidRPr="007826C5">
        <w:tab/>
      </w:r>
      <w:r w:rsidR="00105D01" w:rsidRPr="007826C5">
        <w:fldChar w:fldCharType="begin" w:fldLock="1"/>
      </w:r>
      <w:r w:rsidRPr="007826C5">
        <w:instrText xml:space="preserve"> PAGEREF _Toc493594115 \h </w:instrText>
      </w:r>
      <w:r w:rsidR="00105D01" w:rsidRPr="007826C5">
        <w:fldChar w:fldCharType="separate"/>
      </w:r>
      <w:r w:rsidRPr="007826C5">
        <w:t>17</w:t>
      </w:r>
      <w:r w:rsidR="00105D01" w:rsidRPr="007826C5">
        <w:fldChar w:fldCharType="end"/>
      </w:r>
    </w:p>
    <w:p w:rsidR="007826C5" w:rsidRPr="007826C5" w:rsidRDefault="007826C5">
      <w:pPr>
        <w:pStyle w:val="TOC1"/>
        <w:rPr>
          <w:rFonts w:asciiTheme="minorHAnsi" w:eastAsiaTheme="minorEastAsia" w:hAnsiTheme="minorHAnsi" w:cstheme="minorBidi"/>
          <w:szCs w:val="22"/>
          <w:lang w:eastAsia="en-GB"/>
        </w:rPr>
      </w:pPr>
      <w:r w:rsidRPr="007826C5">
        <w:t>40</w:t>
      </w:r>
      <w:r w:rsidRPr="007826C5">
        <w:rPr>
          <w:rFonts w:asciiTheme="minorHAnsi" w:eastAsiaTheme="minorEastAsia" w:hAnsiTheme="minorHAnsi" w:cstheme="minorBidi"/>
          <w:szCs w:val="22"/>
          <w:lang w:eastAsia="en-GB"/>
        </w:rPr>
        <w:tab/>
      </w:r>
      <w:r w:rsidRPr="007826C5">
        <w:t>Close of the Meeting</w:t>
      </w:r>
      <w:r w:rsidRPr="007826C5">
        <w:tab/>
      </w:r>
      <w:r w:rsidR="00105D01" w:rsidRPr="007826C5">
        <w:fldChar w:fldCharType="begin" w:fldLock="1"/>
      </w:r>
      <w:r w:rsidRPr="007826C5">
        <w:instrText xml:space="preserve"> PAGEREF _Toc493594116 \h </w:instrText>
      </w:r>
      <w:r w:rsidR="00105D01" w:rsidRPr="007826C5">
        <w:fldChar w:fldCharType="separate"/>
      </w:r>
      <w:r w:rsidRPr="007826C5">
        <w:t>18</w:t>
      </w:r>
      <w:r w:rsidR="00105D01" w:rsidRPr="007826C5">
        <w:fldChar w:fldCharType="end"/>
      </w:r>
    </w:p>
    <w:p w:rsidR="007826C5" w:rsidRPr="007826C5" w:rsidRDefault="007826C5">
      <w:pPr>
        <w:pStyle w:val="TOC9"/>
        <w:rPr>
          <w:rFonts w:asciiTheme="minorHAnsi" w:eastAsiaTheme="minorEastAsia" w:hAnsiTheme="minorHAnsi" w:cstheme="minorBidi"/>
          <w:b w:val="0"/>
          <w:szCs w:val="22"/>
          <w:lang w:eastAsia="en-GB"/>
        </w:rPr>
      </w:pPr>
      <w:r w:rsidRPr="007826C5">
        <w:t>Annex A</w:t>
      </w:r>
      <w:r w:rsidRPr="007826C5">
        <w:rPr>
          <w:rFonts w:asciiTheme="minorHAnsi" w:eastAsiaTheme="minorEastAsia" w:hAnsiTheme="minorHAnsi" w:cstheme="minorBidi"/>
          <w:b w:val="0"/>
          <w:szCs w:val="22"/>
          <w:lang w:eastAsia="en-GB"/>
        </w:rPr>
        <w:tab/>
      </w:r>
      <w:r w:rsidRPr="007826C5">
        <w:t>Summary of Output</w:t>
      </w:r>
      <w:r w:rsidRPr="007826C5">
        <w:tab/>
      </w:r>
      <w:r w:rsidR="00105D01" w:rsidRPr="007826C5">
        <w:fldChar w:fldCharType="begin" w:fldLock="1"/>
      </w:r>
      <w:r w:rsidRPr="007826C5">
        <w:instrText xml:space="preserve"> PAGEREF _Toc493594117 \h </w:instrText>
      </w:r>
      <w:r w:rsidR="00105D01" w:rsidRPr="007826C5">
        <w:fldChar w:fldCharType="separate"/>
      </w:r>
      <w:r w:rsidRPr="007826C5">
        <w:t>19</w:t>
      </w:r>
      <w:r w:rsidR="00105D01" w:rsidRPr="007826C5">
        <w:fldChar w:fldCharType="end"/>
      </w:r>
    </w:p>
    <w:p w:rsidR="007826C5" w:rsidRPr="007826C5" w:rsidRDefault="007826C5">
      <w:pPr>
        <w:pStyle w:val="TOC1"/>
        <w:rPr>
          <w:rFonts w:asciiTheme="minorHAnsi" w:eastAsiaTheme="minorEastAsia" w:hAnsiTheme="minorHAnsi" w:cstheme="minorBidi"/>
          <w:szCs w:val="22"/>
          <w:lang w:eastAsia="en-GB"/>
        </w:rPr>
      </w:pPr>
      <w:r w:rsidRPr="007826C5">
        <w:t>A.1</w:t>
      </w:r>
      <w:r w:rsidRPr="007826C5">
        <w:rPr>
          <w:rFonts w:asciiTheme="minorHAnsi" w:eastAsiaTheme="minorEastAsia" w:hAnsiTheme="minorHAnsi" w:cstheme="minorBidi"/>
          <w:szCs w:val="22"/>
          <w:lang w:eastAsia="en-GB"/>
        </w:rPr>
        <w:tab/>
      </w:r>
      <w:r w:rsidRPr="007826C5">
        <w:t>List of meeting documents ordered by TD number</w:t>
      </w:r>
      <w:r w:rsidRPr="007826C5">
        <w:tab/>
      </w:r>
      <w:r w:rsidR="00105D01" w:rsidRPr="007826C5">
        <w:fldChar w:fldCharType="begin" w:fldLock="1"/>
      </w:r>
      <w:r w:rsidRPr="007826C5">
        <w:instrText xml:space="preserve"> PAGEREF _Toc493594118 \h </w:instrText>
      </w:r>
      <w:r w:rsidR="00105D01" w:rsidRPr="007826C5">
        <w:fldChar w:fldCharType="separate"/>
      </w:r>
      <w:r w:rsidRPr="007826C5">
        <w:t>19</w:t>
      </w:r>
      <w:r w:rsidR="00105D01" w:rsidRPr="007826C5">
        <w:fldChar w:fldCharType="end"/>
      </w:r>
    </w:p>
    <w:p w:rsidR="007826C5" w:rsidRPr="007826C5" w:rsidRDefault="007826C5">
      <w:pPr>
        <w:pStyle w:val="TOC1"/>
        <w:rPr>
          <w:rFonts w:asciiTheme="minorHAnsi" w:eastAsiaTheme="minorEastAsia" w:hAnsiTheme="minorHAnsi" w:cstheme="minorBidi"/>
          <w:szCs w:val="22"/>
          <w:lang w:eastAsia="en-GB"/>
        </w:rPr>
      </w:pPr>
      <w:r w:rsidRPr="007826C5">
        <w:t>A.2</w:t>
      </w:r>
      <w:r w:rsidRPr="007826C5">
        <w:rPr>
          <w:rFonts w:asciiTheme="minorHAnsi" w:eastAsiaTheme="minorEastAsia" w:hAnsiTheme="minorHAnsi" w:cstheme="minorBidi"/>
          <w:szCs w:val="22"/>
          <w:lang w:eastAsia="en-GB"/>
        </w:rPr>
        <w:tab/>
      </w:r>
      <w:r w:rsidRPr="007826C5">
        <w:t>List of meeting documents ordered by Agenda Item</w:t>
      </w:r>
      <w:r w:rsidRPr="007826C5">
        <w:tab/>
      </w:r>
      <w:r w:rsidR="00105D01" w:rsidRPr="007826C5">
        <w:fldChar w:fldCharType="begin" w:fldLock="1"/>
      </w:r>
      <w:r w:rsidRPr="007826C5">
        <w:instrText xml:space="preserve"> PAGEREF _Toc493594119 \h </w:instrText>
      </w:r>
      <w:r w:rsidR="00105D01" w:rsidRPr="007826C5">
        <w:fldChar w:fldCharType="separate"/>
      </w:r>
      <w:r w:rsidRPr="007826C5">
        <w:t>27</w:t>
      </w:r>
      <w:r w:rsidR="00105D01" w:rsidRPr="007826C5">
        <w:fldChar w:fldCharType="end"/>
      </w:r>
    </w:p>
    <w:p w:rsidR="007826C5" w:rsidRPr="007826C5" w:rsidRDefault="007826C5">
      <w:pPr>
        <w:pStyle w:val="TOC9"/>
        <w:rPr>
          <w:rFonts w:asciiTheme="minorHAnsi" w:eastAsiaTheme="minorEastAsia" w:hAnsiTheme="minorHAnsi" w:cstheme="minorBidi"/>
          <w:b w:val="0"/>
          <w:szCs w:val="22"/>
          <w:lang w:eastAsia="en-GB"/>
        </w:rPr>
      </w:pPr>
      <w:r w:rsidRPr="007826C5">
        <w:t>Annex B</w:t>
      </w:r>
      <w:r w:rsidRPr="007826C5">
        <w:rPr>
          <w:rFonts w:asciiTheme="minorHAnsi" w:eastAsiaTheme="minorEastAsia" w:hAnsiTheme="minorHAnsi" w:cstheme="minorBidi"/>
          <w:b w:val="0"/>
          <w:szCs w:val="22"/>
          <w:lang w:eastAsia="en-GB"/>
        </w:rPr>
        <w:tab/>
      </w:r>
      <w:r w:rsidRPr="007826C5">
        <w:t>List of agreed P-CRs for meeting #122E</w:t>
      </w:r>
      <w:r w:rsidRPr="007826C5">
        <w:tab/>
      </w:r>
      <w:r w:rsidR="00105D01" w:rsidRPr="007826C5">
        <w:fldChar w:fldCharType="begin" w:fldLock="1"/>
      </w:r>
      <w:r w:rsidRPr="007826C5">
        <w:instrText xml:space="preserve"> PAGEREF _Toc493594120 \h </w:instrText>
      </w:r>
      <w:r w:rsidR="00105D01" w:rsidRPr="007826C5">
        <w:fldChar w:fldCharType="separate"/>
      </w:r>
      <w:r w:rsidRPr="007826C5">
        <w:t>34</w:t>
      </w:r>
      <w:r w:rsidR="00105D01" w:rsidRPr="007826C5">
        <w:fldChar w:fldCharType="end"/>
      </w:r>
    </w:p>
    <w:p w:rsidR="00A56DBF" w:rsidRDefault="00105D01" w:rsidP="00A56DBF">
      <w:r>
        <w:rPr>
          <w:rFonts w:ascii="Times New Roman" w:eastAsia="Times New Roman" w:hAnsi="Times New Roman"/>
          <w:noProof/>
          <w:sz w:val="22"/>
        </w:rPr>
        <w:fldChar w:fldCharType="end"/>
      </w:r>
    </w:p>
    <w:p w:rsidR="00A56DBF" w:rsidRDefault="00A56DBF" w:rsidP="00A56DBF"/>
    <w:p w:rsidR="00A56DBF" w:rsidRDefault="00A56DBF">
      <w:pPr>
        <w:tabs>
          <w:tab w:val="clear" w:pos="567"/>
          <w:tab w:val="clear" w:pos="851"/>
          <w:tab w:val="clear" w:pos="1134"/>
          <w:tab w:val="clear" w:pos="1418"/>
          <w:tab w:val="clear" w:pos="1701"/>
        </w:tabs>
        <w:spacing w:after="0"/>
      </w:pPr>
      <w:r>
        <w:br w:type="page"/>
      </w:r>
    </w:p>
    <w:p w:rsidR="00A56DBF" w:rsidRDefault="00A56DBF" w:rsidP="00A56DBF">
      <w:pPr>
        <w:pStyle w:val="Heading1"/>
      </w:pPr>
      <w:bookmarkStart w:id="18" w:name="_Toc493594099"/>
      <w:r>
        <w:lastRenderedPageBreak/>
        <w:t>1</w:t>
      </w:r>
      <w:r>
        <w:tab/>
        <w:t>Opening of the meeting (3GU) 00:00 UTC on Monday</w:t>
      </w:r>
      <w:bookmarkEnd w:id="18"/>
    </w:p>
    <w:p w:rsidR="00A56DBF" w:rsidRDefault="00A56DBF" w:rsidP="00A56DBF">
      <w:pPr>
        <w:pBdr>
          <w:top w:val="single" w:sz="8" w:space="1" w:color="auto"/>
          <w:left w:val="single" w:sz="8" w:space="4" w:color="auto"/>
          <w:bottom w:val="single" w:sz="8" w:space="1" w:color="auto"/>
          <w:right w:val="single" w:sz="8" w:space="4" w:color="auto"/>
        </w:pBdr>
      </w:pPr>
      <w:r>
        <w:t>00:00 UTC on Monday.</w:t>
      </w:r>
    </w:p>
    <w:p w:rsidR="00A56DBF" w:rsidRDefault="00A56DBF" w:rsidP="00A56DBF">
      <w:pPr>
        <w:pStyle w:val="Heading1"/>
      </w:pPr>
      <w:bookmarkStart w:id="19" w:name="_Toc493594100"/>
      <w:r>
        <w:t>2</w:t>
      </w:r>
      <w:r>
        <w:tab/>
        <w:t>General</w:t>
      </w:r>
      <w:bookmarkEnd w:id="19"/>
    </w:p>
    <w:p w:rsidR="00A56DBF" w:rsidRDefault="00A56DBF" w:rsidP="00A56DBF">
      <w:pPr>
        <w:keepNext/>
        <w:keepLines/>
      </w:pPr>
      <w:r>
        <w:rPr>
          <w:color w:val="0000FF"/>
        </w:rPr>
        <w:t>TD S2</w:t>
      </w:r>
      <w:r>
        <w:rPr>
          <w:color w:val="0000FF"/>
        </w:rPr>
        <w:noBreakHyphen/>
        <w:t>176725</w:t>
      </w:r>
      <w:r w:rsidRPr="00A56DBF">
        <w:t xml:space="preserve"> </w:t>
      </w:r>
      <w:r>
        <w:t>(AGENDA) Draft Agenda for SA WG2#122E - Electronic meeting. (Source: SA WG2 Chairman).</w:t>
      </w:r>
      <w:r>
        <w:br/>
      </w:r>
      <w:r w:rsidRPr="00A56DBF">
        <w:rPr>
          <w:b/>
        </w:rPr>
        <w:t>Abstract:</w:t>
      </w:r>
      <w:r w:rsidRPr="00A56DBF">
        <w:t xml:space="preserve"> </w:t>
      </w:r>
      <w:r>
        <w:t>The electronic meeting agenda.</w:t>
      </w:r>
    </w:p>
    <w:p w:rsidR="00A56DBF" w:rsidRDefault="00A56DBF" w:rsidP="00A56DBF">
      <w:pPr>
        <w:pStyle w:val="Disc"/>
      </w:pPr>
      <w:r>
        <w:t>Decision:</w:t>
      </w:r>
    </w:p>
    <w:p w:rsidR="00A56DBF" w:rsidRDefault="00A56DBF" w:rsidP="00A56DBF">
      <w:r>
        <w:t xml:space="preserve">The document was </w:t>
      </w:r>
      <w:r w:rsidRPr="00A56DBF">
        <w:rPr>
          <w:color w:val="FF0000"/>
        </w:rPr>
        <w:t>agreed</w:t>
      </w:r>
      <w:ins w:id="20" w:author="Frank Mademann" w:date="2017-09-19T14:22:00Z">
        <w:r w:rsidR="00BD10A9">
          <w:t xml:space="preserve"> (no comments were received against the distributed agenda)</w:t>
        </w:r>
      </w:ins>
      <w:r w:rsidRPr="00A56DBF">
        <w:rPr>
          <w:color w:val="FF0000"/>
        </w:rPr>
        <w:t>.</w:t>
      </w:r>
    </w:p>
    <w:p w:rsidR="007826C5" w:rsidRPr="007826C5" w:rsidRDefault="007826C5" w:rsidP="007826C5">
      <w:pPr>
        <w:rPr>
          <w:ins w:id="21" w:author="Frank Mademann" w:date="2017-09-19T14:18:00Z"/>
          <w:color w:val="0000FF"/>
        </w:rPr>
      </w:pPr>
      <w:ins w:id="22" w:author="Frank Mademann" w:date="2017-09-19T14:18:00Z">
        <w:r w:rsidRPr="007826C5">
          <w:rPr>
            <w:color w:val="0000FF"/>
          </w:rPr>
          <w:t>The agenda included the IPR call and Antitrust reminders:</w:t>
        </w:r>
      </w:ins>
    </w:p>
    <w:p w:rsidR="007826C5" w:rsidRPr="00A53590" w:rsidRDefault="007826C5" w:rsidP="007826C5">
      <w:pPr>
        <w:keepNext/>
        <w:keepLines/>
        <w:rPr>
          <w:ins w:id="23" w:author="Frank Mademann" w:date="2017-09-19T14:18:00Z"/>
          <w:b/>
        </w:rPr>
      </w:pPr>
      <w:ins w:id="24" w:author="Frank Mademann" w:date="2017-09-19T14:18:00Z">
        <w:r w:rsidRPr="00A53590">
          <w:rPr>
            <w:b/>
          </w:rPr>
          <w:t>IPR Call Reminder:</w:t>
        </w:r>
      </w:ins>
    </w:p>
    <w:p w:rsidR="007826C5" w:rsidRDefault="007826C5" w:rsidP="007826C5">
      <w:pPr>
        <w:keepNext/>
        <w:keepLines/>
        <w:pBdr>
          <w:top w:val="outset" w:sz="6" w:space="1" w:color="000000"/>
          <w:left w:val="outset" w:sz="6" w:space="4" w:color="000000"/>
          <w:bottom w:val="inset" w:sz="6" w:space="1" w:color="000000"/>
          <w:right w:val="inset" w:sz="6" w:space="4" w:color="000000"/>
        </w:pBdr>
        <w:shd w:val="clear" w:color="auto" w:fill="FFFFCC"/>
        <w:rPr>
          <w:ins w:id="25" w:author="Frank Mademann" w:date="2017-09-19T14:18:00Z"/>
        </w:rPr>
      </w:pPr>
      <w:ins w:id="26" w:author="Frank Mademann" w:date="2017-09-19T14:18:00Z">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ins>
    </w:p>
    <w:p w:rsidR="007826C5" w:rsidRDefault="007826C5" w:rsidP="007826C5">
      <w:pPr>
        <w:keepNext/>
        <w:keepLines/>
        <w:pBdr>
          <w:top w:val="outset" w:sz="6" w:space="1" w:color="000000"/>
          <w:left w:val="outset" w:sz="6" w:space="4" w:color="000000"/>
          <w:bottom w:val="inset" w:sz="6" w:space="1" w:color="000000"/>
          <w:right w:val="inset" w:sz="6" w:space="4" w:color="000000"/>
        </w:pBdr>
        <w:shd w:val="clear" w:color="auto" w:fill="FFFFCC"/>
        <w:rPr>
          <w:ins w:id="27" w:author="Frank Mademann" w:date="2017-09-19T14:18:00Z"/>
        </w:rPr>
      </w:pPr>
      <w:ins w:id="28" w:author="Frank Mademann" w:date="2017-09-19T14:18:00Z">
        <w:r>
          <w:t>The delegates were asked to take note that they are thereby invited:</w:t>
        </w:r>
      </w:ins>
    </w:p>
    <w:p w:rsidR="007826C5" w:rsidRDefault="007826C5" w:rsidP="007826C5">
      <w:pPr>
        <w:pStyle w:val="B1"/>
        <w:keepNext/>
        <w:keepLines/>
        <w:pBdr>
          <w:top w:val="outset" w:sz="6" w:space="1" w:color="000000"/>
          <w:left w:val="outset" w:sz="6" w:space="4" w:color="000000"/>
          <w:bottom w:val="inset" w:sz="6" w:space="1" w:color="000000"/>
          <w:right w:val="inset" w:sz="6" w:space="4" w:color="000000"/>
        </w:pBdr>
        <w:shd w:val="clear" w:color="auto" w:fill="FFFFCC"/>
        <w:rPr>
          <w:ins w:id="29" w:author="Frank Mademann" w:date="2017-09-19T14:18:00Z"/>
        </w:rPr>
      </w:pPr>
      <w:ins w:id="30" w:author="Frank Mademann" w:date="2017-09-19T14:18:00Z">
        <w:r>
          <w:t>-</w:t>
        </w:r>
        <w:r>
          <w:tab/>
          <w:t xml:space="preserve">to investigate whether their organization or any other organization owns </w:t>
        </w:r>
        <w:r>
          <w:rPr>
            <w:noProof/>
          </w:rPr>
          <w:t>IPRs</w:t>
        </w:r>
        <w:r>
          <w:t xml:space="preserve"> which are, or are likely to become Essential in respect of the work of 3GPP.</w:t>
        </w:r>
      </w:ins>
    </w:p>
    <w:p w:rsidR="007826C5" w:rsidRDefault="007826C5" w:rsidP="007826C5">
      <w:pPr>
        <w:pStyle w:val="B1"/>
        <w:keepNext/>
        <w:keepLines/>
        <w:pBdr>
          <w:top w:val="outset" w:sz="6" w:space="1" w:color="000000"/>
          <w:left w:val="outset" w:sz="6" w:space="4" w:color="000000"/>
          <w:bottom w:val="inset" w:sz="6" w:space="1" w:color="000000"/>
          <w:right w:val="inset" w:sz="6" w:space="4" w:color="000000"/>
        </w:pBdr>
        <w:shd w:val="clear" w:color="auto" w:fill="FFFFCC"/>
        <w:rPr>
          <w:ins w:id="31" w:author="Frank Mademann" w:date="2017-09-19T14:18:00Z"/>
        </w:rPr>
      </w:pPr>
    </w:p>
    <w:p w:rsidR="007826C5" w:rsidRDefault="007826C5" w:rsidP="007826C5">
      <w:pPr>
        <w:pStyle w:val="B1"/>
        <w:keepNext/>
        <w:keepLines/>
        <w:pBdr>
          <w:top w:val="outset" w:sz="6" w:space="1" w:color="000000"/>
          <w:left w:val="outset" w:sz="6" w:space="4" w:color="000000"/>
          <w:bottom w:val="inset" w:sz="6" w:space="1" w:color="000000"/>
          <w:right w:val="inset" w:sz="6" w:space="4" w:color="000000"/>
        </w:pBdr>
        <w:shd w:val="clear" w:color="auto" w:fill="FFFFCC"/>
        <w:rPr>
          <w:ins w:id="32" w:author="Frank Mademann" w:date="2017-09-19T14:18:00Z"/>
        </w:rPr>
      </w:pPr>
      <w:ins w:id="33" w:author="Frank Mademann" w:date="2017-09-19T14:18:00Z">
        <w:r>
          <w:t>-</w:t>
        </w:r>
        <w:r>
          <w:tab/>
          <w:t xml:space="preserve">to notify their respective Organizational Partners of all potential </w:t>
        </w:r>
        <w:r>
          <w:rPr>
            <w:noProof/>
          </w:rPr>
          <w:t>IPRs</w:t>
        </w:r>
        <w:r>
          <w:t>, e.g., for ETSI, by means of the IPR Statement and the Licensing declaration forms (</w:t>
        </w:r>
        <w:r w:rsidR="00105D01">
          <w:fldChar w:fldCharType="begin"/>
        </w:r>
        <w:r>
          <w:instrText>HYPERLINK "http://webapp.etsi.org/Ipr/" \o "http://webapp.etsi.org/Ipr/"</w:instrText>
        </w:r>
        <w:r w:rsidR="00105D01">
          <w:fldChar w:fldCharType="separate"/>
        </w:r>
        <w:r w:rsidRPr="00DA30EB">
          <w:rPr>
            <w:color w:val="0000FF"/>
          </w:rPr>
          <w:t>http://webapp.etsi.org/Ipr/</w:t>
        </w:r>
        <w:r w:rsidR="00105D01">
          <w:fldChar w:fldCharType="end"/>
        </w:r>
        <w:r>
          <w:t>).</w:t>
        </w:r>
      </w:ins>
    </w:p>
    <w:p w:rsidR="007826C5" w:rsidRDefault="007826C5" w:rsidP="007826C5">
      <w:pPr>
        <w:pStyle w:val="B1"/>
        <w:keepNext/>
        <w:keepLines/>
        <w:rPr>
          <w:ins w:id="34" w:author="Frank Mademann" w:date="2017-09-19T14:18:00Z"/>
        </w:rPr>
      </w:pPr>
    </w:p>
    <w:p w:rsidR="007826C5" w:rsidRPr="00A53590" w:rsidRDefault="007826C5" w:rsidP="007826C5">
      <w:pPr>
        <w:keepNext/>
        <w:keepLines/>
        <w:rPr>
          <w:ins w:id="35" w:author="Frank Mademann" w:date="2017-09-19T14:18:00Z"/>
          <w:b/>
        </w:rPr>
      </w:pPr>
      <w:ins w:id="36" w:author="Frank Mademann" w:date="2017-09-19T14:18:00Z">
        <w:r>
          <w:rPr>
            <w:b/>
          </w:rPr>
          <w:t>Antitrust declaration</w:t>
        </w:r>
        <w:r w:rsidRPr="00A53590">
          <w:rPr>
            <w:b/>
          </w:rPr>
          <w:t>:</w:t>
        </w:r>
      </w:ins>
    </w:p>
    <w:p w:rsidR="007826C5" w:rsidRDefault="007826C5" w:rsidP="007826C5">
      <w:pPr>
        <w:keepNext/>
        <w:keepLines/>
        <w:pBdr>
          <w:top w:val="outset" w:sz="6" w:space="1" w:color="000000"/>
          <w:left w:val="outset" w:sz="6" w:space="4" w:color="000000"/>
          <w:bottom w:val="inset" w:sz="6" w:space="1" w:color="000000"/>
          <w:right w:val="inset" w:sz="6" w:space="4" w:color="000000"/>
        </w:pBdr>
        <w:shd w:val="clear" w:color="auto" w:fill="FFFFCC"/>
        <w:rPr>
          <w:ins w:id="37" w:author="Frank Mademann" w:date="2017-09-19T14:18:00Z"/>
        </w:rPr>
      </w:pPr>
      <w:ins w:id="38" w:author="Frank Mademann" w:date="2017-09-19T14:18:00Z">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ins>
    </w:p>
    <w:p w:rsidR="007826C5" w:rsidRPr="007826C5" w:rsidRDefault="007826C5" w:rsidP="007826C5">
      <w:pPr>
        <w:rPr>
          <w:ins w:id="39" w:author="Frank Mademann" w:date="2017-09-19T14:18:00Z"/>
        </w:rPr>
      </w:pPr>
    </w:p>
    <w:p w:rsidR="00A56DBF" w:rsidRDefault="00A56DBF" w:rsidP="00A56DBF">
      <w:pPr>
        <w:pStyle w:val="Heading1"/>
      </w:pPr>
      <w:bookmarkStart w:id="40" w:name="_Toc493594101"/>
      <w:r>
        <w:t>3</w:t>
      </w:r>
      <w:r>
        <w:tab/>
        <w:t>An overview on who covers what EN and or FFS removal per TS and clause is maintained by the 5GS WI Rapporteur</w:t>
      </w:r>
      <w:bookmarkEnd w:id="40"/>
    </w:p>
    <w:p w:rsidR="00A56DBF" w:rsidRDefault="00A56DBF" w:rsidP="00A56DBF">
      <w:pPr>
        <w:pBdr>
          <w:top w:val="single" w:sz="8" w:space="1" w:color="auto"/>
          <w:left w:val="single" w:sz="8" w:space="4" w:color="auto"/>
          <w:bottom w:val="single" w:sz="8" w:space="1" w:color="auto"/>
          <w:right w:val="single" w:sz="8" w:space="4" w:color="auto"/>
        </w:pBdr>
      </w:pPr>
      <w:r>
        <w:t>Tao Sun (China Mobile).</w:t>
      </w:r>
    </w:p>
    <w:p w:rsidR="00A56DBF" w:rsidRDefault="00A56DBF" w:rsidP="00A56DBF">
      <w:pPr>
        <w:pStyle w:val="Heading1"/>
      </w:pPr>
      <w:bookmarkStart w:id="41" w:name="_Toc493594102"/>
      <w:r>
        <w:t>10</w:t>
      </w:r>
      <w:r>
        <w:tab/>
        <w:t>Changes to draft TS 23.501</w:t>
      </w:r>
      <w:bookmarkEnd w:id="41"/>
    </w:p>
    <w:p w:rsidR="00A56DBF" w:rsidRDefault="00A56DBF" w:rsidP="00A56DBF">
      <w:pPr>
        <w:pBdr>
          <w:top w:val="single" w:sz="8" w:space="1" w:color="auto"/>
          <w:left w:val="single" w:sz="8" w:space="4" w:color="auto"/>
          <w:bottom w:val="single" w:sz="8" w:space="1" w:color="auto"/>
          <w:right w:val="single" w:sz="8" w:space="4" w:color="auto"/>
        </w:pBdr>
      </w:pPr>
      <w:r>
        <w:t>Devaki Chandramouli (Nokia).</w:t>
      </w:r>
    </w:p>
    <w:p w:rsidR="00A56DBF" w:rsidRDefault="00A56DBF" w:rsidP="00A56DBF">
      <w:pPr>
        <w:pStyle w:val="Heading1"/>
      </w:pPr>
      <w:bookmarkStart w:id="42" w:name="_Toc493594103"/>
      <w:r>
        <w:t>11</w:t>
      </w:r>
      <w:r>
        <w:tab/>
        <w:t>TD managed by the TS Rapporteur with 'simple terminology corrections and alignments' that apply to all three draft TSs, e.g. to agree on consistently using '5G-GUTI' instead of 'temporary ID'</w:t>
      </w:r>
      <w:bookmarkEnd w:id="42"/>
    </w:p>
    <w:p w:rsidR="00A56DBF" w:rsidRDefault="00A56DBF" w:rsidP="00A56DBF">
      <w:pPr>
        <w:pBdr>
          <w:top w:val="single" w:sz="8" w:space="1" w:color="auto"/>
          <w:left w:val="single" w:sz="8" w:space="4" w:color="auto"/>
          <w:bottom w:val="single" w:sz="8" w:space="1" w:color="auto"/>
          <w:right w:val="single" w:sz="8" w:space="4" w:color="auto"/>
        </w:pBdr>
      </w:pPr>
      <w:r>
        <w:t>User Temp ID' or '5G GUTI'. For terminology that is also defined/introduced in 23.501.</w:t>
      </w:r>
    </w:p>
    <w:p w:rsidR="00A56DBF" w:rsidRDefault="00A56DBF" w:rsidP="00A56DBF">
      <w:pPr>
        <w:pStyle w:val="NormTop"/>
      </w:pPr>
      <w:r>
        <w:rPr>
          <w:color w:val="0000FF"/>
        </w:rPr>
        <w:t>TD S2</w:t>
      </w:r>
      <w:r>
        <w:rPr>
          <w:color w:val="0000FF"/>
        </w:rPr>
        <w:noBreakHyphen/>
        <w:t>176756</w:t>
      </w:r>
      <w:r w:rsidRPr="00A56DBF">
        <w:t xml:space="preserve"> </w:t>
      </w:r>
      <w:r>
        <w:t>(P-CR) TS 23.501: 5GS Terminology corrections and alignment.</w:t>
      </w:r>
      <w:r>
        <w:br/>
      </w:r>
      <w:r w:rsidRPr="00A56DBF">
        <w:rPr>
          <w:b/>
        </w:rPr>
        <w:t>Abstract:</w:t>
      </w:r>
      <w:r w:rsidRPr="00A56DBF">
        <w:t xml:space="preserve"> </w:t>
      </w:r>
      <w:r>
        <w:t>TS 23.501: 5GS Terminology corrections and alignment.</w:t>
      </w:r>
    </w:p>
    <w:p w:rsidR="00A56DBF" w:rsidRPr="00A56DBF" w:rsidRDefault="00A56DBF" w:rsidP="00A56DBF">
      <w:pPr>
        <w:keepNext/>
        <w:keepLines/>
        <w:rPr>
          <w:i/>
        </w:rPr>
      </w:pPr>
      <w:r>
        <w:rPr>
          <w:i/>
        </w:rPr>
        <w:t>Devaki comments and provides REV1A. LG (Myungjune) comments. Huawei (Sridhar) comments. provides REV1B Devaki comments CMCC (Tao) comments – cannot accept N2/N3 change. Huawei (Patrice comments – cannot accept N2/N3 change Ericsson (Peter) comments and provides REV2 (Removes N2/N3 change) Devaki comments and provides REV3 Ericsson (Peter) comments. Devaki comments and provides REV4. e-mail revision 4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176817</w:t>
      </w:r>
      <w:r w:rsidRPr="00A56DBF">
        <w:t>.</w:t>
      </w:r>
    </w:p>
    <w:p w:rsidR="00A56DBF" w:rsidRDefault="00A56DBF" w:rsidP="00A56DBF">
      <w:pPr>
        <w:pStyle w:val="NormTop"/>
      </w:pPr>
      <w:r>
        <w:rPr>
          <w:color w:val="0000FF"/>
        </w:rPr>
        <w:lastRenderedPageBreak/>
        <w:t>TD S2</w:t>
      </w:r>
      <w:r>
        <w:rPr>
          <w:color w:val="0000FF"/>
        </w:rPr>
        <w:noBreakHyphen/>
        <w:t>176817</w:t>
      </w:r>
      <w:r w:rsidRPr="00A56DBF">
        <w:t xml:space="preserve"> </w:t>
      </w:r>
      <w:r>
        <w:t xml:space="preserve">(P-CR) TS 23.501: 5GS Terminology corrections and alignment. (Source: Nokia, Nokia Shanghai Bell). (Revision of </w:t>
      </w:r>
      <w:r w:rsidRPr="00A56DBF">
        <w:rPr>
          <w:color w:val="0000FF"/>
        </w:rPr>
        <w:t>TD S2</w:t>
      </w:r>
      <w:r w:rsidRPr="00A56DBF">
        <w:rPr>
          <w:color w:val="0000FF"/>
        </w:rPr>
        <w:noBreakHyphen/>
        <w:t>176756</w:t>
      </w:r>
      <w:r w:rsidRPr="00A56DBF">
        <w:t>).</w:t>
      </w:r>
      <w:r>
        <w:br/>
      </w:r>
      <w:r w:rsidRPr="00A56DBF">
        <w:rPr>
          <w:b/>
        </w:rPr>
        <w:t>Abstract:</w:t>
      </w:r>
      <w:r w:rsidRPr="00A56DBF">
        <w:t xml:space="preserve"> </w:t>
      </w:r>
      <w:r>
        <w:t>TS 23.501: 5GS Terminology corrections and alignment.</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176773</w:t>
      </w:r>
      <w:r w:rsidRPr="00A56DBF">
        <w:t xml:space="preserve"> </w:t>
      </w:r>
      <w:r>
        <w:t>(P-CR) 23.501 §5.3 and 5.4: AMF UE state information terminology update.</w:t>
      </w:r>
      <w:r>
        <w:br/>
      </w:r>
      <w:r w:rsidRPr="00A56DBF">
        <w:rPr>
          <w:b/>
        </w:rPr>
        <w:t>Abstract:</w:t>
      </w:r>
      <w:r w:rsidRPr="00A56DBF">
        <w:t xml:space="preserve"> </w:t>
      </w:r>
      <w:r>
        <w:t>Update of the terminology for the AMF maintaining the UE CM state and RM state.</w:t>
      </w:r>
    </w:p>
    <w:p w:rsidR="00A56DBF" w:rsidRPr="00A56DBF" w:rsidRDefault="00A56DBF" w:rsidP="00A56DBF">
      <w:pPr>
        <w:keepNext/>
        <w:keepLines/>
        <w:rPr>
          <w:i/>
        </w:rPr>
      </w:pPr>
      <w:r>
        <w:rPr>
          <w:i/>
        </w:rPr>
        <w:t>LG (Jinsook) comments and provides REV1 Ericsson (Peter) comments and provides REV2. Nokia (Hannu) comments and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176820</w:t>
      </w:r>
      <w:r w:rsidRPr="00A56DBF">
        <w:t>.</w:t>
      </w:r>
    </w:p>
    <w:p w:rsidR="00A56DBF" w:rsidRDefault="00A56DBF" w:rsidP="00A56DBF">
      <w:pPr>
        <w:pStyle w:val="NormTop"/>
      </w:pPr>
      <w:r>
        <w:rPr>
          <w:color w:val="0000FF"/>
        </w:rPr>
        <w:t>TD S2</w:t>
      </w:r>
      <w:r>
        <w:rPr>
          <w:color w:val="0000FF"/>
        </w:rPr>
        <w:noBreakHyphen/>
        <w:t>176820</w:t>
      </w:r>
      <w:r w:rsidRPr="00A56DBF">
        <w:t xml:space="preserve"> </w:t>
      </w:r>
      <w:r>
        <w:t xml:space="preserve">(P-CR) 23.501 §5.3 and 5.4: AMF UE state information terminology update. (Source: Nokia, Nokia Shanghai Bell, LG Electronics). (Revision of </w:t>
      </w:r>
      <w:r w:rsidRPr="00A56DBF">
        <w:rPr>
          <w:color w:val="0000FF"/>
        </w:rPr>
        <w:t>TD S2</w:t>
      </w:r>
      <w:r w:rsidRPr="00A56DBF">
        <w:rPr>
          <w:color w:val="0000FF"/>
        </w:rPr>
        <w:noBreakHyphen/>
        <w:t>176773</w:t>
      </w:r>
      <w:r w:rsidRPr="00A56DBF">
        <w:t>).</w:t>
      </w:r>
      <w:r>
        <w:br/>
      </w:r>
      <w:r w:rsidRPr="00A56DBF">
        <w:rPr>
          <w:b/>
        </w:rPr>
        <w:t>Abstract:</w:t>
      </w:r>
      <w:r w:rsidRPr="00A56DBF">
        <w:t xml:space="preserve"> </w:t>
      </w:r>
      <w:r>
        <w:t>Update of the terminology for the AMF maintaining the UE CM state and RM state.</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43" w:name="_Toc493594104"/>
      <w:r>
        <w:t>12</w:t>
      </w:r>
      <w:r>
        <w:tab/>
        <w:t>P-CRs for (terminology) alignments within 23.501 and aligning 23.501 with other specs, if not already covered by AI11</w:t>
      </w:r>
      <w:bookmarkEnd w:id="43"/>
    </w:p>
    <w:p w:rsidR="00A56DBF" w:rsidRDefault="00A56DBF" w:rsidP="00A56DBF">
      <w:pPr>
        <w:keepNext/>
        <w:keepLines/>
      </w:pPr>
      <w:r>
        <w:rPr>
          <w:color w:val="0000FF"/>
        </w:rPr>
        <w:t>TD S2</w:t>
      </w:r>
      <w:r>
        <w:rPr>
          <w:color w:val="0000FF"/>
        </w:rPr>
        <w:noBreakHyphen/>
        <w:t>176727</w:t>
      </w:r>
      <w:r w:rsidRPr="00A56DBF">
        <w:t xml:space="preserve"> </w:t>
      </w:r>
      <w:r>
        <w:t>(P-CR) TS 23.501: add new abbreviations.</w:t>
      </w:r>
      <w:r>
        <w:br/>
      </w:r>
      <w:r w:rsidRPr="00A56DBF">
        <w:rPr>
          <w:b/>
        </w:rPr>
        <w:t>Abstract:</w:t>
      </w:r>
      <w:r w:rsidRPr="00A56DBF">
        <w:t xml:space="preserve"> </w:t>
      </w:r>
      <w:r>
        <w:t>This contribution proposes to add new abbreviations in TS 23.501.</w:t>
      </w:r>
    </w:p>
    <w:p w:rsidR="00A56DBF" w:rsidRPr="00A56DBF" w:rsidRDefault="00A56DBF" w:rsidP="00A56DBF">
      <w:pPr>
        <w:keepNext/>
        <w:keepLines/>
        <w:rPr>
          <w:i/>
        </w:rPr>
      </w:pPr>
      <w:r>
        <w:rPr>
          <w:i/>
        </w:rPr>
        <w:t>Ericsson (Shabnam)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176804</w:t>
      </w:r>
      <w:r w:rsidRPr="00A56DBF">
        <w:t>.</w:t>
      </w:r>
    </w:p>
    <w:p w:rsidR="00A56DBF" w:rsidRDefault="00A56DBF" w:rsidP="00A56DBF">
      <w:pPr>
        <w:pStyle w:val="NormTop"/>
      </w:pPr>
      <w:r>
        <w:rPr>
          <w:color w:val="0000FF"/>
        </w:rPr>
        <w:t>TD S2</w:t>
      </w:r>
      <w:r>
        <w:rPr>
          <w:color w:val="0000FF"/>
        </w:rPr>
        <w:noBreakHyphen/>
        <w:t>176804</w:t>
      </w:r>
      <w:r w:rsidRPr="00A56DBF">
        <w:t xml:space="preserve"> </w:t>
      </w:r>
      <w:r>
        <w:t xml:space="preserve">(P-CR) TS 23.501: add new abbreviations. (Source: CATT). (Revision of </w:t>
      </w:r>
      <w:r w:rsidRPr="00A56DBF">
        <w:rPr>
          <w:color w:val="0000FF"/>
        </w:rPr>
        <w:t>TD S2</w:t>
      </w:r>
      <w:r w:rsidRPr="00A56DBF">
        <w:rPr>
          <w:color w:val="0000FF"/>
        </w:rPr>
        <w:noBreakHyphen/>
        <w:t>176727</w:t>
      </w:r>
      <w:r w:rsidRPr="00A56DBF">
        <w:t>).</w:t>
      </w:r>
      <w:r>
        <w:br/>
      </w:r>
      <w:r w:rsidRPr="00A56DBF">
        <w:rPr>
          <w:b/>
        </w:rPr>
        <w:t>Abstract:</w:t>
      </w:r>
      <w:r w:rsidRPr="00A56DBF">
        <w:t xml:space="preserve"> </w:t>
      </w:r>
      <w:r>
        <w:t>This contribution proposes to add new abbreviations in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176728</w:t>
      </w:r>
      <w:r w:rsidRPr="00A56DBF">
        <w:t xml:space="preserve"> </w:t>
      </w:r>
      <w:r>
        <w:t>(P-CR) TS 23.501: update the description in section 4.2.8.2.3. (Source: CATT).</w:t>
      </w:r>
      <w:r>
        <w:br/>
      </w:r>
      <w:r w:rsidRPr="00A56DBF">
        <w:rPr>
          <w:b/>
        </w:rPr>
        <w:t>Abstract:</w:t>
      </w:r>
      <w:r w:rsidRPr="00A56DBF">
        <w:t xml:space="preserve"> </w:t>
      </w:r>
      <w:r>
        <w:t>This contribution proposes to update the description in section 4.2.8.2.3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176729</w:t>
      </w:r>
      <w:r w:rsidRPr="00A56DBF">
        <w:t xml:space="preserve"> </w:t>
      </w:r>
      <w:r>
        <w:t>(P-CR) 23.501: PDU session anchor and several abbreviations Alignment.</w:t>
      </w:r>
      <w:r>
        <w:br/>
      </w:r>
      <w:r w:rsidRPr="00A56DBF">
        <w:rPr>
          <w:b/>
        </w:rPr>
        <w:t>Abstract:</w:t>
      </w:r>
      <w:r w:rsidRPr="00A56DBF">
        <w:t xml:space="preserve"> </w:t>
      </w:r>
      <w:r>
        <w:t>This contribution proposes to update the terminology of PDU session anchor as well as several abbreviations to achieve the identical description in 3GPP TS 23.501.</w:t>
      </w:r>
    </w:p>
    <w:p w:rsidR="00A56DBF" w:rsidRPr="00A56DBF" w:rsidRDefault="00A56DBF" w:rsidP="00A56DBF">
      <w:pPr>
        <w:keepNext/>
        <w:keepLines/>
        <w:rPr>
          <w:i/>
        </w:rPr>
      </w:pPr>
      <w:r>
        <w:rPr>
          <w:i/>
        </w:rPr>
        <w:t>Orange (Antoine)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176805</w:t>
      </w:r>
      <w:r w:rsidRPr="00A56DBF">
        <w:t>.</w:t>
      </w:r>
    </w:p>
    <w:p w:rsidR="00A56DBF" w:rsidRDefault="00A56DBF" w:rsidP="00A56DBF">
      <w:pPr>
        <w:pStyle w:val="NormTop"/>
      </w:pPr>
      <w:r>
        <w:rPr>
          <w:color w:val="0000FF"/>
        </w:rPr>
        <w:t>TD S2</w:t>
      </w:r>
      <w:r>
        <w:rPr>
          <w:color w:val="0000FF"/>
        </w:rPr>
        <w:noBreakHyphen/>
        <w:t>176805</w:t>
      </w:r>
      <w:r w:rsidRPr="00A56DBF">
        <w:t xml:space="preserve"> </w:t>
      </w:r>
      <w:r>
        <w:t xml:space="preserve">(P-CR) 23.501: PDU session anchor and several abbreviations Alignment. (Source: CATT). (Revision of </w:t>
      </w:r>
      <w:r w:rsidRPr="00A56DBF">
        <w:rPr>
          <w:color w:val="0000FF"/>
        </w:rPr>
        <w:t>TD S2</w:t>
      </w:r>
      <w:r w:rsidRPr="00A56DBF">
        <w:rPr>
          <w:color w:val="0000FF"/>
        </w:rPr>
        <w:noBreakHyphen/>
        <w:t>176729</w:t>
      </w:r>
      <w:r w:rsidRPr="00A56DBF">
        <w:t>).</w:t>
      </w:r>
      <w:r>
        <w:br/>
      </w:r>
      <w:r w:rsidRPr="00A56DBF">
        <w:rPr>
          <w:b/>
        </w:rPr>
        <w:t>Abstract:</w:t>
      </w:r>
      <w:r w:rsidRPr="00A56DBF">
        <w:t xml:space="preserve"> </w:t>
      </w:r>
      <w:r>
        <w:t>This contribution proposes to update the terminology of PDU session anchor as well as several abbreviations to achieve the identical description in 3GPP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lastRenderedPageBreak/>
        <w:t>TD S2</w:t>
      </w:r>
      <w:r>
        <w:rPr>
          <w:color w:val="0000FF"/>
        </w:rPr>
        <w:noBreakHyphen/>
        <w:t>176730</w:t>
      </w:r>
      <w:r w:rsidRPr="00A56DBF">
        <w:t xml:space="preserve"> </w:t>
      </w:r>
      <w:r>
        <w:t>(P-CR) 23.501: Correction to section 5.15.1 as per email approval of SA WG2#122bis. (Source: Nokia, Nokia Shanghai Bell, Telecom Italia).Qualcomm (Stefano) comments that technical change is ok but asks if it should be postponed to October meeting? Nokia (Alessio) comments that there was an agreement to fix during eMeeting (during SA2#122bis) Qualcomm (Stefano) withdraws the comment/question. Huawei (Patrice) comments and provides REV1 Nokia (Alessio): rev1 is not something we can work with as it adds confusion and does not fulfill the action. Requests HUA (Patrice) to re-consider. Telecom Italia (Mario): I can accept only the original version – Huawei (Patrice) - yes, I object to the original version of 6730.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176731</w:t>
      </w:r>
      <w:r w:rsidRPr="00A56DBF">
        <w:t xml:space="preserve"> </w:t>
      </w:r>
      <w:r>
        <w:t>(P-CR) 23.501: Changes to the terminology regarding Registration Area. (Source: CATT).</w:t>
      </w:r>
      <w:r>
        <w:br/>
      </w:r>
      <w:r w:rsidRPr="00A56DBF">
        <w:rPr>
          <w:b/>
        </w:rPr>
        <w:t>Abstract:</w:t>
      </w:r>
      <w:r w:rsidRPr="00A56DBF">
        <w:t xml:space="preserve"> </w:t>
      </w:r>
      <w:r>
        <w:t>This contribution proposes to revise the text of TS 23.501 to align with the definition of Registration Area and TAI List.</w:t>
      </w:r>
    </w:p>
    <w:p w:rsidR="00A56DBF" w:rsidRPr="00A56DBF" w:rsidRDefault="00A56DBF" w:rsidP="00A56DBF">
      <w:pPr>
        <w:keepNext/>
        <w:keepLines/>
        <w:rPr>
          <w:i/>
        </w:rPr>
      </w:pPr>
      <w:r>
        <w:rPr>
          <w:i/>
        </w:rPr>
        <w:t>Huawei (Fenqin) comments and provides REV1 Ericsson (Shabnam) prefers original text. Huawei (Fenqin) comments and provides REV2 Ericsson (Shabnam) comments. Nokia (Nicolas) supports Ericsson. Huawei (Fenqin) comments Ericsson (Shabnam) prefers to go with original version (S2-176731 REV0).  Huawei (Fenqin) agrees to go with original version of S2-176731. 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176732</w:t>
      </w:r>
      <w:r w:rsidRPr="00A56DBF">
        <w:t xml:space="preserve"> </w:t>
      </w:r>
      <w:r>
        <w:t>(P-CR) TS 23.501: NEF functionality alignment.</w:t>
      </w:r>
      <w:r>
        <w:br/>
      </w:r>
      <w:r w:rsidRPr="00A56DBF">
        <w:rPr>
          <w:b/>
        </w:rPr>
        <w:t>Abstract:</w:t>
      </w:r>
      <w:r w:rsidRPr="00A56DBF">
        <w:t xml:space="preserve"> </w:t>
      </w:r>
      <w:r>
        <w:t>Alignment between clauses 5.20 and 5.4.6 and removal of EN in 5.4.6.</w:t>
      </w:r>
    </w:p>
    <w:p w:rsidR="00A56DBF" w:rsidRPr="00A56DBF" w:rsidRDefault="00A56DBF" w:rsidP="00A56DBF">
      <w:pPr>
        <w:keepNext/>
        <w:keepLines/>
        <w:rPr>
          <w:i/>
        </w:rPr>
      </w:pPr>
      <w:r>
        <w:rPr>
          <w:i/>
        </w:rPr>
        <w:t>Nokia (Hannu) comments, cannot accept the document. Sony (Lars) comments, provides REV1 Ericsson (Peter) comments, agrees with Hannu but is fine with the removal of pattern. Sony (Lars) comments, provides REV2 Nokia (Laurent) comments, provides REV3 Sony (Lars) comments. Nokia (Laurent) proposes to accept REV3. Qualcomm (Stefano) supports Nokia/Laurent. Sony (Lars) fine with REV3. Nokia (Hannu) comments this is the way to go.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176806</w:t>
      </w:r>
      <w:r w:rsidRPr="00A56DBF">
        <w:t>.</w:t>
      </w:r>
    </w:p>
    <w:p w:rsidR="00A56DBF" w:rsidRDefault="00A56DBF" w:rsidP="00A56DBF">
      <w:pPr>
        <w:pStyle w:val="NormTop"/>
      </w:pPr>
      <w:r>
        <w:rPr>
          <w:color w:val="0000FF"/>
        </w:rPr>
        <w:t>TD S2</w:t>
      </w:r>
      <w:r>
        <w:rPr>
          <w:color w:val="0000FF"/>
        </w:rPr>
        <w:noBreakHyphen/>
        <w:t>176806</w:t>
      </w:r>
      <w:r w:rsidRPr="00A56DBF">
        <w:t xml:space="preserve"> </w:t>
      </w:r>
      <w:r>
        <w:t xml:space="preserve">(P-CR) TS 23.501: NEF functionality alignment. (Source: Sony). (Revision of </w:t>
      </w:r>
      <w:r w:rsidRPr="00A56DBF">
        <w:rPr>
          <w:color w:val="0000FF"/>
        </w:rPr>
        <w:t>TD S2</w:t>
      </w:r>
      <w:r w:rsidRPr="00A56DBF">
        <w:rPr>
          <w:color w:val="0000FF"/>
        </w:rPr>
        <w:noBreakHyphen/>
        <w:t>176732</w:t>
      </w:r>
      <w:r w:rsidRPr="00A56DBF">
        <w:t>).</w:t>
      </w:r>
      <w:r>
        <w:br/>
      </w:r>
      <w:r w:rsidRPr="00A56DBF">
        <w:rPr>
          <w:b/>
        </w:rPr>
        <w:t>Abstract:</w:t>
      </w:r>
      <w:r w:rsidRPr="00A56DBF">
        <w:t xml:space="preserve"> </w:t>
      </w:r>
      <w:r>
        <w:t>Alignment between clauses 5.20 and 5.4.6 and removal of EN in 5.4.6.</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176736</w:t>
      </w:r>
      <w:r w:rsidRPr="00A56DBF">
        <w:t xml:space="preserve"> </w:t>
      </w:r>
      <w:r>
        <w:t>(P-CR) 23.501: Pseudo CR on TS 23.501 for terminology and reference corrections.</w:t>
      </w:r>
      <w:r>
        <w:br/>
      </w:r>
      <w:r w:rsidRPr="00A56DBF">
        <w:rPr>
          <w:b/>
        </w:rPr>
        <w:t>Abstract:</w:t>
      </w:r>
      <w:r w:rsidRPr="00A56DBF">
        <w:t xml:space="preserve"> </w:t>
      </w:r>
      <w:r>
        <w:t>This contribution tries to align the terminology of the 'UE Context Release in AN' procedure as per the agreed procedure name in S2-176581 and also to correct an incorrect reference to TS 23.502.</w:t>
      </w:r>
    </w:p>
    <w:p w:rsidR="00A56DBF" w:rsidRPr="00A56DBF" w:rsidRDefault="00A56DBF" w:rsidP="00A56DBF">
      <w:pPr>
        <w:keepNext/>
        <w:keepLines/>
        <w:rPr>
          <w:i/>
        </w:rPr>
      </w:pPr>
      <w:r>
        <w:rPr>
          <w:i/>
        </w:rPr>
        <w:t>Sony (Lars) comments and provides REV1. Ericsson (Paul) comments and provides REV2. Huawei (Sridhar) comments, prefers REV1. Ericsson (Paul) objects to REV1 and original version. Huawei (Sridhar) comments and provides REV3 Ericsson (Paul) comments, cannot accept REV3. Nokia (Hannu) comments, fine with REV1/3, cannot agree REV2. Huawei(Sridhar) comments (undo some changes) and provides REV4 Nokia (Hannu) comments, fine with REV4. Ericsson (Paul) fine with REV4.  e-mail revision 4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176807</w:t>
      </w:r>
      <w:r w:rsidRPr="00A56DBF">
        <w:t>.</w:t>
      </w:r>
    </w:p>
    <w:p w:rsidR="00A56DBF" w:rsidRDefault="00A56DBF" w:rsidP="00A56DBF">
      <w:pPr>
        <w:pStyle w:val="NormTop"/>
      </w:pPr>
      <w:r>
        <w:rPr>
          <w:color w:val="0000FF"/>
        </w:rPr>
        <w:t>TD S2</w:t>
      </w:r>
      <w:r>
        <w:rPr>
          <w:color w:val="0000FF"/>
        </w:rPr>
        <w:noBreakHyphen/>
        <w:t>176807</w:t>
      </w:r>
      <w:r w:rsidRPr="00A56DBF">
        <w:t xml:space="preserve"> </w:t>
      </w:r>
      <w:r>
        <w:t xml:space="preserve">(P-CR) 23.501: Pseudo CR on TS 23.501 for terminology and reference corrections. (Source: Huawei, Hisilicon). (Revision of </w:t>
      </w:r>
      <w:r w:rsidRPr="00A56DBF">
        <w:rPr>
          <w:color w:val="0000FF"/>
        </w:rPr>
        <w:t>TD S2</w:t>
      </w:r>
      <w:r w:rsidRPr="00A56DBF">
        <w:rPr>
          <w:color w:val="0000FF"/>
        </w:rPr>
        <w:noBreakHyphen/>
        <w:t>176736</w:t>
      </w:r>
      <w:r w:rsidRPr="00A56DBF">
        <w:t>).</w:t>
      </w:r>
      <w:r>
        <w:br/>
      </w:r>
      <w:r w:rsidRPr="00A56DBF">
        <w:rPr>
          <w:b/>
        </w:rPr>
        <w:t>Abstract:</w:t>
      </w:r>
      <w:r w:rsidRPr="00A56DBF">
        <w:t xml:space="preserve"> </w:t>
      </w:r>
      <w:r>
        <w:t>This contribution tries to align the terminology of the 'UE Context Release in AN' procedure as per the agreed procedure name in S2-176581 and also to correct an incorrect reference to TS 23.502.</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176738</w:t>
      </w:r>
      <w:r w:rsidRPr="00A56DBF">
        <w:t xml:space="preserve"> </w:t>
      </w:r>
      <w:r>
        <w:t>(P-CR) 23.501: clarification on Access type and RAT type.</w:t>
      </w:r>
      <w:r>
        <w:br/>
      </w:r>
      <w:r w:rsidRPr="00A56DBF">
        <w:rPr>
          <w:b/>
        </w:rPr>
        <w:t>Abstract:</w:t>
      </w:r>
      <w:r w:rsidRPr="00A56DBF">
        <w:t xml:space="preserve"> </w:t>
      </w:r>
      <w:r>
        <w:t>23.501: clarification on Access type and RAT type.</w:t>
      </w:r>
    </w:p>
    <w:p w:rsidR="00A56DBF" w:rsidRPr="00A56DBF" w:rsidRDefault="00A56DBF" w:rsidP="00A56DBF">
      <w:pPr>
        <w:keepNext/>
        <w:keepLines/>
        <w:rPr>
          <w:i/>
        </w:rPr>
      </w:pPr>
      <w:r>
        <w:rPr>
          <w:i/>
        </w:rPr>
        <w:t>Nokia (author) announces document in the list. Ericsson (Stefan) comments and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176808</w:t>
      </w:r>
      <w:r w:rsidRPr="00A56DBF">
        <w:t>.</w:t>
      </w:r>
    </w:p>
    <w:p w:rsidR="00A56DBF" w:rsidRDefault="00A56DBF" w:rsidP="00A56DBF">
      <w:pPr>
        <w:pStyle w:val="NormTop"/>
      </w:pPr>
      <w:r>
        <w:rPr>
          <w:color w:val="0000FF"/>
        </w:rPr>
        <w:t>TD S2</w:t>
      </w:r>
      <w:r>
        <w:rPr>
          <w:color w:val="0000FF"/>
        </w:rPr>
        <w:noBreakHyphen/>
        <w:t>176808</w:t>
      </w:r>
      <w:r w:rsidRPr="00A56DBF">
        <w:t xml:space="preserve"> </w:t>
      </w:r>
      <w:r>
        <w:t xml:space="preserve">(P-CR) 23.501: clarification on Access type and RAT type. (Source: Nokia, Nokia Shanghai Bell). (Revision of </w:t>
      </w:r>
      <w:r w:rsidRPr="00A56DBF">
        <w:rPr>
          <w:color w:val="0000FF"/>
        </w:rPr>
        <w:t>TD S2</w:t>
      </w:r>
      <w:r w:rsidRPr="00A56DBF">
        <w:rPr>
          <w:color w:val="0000FF"/>
        </w:rPr>
        <w:noBreakHyphen/>
        <w:t>176738</w:t>
      </w:r>
      <w:r w:rsidRPr="00A56DBF">
        <w:t>).</w:t>
      </w:r>
      <w:r>
        <w:br/>
      </w:r>
      <w:r w:rsidRPr="00A56DBF">
        <w:rPr>
          <w:b/>
        </w:rPr>
        <w:t>Abstract:</w:t>
      </w:r>
      <w:r w:rsidRPr="00A56DBF">
        <w:t xml:space="preserve"> </w:t>
      </w:r>
      <w:r>
        <w:t>23.501: clarification on Access type and RAT type.</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176743</w:t>
      </w:r>
      <w:r w:rsidRPr="00A56DBF">
        <w:t xml:space="preserve"> </w:t>
      </w:r>
      <w:r>
        <w:t>(P-CR) TS 23.501: Style fix of the last B2 bullet in clause 5.6.8. (Source: LG Electronics).</w:t>
      </w:r>
      <w:r>
        <w:br/>
      </w:r>
      <w:r w:rsidRPr="00A56DBF">
        <w:rPr>
          <w:b/>
        </w:rPr>
        <w:t>Abstract:</w:t>
      </w:r>
      <w:r w:rsidRPr="00A56DBF">
        <w:t xml:space="preserve"> </w:t>
      </w:r>
      <w:r>
        <w:t>This P-CR proposes to fix a style of the very last B2 bullet to B1.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176751</w:t>
      </w:r>
      <w:r w:rsidRPr="00A56DBF">
        <w:t xml:space="preserve"> </w:t>
      </w:r>
      <w:r>
        <w:t>(P-CR) 23.501: Editorial change on the interworking architecture.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176752</w:t>
      </w:r>
      <w:r w:rsidRPr="00A56DBF">
        <w:t xml:space="preserve"> </w:t>
      </w:r>
      <w:r>
        <w:t>(P-CR) Input to 5.14 of 23.501. (Source: Nokia, Nokia Shanghai Bell).</w:t>
      </w:r>
      <w:r>
        <w:br/>
      </w:r>
      <w:r w:rsidRPr="00A56DBF">
        <w:rPr>
          <w:b/>
        </w:rPr>
        <w:t>Abstract:</w:t>
      </w:r>
      <w:r w:rsidRPr="00A56DBF">
        <w:t xml:space="preserve"> </w:t>
      </w:r>
      <w:r>
        <w:t>Input to 5.14 of 23.501 for the alignment with the conclusion of PCC documentation.</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176762</w:t>
      </w:r>
      <w:r w:rsidRPr="00A56DBF">
        <w:t xml:space="preserve"> </w:t>
      </w:r>
      <w:r>
        <w:t>(P-CR) TS 23 501 Modify some editorial errors in clause 5.6.10.3.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176780</w:t>
      </w:r>
      <w:r w:rsidRPr="00A56DBF">
        <w:t xml:space="preserve"> </w:t>
      </w:r>
      <w:r>
        <w:t>(P-CR) 23.501: QoS concepts consistency cleanups. (Source: Ericsson).</w:t>
      </w:r>
      <w:r>
        <w:br/>
      </w:r>
      <w:r w:rsidRPr="00A56DBF">
        <w:rPr>
          <w:b/>
        </w:rPr>
        <w:t>Abstract:</w:t>
      </w:r>
      <w:r w:rsidRPr="00A56DBF">
        <w:t xml:space="preserve"> </w:t>
      </w:r>
      <w:r>
        <w:t>Cleanup of ambiguous and misleading texts, terminology consistency.</w:t>
      </w:r>
    </w:p>
    <w:p w:rsidR="00A56DBF" w:rsidRPr="00A56DBF" w:rsidRDefault="00A56DBF" w:rsidP="00A56DBF">
      <w:pPr>
        <w:keepNext/>
        <w:keepLines/>
        <w:rPr>
          <w:i/>
        </w:rPr>
      </w:pPr>
      <w:r>
        <w:rPr>
          <w:i/>
        </w:rPr>
        <w:t>Nokia (Devaki) comments and provides REV1. CATT (Yali) kindly suggest to postpone this contribution to the next meeting for further discussion, Ericsson (Peter) prefers to agree to REV1 (however leave it up to Yali to decide).  Postponed.</w:t>
      </w:r>
    </w:p>
    <w:p w:rsidR="00A56DBF" w:rsidRDefault="00A56DBF" w:rsidP="00A56DBF">
      <w:pPr>
        <w:pStyle w:val="Disc"/>
      </w:pPr>
      <w:r>
        <w:t>Decision:</w:t>
      </w:r>
    </w:p>
    <w:p w:rsidR="00A56DBF" w:rsidRPr="00A56DBF" w:rsidRDefault="00A56DBF" w:rsidP="00A56DBF">
      <w:r>
        <w:t xml:space="preserve">The document was </w:t>
      </w:r>
      <w:r w:rsidRPr="00A56DBF">
        <w:t>Postponed.</w:t>
      </w:r>
    </w:p>
    <w:p w:rsidR="00A56DBF" w:rsidRPr="00A56DBF" w:rsidRDefault="00A56DBF" w:rsidP="00A56DBF">
      <w:pPr>
        <w:pStyle w:val="NormTop"/>
      </w:pPr>
      <w:r>
        <w:rPr>
          <w:color w:val="0000FF"/>
        </w:rPr>
        <w:t>TD S2</w:t>
      </w:r>
      <w:r>
        <w:rPr>
          <w:color w:val="0000FF"/>
        </w:rPr>
        <w:noBreakHyphen/>
        <w:t>176781</w:t>
      </w:r>
      <w:r w:rsidRPr="00A56DBF">
        <w:t xml:space="preserve"> </w:t>
      </w:r>
      <w:r>
        <w:t>(P-CR) TS 23.501: Terminology Correction on NWDAF.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176789</w:t>
      </w:r>
      <w:r w:rsidRPr="00A56DBF">
        <w:t xml:space="preserve"> </w:t>
      </w:r>
      <w:r>
        <w:t>(P-CR) TS 23.501: SUCI - Alignment with SA WG3 spec. (Source: LG Electronics).</w:t>
      </w:r>
      <w:r>
        <w:br/>
      </w:r>
      <w:r w:rsidRPr="00A56DBF">
        <w:rPr>
          <w:b/>
        </w:rPr>
        <w:t>Abstract:</w:t>
      </w:r>
      <w:r w:rsidRPr="00A56DBF">
        <w:t xml:space="preserve"> </w:t>
      </w:r>
      <w:r>
        <w:t>This contribution is proposed to add SUCI to align with SA WG3 specification.</w:t>
      </w:r>
    </w:p>
    <w:p w:rsidR="00A56DBF" w:rsidRPr="00A56DBF" w:rsidRDefault="00A56DBF" w:rsidP="00A56DBF">
      <w:pPr>
        <w:keepNext/>
        <w:keepLines/>
        <w:rPr>
          <w:i/>
        </w:rPr>
      </w:pPr>
      <w:r>
        <w:rPr>
          <w:i/>
        </w:rPr>
        <w:t>LG (author) announces the document in the list. Huawei (Marco) comments and raises concerns that this is not editorial. Suggests to NOTE the document. Qualcomm (Stefano) supports Marco’s comments that this is not editorial. LG (Myungjune) fine to NOTE this paper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176790</w:t>
      </w:r>
      <w:r w:rsidRPr="00A56DBF">
        <w:t xml:space="preserve"> </w:t>
      </w:r>
      <w:r>
        <w:t>(P-CR) TS 23.501: Editorial update (NOTE numbering, non-breaking space, Style, etc).</w:t>
      </w:r>
      <w:r>
        <w:br/>
      </w:r>
      <w:r w:rsidRPr="00A56DBF">
        <w:rPr>
          <w:b/>
        </w:rPr>
        <w:t>Abstract:</w:t>
      </w:r>
      <w:r w:rsidRPr="00A56DBF">
        <w:t xml:space="preserve"> </w:t>
      </w:r>
      <w:r>
        <w:t>This P-CR proposes editorial updates to TS 23.501.</w:t>
      </w:r>
    </w:p>
    <w:p w:rsidR="00A56DBF" w:rsidRPr="00A56DBF" w:rsidRDefault="00A56DBF" w:rsidP="00A56DBF">
      <w:pPr>
        <w:keepNext/>
        <w:keepLines/>
        <w:rPr>
          <w:i/>
        </w:rPr>
      </w:pPr>
      <w:r>
        <w:rPr>
          <w:i/>
        </w:rPr>
        <w:t>LG (author) announces the document in the list. Huawei (Sridhar) comments and provides REV1. Nokia (Hannu) comments and provides REV2. LG (Myungjune) comments and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176825</w:t>
      </w:r>
      <w:r w:rsidRPr="00A56DBF">
        <w:t>.</w:t>
      </w:r>
    </w:p>
    <w:p w:rsidR="00A56DBF" w:rsidRDefault="00A56DBF" w:rsidP="00A56DBF">
      <w:pPr>
        <w:pStyle w:val="NormTop"/>
      </w:pPr>
      <w:r>
        <w:rPr>
          <w:color w:val="0000FF"/>
        </w:rPr>
        <w:t>TD S2</w:t>
      </w:r>
      <w:r>
        <w:rPr>
          <w:color w:val="0000FF"/>
        </w:rPr>
        <w:noBreakHyphen/>
        <w:t>176825</w:t>
      </w:r>
      <w:r w:rsidRPr="00A56DBF">
        <w:t xml:space="preserve"> </w:t>
      </w:r>
      <w:r>
        <w:t xml:space="preserve">(P-CR) TS 23.501: Editorial update (NOTE numbering, non-breaking space, Style, etc). (Source: LG Electronics). (Revision of </w:t>
      </w:r>
      <w:r w:rsidRPr="00A56DBF">
        <w:rPr>
          <w:color w:val="0000FF"/>
        </w:rPr>
        <w:t>TD S2</w:t>
      </w:r>
      <w:r w:rsidRPr="00A56DBF">
        <w:rPr>
          <w:color w:val="0000FF"/>
        </w:rPr>
        <w:noBreakHyphen/>
        <w:t>176790</w:t>
      </w:r>
      <w:r w:rsidRPr="00A56DBF">
        <w:t>).</w:t>
      </w:r>
      <w:r>
        <w:br/>
      </w:r>
      <w:r w:rsidRPr="00A56DBF">
        <w:rPr>
          <w:b/>
        </w:rPr>
        <w:t>Abstract:</w:t>
      </w:r>
      <w:r w:rsidRPr="00A56DBF">
        <w:t xml:space="preserve"> </w:t>
      </w:r>
      <w:r>
        <w:t>This P-CR proposes editorial updates to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176796</w:t>
      </w:r>
      <w:r w:rsidRPr="00A56DBF">
        <w:t xml:space="preserve"> </w:t>
      </w:r>
      <w:r>
        <w:t>(P-CR) TS 23.501 clean up for MICO. (Source: LG Electronics).</w:t>
      </w:r>
      <w:r>
        <w:br/>
      </w:r>
      <w:r w:rsidRPr="00A56DBF">
        <w:rPr>
          <w:b/>
        </w:rPr>
        <w:t>Abstract:</w:t>
      </w:r>
      <w:r w:rsidRPr="00A56DBF">
        <w:t xml:space="preserve"> </w:t>
      </w:r>
      <w:r>
        <w:t>It is proposed clean-up MICO description.</w:t>
      </w:r>
    </w:p>
    <w:p w:rsidR="00A56DBF" w:rsidRPr="00A56DBF" w:rsidRDefault="00A56DBF" w:rsidP="00A56DBF">
      <w:pPr>
        <w:keepNext/>
        <w:keepLines/>
        <w:rPr>
          <w:i/>
        </w:rPr>
      </w:pPr>
      <w:r>
        <w:rPr>
          <w:i/>
        </w:rPr>
        <w:t>NOT AVAIALABLE BEFORE DEADLINE LATE upload. Postponed.</w:t>
      </w:r>
    </w:p>
    <w:p w:rsidR="00A56DBF" w:rsidRDefault="00A56DBF" w:rsidP="00A56DBF">
      <w:pPr>
        <w:pStyle w:val="Disc"/>
      </w:pPr>
      <w:r>
        <w:t>Decision:</w:t>
      </w:r>
    </w:p>
    <w:p w:rsidR="00A56DBF" w:rsidRPr="00A56DBF" w:rsidRDefault="00A56DBF" w:rsidP="00A56DBF">
      <w:r>
        <w:t xml:space="preserve">The document was </w:t>
      </w:r>
      <w:r w:rsidRPr="00A56DBF">
        <w:t>Postponed.</w:t>
      </w:r>
    </w:p>
    <w:p w:rsidR="00A56DBF" w:rsidRDefault="00A56DBF" w:rsidP="00A56DBF">
      <w:pPr>
        <w:pStyle w:val="Heading1"/>
      </w:pPr>
      <w:bookmarkStart w:id="44" w:name="_Toc493594105"/>
      <w:r>
        <w:t>13</w:t>
      </w:r>
      <w:r>
        <w:tab/>
        <w:t>Removal of ENs or FFSs that are already resolved or turning those into notes or references as appropriate. Please check with the 5GS rapporteur before requesting such a TD to avoid duplicated work</w:t>
      </w:r>
      <w:bookmarkEnd w:id="44"/>
    </w:p>
    <w:p w:rsidR="00A56DBF" w:rsidRDefault="00A56DBF" w:rsidP="00A56DBF">
      <w:pPr>
        <w:keepNext/>
        <w:keepLines/>
      </w:pPr>
      <w:r>
        <w:rPr>
          <w:color w:val="0000FF"/>
        </w:rPr>
        <w:t>TD S2</w:t>
      </w:r>
      <w:r>
        <w:rPr>
          <w:color w:val="0000FF"/>
        </w:rPr>
        <w:noBreakHyphen/>
        <w:t>176733</w:t>
      </w:r>
      <w:r w:rsidRPr="00A56DBF">
        <w:t xml:space="preserve"> </w:t>
      </w:r>
      <w:r>
        <w:t>(P-CR) TS 23.501: EN removal in RRC Inactive clause. (Source: Sony).</w:t>
      </w:r>
      <w:r>
        <w:br/>
      </w:r>
      <w:r w:rsidRPr="00A56DBF">
        <w:rPr>
          <w:b/>
        </w:rPr>
        <w:t>Abstract:</w:t>
      </w:r>
      <w:r w:rsidRPr="00A56DBF">
        <w:t xml:space="preserve"> </w:t>
      </w:r>
      <w:r>
        <w:t>Removal of two ENs that will not generate any normative text in TS 23.501 for Rel</w:t>
      </w:r>
      <w:r>
        <w:noBreakHyphen/>
        <w:t>15.</w:t>
      </w:r>
    </w:p>
    <w:p w:rsidR="00A56DBF" w:rsidRPr="00A56DBF" w:rsidRDefault="00A56DBF" w:rsidP="00A56DBF">
      <w:pPr>
        <w:keepNext/>
        <w:keepLines/>
        <w:rPr>
          <w:i/>
        </w:rPr>
      </w:pPr>
      <w:r>
        <w:rPr>
          <w:i/>
        </w:rPr>
        <w:t>Sony (Lars) comments that this is merged with S2-176722. Merged.</w:t>
      </w:r>
    </w:p>
    <w:p w:rsidR="00A56DBF" w:rsidRDefault="00A56DBF" w:rsidP="00A56DBF">
      <w:pPr>
        <w:pStyle w:val="Disc"/>
      </w:pPr>
      <w:r>
        <w:t>Decision:</w:t>
      </w:r>
    </w:p>
    <w:p w:rsidR="00A56DBF" w:rsidRPr="00A56DBF" w:rsidRDefault="00A56DBF" w:rsidP="00A56DBF">
      <w:r>
        <w:t xml:space="preserve">The document was </w:t>
      </w:r>
      <w:r w:rsidRPr="00A56DBF">
        <w:t>Merged.</w:t>
      </w:r>
    </w:p>
    <w:p w:rsidR="00A56DBF" w:rsidRDefault="00A56DBF" w:rsidP="00A56DBF">
      <w:pPr>
        <w:pStyle w:val="NormTop"/>
      </w:pPr>
      <w:r>
        <w:rPr>
          <w:color w:val="0000FF"/>
        </w:rPr>
        <w:t>TD S2</w:t>
      </w:r>
      <w:r>
        <w:rPr>
          <w:color w:val="0000FF"/>
        </w:rPr>
        <w:noBreakHyphen/>
        <w:t>176739</w:t>
      </w:r>
      <w:r w:rsidRPr="00A56DBF">
        <w:t xml:space="preserve"> </w:t>
      </w:r>
      <w:r>
        <w:t>(P-CR) 23.501: Editorials (EN) on § 5.6.1 / 5.6.4.</w:t>
      </w:r>
      <w:r>
        <w:br/>
      </w:r>
      <w:r w:rsidRPr="00A56DBF">
        <w:rPr>
          <w:b/>
        </w:rPr>
        <w:t>Abstract:</w:t>
      </w:r>
      <w:r w:rsidRPr="00A56DBF">
        <w:t xml:space="preserve"> </w:t>
      </w:r>
      <w:r>
        <w:t>23.501: Editorials (EN) on § 5.6.1 / 5.6.4.</w:t>
      </w:r>
    </w:p>
    <w:p w:rsidR="00A56DBF" w:rsidRPr="00A56DBF" w:rsidRDefault="00A56DBF" w:rsidP="00A56DBF">
      <w:pPr>
        <w:keepNext/>
        <w:keepLines/>
        <w:rPr>
          <w:i/>
        </w:rPr>
      </w:pPr>
      <w:r>
        <w:rPr>
          <w:i/>
        </w:rPr>
        <w:t>Nokia (author) announces document in the list QCOM (Stefano)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176809</w:t>
      </w:r>
      <w:r w:rsidRPr="00A56DBF">
        <w:t>.</w:t>
      </w:r>
    </w:p>
    <w:p w:rsidR="00A56DBF" w:rsidRDefault="00A56DBF" w:rsidP="00A56DBF">
      <w:pPr>
        <w:pStyle w:val="NormTop"/>
      </w:pPr>
      <w:r>
        <w:rPr>
          <w:color w:val="0000FF"/>
        </w:rPr>
        <w:t>TD S2</w:t>
      </w:r>
      <w:r>
        <w:rPr>
          <w:color w:val="0000FF"/>
        </w:rPr>
        <w:noBreakHyphen/>
        <w:t>176809</w:t>
      </w:r>
      <w:r w:rsidRPr="00A56DBF">
        <w:t xml:space="preserve"> </w:t>
      </w:r>
      <w:r>
        <w:t xml:space="preserve">(P-CR) 23.501: Editorials (EN) on § 5.6.1 / 5.6.4. (Source: Nokia, Nokia Shanghai Bell). (Revision of </w:t>
      </w:r>
      <w:r w:rsidRPr="00A56DBF">
        <w:rPr>
          <w:color w:val="0000FF"/>
        </w:rPr>
        <w:t>TD S2</w:t>
      </w:r>
      <w:r w:rsidRPr="00A56DBF">
        <w:rPr>
          <w:color w:val="0000FF"/>
        </w:rPr>
        <w:noBreakHyphen/>
        <w:t>176739</w:t>
      </w:r>
      <w:r w:rsidRPr="00A56DBF">
        <w:t>).</w:t>
      </w:r>
      <w:r>
        <w:br/>
      </w:r>
      <w:r w:rsidRPr="00A56DBF">
        <w:rPr>
          <w:b/>
        </w:rPr>
        <w:t>Abstract:</w:t>
      </w:r>
      <w:r w:rsidRPr="00A56DBF">
        <w:t xml:space="preserve"> </w:t>
      </w:r>
      <w:r>
        <w:t>23.501: Editorials (EN) on § 5.6.1 / 5.6.4.</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176741</w:t>
      </w:r>
      <w:r w:rsidRPr="00A56DBF">
        <w:t xml:space="preserve"> </w:t>
      </w:r>
      <w:r>
        <w:t>(P-CR) 23.501: Editorial change to AMF Management.</w:t>
      </w:r>
      <w:r>
        <w:br/>
      </w:r>
      <w:r w:rsidRPr="00A56DBF">
        <w:rPr>
          <w:b/>
        </w:rPr>
        <w:t>Abstract:</w:t>
      </w:r>
      <w:r w:rsidRPr="00A56DBF">
        <w:t xml:space="preserve"> </w:t>
      </w:r>
      <w:r>
        <w:t>This contribution proposes editorial changes to AMF management.</w:t>
      </w:r>
    </w:p>
    <w:p w:rsidR="00A56DBF" w:rsidRPr="00A56DBF" w:rsidRDefault="00A56DBF" w:rsidP="00A56DBF">
      <w:pPr>
        <w:keepNext/>
        <w:keepLines/>
        <w:rPr>
          <w:i/>
        </w:rPr>
      </w:pPr>
      <w:r>
        <w:rPr>
          <w:i/>
        </w:rPr>
        <w:t>Nokia (Devaki) comments and provides REV1 Huawei (Fenqin) comments and provides REV2 Huawei (Fenqin) comments and suggests to go with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176810</w:t>
      </w:r>
      <w:r w:rsidRPr="00A56DBF">
        <w:t>.</w:t>
      </w:r>
    </w:p>
    <w:p w:rsidR="00A56DBF" w:rsidRDefault="00A56DBF" w:rsidP="00A56DBF">
      <w:pPr>
        <w:pStyle w:val="NormTop"/>
      </w:pPr>
      <w:r>
        <w:rPr>
          <w:color w:val="0000FF"/>
        </w:rPr>
        <w:t>TD S2</w:t>
      </w:r>
      <w:r>
        <w:rPr>
          <w:color w:val="0000FF"/>
        </w:rPr>
        <w:noBreakHyphen/>
        <w:t>176742</w:t>
      </w:r>
      <w:r w:rsidRPr="00A56DBF">
        <w:t xml:space="preserve"> </w:t>
      </w:r>
      <w:r>
        <w:t>(P-CR) TS 23.501: Removing ENs in clauses 5.16.3 and 5.16.3.2.</w:t>
      </w:r>
      <w:r>
        <w:br/>
      </w:r>
      <w:r w:rsidRPr="00A56DBF">
        <w:rPr>
          <w:b/>
        </w:rPr>
        <w:t>Abstract:</w:t>
      </w:r>
      <w:r w:rsidRPr="00A56DBF">
        <w:t xml:space="preserve"> </w:t>
      </w:r>
      <w:r>
        <w:t>This P-CR proposes to remove ENs in clauses 5.16.3 and 5.16.3.2.</w:t>
      </w:r>
    </w:p>
    <w:p w:rsidR="00A56DBF" w:rsidRPr="00A56DBF" w:rsidRDefault="00A56DBF" w:rsidP="00A56DBF">
      <w:pPr>
        <w:keepNext/>
        <w:keepLines/>
        <w:rPr>
          <w:i/>
        </w:rPr>
      </w:pPr>
      <w:r>
        <w:rPr>
          <w:i/>
        </w:rPr>
        <w:t>Huawei (Fenqin) comments and provides REV1 LG (LaeYoung) comments and says REV1 is OK.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176811</w:t>
      </w:r>
      <w:r w:rsidRPr="00A56DBF">
        <w:t>.</w:t>
      </w:r>
    </w:p>
    <w:p w:rsidR="00A56DBF" w:rsidRDefault="00A56DBF" w:rsidP="00A56DBF">
      <w:pPr>
        <w:pStyle w:val="NormTop"/>
      </w:pPr>
      <w:r>
        <w:rPr>
          <w:color w:val="0000FF"/>
        </w:rPr>
        <w:t>TD S2</w:t>
      </w:r>
      <w:r>
        <w:rPr>
          <w:color w:val="0000FF"/>
        </w:rPr>
        <w:noBreakHyphen/>
        <w:t>176810</w:t>
      </w:r>
      <w:r w:rsidRPr="00A56DBF">
        <w:t xml:space="preserve"> </w:t>
      </w:r>
      <w:r>
        <w:t xml:space="preserve">(P-CR) 23.501: Editorial change to AMF Management. (Source: Huawei, HiSilicon). (Revision of </w:t>
      </w:r>
      <w:r w:rsidRPr="00A56DBF">
        <w:rPr>
          <w:color w:val="0000FF"/>
        </w:rPr>
        <w:t>TD S2</w:t>
      </w:r>
      <w:r w:rsidRPr="00A56DBF">
        <w:rPr>
          <w:color w:val="0000FF"/>
        </w:rPr>
        <w:noBreakHyphen/>
        <w:t>176741</w:t>
      </w:r>
      <w:r w:rsidRPr="00A56DBF">
        <w:t>).</w:t>
      </w:r>
      <w:r>
        <w:br/>
      </w:r>
      <w:r w:rsidRPr="00A56DBF">
        <w:rPr>
          <w:b/>
        </w:rPr>
        <w:t>Abstract:</w:t>
      </w:r>
      <w:r w:rsidRPr="00A56DBF">
        <w:t xml:space="preserve"> </w:t>
      </w:r>
      <w:r>
        <w:t>This contribution proposes editorial changes to AMF management.</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176811</w:t>
      </w:r>
      <w:r w:rsidRPr="00A56DBF">
        <w:t xml:space="preserve"> </w:t>
      </w:r>
      <w:r>
        <w:t xml:space="preserve">(P-CR) TS 23.501: Removing ENs in clauses 5.16.3 and 5.16.3.2. (Source: LG Electronics). (Revision of </w:t>
      </w:r>
      <w:r w:rsidRPr="00A56DBF">
        <w:rPr>
          <w:color w:val="0000FF"/>
        </w:rPr>
        <w:t>TD S2</w:t>
      </w:r>
      <w:r w:rsidRPr="00A56DBF">
        <w:rPr>
          <w:color w:val="0000FF"/>
        </w:rPr>
        <w:noBreakHyphen/>
        <w:t>176742</w:t>
      </w:r>
      <w:r w:rsidRPr="00A56DBF">
        <w:t>).</w:t>
      </w:r>
      <w:r>
        <w:br/>
      </w:r>
      <w:r w:rsidRPr="00A56DBF">
        <w:rPr>
          <w:b/>
        </w:rPr>
        <w:t>Abstract:</w:t>
      </w:r>
      <w:r w:rsidRPr="00A56DBF">
        <w:t xml:space="preserve"> </w:t>
      </w:r>
      <w:r>
        <w:t>This P-CR proposes to remove ENs in clauses 5.16.3 and 5.16.3.2.</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176745</w:t>
      </w:r>
      <w:r w:rsidRPr="00A56DBF">
        <w:t xml:space="preserve"> </w:t>
      </w:r>
      <w:r>
        <w:t>(P-CR) TS 23.501 Remove ENs of clause 5.6.4.</w:t>
      </w:r>
      <w:r>
        <w:br/>
      </w:r>
      <w:r w:rsidRPr="00A56DBF">
        <w:rPr>
          <w:b/>
        </w:rPr>
        <w:t>Abstract:</w:t>
      </w:r>
      <w:r w:rsidRPr="00A56DBF">
        <w:t xml:space="preserve"> </w:t>
      </w:r>
      <w:r>
        <w:t>This contribution proposes updates and resolve ENs in clause 5.6.4 in TS 23.501.</w:t>
      </w:r>
    </w:p>
    <w:p w:rsidR="00A56DBF" w:rsidRPr="00A56DBF" w:rsidRDefault="00A56DBF" w:rsidP="00A56DBF">
      <w:pPr>
        <w:keepNext/>
        <w:keepLines/>
        <w:rPr>
          <w:i/>
        </w:rPr>
      </w:pPr>
      <w:r>
        <w:rPr>
          <w:i/>
        </w:rPr>
        <w:t>Nokia (Laurent) provides REV1 Huawei (Nui) is fine with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176813</w:t>
      </w:r>
      <w:r w:rsidRPr="00A56DBF">
        <w:t>.</w:t>
      </w:r>
    </w:p>
    <w:p w:rsidR="00A56DBF" w:rsidRDefault="00A56DBF" w:rsidP="00A56DBF">
      <w:pPr>
        <w:pStyle w:val="NormTop"/>
      </w:pPr>
      <w:r>
        <w:rPr>
          <w:color w:val="0000FF"/>
        </w:rPr>
        <w:t>TD S2</w:t>
      </w:r>
      <w:r>
        <w:rPr>
          <w:color w:val="0000FF"/>
        </w:rPr>
        <w:noBreakHyphen/>
        <w:t>176813</w:t>
      </w:r>
      <w:r w:rsidRPr="00A56DBF">
        <w:t xml:space="preserve"> </w:t>
      </w:r>
      <w:r>
        <w:t xml:space="preserve">(P-CR) TS 23.501 Remove ENs of clause 5.6.4. (Source: Huawei, HiSilicon). (Revision of </w:t>
      </w:r>
      <w:r w:rsidRPr="00A56DBF">
        <w:rPr>
          <w:color w:val="0000FF"/>
        </w:rPr>
        <w:t>TD S2</w:t>
      </w:r>
      <w:r w:rsidRPr="00A56DBF">
        <w:rPr>
          <w:color w:val="0000FF"/>
        </w:rPr>
        <w:noBreakHyphen/>
        <w:t>176745</w:t>
      </w:r>
      <w:r w:rsidRPr="00A56DBF">
        <w:t>).</w:t>
      </w:r>
      <w:r>
        <w:br/>
      </w:r>
      <w:r w:rsidRPr="00A56DBF">
        <w:rPr>
          <w:b/>
        </w:rPr>
        <w:t>Abstract:</w:t>
      </w:r>
      <w:r w:rsidRPr="00A56DBF">
        <w:t xml:space="preserve"> </w:t>
      </w:r>
      <w:r>
        <w:t>This contribution proposes updates and resolve ENs in clause 5.6.4 in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176746</w:t>
      </w:r>
      <w:r w:rsidRPr="00A56DBF">
        <w:t xml:space="preserve"> </w:t>
      </w:r>
      <w:r>
        <w:t>(P-CR) TS 23.501 Remove ENs of clause 5.6.5. (Source: Huawei, HiSilicon).</w:t>
      </w:r>
      <w:r>
        <w:br/>
      </w:r>
      <w:r w:rsidRPr="00A56DBF">
        <w:rPr>
          <w:b/>
        </w:rPr>
        <w:t>Abstract:</w:t>
      </w:r>
      <w:r w:rsidRPr="00A56DBF">
        <w:t xml:space="preserve"> </w:t>
      </w:r>
      <w:r>
        <w:t>This contribution proposes updates and resolve ENs in clause 5.6.5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176754</w:t>
      </w:r>
      <w:r w:rsidRPr="00A56DBF">
        <w:t xml:space="preserve"> </w:t>
      </w:r>
      <w:r>
        <w:t>(P-CR) 23.501: resolving ENs in clause 5.15. (Source: Samsung).</w:t>
      </w:r>
      <w:r>
        <w:br/>
      </w:r>
      <w:r w:rsidRPr="00A56DBF">
        <w:rPr>
          <w:b/>
        </w:rPr>
        <w:t>Abstract:</w:t>
      </w:r>
      <w:r w:rsidRPr="00A56DBF">
        <w:t xml:space="preserve"> </w:t>
      </w:r>
      <w:r>
        <w:t>This contribution is to resolve some editor's notes in clause 5.15.</w:t>
      </w:r>
    </w:p>
    <w:p w:rsidR="00A56DBF" w:rsidRPr="00A56DBF" w:rsidRDefault="00A56DBF" w:rsidP="00A56DBF">
      <w:pPr>
        <w:keepNext/>
        <w:keepLines/>
        <w:rPr>
          <w:i/>
        </w:rPr>
      </w:pPr>
      <w:r>
        <w:rPr>
          <w:i/>
        </w:rPr>
        <w:t>Ericsson (Peter) comments/asks a question. Samsung(Hoyeon) responds to the question.. CMCC (Wei) comments and suggests that we should wait. Samsung (Hoyeon) comments and suggests that the paper can be noted if there are concerns. Ericsson (Peter) comments that he is fine with 6754. Open issue can be dealt with later. Samsung (Hoyeon): comments thanks. CMCC (Wei) is OK to note.  Additional process related explanation for the Decision taken:  According to eMeeting guidelines listed above:  Prior to 'Revisions latest until' deadline, there was only a comment/question (this was no formal objection) raised by Peter in this thread. So, this tdoc was marked as agreed. Later Peter has further clarified that the original comment/question raised was no 'formal objection' and that Peter is OK with 6754.   Wei comment (which I am again not sure about the nature) was received in the SA2 reflector (and some further discussions have happened) after the 'Revisions latest until' deadline.   Refer to #3 and #6 of eMeeting guidelines above  According to the eMeeting tdoc handling process, that the status of the P-CR will remain as 'agreed'.  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176757</w:t>
      </w:r>
      <w:r w:rsidRPr="00A56DBF">
        <w:t xml:space="preserve"> </w:t>
      </w:r>
      <w:r>
        <w:t>(P-CR) TS 23.501: Editorial error in section 5.15.5.2. (Source: Nokia, Nokia Shanghai Bell).</w:t>
      </w:r>
      <w:r>
        <w:br/>
      </w:r>
      <w:r w:rsidRPr="00A56DBF">
        <w:rPr>
          <w:b/>
        </w:rPr>
        <w:t>Abstract:</w:t>
      </w:r>
      <w:r w:rsidRPr="00A56DBF">
        <w:t xml:space="preserve"> </w:t>
      </w:r>
      <w:r>
        <w:t>TS 23.501: Editorial error in section 5.15.5.2.</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176758</w:t>
      </w:r>
      <w:r w:rsidRPr="00A56DBF">
        <w:t xml:space="preserve"> </w:t>
      </w:r>
      <w:r>
        <w:t>(P-CR) TS 23.501: QoS Title for averaging window parameter. (Source: Nokia, Nokia Shanghai Bell).</w:t>
      </w:r>
      <w:r>
        <w:br/>
      </w:r>
      <w:r w:rsidRPr="00A56DBF">
        <w:rPr>
          <w:b/>
        </w:rPr>
        <w:t>Abstract:</w:t>
      </w:r>
      <w:r w:rsidRPr="00A56DBF">
        <w:t xml:space="preserve"> </w:t>
      </w:r>
      <w:r>
        <w:t>TS 23.501: QoS Title for averaging window parameter.</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176760</w:t>
      </w:r>
      <w:r w:rsidRPr="00A56DBF">
        <w:t xml:space="preserve"> </w:t>
      </w:r>
      <w:r>
        <w:t>(P-CR) TS 23.501 clarification for PCC Framework requirements.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176769</w:t>
      </w:r>
      <w:r w:rsidRPr="00A56DBF">
        <w:t xml:space="preserve"> </w:t>
      </w:r>
      <w:r>
        <w:t>(P-CR) 23.501: clean-up of clauses 4.8 'Support of non-3GPP access' and 6.2.9 'N3IWF'. (Source: Nokia, Nokia Shanghai Bell).</w:t>
      </w:r>
      <w:r>
        <w:br/>
      </w:r>
      <w:r w:rsidRPr="00A56DBF">
        <w:rPr>
          <w:b/>
        </w:rPr>
        <w:t>Abstract:</w:t>
      </w:r>
      <w:r w:rsidRPr="00A56DBF">
        <w:t xml:space="preserve"> </w:t>
      </w:r>
      <w:r>
        <w:t>This pCR is a clean-up of clauses 4.8 'Support of non-3GPP access' and 6.2.9 'N3IWF'. It includes the removal of editor's notes related to the support of QoS differentiation over non-3GPP access.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176770</w:t>
      </w:r>
      <w:r w:rsidRPr="00A56DBF">
        <w:t xml:space="preserve"> </w:t>
      </w:r>
      <w:r>
        <w:t>(P-CR) 23.501: Cleanup of clause 5.5 'Non-3GPP access specific aspects' and clause 5.6.8 ' Selective activation of UP connection of existing PDU session'.</w:t>
      </w:r>
      <w:r>
        <w:br/>
      </w:r>
      <w:r w:rsidRPr="00A56DBF">
        <w:rPr>
          <w:b/>
        </w:rPr>
        <w:t>Abstract:</w:t>
      </w:r>
      <w:r w:rsidRPr="00A56DBF">
        <w:t xml:space="preserve"> </w:t>
      </w:r>
      <w:r>
        <w:t>This pCR is an editorial cleanup of clause 5.5 'Non-3GPP access specific aspects' and of clause 5.6.8 ' Selective activation of UP connection of existing PDU session'.</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176801</w:t>
      </w:r>
      <w:r w:rsidRPr="00A56DBF">
        <w:t>.</w:t>
      </w:r>
    </w:p>
    <w:p w:rsidR="00A56DBF" w:rsidRDefault="00A56DBF" w:rsidP="00A56DBF">
      <w:pPr>
        <w:pStyle w:val="NormTop"/>
      </w:pPr>
      <w:r>
        <w:rPr>
          <w:color w:val="0000FF"/>
        </w:rPr>
        <w:lastRenderedPageBreak/>
        <w:t>TD S2</w:t>
      </w:r>
      <w:r>
        <w:rPr>
          <w:color w:val="0000FF"/>
        </w:rPr>
        <w:noBreakHyphen/>
        <w:t>176771</w:t>
      </w:r>
      <w:r w:rsidRPr="00A56DBF">
        <w:t xml:space="preserve"> </w:t>
      </w:r>
      <w:r>
        <w:t>(P-CR) 23.501: Clean-up of 5.3.2.4 'Registration over both 3GPP and Non3GPP accesses'. (Source: Nokia, Nokia Shanghai Bell).</w:t>
      </w:r>
      <w:r>
        <w:br/>
      </w:r>
      <w:r w:rsidRPr="00A56DBF">
        <w:rPr>
          <w:b/>
        </w:rPr>
        <w:t>Abstract:</w:t>
      </w:r>
      <w:r w:rsidRPr="00A56DBF">
        <w:t xml:space="preserve"> </w:t>
      </w:r>
      <w:r>
        <w:t>This pCR is an editorial clean-up of 5.3.2.4 'Registration over both 3GPP and Non3GPP accesses'.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176772</w:t>
      </w:r>
      <w:r w:rsidRPr="00A56DBF">
        <w:t xml:space="preserve"> </w:t>
      </w:r>
      <w:r>
        <w:t>(P-CR) 23.501 §5.3.3.2.3 and 5.3.3.2.5: RRC Inactive EN removal.Ericsson (Paul) comments and provides REV9. Nokia (Hannu) comments, agrees to REV9 of the P-CR Sony (Lars) agrees to REV9. e-mail revision 9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176819</w:t>
      </w:r>
      <w:r w:rsidRPr="00A56DBF">
        <w:t>.</w:t>
      </w:r>
    </w:p>
    <w:p w:rsidR="00A56DBF" w:rsidRDefault="00A56DBF" w:rsidP="00A56DBF">
      <w:pPr>
        <w:pStyle w:val="Disc"/>
      </w:pPr>
      <w:r>
        <w:rPr>
          <w:color w:val="0000FF"/>
        </w:rPr>
        <w:t>TD S2</w:t>
      </w:r>
      <w:r>
        <w:rPr>
          <w:color w:val="0000FF"/>
        </w:rPr>
        <w:noBreakHyphen/>
        <w:t>176819</w:t>
      </w:r>
      <w:r w:rsidRPr="00A56DBF">
        <w:t xml:space="preserve"> </w:t>
      </w:r>
      <w:r>
        <w:t xml:space="preserve">(P-CR) 23.501 §5.3.3.2.3 and 5.3.3.2.5: RRC Inactive EN removal. (Source: Nokia, Nokia Shanghai Bell). (Revision of </w:t>
      </w:r>
      <w:r w:rsidRPr="00A56DBF">
        <w:rPr>
          <w:color w:val="0000FF"/>
        </w:rPr>
        <w:t>TD S2</w:t>
      </w:r>
      <w:r w:rsidRPr="00A56DBF">
        <w:rPr>
          <w:color w:val="0000FF"/>
        </w:rPr>
        <w:noBreakHyphen/>
        <w:t>176772</w:t>
      </w:r>
      <w:r w:rsidRPr="00A56DBF">
        <w:t>).</w:t>
      </w: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176774</w:t>
      </w:r>
      <w:r w:rsidRPr="00A56DBF">
        <w:t xml:space="preserve"> </w:t>
      </w:r>
      <w:r>
        <w:t>(P-CR) 23.501: §5.3 and 5.4 RM and CM EN removal. (Source: Nokia, Nokia Shanghai Bell).</w:t>
      </w:r>
      <w:r>
        <w:br/>
      </w:r>
      <w:r w:rsidRPr="00A56DBF">
        <w:rPr>
          <w:b/>
        </w:rPr>
        <w:t>Abstract:</w:t>
      </w:r>
      <w:r w:rsidRPr="00A56DBF">
        <w:t xml:space="preserve"> </w:t>
      </w:r>
      <w:r>
        <w:t>Removal of redundant Ens and solution to some ENs in the RM and CM area.</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176779</w:t>
      </w:r>
      <w:r w:rsidRPr="00A56DBF">
        <w:t xml:space="preserve"> </w:t>
      </w:r>
      <w:r>
        <w:t>(P-CR) 23.501: QoS clause 5.7.1.4 and 5.7.1.5, resolving ENs. (Source: Ericsson).</w:t>
      </w:r>
      <w:r>
        <w:br/>
      </w:r>
      <w:r w:rsidRPr="00A56DBF">
        <w:rPr>
          <w:b/>
        </w:rPr>
        <w:t>Abstract:</w:t>
      </w:r>
      <w:r w:rsidRPr="00A56DBF">
        <w:t xml:space="preserve"> </w:t>
      </w:r>
      <w:r>
        <w:t>Cleanup of ENs.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176786</w:t>
      </w:r>
      <w:r w:rsidRPr="00A56DBF">
        <w:t xml:space="preserve"> </w:t>
      </w:r>
      <w:r>
        <w:t>(P-CR) 23.501: PCF discovery and selection. Moving from Annex to main body in 23.501.</w:t>
      </w:r>
      <w:r>
        <w:br/>
      </w:r>
      <w:r w:rsidRPr="00A56DBF">
        <w:rPr>
          <w:b/>
        </w:rPr>
        <w:t>Abstract:</w:t>
      </w:r>
      <w:r w:rsidRPr="00A56DBF">
        <w:t xml:space="preserve"> </w:t>
      </w:r>
      <w:r>
        <w:t>Moving PCF discovery content from Annex into main body of the spec.</w:t>
      </w:r>
    </w:p>
    <w:p w:rsidR="00A56DBF" w:rsidRPr="00A56DBF" w:rsidRDefault="00A56DBF" w:rsidP="00A56DBF">
      <w:pPr>
        <w:keepNext/>
        <w:keepLines/>
        <w:rPr>
          <w:i/>
        </w:rPr>
      </w:pPr>
      <w:r>
        <w:rPr>
          <w:i/>
        </w:rPr>
        <w:t>Nokia (Laurent) comments and provides REV1. Sandvine (Manuel) comments and provides REV2. Nokia (Laurent) comments part of the change in REV2 is not editorial. Sandvine (Manuel) comments and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176824</w:t>
      </w:r>
      <w:r w:rsidRPr="00A56DBF">
        <w:t>.</w:t>
      </w:r>
    </w:p>
    <w:p w:rsidR="00A56DBF" w:rsidRDefault="00A56DBF" w:rsidP="00A56DBF">
      <w:pPr>
        <w:pStyle w:val="NormTop"/>
      </w:pPr>
      <w:r>
        <w:rPr>
          <w:color w:val="0000FF"/>
        </w:rPr>
        <w:t>TD S2</w:t>
      </w:r>
      <w:r>
        <w:rPr>
          <w:color w:val="0000FF"/>
        </w:rPr>
        <w:noBreakHyphen/>
        <w:t>176824</w:t>
      </w:r>
      <w:r w:rsidRPr="00A56DBF">
        <w:t xml:space="preserve"> </w:t>
      </w:r>
      <w:r>
        <w:t xml:space="preserve">(P-CR) 23.501: PCF discovery and selection. Moving from Annex to main body in 23.501. (Source: Ericsson). (Revision of </w:t>
      </w:r>
      <w:r w:rsidRPr="00A56DBF">
        <w:rPr>
          <w:color w:val="0000FF"/>
        </w:rPr>
        <w:t>TD S2</w:t>
      </w:r>
      <w:r w:rsidRPr="00A56DBF">
        <w:rPr>
          <w:color w:val="0000FF"/>
        </w:rPr>
        <w:noBreakHyphen/>
        <w:t>176786</w:t>
      </w:r>
      <w:r w:rsidRPr="00A56DBF">
        <w:t>).</w:t>
      </w:r>
      <w:r>
        <w:br/>
      </w:r>
      <w:r w:rsidRPr="00A56DBF">
        <w:rPr>
          <w:b/>
        </w:rPr>
        <w:t>Abstract:</w:t>
      </w:r>
      <w:r w:rsidRPr="00A56DBF">
        <w:t xml:space="preserve"> </w:t>
      </w:r>
      <w:r>
        <w:t>Moving PCF discovery content from Annex into main body of the spec.</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176791</w:t>
      </w:r>
      <w:r w:rsidRPr="00A56DBF">
        <w:t xml:space="preserve"> </w:t>
      </w:r>
      <w:r>
        <w:t>(P-CR) 23.501 Remove EN of 6.2.10.</w:t>
      </w:r>
      <w:r>
        <w:br/>
      </w:r>
      <w:r w:rsidRPr="00A56DBF">
        <w:rPr>
          <w:b/>
        </w:rPr>
        <w:t>Abstract:</w:t>
      </w:r>
      <w:r w:rsidRPr="00A56DBF">
        <w:t xml:space="preserve"> </w:t>
      </w:r>
      <w:r>
        <w:t>Remove EN of 6.2.10 on the AF 'Other functions to be added are FFS'.</w:t>
      </w:r>
    </w:p>
    <w:p w:rsidR="00A56DBF" w:rsidRPr="00A56DBF" w:rsidRDefault="00A56DBF" w:rsidP="00A56DBF">
      <w:pPr>
        <w:keepNext/>
        <w:keepLines/>
        <w:rPr>
          <w:i/>
        </w:rPr>
      </w:pPr>
      <w:r>
        <w:rPr>
          <w:i/>
        </w:rPr>
        <w:t>Nokia (Laurent) comments and provides REV1 CMCC (Tao) comments and agrees to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176826</w:t>
      </w:r>
      <w:r w:rsidRPr="00A56DBF">
        <w:t>.</w:t>
      </w:r>
    </w:p>
    <w:p w:rsidR="00A56DBF" w:rsidRDefault="00A56DBF" w:rsidP="00A56DBF">
      <w:pPr>
        <w:pStyle w:val="NormTop"/>
      </w:pPr>
      <w:r>
        <w:rPr>
          <w:color w:val="0000FF"/>
        </w:rPr>
        <w:lastRenderedPageBreak/>
        <w:t>TD S2</w:t>
      </w:r>
      <w:r>
        <w:rPr>
          <w:color w:val="0000FF"/>
        </w:rPr>
        <w:noBreakHyphen/>
        <w:t>176826</w:t>
      </w:r>
      <w:r w:rsidRPr="00A56DBF">
        <w:t xml:space="preserve"> </w:t>
      </w:r>
      <w:r>
        <w:t xml:space="preserve">(P-CR) 23.501 Remove EN of 6.2.10. (Source: China Mobile). (Revision of </w:t>
      </w:r>
      <w:r w:rsidRPr="00A56DBF">
        <w:rPr>
          <w:color w:val="0000FF"/>
        </w:rPr>
        <w:t>TD S2</w:t>
      </w:r>
      <w:r w:rsidRPr="00A56DBF">
        <w:rPr>
          <w:color w:val="0000FF"/>
        </w:rPr>
        <w:noBreakHyphen/>
        <w:t>176791</w:t>
      </w:r>
      <w:r w:rsidRPr="00A56DBF">
        <w:t>).</w:t>
      </w:r>
      <w:r>
        <w:br/>
      </w:r>
      <w:r w:rsidRPr="00A56DBF">
        <w:rPr>
          <w:b/>
        </w:rPr>
        <w:t>Abstract:</w:t>
      </w:r>
      <w:r w:rsidRPr="00A56DBF">
        <w:t xml:space="preserve"> </w:t>
      </w:r>
      <w:r>
        <w:t>Remove EN of 6.2.10 on the AF 'Other functions to be added are FFS'.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176795</w:t>
      </w:r>
      <w:r w:rsidRPr="00A56DBF">
        <w:t xml:space="preserve"> </w:t>
      </w:r>
      <w:r>
        <w:t>(P-CR) TS 23.501: MCC correction - section A3.1.14.3.1/A.3.1.15. (Source: Nokia, Nokia Shanghai Bell, Ericsson).</w:t>
      </w:r>
      <w:r>
        <w:br/>
      </w:r>
      <w:r w:rsidRPr="00A56DBF">
        <w:rPr>
          <w:b/>
        </w:rPr>
        <w:t>Abstract:</w:t>
      </w:r>
      <w:r w:rsidRPr="00A56DBF">
        <w:t xml:space="preserve"> </w:t>
      </w:r>
      <w:r>
        <w:t>TS 23.501: MCC correction - section A3.1.14.3.1/A.3.1.15.</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176797</w:t>
      </w:r>
      <w:r w:rsidRPr="00A56DBF">
        <w:t xml:space="preserve"> </w:t>
      </w:r>
      <w:r>
        <w:t>(P-CR) 23.502 § 4.2.3: miscellaneous updates to § 4.2.3.</w:t>
      </w:r>
      <w:r>
        <w:br/>
      </w:r>
      <w:r w:rsidRPr="00A56DBF">
        <w:rPr>
          <w:b/>
        </w:rPr>
        <w:t>Abstract:</w:t>
      </w:r>
      <w:r w:rsidRPr="00A56DBF">
        <w:t xml:space="preserve"> </w:t>
      </w:r>
      <w:r>
        <w:t>23.502 § 4.2.3: miscellaneous updates to § 4.2.3.</w:t>
      </w:r>
    </w:p>
    <w:p w:rsidR="00A56DBF" w:rsidRPr="00A56DBF" w:rsidRDefault="00A56DBF" w:rsidP="00A56DBF">
      <w:pPr>
        <w:keepNext/>
        <w:keepLines/>
        <w:rPr>
          <w:i/>
        </w:rPr>
      </w:pPr>
      <w:r>
        <w:rPr>
          <w:i/>
        </w:rPr>
        <w:t>Wrong e-mail subject used i.e. 7976-&gt;6797 Nicolas (Nokia) proposed removing another EN, rev1 Laurent (Nokia) proposes rev2 which merges in changes from 6759 Laurent (Nokia) corrects subject and provides again rev1 and rev2 Myungjune (LGE) question one change, no rev provided Marco (Huawei) Agree with Myungjune, no rev provided Chunshan (Huawei) provides rev3 Laurent (Nokia) replies Myungjune (wrong subject, no rev) Hualin (Huawei) agree that a change should not be done (wrong subject, no rev) Laurent (Nokia) provides rev4 (wrong subject) Kundan (HTC) Question with a proposal, no rev Sridhar (Huawei) asks a question (wrong subject) Laurent (Nokia) provides rev5 (wrong subject) Ouyang (Huawei) suggests some changes, no rev Stefan (Ericsson) provides rev6 (rev6_Stefan) Stefan (Ericsson) asks a question, no rev Genadi (Lenovo) provides a rev6 (rev6_Genadi), wrong subject Laurent (Nokia) provides rev7 based on rev6_Stefan Stefan (Ericsson) provides rev8 Genadi (Lenovo) provides a rev9 Laurent (Nokia) replies to Stefan, no rev Laurent (Nokia) provides another rev7 (withdrawn later) Laurent (Nokia) provides rev10 Genadi (Lenovo) proposed wording changes to clarify AMF actions when Service Request is stopped. No rev, and after rev deadline  Laurent (Nokia) clarified the "two cases" Genadi (Lenovo) clarified his concern Laurent (Nokia) agreed with Genadi that "for this PDU Session" is missing. Genadi (Lenovo) clarified that he can live with the proposal to add " for this PDU Session ", but that AMF action to indicate failure would be missing. e-mail revision 10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176827</w:t>
      </w:r>
      <w:r w:rsidRPr="00A56DBF">
        <w:t>.</w:t>
      </w:r>
    </w:p>
    <w:p w:rsidR="00A56DBF" w:rsidRDefault="00A56DBF" w:rsidP="00A56DBF">
      <w:pPr>
        <w:pStyle w:val="NormTop"/>
      </w:pPr>
      <w:r>
        <w:rPr>
          <w:color w:val="0000FF"/>
        </w:rPr>
        <w:t>TD S2</w:t>
      </w:r>
      <w:r>
        <w:rPr>
          <w:color w:val="0000FF"/>
        </w:rPr>
        <w:noBreakHyphen/>
        <w:t>176798</w:t>
      </w:r>
      <w:r w:rsidRPr="00A56DBF">
        <w:t xml:space="preserve"> </w:t>
      </w:r>
      <w:r>
        <w:t>(P-CR) 23.502 § 4.3.2: miscellaneous updates to § 4.3.2.</w:t>
      </w:r>
      <w:r>
        <w:br/>
      </w:r>
      <w:r w:rsidRPr="00A56DBF">
        <w:rPr>
          <w:b/>
        </w:rPr>
        <w:t>Abstract:</w:t>
      </w:r>
      <w:r w:rsidRPr="00A56DBF">
        <w:t xml:space="preserve"> </w:t>
      </w:r>
      <w:r>
        <w:t>23.502 § 4.3.2: miscellaneous updates to § 4.3.2.</w:t>
      </w:r>
    </w:p>
    <w:p w:rsidR="00A56DBF" w:rsidRPr="00A56DBF" w:rsidRDefault="00A56DBF" w:rsidP="00A56DBF">
      <w:pPr>
        <w:keepNext/>
        <w:keepLines/>
        <w:rPr>
          <w:i/>
        </w:rPr>
      </w:pPr>
      <w:r>
        <w:rPr>
          <w:i/>
        </w:rPr>
        <w:t>Hyunsook (LGE) provides rev1 Hui (Huawei) provides rev2 Sridhar (Huawei) asks why Hyunsook removed a sentence Hyunsook (LGE) replies to Sridhar, twice Sridhar (Huawei) provides another rev2 (calling it rev2_Sridhar) Sridhar (Huawei) provides rev3 Laurent (Nokia) provides rev4 Sridhar (Huawei) provides rev5  e-mail revision 5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176828</w:t>
      </w:r>
      <w:r w:rsidRPr="00A56DBF">
        <w:t>.</w:t>
      </w:r>
    </w:p>
    <w:p w:rsidR="00A56DBF" w:rsidRDefault="00A56DBF" w:rsidP="00A56DBF">
      <w:pPr>
        <w:pStyle w:val="NormTop"/>
      </w:pPr>
      <w:r>
        <w:rPr>
          <w:color w:val="0000FF"/>
        </w:rPr>
        <w:t>TD S2</w:t>
      </w:r>
      <w:r>
        <w:rPr>
          <w:color w:val="0000FF"/>
        </w:rPr>
        <w:noBreakHyphen/>
        <w:t>176827</w:t>
      </w:r>
      <w:r w:rsidRPr="00A56DBF">
        <w:t xml:space="preserve"> </w:t>
      </w:r>
      <w:r>
        <w:t xml:space="preserve">(P-CR) 23.502 § 4.2.3: miscellaneous updates to § 4.2.3. (Source: Nokia, Nokia Shanghai Bell, Huawei). (Revision of </w:t>
      </w:r>
      <w:r w:rsidRPr="00A56DBF">
        <w:rPr>
          <w:color w:val="0000FF"/>
        </w:rPr>
        <w:t>TD S2</w:t>
      </w:r>
      <w:r w:rsidRPr="00A56DBF">
        <w:rPr>
          <w:color w:val="0000FF"/>
        </w:rPr>
        <w:noBreakHyphen/>
        <w:t>176797</w:t>
      </w:r>
      <w:r w:rsidRPr="00A56DBF">
        <w:t>).</w:t>
      </w:r>
      <w:r>
        <w:br/>
      </w:r>
      <w:r w:rsidRPr="00A56DBF">
        <w:rPr>
          <w:b/>
        </w:rPr>
        <w:t>Abstract:</w:t>
      </w:r>
      <w:r w:rsidRPr="00A56DBF">
        <w:t xml:space="preserve"> </w:t>
      </w:r>
      <w:r>
        <w:t>23.502 § 4.2.3: miscellaneous updates to § 4.2.3.</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176828</w:t>
      </w:r>
      <w:r w:rsidRPr="00A56DBF">
        <w:t xml:space="preserve"> </w:t>
      </w:r>
      <w:r>
        <w:t xml:space="preserve">(P-CR) 23.502 § 4.3.2: miscellaneous updates to § 4.3.2. (Source: Nokia, Nokia Shanghai Bell). (Revision of </w:t>
      </w:r>
      <w:r w:rsidRPr="00A56DBF">
        <w:rPr>
          <w:color w:val="0000FF"/>
        </w:rPr>
        <w:t>TD S2</w:t>
      </w:r>
      <w:r w:rsidRPr="00A56DBF">
        <w:rPr>
          <w:color w:val="0000FF"/>
        </w:rPr>
        <w:noBreakHyphen/>
        <w:t>176798</w:t>
      </w:r>
      <w:r w:rsidRPr="00A56DBF">
        <w:t>).</w:t>
      </w:r>
      <w:r>
        <w:br/>
      </w:r>
      <w:r w:rsidRPr="00A56DBF">
        <w:rPr>
          <w:b/>
        </w:rPr>
        <w:t>Abstract:</w:t>
      </w:r>
      <w:r w:rsidRPr="00A56DBF">
        <w:t xml:space="preserve"> </w:t>
      </w:r>
      <w:r>
        <w:t>23.502 § 4.3.2: miscellaneous updates to § 4.3.2.</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176801</w:t>
      </w:r>
      <w:r w:rsidRPr="00A56DBF">
        <w:t xml:space="preserve"> </w:t>
      </w:r>
      <w:r>
        <w:t xml:space="preserve">(P-CR) 23.501: Cleanup of clause 5.5 'Non-3GPP access specific aspects' and clause 5.6.8 'Selective activation of UP connection of existing PDU session'. (Revision of </w:t>
      </w:r>
      <w:r w:rsidRPr="00A56DBF">
        <w:rPr>
          <w:color w:val="0000FF"/>
        </w:rPr>
        <w:t>TD S2</w:t>
      </w:r>
      <w:r w:rsidRPr="00A56DBF">
        <w:rPr>
          <w:color w:val="0000FF"/>
        </w:rPr>
        <w:noBreakHyphen/>
        <w:t>176770</w:t>
      </w:r>
      <w:r w:rsidRPr="00A56DBF">
        <w:t>).</w:t>
      </w:r>
      <w:r>
        <w:br/>
      </w:r>
      <w:r w:rsidRPr="00A56DBF">
        <w:rPr>
          <w:b/>
        </w:rPr>
        <w:t>Abstract:</w:t>
      </w:r>
      <w:r w:rsidRPr="00A56DBF">
        <w:t xml:space="preserve"> </w:t>
      </w:r>
      <w:r>
        <w:t>This pCR is an editorial cleanup of clause 5.5 'Non-3GPP access specific aspects' and of clause 5.6.8 ' Selective activation of UP connection of existing PDU session'.</w:t>
      </w:r>
    </w:p>
    <w:p w:rsidR="00A56DBF" w:rsidRPr="00A56DBF" w:rsidRDefault="00A56DBF" w:rsidP="00A56DBF">
      <w:pPr>
        <w:keepNext/>
        <w:keepLines/>
        <w:rPr>
          <w:i/>
        </w:rPr>
      </w:pPr>
      <w:r>
        <w:rPr>
          <w:i/>
        </w:rPr>
        <w:t>Nokia (Nicolas) comments and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176829</w:t>
      </w:r>
      <w:r w:rsidRPr="00A56DBF">
        <w:t>.</w:t>
      </w:r>
    </w:p>
    <w:p w:rsidR="00A56DBF" w:rsidRDefault="00A56DBF" w:rsidP="00A56DBF">
      <w:pPr>
        <w:pStyle w:val="NormTop"/>
      </w:pPr>
      <w:r>
        <w:rPr>
          <w:color w:val="0000FF"/>
        </w:rPr>
        <w:t>TD S2</w:t>
      </w:r>
      <w:r>
        <w:rPr>
          <w:color w:val="0000FF"/>
        </w:rPr>
        <w:noBreakHyphen/>
        <w:t>176829</w:t>
      </w:r>
      <w:r w:rsidRPr="00A56DBF">
        <w:t xml:space="preserve"> </w:t>
      </w:r>
      <w:r>
        <w:t xml:space="preserve">(P-CR) 23.501: Cleanup of clause 5.5 'Non-3GPP access specific aspects' and clause 5.6.8 'Selective activation of UP connection of existing PDU session'. (Source: Nokia, Nokia Shanghai Bell). (Revision of </w:t>
      </w:r>
      <w:r w:rsidRPr="00A56DBF">
        <w:rPr>
          <w:color w:val="0000FF"/>
        </w:rPr>
        <w:t>TD S2</w:t>
      </w:r>
      <w:r w:rsidRPr="00A56DBF">
        <w:rPr>
          <w:color w:val="0000FF"/>
        </w:rPr>
        <w:noBreakHyphen/>
        <w:t>176801</w:t>
      </w:r>
      <w:r w:rsidRPr="00A56DBF">
        <w:t>).</w:t>
      </w:r>
      <w:r>
        <w:br/>
      </w:r>
      <w:r w:rsidRPr="00A56DBF">
        <w:rPr>
          <w:b/>
        </w:rPr>
        <w:t>Abstract:</w:t>
      </w:r>
      <w:r w:rsidRPr="00A56DBF">
        <w:t xml:space="preserve"> </w:t>
      </w:r>
      <w:r>
        <w:t>This pCR is an editorial cleanup of clause 5.5 'Non-3GPP access specific aspects' and of clause 5.6.8 ' Selective activation of UP connection of existing PDU session'.</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45" w:name="_Toc493594106"/>
      <w:r>
        <w:t>14</w:t>
      </w:r>
      <w:r>
        <w:tab/>
        <w:t>Creation or update of NF services tables of 23.501 for aligning with those services outlined in 23.502. AI and meeting are not for creating/modifying those NF services</w:t>
      </w:r>
      <w:bookmarkEnd w:id="45"/>
    </w:p>
    <w:p w:rsidR="00A56DBF" w:rsidRDefault="00A56DBF" w:rsidP="00A56DBF">
      <w:pPr>
        <w:keepNext/>
        <w:keepLines/>
      </w:pPr>
      <w:r>
        <w:rPr>
          <w:color w:val="0000FF"/>
        </w:rPr>
        <w:t>TD S2</w:t>
      </w:r>
      <w:r>
        <w:rPr>
          <w:color w:val="0000FF"/>
        </w:rPr>
        <w:noBreakHyphen/>
        <w:t>176744</w:t>
      </w:r>
      <w:r w:rsidRPr="00A56DBF">
        <w:t xml:space="preserve"> </w:t>
      </w:r>
      <w:r>
        <w:t>(P-CR) TS 23.501: Addition of NWDAF Services Table.</w:t>
      </w:r>
      <w:r>
        <w:br/>
      </w:r>
      <w:r w:rsidRPr="00A56DBF">
        <w:rPr>
          <w:b/>
        </w:rPr>
        <w:t>Abstract:</w:t>
      </w:r>
      <w:r w:rsidRPr="00A56DBF">
        <w:t xml:space="preserve"> </w:t>
      </w:r>
      <w:r>
        <w:t>this contribution proposes to add NWDAF services table in TS 23.501.</w:t>
      </w:r>
    </w:p>
    <w:p w:rsidR="00A56DBF" w:rsidRPr="00A56DBF" w:rsidRDefault="00A56DBF" w:rsidP="00A56DBF">
      <w:pPr>
        <w:keepNext/>
        <w:keepLines/>
        <w:rPr>
          <w:i/>
        </w:rPr>
      </w:pPr>
      <w:r>
        <w:rPr>
          <w:i/>
        </w:rPr>
        <w:t>Ericsson (Belen) provides REV1. Ericsson (Belen) provides REV2. Huawei (Runze) comments and agrees to REV2. Huawei (Runze) poses a question regarding changes done in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176812</w:t>
      </w:r>
      <w:r w:rsidRPr="00A56DBF">
        <w:t>.</w:t>
      </w:r>
    </w:p>
    <w:p w:rsidR="00A56DBF" w:rsidRDefault="00A56DBF" w:rsidP="00A56DBF">
      <w:pPr>
        <w:pStyle w:val="NormTop"/>
      </w:pPr>
      <w:r>
        <w:rPr>
          <w:color w:val="0000FF"/>
        </w:rPr>
        <w:t>TD S2</w:t>
      </w:r>
      <w:r>
        <w:rPr>
          <w:color w:val="0000FF"/>
        </w:rPr>
        <w:noBreakHyphen/>
        <w:t>176812</w:t>
      </w:r>
      <w:r w:rsidRPr="00A56DBF">
        <w:t xml:space="preserve"> </w:t>
      </w:r>
      <w:r>
        <w:t xml:space="preserve">(P-CR) TS 23.501: Addition of NWDAF Services Table. (Source: Huawei, HiSilicon). (Revision of </w:t>
      </w:r>
      <w:r w:rsidRPr="00A56DBF">
        <w:rPr>
          <w:color w:val="0000FF"/>
        </w:rPr>
        <w:t>TD S2</w:t>
      </w:r>
      <w:r w:rsidRPr="00A56DBF">
        <w:rPr>
          <w:color w:val="0000FF"/>
        </w:rPr>
        <w:noBreakHyphen/>
        <w:t>176744</w:t>
      </w:r>
      <w:r w:rsidRPr="00A56DBF">
        <w:t>).</w:t>
      </w:r>
      <w:r>
        <w:br/>
      </w:r>
      <w:r w:rsidRPr="00A56DBF">
        <w:rPr>
          <w:b/>
        </w:rPr>
        <w:t>Abstract:</w:t>
      </w:r>
      <w:r w:rsidRPr="00A56DBF">
        <w:t xml:space="preserve"> </w:t>
      </w:r>
      <w:r>
        <w:t>this contribution proposes to add NWDAF services table in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176764</w:t>
      </w:r>
      <w:r w:rsidRPr="00A56DBF">
        <w:t xml:space="preserve"> </w:t>
      </w:r>
      <w:r>
        <w:t>(P-CR) TS 23.501: Update Table of AMF service. (Source: LG Electronics).</w:t>
      </w:r>
      <w:r>
        <w:br/>
      </w:r>
      <w:r w:rsidRPr="00A56DBF">
        <w:rPr>
          <w:b/>
        </w:rPr>
        <w:t>Abstract:</w:t>
      </w:r>
      <w:r w:rsidRPr="00A56DBF">
        <w:t xml:space="preserve"> </w:t>
      </w:r>
      <w:r>
        <w:t>This P-CR proposes to update Table 7.2.2-1: NF Services provided by AMF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176765</w:t>
      </w:r>
      <w:r w:rsidRPr="00A56DBF">
        <w:t xml:space="preserve"> </w:t>
      </w:r>
      <w:r>
        <w:t>(P-CR) TS 23.501: Update Table of UDM service. (Source: LG Electronics).</w:t>
      </w:r>
      <w:r>
        <w:br/>
      </w:r>
      <w:r w:rsidRPr="00A56DBF">
        <w:rPr>
          <w:b/>
        </w:rPr>
        <w:t>Abstract:</w:t>
      </w:r>
      <w:r w:rsidRPr="00A56DBF">
        <w:t xml:space="preserve"> </w:t>
      </w:r>
      <w:r>
        <w:t>This P-CR proposes to update Table 7.2.5-1: NF Services provided by UDM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176766</w:t>
      </w:r>
      <w:r w:rsidRPr="00A56DBF">
        <w:t xml:space="preserve"> </w:t>
      </w:r>
      <w:r>
        <w:t>(P-CR) TS 23.501: Update Table of NRF service. (Source: LG Electronics).</w:t>
      </w:r>
      <w:r>
        <w:br/>
      </w:r>
      <w:r w:rsidRPr="00A56DBF">
        <w:rPr>
          <w:b/>
        </w:rPr>
        <w:t>Abstract:</w:t>
      </w:r>
      <w:r w:rsidRPr="00A56DBF">
        <w:t xml:space="preserve"> </w:t>
      </w:r>
      <w:r>
        <w:t>This P-CR proposes to update Table 7.2.6-1: NF Services provided by NRF in TS 23.501.</w:t>
      </w:r>
    </w:p>
    <w:p w:rsidR="00A56DBF" w:rsidRPr="00A56DBF" w:rsidRDefault="00A56DBF" w:rsidP="00A56DBF">
      <w:pPr>
        <w:keepNext/>
        <w:keepLines/>
        <w:rPr>
          <w:i/>
        </w:rPr>
      </w:pPr>
      <w:r>
        <w:rPr>
          <w:i/>
        </w:rPr>
        <w:t>Ericsson (Magnus) objects to this paper.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Heading1"/>
      </w:pPr>
      <w:bookmarkStart w:id="46" w:name="_Toc493594107"/>
      <w:r>
        <w:t>20</w:t>
      </w:r>
      <w:r>
        <w:tab/>
        <w:t>Changes to draft TS 23.502</w:t>
      </w:r>
      <w:bookmarkEnd w:id="46"/>
    </w:p>
    <w:p w:rsidR="00A56DBF" w:rsidRDefault="00A56DBF" w:rsidP="00A56DBF">
      <w:pPr>
        <w:pBdr>
          <w:top w:val="single" w:sz="8" w:space="1" w:color="auto"/>
          <w:left w:val="single" w:sz="8" w:space="4" w:color="auto"/>
          <w:bottom w:val="single" w:sz="8" w:space="1" w:color="auto"/>
          <w:right w:val="single" w:sz="8" w:space="4" w:color="auto"/>
        </w:pBdr>
      </w:pPr>
      <w:r>
        <w:t>Peter Hedman (Ericsson).</w:t>
      </w:r>
    </w:p>
    <w:p w:rsidR="00A56DBF" w:rsidRDefault="00A56DBF" w:rsidP="00A56DBF">
      <w:pPr>
        <w:pStyle w:val="Heading1"/>
      </w:pPr>
      <w:bookmarkStart w:id="47" w:name="_Toc493594108"/>
      <w:r>
        <w:lastRenderedPageBreak/>
        <w:t>21</w:t>
      </w:r>
      <w:r>
        <w:tab/>
        <w:t>TD managed by the TS rapporteur with 'simple terminology corrections and alignments' that applies to this TS only. For terminology that is also defined/introduced in 23.501</w:t>
      </w:r>
      <w:bookmarkEnd w:id="47"/>
    </w:p>
    <w:p w:rsidR="00A56DBF" w:rsidRDefault="00A56DBF" w:rsidP="00A56DBF">
      <w:pPr>
        <w:keepNext/>
        <w:keepLines/>
      </w:pPr>
      <w:r>
        <w:rPr>
          <w:color w:val="0000FF"/>
        </w:rPr>
        <w:t>TD S2</w:t>
      </w:r>
      <w:r>
        <w:rPr>
          <w:color w:val="0000FF"/>
        </w:rPr>
        <w:noBreakHyphen/>
        <w:t>176734</w:t>
      </w:r>
      <w:r w:rsidRPr="00A56DBF">
        <w:t xml:space="preserve"> </w:t>
      </w:r>
      <w:r>
        <w:t>(P-CR) 23.502: Replace 'Accepted NSSAI' with 'Allowed NSSAI'. (Source: Telecom Italia).</w:t>
      </w:r>
      <w:r>
        <w:br/>
      </w:r>
      <w:r w:rsidRPr="00A56DBF">
        <w:rPr>
          <w:b/>
        </w:rPr>
        <w:t>Abstract:</w:t>
      </w:r>
      <w:r w:rsidRPr="00A56DBF">
        <w:t xml:space="preserve"> </w:t>
      </w:r>
      <w:r>
        <w:t>This contribution replaces in TS 23.502 the only occurrence of 'Accepted NSSAI' (not defines in TS 23.501) with the correct term 'Allowed NSSAI'.</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176777</w:t>
      </w:r>
      <w:r w:rsidRPr="00A56DBF">
        <w:t xml:space="preserve"> </w:t>
      </w:r>
      <w:r>
        <w:t>(DISCUSSION) 5GS Terminology corrections and alignments, discussion. (Source: Rapporteur 23.502 (Ericsson)).Peter (Ericsson) solicit comments to the open points in the DP. Patrice (Huawei) comments on item 10. Peter (Ericsson) replies to Patrice Peter (Ericsson) provides a preference for F3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176778</w:t>
      </w:r>
      <w:r w:rsidRPr="00A56DBF">
        <w:t xml:space="preserve"> </w:t>
      </w:r>
      <w:r>
        <w:t>(P-CR) TS 23.502: 5GS Terminology and other corrections. (Source: Ericsson (Rapporteur 23.502)).</w:t>
      </w:r>
      <w:r>
        <w:br/>
      </w:r>
      <w:r w:rsidRPr="00A56DBF">
        <w:rPr>
          <w:b/>
        </w:rPr>
        <w:t>Abstract:</w:t>
      </w:r>
      <w:r w:rsidRPr="00A56DBF">
        <w:t xml:space="preserve"> </w:t>
      </w:r>
      <w:r>
        <w:t>Implementing proposals from S2-176777.</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48" w:name="_Toc493594109"/>
      <w:r>
        <w:t>22</w:t>
      </w:r>
      <w:r>
        <w:tab/>
        <w:t>P-CRs for (terminology) alignments within 23.502 and aligning 23.502 with other specs, if not already covered by AI11 or AI21</w:t>
      </w:r>
      <w:bookmarkEnd w:id="48"/>
    </w:p>
    <w:p w:rsidR="00A56DBF" w:rsidRDefault="00A56DBF" w:rsidP="00A56DBF">
      <w:pPr>
        <w:keepNext/>
        <w:keepLines/>
      </w:pPr>
      <w:r>
        <w:rPr>
          <w:color w:val="0000FF"/>
        </w:rPr>
        <w:t>TD S2</w:t>
      </w:r>
      <w:r>
        <w:rPr>
          <w:color w:val="0000FF"/>
        </w:rPr>
        <w:noBreakHyphen/>
        <w:t>176735</w:t>
      </w:r>
      <w:r w:rsidRPr="00A56DBF">
        <w:t xml:space="preserve"> </w:t>
      </w:r>
      <w:r>
        <w:t>(P-CR) 23.502: update the registration procedure. (Source: China Mobile).</w:t>
      </w:r>
      <w:r>
        <w:br/>
      </w:r>
      <w:r w:rsidRPr="00A56DBF">
        <w:rPr>
          <w:b/>
        </w:rPr>
        <w:t>Abstract:</w:t>
      </w:r>
      <w:r w:rsidRPr="00A56DBF">
        <w:t xml:space="preserve"> </w:t>
      </w:r>
      <w:r>
        <w:t>This PCR aims to align the description of registration procedure in 23.502 with 23.501, e.g., add the PLMN ID id of SUPI as the input to NSSF.</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176740</w:t>
      </w:r>
      <w:r w:rsidRPr="00A56DBF">
        <w:t xml:space="preserve"> </w:t>
      </w:r>
      <w:r>
        <w:t>(P-CR) 23.502: Remove SMSF as a subscriber for UE Reachability Notification. (Source: CATT).</w:t>
      </w:r>
      <w:r>
        <w:br/>
      </w:r>
      <w:r w:rsidRPr="00A56DBF">
        <w:rPr>
          <w:b/>
        </w:rPr>
        <w:t>Abstract:</w:t>
      </w:r>
      <w:r w:rsidRPr="00A56DBF">
        <w:t xml:space="preserve"> </w:t>
      </w:r>
      <w:r>
        <w:t>This contribution proposes to remove SMSF as a subscriber for UE Reachability Notification.</w:t>
      </w:r>
    </w:p>
    <w:p w:rsidR="00A56DBF" w:rsidRPr="00A56DBF" w:rsidRDefault="00A56DBF" w:rsidP="00A56DBF">
      <w:pPr>
        <w:keepNext/>
        <w:keepLines/>
        <w:rPr>
          <w:i/>
        </w:rPr>
      </w:pPr>
      <w:r>
        <w:rPr>
          <w:i/>
        </w:rPr>
        <w:t>Stefano (Qualcomm) proposes to postpone the P-CR Yali (CATT) answer to Stefano and asks for P-CR to be kept for e-meeting Stefano (Qualcomm) raises general concerns on papers for the e-meeting, but no objection Original P-CR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176747</w:t>
      </w:r>
      <w:r w:rsidRPr="00A56DBF">
        <w:t xml:space="preserve"> </w:t>
      </w:r>
      <w:r>
        <w:t>(P-CR) TS 23.502 Editorial changes to subclause 4.11.2.1.</w:t>
      </w:r>
      <w:r>
        <w:br/>
      </w:r>
      <w:r w:rsidRPr="00A56DBF">
        <w:rPr>
          <w:b/>
        </w:rPr>
        <w:t>Abstract:</w:t>
      </w:r>
      <w:r w:rsidRPr="00A56DBF">
        <w:t xml:space="preserve"> </w:t>
      </w:r>
      <w:r>
        <w:t>This contribution correct the error in the figure 4.11.2.1-1 in TS 23.502.and proposes to clarify the description of QoS parameter allocation.</w:t>
      </w:r>
    </w:p>
    <w:p w:rsidR="00A56DBF" w:rsidRPr="00A56DBF" w:rsidRDefault="00A56DBF" w:rsidP="00A56DBF">
      <w:pPr>
        <w:keepNext/>
        <w:keepLines/>
        <w:rPr>
          <w:i/>
        </w:rPr>
      </w:pPr>
      <w:r>
        <w:rPr>
          <w:i/>
        </w:rPr>
        <w:t>Magnus (Ericsson) provides rev1 Ouyang (Huawei) provides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176814</w:t>
      </w:r>
      <w:r w:rsidRPr="00A56DBF">
        <w:t>.</w:t>
      </w:r>
    </w:p>
    <w:p w:rsidR="00A56DBF" w:rsidRDefault="00A56DBF" w:rsidP="00A56DBF">
      <w:pPr>
        <w:pStyle w:val="NormTop"/>
      </w:pPr>
      <w:r>
        <w:rPr>
          <w:color w:val="0000FF"/>
        </w:rPr>
        <w:lastRenderedPageBreak/>
        <w:t>TD S2</w:t>
      </w:r>
      <w:r>
        <w:rPr>
          <w:color w:val="0000FF"/>
        </w:rPr>
        <w:noBreakHyphen/>
        <w:t>176814</w:t>
      </w:r>
      <w:r w:rsidRPr="00A56DBF">
        <w:t xml:space="preserve"> </w:t>
      </w:r>
      <w:r>
        <w:t xml:space="preserve">(P-CR) TS 23.502 Editorial changes to subclause 4.11.2.1. (Source: Huawei, HiSilicon). (Revision of </w:t>
      </w:r>
      <w:r w:rsidRPr="00A56DBF">
        <w:rPr>
          <w:color w:val="0000FF"/>
        </w:rPr>
        <w:t>TD S2</w:t>
      </w:r>
      <w:r w:rsidRPr="00A56DBF">
        <w:rPr>
          <w:color w:val="0000FF"/>
        </w:rPr>
        <w:noBreakHyphen/>
        <w:t>176747</w:t>
      </w:r>
      <w:r w:rsidRPr="00A56DBF">
        <w:t>).</w:t>
      </w:r>
      <w:r>
        <w:br/>
      </w:r>
      <w:r w:rsidRPr="00A56DBF">
        <w:rPr>
          <w:b/>
        </w:rPr>
        <w:t>Abstract:</w:t>
      </w:r>
      <w:r w:rsidRPr="00A56DBF">
        <w:t xml:space="preserve"> </w:t>
      </w:r>
      <w:r>
        <w:t>This contribution correct the error in the figure 4.11.2.1-1 in TS 23.502.and proposes to clarify the description of QoS parameter allocation.</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176753</w:t>
      </w:r>
      <w:r w:rsidRPr="00A56DBF">
        <w:t xml:space="preserve"> </w:t>
      </w:r>
      <w:r>
        <w:t>(P-CR) 23.502: Corrections to clause 4.2.2.2 and 4.3.4.2 on incorrect references and service names. (Source: Huawei, HiSilicon).</w:t>
      </w:r>
      <w:r>
        <w:br/>
      </w:r>
      <w:r w:rsidRPr="00A56DBF">
        <w:rPr>
          <w:b/>
        </w:rPr>
        <w:t>Abstract:</w:t>
      </w:r>
      <w:r w:rsidRPr="00A56DBF">
        <w:t xml:space="preserve"> </w:t>
      </w:r>
      <w:r>
        <w:t>This contribution proposes corrections to clause 4.2.2.2 and 4.3.4.2 on incorrect references and service names.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176755</w:t>
      </w:r>
      <w:r w:rsidRPr="00A56DBF">
        <w:t xml:space="preserve"> </w:t>
      </w:r>
      <w:r>
        <w:t>(P-CR) TS_23.502_Editorial Change for General Registration Procedure.</w:t>
      </w:r>
      <w:r>
        <w:br/>
      </w:r>
      <w:r w:rsidRPr="00A56DBF">
        <w:rPr>
          <w:b/>
        </w:rPr>
        <w:t>Abstract:</w:t>
      </w:r>
      <w:r w:rsidRPr="00A56DBF">
        <w:t xml:space="preserve"> </w:t>
      </w:r>
      <w:r>
        <w:t>This P-CR proposes to conduct the editorial change for the general registration procedure.</w:t>
      </w:r>
    </w:p>
    <w:p w:rsidR="00A56DBF" w:rsidRPr="00A56DBF" w:rsidRDefault="00A56DBF" w:rsidP="00A56DBF">
      <w:pPr>
        <w:keepNext/>
        <w:keepLines/>
        <w:rPr>
          <w:i/>
        </w:rPr>
      </w:pPr>
      <w:r>
        <w:rPr>
          <w:i/>
        </w:rPr>
        <w:t>Stefano (Qualcomm) provides rev1 deleting the first non-editorial change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176816</w:t>
      </w:r>
      <w:r w:rsidRPr="00A56DBF">
        <w:t>.</w:t>
      </w:r>
    </w:p>
    <w:p w:rsidR="00A56DBF" w:rsidRDefault="00A56DBF" w:rsidP="00A56DBF">
      <w:pPr>
        <w:pStyle w:val="NormTop"/>
      </w:pPr>
      <w:r>
        <w:rPr>
          <w:color w:val="0000FF"/>
        </w:rPr>
        <w:t>TD S2</w:t>
      </w:r>
      <w:r>
        <w:rPr>
          <w:color w:val="0000FF"/>
        </w:rPr>
        <w:noBreakHyphen/>
        <w:t>176816</w:t>
      </w:r>
      <w:r w:rsidRPr="00A56DBF">
        <w:t xml:space="preserve"> </w:t>
      </w:r>
      <w:r>
        <w:t xml:space="preserve">(P-CR) TS_23.502_Editorial Change for General Registration Procedure. (Source: Huawei, Hisilicon). (Revision of </w:t>
      </w:r>
      <w:r w:rsidRPr="00A56DBF">
        <w:rPr>
          <w:color w:val="0000FF"/>
        </w:rPr>
        <w:t>TD S2</w:t>
      </w:r>
      <w:r w:rsidRPr="00A56DBF">
        <w:rPr>
          <w:color w:val="0000FF"/>
        </w:rPr>
        <w:noBreakHyphen/>
        <w:t>176755</w:t>
      </w:r>
      <w:r w:rsidRPr="00A56DBF">
        <w:t>).</w:t>
      </w:r>
      <w:r>
        <w:br/>
      </w:r>
      <w:r w:rsidRPr="00A56DBF">
        <w:rPr>
          <w:b/>
        </w:rPr>
        <w:t>Abstract:</w:t>
      </w:r>
      <w:r w:rsidRPr="00A56DBF">
        <w:t xml:space="preserve"> </w:t>
      </w:r>
      <w:r>
        <w:t>This P-CR proposes to conduct the editorial change for the general registration procedure.</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176761</w:t>
      </w:r>
      <w:r w:rsidRPr="00A56DBF">
        <w:t xml:space="preserve"> </w:t>
      </w:r>
      <w:r>
        <w:t>(P-CR) TS 23.502 clean up for PDU-CAN session.Laurent (Nokia) provides rev1 and asks about NF service operation Sridhar (Huawei) answers question from Laurent Chunshan (Huawei) provides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176818</w:t>
      </w:r>
      <w:r w:rsidRPr="00A56DBF">
        <w:t>.</w:t>
      </w:r>
    </w:p>
    <w:p w:rsidR="00A56DBF" w:rsidRDefault="00A56DBF" w:rsidP="00A56DBF">
      <w:pPr>
        <w:pStyle w:val="Disc"/>
      </w:pPr>
      <w:r>
        <w:rPr>
          <w:color w:val="0000FF"/>
        </w:rPr>
        <w:t>TD S2</w:t>
      </w:r>
      <w:r>
        <w:rPr>
          <w:color w:val="0000FF"/>
        </w:rPr>
        <w:noBreakHyphen/>
        <w:t>176818</w:t>
      </w:r>
      <w:r w:rsidRPr="00A56DBF">
        <w:t xml:space="preserve"> </w:t>
      </w:r>
      <w:r>
        <w:t xml:space="preserve">(P-CR) TS 23.502 clean up for PDU-CAN session. (Source: Huawei, Hisilicon). (Revision of </w:t>
      </w:r>
      <w:r w:rsidRPr="00A56DBF">
        <w:rPr>
          <w:color w:val="0000FF"/>
        </w:rPr>
        <w:t>TD S2</w:t>
      </w:r>
      <w:r w:rsidRPr="00A56DBF">
        <w:rPr>
          <w:color w:val="0000FF"/>
        </w:rPr>
        <w:noBreakHyphen/>
        <w:t>176761</w:t>
      </w:r>
      <w:r w:rsidRPr="00A56DBF">
        <w:t>).</w:t>
      </w: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176763</w:t>
      </w:r>
      <w:r w:rsidRPr="00A56DBF">
        <w:t xml:space="preserve"> </w:t>
      </w:r>
      <w:r>
        <w:t>(P-CR) TS 23.502: Reference correction in clause 4.3.2.2.1. (Source: Sony).</w:t>
      </w:r>
      <w:r>
        <w:br/>
      </w:r>
      <w:r w:rsidRPr="00A56DBF">
        <w:rPr>
          <w:b/>
        </w:rPr>
        <w:t>Abstract:</w:t>
      </w:r>
      <w:r w:rsidRPr="00A56DBF">
        <w:t xml:space="preserve"> </w:t>
      </w:r>
      <w:r>
        <w:t>Correcting reference to correct clause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176767</w:t>
      </w:r>
      <w:r w:rsidRPr="00A56DBF">
        <w:t xml:space="preserve"> </w:t>
      </w:r>
      <w:r>
        <w:t>(P-CR) 23.502: Alignment of N1 SM information / container. (Source: LG Electronics).e-mail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176768</w:t>
      </w:r>
      <w:r w:rsidRPr="00A56DBF">
        <w:t xml:space="preserve"> </w:t>
      </w:r>
      <w:r>
        <w:t>(P-CR) 23.502: Editorial fixes to UP connection deactivation. (Source: LG Electronics).</w:t>
      </w:r>
      <w:r>
        <w:br/>
      </w:r>
      <w:r w:rsidRPr="00A56DBF">
        <w:rPr>
          <w:b/>
        </w:rPr>
        <w:t>Abstract:</w:t>
      </w:r>
      <w:r w:rsidRPr="00A56DBF">
        <w:t xml:space="preserve"> </w:t>
      </w:r>
      <w:r>
        <w:t>This contribution proposed to modify some terminologies regarding CN-initiated deactivation of UP connection of an existing PDU session.</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176775</w:t>
      </w:r>
      <w:r w:rsidRPr="00A56DBF">
        <w:t xml:space="preserve"> </w:t>
      </w:r>
      <w:r>
        <w:t>(P-CR) 23.502: Alignment of 4.2.2.2.3 Registration with AMF relocation.</w:t>
      </w:r>
      <w:r>
        <w:br/>
      </w:r>
      <w:r w:rsidRPr="00A56DBF">
        <w:rPr>
          <w:b/>
        </w:rPr>
        <w:t>Abstract:</w:t>
      </w:r>
      <w:r w:rsidRPr="00A56DBF">
        <w:t xml:space="preserve"> </w:t>
      </w:r>
      <w:r>
        <w:t>This contribution proposes several alignments in 'Registration with AMF relocation'.</w:t>
      </w:r>
    </w:p>
    <w:p w:rsidR="00A56DBF" w:rsidRPr="00A56DBF" w:rsidRDefault="00A56DBF" w:rsidP="00A56DBF">
      <w:pPr>
        <w:keepNext/>
        <w:keepLines/>
        <w:rPr>
          <w:i/>
        </w:rPr>
      </w:pPr>
      <w:r>
        <w:rPr>
          <w:i/>
        </w:rPr>
        <w:t>Hoyeon (Samsung) proposes rev1 (undoing some changes) Antoine (Orange) ok with rev1 Peter (Ericsson) provides rev2 Wei (CMCC)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176821</w:t>
      </w:r>
      <w:r w:rsidRPr="00A56DBF">
        <w:t>.</w:t>
      </w:r>
    </w:p>
    <w:p w:rsidR="00A56DBF" w:rsidRDefault="00A56DBF" w:rsidP="00A56DBF">
      <w:pPr>
        <w:pStyle w:val="NormTop"/>
      </w:pPr>
      <w:r>
        <w:rPr>
          <w:color w:val="0000FF"/>
        </w:rPr>
        <w:t>TD S2</w:t>
      </w:r>
      <w:r>
        <w:rPr>
          <w:color w:val="0000FF"/>
        </w:rPr>
        <w:noBreakHyphen/>
        <w:t>176821</w:t>
      </w:r>
      <w:r w:rsidRPr="00A56DBF">
        <w:t xml:space="preserve"> </w:t>
      </w:r>
      <w:r>
        <w:t xml:space="preserve">(P-CR) 23.502: Alignment of 4.2.2.2.3 Registration with AMF relocation. (Source: ORANGE). (Revision of </w:t>
      </w:r>
      <w:r w:rsidRPr="00A56DBF">
        <w:rPr>
          <w:color w:val="0000FF"/>
        </w:rPr>
        <w:t>TD S2</w:t>
      </w:r>
      <w:r w:rsidRPr="00A56DBF">
        <w:rPr>
          <w:color w:val="0000FF"/>
        </w:rPr>
        <w:noBreakHyphen/>
        <w:t>176775</w:t>
      </w:r>
      <w:r w:rsidRPr="00A56DBF">
        <w:t>).</w:t>
      </w:r>
      <w:r>
        <w:br/>
      </w:r>
      <w:r w:rsidRPr="00A56DBF">
        <w:rPr>
          <w:b/>
        </w:rPr>
        <w:t>Abstract:</w:t>
      </w:r>
      <w:r w:rsidRPr="00A56DBF">
        <w:t xml:space="preserve"> </w:t>
      </w:r>
      <w:r>
        <w:t>This contribution proposes several alignments in 'Registration with AMF relocation'.</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176782</w:t>
      </w:r>
      <w:r w:rsidRPr="00A56DBF">
        <w:t xml:space="preserve"> </w:t>
      </w:r>
      <w:r>
        <w:t>(P-CR) TS 23.502: Terminology Correction on NWDAF.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176788</w:t>
      </w:r>
      <w:r w:rsidRPr="00A56DBF">
        <w:t xml:space="preserve"> </w:t>
      </w:r>
      <w:r>
        <w:t>(P-CR) TS 23.502: Terminology alignment on SUPI. (Source: LG Electronics).</w:t>
      </w:r>
      <w:r>
        <w:br/>
      </w:r>
      <w:r w:rsidRPr="00A56DBF">
        <w:rPr>
          <w:b/>
        </w:rPr>
        <w:t>Abstract:</w:t>
      </w:r>
      <w:r w:rsidRPr="00A56DBF">
        <w:t xml:space="preserve"> </w:t>
      </w:r>
      <w:r>
        <w:t>This P-CR proposes to update 'Permanent ID' and 'UE Permanent ID' into 'SUPI' in TS 23.502.</w:t>
      </w:r>
    </w:p>
    <w:p w:rsidR="00A56DBF" w:rsidRPr="00A56DBF" w:rsidRDefault="00A56DBF" w:rsidP="00A56DBF">
      <w:pPr>
        <w:keepNext/>
        <w:keepLines/>
        <w:rPr>
          <w:i/>
        </w:rPr>
      </w:pPr>
      <w:r>
        <w:rPr>
          <w:i/>
        </w:rPr>
        <w:t>Nicolas (Nokia) comment that changes are non-editorial due to emergency calls. Myungjune (LGE) replies that "we can update emergency case after completing normal scenario first" Nicolas (Nokia) which procedures never apply to Emergency or PARLOS calls i.ee. to unauthenticated UEs needs a discussion. Peter (Ericsson) comment that 6777/6778 done same changes to SUPI as done in 6788. Nicolas (Nokia) fine with handling emergency at the next meeting Myungjune (LGE) ok to note the P-CR  Merged.</w:t>
      </w:r>
    </w:p>
    <w:p w:rsidR="00A56DBF" w:rsidRDefault="00A56DBF" w:rsidP="00A56DBF">
      <w:pPr>
        <w:pStyle w:val="Disc"/>
      </w:pPr>
      <w:r>
        <w:t>Decision:</w:t>
      </w:r>
    </w:p>
    <w:p w:rsidR="00A56DBF" w:rsidRPr="00A56DBF" w:rsidRDefault="00A56DBF" w:rsidP="00A56DBF">
      <w:r>
        <w:t xml:space="preserve">The document was </w:t>
      </w:r>
      <w:r w:rsidRPr="00A56DBF">
        <w:t>Merged.</w:t>
      </w:r>
    </w:p>
    <w:p w:rsidR="00A56DBF" w:rsidRDefault="00A56DBF" w:rsidP="00A56DBF">
      <w:pPr>
        <w:pStyle w:val="NormTop"/>
      </w:pPr>
      <w:r>
        <w:rPr>
          <w:color w:val="0000FF"/>
        </w:rPr>
        <w:t>TD S2</w:t>
      </w:r>
      <w:r>
        <w:rPr>
          <w:color w:val="0000FF"/>
        </w:rPr>
        <w:noBreakHyphen/>
        <w:t>176794</w:t>
      </w:r>
      <w:r w:rsidRPr="00A56DBF">
        <w:t xml:space="preserve"> </w:t>
      </w:r>
      <w:r>
        <w:t>(P-CR) 23.502 Editorial change on 23.502 on NF service. (Source: China Mobile).</w:t>
      </w:r>
      <w:r>
        <w:br/>
      </w:r>
      <w:r w:rsidRPr="00A56DBF">
        <w:rPr>
          <w:b/>
        </w:rPr>
        <w:t>Abstract:</w:t>
      </w:r>
      <w:r w:rsidRPr="00A56DBF">
        <w:t xml:space="preserve"> </w:t>
      </w:r>
      <w:r>
        <w:t>Editorial change on 23.502 on NF service.</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176799</w:t>
      </w:r>
      <w:r w:rsidRPr="00A56DBF">
        <w:t xml:space="preserve"> </w:t>
      </w:r>
      <w:r>
        <w:t>(P-CR) TS 23.502: Change authorized QoS rule to QoS rule. (Source: Huawei, HiSilicon).</w:t>
      </w:r>
      <w:r>
        <w:br/>
      </w:r>
      <w:r w:rsidRPr="00A56DBF">
        <w:rPr>
          <w:b/>
        </w:rPr>
        <w:t>Abstract:</w:t>
      </w:r>
      <w:r w:rsidRPr="00A56DBF">
        <w:t xml:space="preserve"> </w:t>
      </w:r>
      <w:r>
        <w:t>This contribution proposes to remove 'authorized' in front of 'QoS rule' in TS 23.502.</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49" w:name="_Toc493594110"/>
      <w:r>
        <w:t>23</w:t>
      </w:r>
      <w:r>
        <w:tab/>
        <w:t>P-CRs for removal of ENs or FFSs that are already resolved or turning those into notes or references as appropriate. Please check with the 5GS rapporteur before requesting such a TD to avoid duplicated work</w:t>
      </w:r>
      <w:bookmarkEnd w:id="49"/>
    </w:p>
    <w:p w:rsidR="00A56DBF" w:rsidRDefault="00A56DBF" w:rsidP="00A56DBF">
      <w:pPr>
        <w:keepNext/>
        <w:keepLines/>
      </w:pPr>
      <w:r>
        <w:rPr>
          <w:color w:val="0000FF"/>
        </w:rPr>
        <w:t>TD S2</w:t>
      </w:r>
      <w:r>
        <w:rPr>
          <w:color w:val="0000FF"/>
        </w:rPr>
        <w:noBreakHyphen/>
        <w:t>176726</w:t>
      </w:r>
      <w:r w:rsidRPr="00A56DBF">
        <w:t xml:space="preserve"> </w:t>
      </w:r>
      <w:r>
        <w:t>(P-CR) TS 23.502 Session and Service Continuity.</w:t>
      </w:r>
      <w:r>
        <w:br/>
      </w:r>
      <w:r w:rsidRPr="00A56DBF">
        <w:rPr>
          <w:b/>
        </w:rPr>
        <w:t>Abstract:</w:t>
      </w:r>
      <w:r w:rsidRPr="00A56DBF">
        <w:t xml:space="preserve"> </w:t>
      </w:r>
      <w:r>
        <w:t>This contribution proposes to resolve some ENs in clause 4.3.5.</w:t>
      </w:r>
    </w:p>
    <w:p w:rsidR="00A56DBF" w:rsidRPr="00A56DBF" w:rsidRDefault="00A56DBF" w:rsidP="00A56DBF">
      <w:pPr>
        <w:keepNext/>
        <w:keepLines/>
        <w:rPr>
          <w:i/>
        </w:rPr>
      </w:pPr>
      <w:r>
        <w:rPr>
          <w:i/>
        </w:rPr>
        <w:t>Lars (Sony) provides rev1 Laurent (Nokia) provides rev2 Devaki (Nokia, Rapporteur), highlight wrong subject used for some mail Jinguo (ZTE), ok with rev1, but asks a question on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176803</w:t>
      </w:r>
      <w:r w:rsidRPr="00A56DBF">
        <w:t>.</w:t>
      </w:r>
    </w:p>
    <w:p w:rsidR="00A56DBF" w:rsidRDefault="00A56DBF" w:rsidP="00A56DBF">
      <w:pPr>
        <w:pStyle w:val="NormTop"/>
      </w:pPr>
      <w:r>
        <w:rPr>
          <w:color w:val="0000FF"/>
        </w:rPr>
        <w:lastRenderedPageBreak/>
        <w:t>TD S2</w:t>
      </w:r>
      <w:r>
        <w:rPr>
          <w:color w:val="0000FF"/>
        </w:rPr>
        <w:noBreakHyphen/>
        <w:t>176803</w:t>
      </w:r>
      <w:r w:rsidRPr="00A56DBF">
        <w:t xml:space="preserve"> </w:t>
      </w:r>
      <w:r>
        <w:t xml:space="preserve">(P-CR) TS 23.502 Session and Service Continuity. (Source: ZTE, Intel). (Revision of </w:t>
      </w:r>
      <w:r w:rsidRPr="00A56DBF">
        <w:rPr>
          <w:color w:val="0000FF"/>
        </w:rPr>
        <w:t>TD S2</w:t>
      </w:r>
      <w:r w:rsidRPr="00A56DBF">
        <w:rPr>
          <w:color w:val="0000FF"/>
        </w:rPr>
        <w:noBreakHyphen/>
        <w:t>176726</w:t>
      </w:r>
      <w:r w:rsidRPr="00A56DBF">
        <w:t>).</w:t>
      </w:r>
      <w:r>
        <w:br/>
      </w:r>
      <w:r w:rsidRPr="00A56DBF">
        <w:rPr>
          <w:b/>
        </w:rPr>
        <w:t>Abstract:</w:t>
      </w:r>
      <w:r w:rsidRPr="00A56DBF">
        <w:t xml:space="preserve"> </w:t>
      </w:r>
      <w:r>
        <w:t>This contribution proposes to resolve some ENs in clause 4.3.5.</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176737</w:t>
      </w:r>
      <w:r w:rsidRPr="00A56DBF">
        <w:t xml:space="preserve"> </w:t>
      </w:r>
      <w:r>
        <w:t>(P-CR) 23.502: Pseudo CR on TS 23.502 to remove editor's notes that are already resolved. (Source: Huawei, Hisilicon).</w:t>
      </w:r>
      <w:r>
        <w:br/>
      </w:r>
      <w:r w:rsidRPr="00A56DBF">
        <w:rPr>
          <w:b/>
        </w:rPr>
        <w:t>Abstract:</w:t>
      </w:r>
      <w:r w:rsidRPr="00A56DBF">
        <w:t xml:space="preserve"> </w:t>
      </w:r>
      <w:r>
        <w:t>This contribution tries to remove Editor's Notes in TS 23.502 that are already resolved.</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176748</w:t>
      </w:r>
      <w:r w:rsidRPr="00A56DBF">
        <w:t xml:space="preserve"> </w:t>
      </w:r>
      <w:r>
        <w:t>(P-CR) TS 23.502 Remove some ENs of clause 4.2.3.4. (Source: Huawei, HiSilicon).</w:t>
      </w:r>
      <w:r>
        <w:br/>
      </w:r>
      <w:r w:rsidRPr="00A56DBF">
        <w:rPr>
          <w:b/>
        </w:rPr>
        <w:t>Abstract:</w:t>
      </w:r>
      <w:r w:rsidRPr="00A56DBF">
        <w:t xml:space="preserve"> </w:t>
      </w:r>
      <w:r>
        <w:t>This contribution propose to remove some ENs in Network triggered Service Request procedure in TS 23.502.</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176759</w:t>
      </w:r>
      <w:r w:rsidRPr="00A56DBF">
        <w:t xml:space="preserve"> </w:t>
      </w:r>
      <w:r>
        <w:t>(P-CR) TS 23.502 Editorial change for Service Request procedure. (Source: Huawei, HiSilicon).Stefano (Qualcomm) does not agree to the way the P-CR is written Chunshan (Huawei) clarifies that the P-CR is merged into 6797 Kundan (HTC) agree that P-CR should be noted. Stefano (Qualcomm) replies to Chunshan Kundan (HTC) agree with Stefano Merged.</w:t>
      </w:r>
    </w:p>
    <w:p w:rsidR="00A56DBF" w:rsidRDefault="00A56DBF" w:rsidP="00A56DBF">
      <w:pPr>
        <w:pStyle w:val="Disc"/>
      </w:pPr>
      <w:r>
        <w:t>Decision:</w:t>
      </w:r>
    </w:p>
    <w:p w:rsidR="00A56DBF" w:rsidRPr="00A56DBF" w:rsidRDefault="00A56DBF" w:rsidP="00A56DBF">
      <w:r>
        <w:t xml:space="preserve">The document was </w:t>
      </w:r>
      <w:r w:rsidRPr="00A56DBF">
        <w:t>Merged.</w:t>
      </w:r>
    </w:p>
    <w:p w:rsidR="00A56DBF" w:rsidRDefault="00A56DBF" w:rsidP="00A56DBF">
      <w:pPr>
        <w:pStyle w:val="NormTop"/>
      </w:pPr>
      <w:r>
        <w:rPr>
          <w:color w:val="0000FF"/>
        </w:rPr>
        <w:t>TD S2</w:t>
      </w:r>
      <w:r>
        <w:rPr>
          <w:color w:val="0000FF"/>
        </w:rPr>
        <w:noBreakHyphen/>
        <w:t>176792</w:t>
      </w:r>
      <w:r w:rsidRPr="00A56DBF">
        <w:t xml:space="preserve"> </w:t>
      </w:r>
      <w:r>
        <w:t>(P-CR) 23.502 Remove EN on the naming of 4.13 specific service. (Source: China Mobile).</w:t>
      </w:r>
      <w:r>
        <w:br/>
      </w:r>
      <w:r w:rsidRPr="00A56DBF">
        <w:rPr>
          <w:b/>
        </w:rPr>
        <w:t>Abstract:</w:t>
      </w:r>
      <w:r w:rsidRPr="00A56DBF">
        <w:t xml:space="preserve"> </w:t>
      </w:r>
      <w:r>
        <w:t>Remove EN on the naming of specific service for the title of clause 4.13 thus make it consistent with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176793</w:t>
      </w:r>
      <w:r w:rsidRPr="00A56DBF">
        <w:t xml:space="preserve"> </w:t>
      </w:r>
      <w:r>
        <w:t>(P-CR) 23.502 Remove EN on the CSG paging. (Source: China Mobile).</w:t>
      </w:r>
      <w:r>
        <w:br/>
      </w:r>
      <w:r w:rsidRPr="00A56DBF">
        <w:rPr>
          <w:b/>
        </w:rPr>
        <w:t>Abstract:</w:t>
      </w:r>
      <w:r w:rsidRPr="00A56DBF">
        <w:t xml:space="preserve"> </w:t>
      </w:r>
      <w:r>
        <w:t>Remove the EN on the 4.2.3.2 and 4.2.3.4 CSG paging since CSG will not be supported in R15.</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176802</w:t>
      </w:r>
      <w:r w:rsidRPr="00A56DBF">
        <w:t xml:space="preserve"> </w:t>
      </w:r>
      <w:r>
        <w:t>(P-CR) 23.502: Removal of EN in clause 4.11. (Source: Ericsson).e-mail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50" w:name="_Toc493594111"/>
      <w:r>
        <w:t>30</w:t>
      </w:r>
      <w:r>
        <w:tab/>
        <w:t>Changes to new 5G policy framework draft TS</w:t>
      </w:r>
      <w:bookmarkEnd w:id="50"/>
    </w:p>
    <w:p w:rsidR="00A56DBF" w:rsidRDefault="00A56DBF" w:rsidP="00A56DBF">
      <w:pPr>
        <w:pBdr>
          <w:top w:val="single" w:sz="8" w:space="1" w:color="auto"/>
          <w:left w:val="single" w:sz="8" w:space="4" w:color="auto"/>
          <w:bottom w:val="single" w:sz="8" w:space="1" w:color="auto"/>
          <w:right w:val="single" w:sz="8" w:space="4" w:color="auto"/>
        </w:pBdr>
      </w:pPr>
      <w:r>
        <w:t>Tentative: Mirko Schramm (Huawei).</w:t>
      </w:r>
    </w:p>
    <w:p w:rsidR="00A56DBF" w:rsidRDefault="00A56DBF" w:rsidP="00A56DBF">
      <w:pPr>
        <w:pStyle w:val="Heading1"/>
      </w:pPr>
      <w:bookmarkStart w:id="51" w:name="_Toc493594112"/>
      <w:r>
        <w:t>31</w:t>
      </w:r>
      <w:r>
        <w:tab/>
        <w:t>TD managed by the TS rapporteur with 'simple terminology corrections and alignments' that applies to this TS only. For terminology that is also defined/introduced in that new TS</w:t>
      </w:r>
      <w:bookmarkEnd w:id="51"/>
    </w:p>
    <w:p w:rsidR="00A56DBF" w:rsidRDefault="00A56DBF" w:rsidP="00A56DBF">
      <w:r>
        <w:t>There were no contributions under this agenda item.</w:t>
      </w:r>
    </w:p>
    <w:p w:rsidR="00A56DBF" w:rsidRDefault="00A56DBF" w:rsidP="00A56DBF">
      <w:pPr>
        <w:pStyle w:val="Heading1"/>
      </w:pPr>
      <w:bookmarkStart w:id="52" w:name="_Toc493594113"/>
      <w:r>
        <w:lastRenderedPageBreak/>
        <w:t>32</w:t>
      </w:r>
      <w:r>
        <w:tab/>
        <w:t>P-CRs for (terminology) alignments within that new TS and aligning that new TS with other specs, if not already covered by AI11 or AI31</w:t>
      </w:r>
      <w:bookmarkEnd w:id="52"/>
    </w:p>
    <w:p w:rsidR="00A56DBF" w:rsidRDefault="00A56DBF" w:rsidP="00A56DBF">
      <w:pPr>
        <w:keepNext/>
        <w:keepLines/>
      </w:pPr>
      <w:r>
        <w:rPr>
          <w:color w:val="0000FF"/>
        </w:rPr>
        <w:t>TD S2</w:t>
      </w:r>
      <w:r>
        <w:rPr>
          <w:color w:val="0000FF"/>
        </w:rPr>
        <w:noBreakHyphen/>
        <w:t>176749</w:t>
      </w:r>
      <w:r w:rsidRPr="00A56DBF">
        <w:t xml:space="preserve"> </w:t>
      </w:r>
      <w:r>
        <w:t>(OTHER) 23.50x: Moving Reference architecture and Interactions between PCF and NFs from 501 Annex A to the new PCC TS 5.1 &amp; 5.2 with the alignment with 23.501. (Source: Nokia, Nokia Shanghai Bell).</w:t>
      </w:r>
      <w:r>
        <w:br/>
      </w:r>
      <w:r w:rsidRPr="00A56DBF">
        <w:rPr>
          <w:b/>
        </w:rPr>
        <w:t>Abstract:</w:t>
      </w:r>
      <w:r w:rsidRPr="00A56DBF">
        <w:t xml:space="preserve"> </w:t>
      </w:r>
      <w:r>
        <w:t>Moving Reference architecture and Interactions between PCF and NFs from 501 Annex A to the new PCC TS 5.1 &amp; 5.2 with the alignment with 23.501.</w:t>
      </w:r>
    </w:p>
    <w:p w:rsidR="00A56DBF" w:rsidRPr="00A56DBF" w:rsidRDefault="00A56DBF" w:rsidP="00A56DBF">
      <w:pPr>
        <w:keepNext/>
        <w:keepLines/>
        <w:rPr>
          <w:i/>
        </w:rPr>
      </w:pPr>
      <w:r>
        <w:rPr>
          <w:i/>
        </w:rPr>
        <w:t>Belen (Ericsson) provided rev1 removing changes that are not editorial from their perspective.  Sherry (Nokia) provided rev2. Rapporteur comment: further documents were provided by Sherry but the content seems to be the same as rev2 (only the document title changed). Please confirm! Tao (China Mobile) accepted rev2. Sudhakar (Verizon) accepted rev2. Manuel (Sandvine) suggested agreeing on rev2. Belen (Ericsson) objected to rev2 as the contribution goes into functional aspects that are not in the scope of this e-meeting.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176800</w:t>
      </w:r>
      <w:r w:rsidRPr="00A56DBF">
        <w:t xml:space="preserve"> </w:t>
      </w:r>
      <w:r>
        <w:t>(OTHER) TS 23.50x: Change of title. (Source: Huawei).</w:t>
      </w:r>
      <w:r>
        <w:br/>
      </w:r>
      <w:r w:rsidRPr="00A56DBF">
        <w:rPr>
          <w:b/>
        </w:rPr>
        <w:t>Abstract:</w:t>
      </w:r>
      <w:r w:rsidRPr="00A56DBF">
        <w:t xml:space="preserve"> </w:t>
      </w:r>
      <w:r>
        <w:t>This contribution changes the title of the new specification.</w:t>
      </w:r>
    </w:p>
    <w:p w:rsidR="00A56DBF" w:rsidRPr="00A56DBF" w:rsidRDefault="00A56DBF" w:rsidP="00A56DBF">
      <w:pPr>
        <w:keepNext/>
        <w:keepLines/>
        <w:rPr>
          <w:i/>
        </w:rPr>
      </w:pPr>
      <w:r>
        <w:rPr>
          <w:i/>
        </w:rPr>
        <w:t>Tao (China Mobile) asked why 'charging' is removed from both title and in the scope statement. Mirko (Huawei) replied with the justification for the change. Christophe (Orange) is in favour of China Mobile’s position until SBI for charging isn’t clearly defined. Sherry (Nokia) suggested to state in the scope of the new TS the inclusion of charging control (not only referring to 23.203) aspect. Sherry (Nokia) provided rev1 changing the title into 'Policy Framework for the 5G System'. Tao (China Mobile) suggested to keep the existing title for now and to have offline discussion to further optimize the title towards next SA2 meeting.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Heading1"/>
      </w:pPr>
      <w:bookmarkStart w:id="53" w:name="_Toc493594114"/>
      <w:r>
        <w:t>33</w:t>
      </w:r>
      <w:r>
        <w:tab/>
        <w:t>P-CRs for removal of ENs or FFSs that are already resolved or turning those into notes or references as appropriate. Please check with the 5GS rapporteur before requesting such a TD to avoid duplicated work</w:t>
      </w:r>
      <w:bookmarkEnd w:id="53"/>
    </w:p>
    <w:p w:rsidR="00A56DBF" w:rsidRDefault="00A56DBF" w:rsidP="00A56DBF">
      <w:r>
        <w:t>There were no contributions under this agenda item.</w:t>
      </w:r>
    </w:p>
    <w:p w:rsidR="00A56DBF" w:rsidRDefault="00A56DBF" w:rsidP="00A56DBF">
      <w:pPr>
        <w:pStyle w:val="Heading1"/>
      </w:pPr>
      <w:bookmarkStart w:id="54" w:name="_Toc493594115"/>
      <w:r>
        <w:t>34</w:t>
      </w:r>
      <w:r>
        <w:tab/>
        <w:t>P-CRs moving clauses/text from 23.501 to that new TS</w:t>
      </w:r>
      <w:bookmarkEnd w:id="54"/>
    </w:p>
    <w:p w:rsidR="00A56DBF" w:rsidRDefault="00A56DBF" w:rsidP="00A56DBF">
      <w:pPr>
        <w:keepNext/>
        <w:keepLines/>
      </w:pPr>
      <w:r>
        <w:rPr>
          <w:color w:val="0000FF"/>
        </w:rPr>
        <w:t>TD S2</w:t>
      </w:r>
      <w:r>
        <w:rPr>
          <w:color w:val="0000FF"/>
        </w:rPr>
        <w:noBreakHyphen/>
        <w:t>176750</w:t>
      </w:r>
      <w:r w:rsidRPr="00A56DBF">
        <w:t xml:space="preserve"> </w:t>
      </w:r>
      <w:r>
        <w:t>(OTHER) 23.50x: Moving NWDAF definition from 23.501 Annex to 6.2.9 of the new TS.</w:t>
      </w:r>
      <w:r>
        <w:br/>
      </w:r>
      <w:r w:rsidRPr="00A56DBF">
        <w:rPr>
          <w:b/>
        </w:rPr>
        <w:t>Abstract:</w:t>
      </w:r>
      <w:r w:rsidRPr="00A56DBF">
        <w:t xml:space="preserve"> </w:t>
      </w:r>
      <w:r>
        <w:t>Moving NWDAF definition from 23.501 Annex to 6.2.9 of the new TS.</w:t>
      </w:r>
    </w:p>
    <w:p w:rsidR="00A56DBF" w:rsidRPr="00A56DBF" w:rsidRDefault="00A56DBF" w:rsidP="00A56DBF">
      <w:pPr>
        <w:keepNext/>
        <w:keepLines/>
        <w:rPr>
          <w:i/>
        </w:rPr>
      </w:pPr>
      <w:r>
        <w:rPr>
          <w:i/>
        </w:rPr>
        <w:t>Sherry (Nokia) provided rev1 correcting a term to Nnwdaf.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176815</w:t>
      </w:r>
      <w:r w:rsidRPr="00A56DBF">
        <w:t>.</w:t>
      </w:r>
    </w:p>
    <w:p w:rsidR="00A56DBF" w:rsidRDefault="00A56DBF" w:rsidP="00A56DBF">
      <w:pPr>
        <w:pStyle w:val="NormTop"/>
      </w:pPr>
      <w:r>
        <w:rPr>
          <w:color w:val="0000FF"/>
        </w:rPr>
        <w:t>TD S2</w:t>
      </w:r>
      <w:r>
        <w:rPr>
          <w:color w:val="0000FF"/>
        </w:rPr>
        <w:noBreakHyphen/>
        <w:t>176815</w:t>
      </w:r>
      <w:r w:rsidRPr="00A56DBF">
        <w:t xml:space="preserve"> </w:t>
      </w:r>
      <w:r>
        <w:t xml:space="preserve">(OTHER) 23.50x: Moving NWDAF definition from 23.501 Annex to 6.2.9 of the new TS. (Source: Nokia, Nokia Shanghai Bell). (Revision of </w:t>
      </w:r>
      <w:r w:rsidRPr="00A56DBF">
        <w:rPr>
          <w:color w:val="0000FF"/>
        </w:rPr>
        <w:t>TD S2</w:t>
      </w:r>
      <w:r w:rsidRPr="00A56DBF">
        <w:rPr>
          <w:color w:val="0000FF"/>
        </w:rPr>
        <w:noBreakHyphen/>
        <w:t>176750</w:t>
      </w:r>
      <w:r w:rsidRPr="00A56DBF">
        <w:t>).</w:t>
      </w:r>
      <w:r>
        <w:br/>
      </w:r>
      <w:r w:rsidRPr="00A56DBF">
        <w:rPr>
          <w:b/>
        </w:rPr>
        <w:t>Abstract:</w:t>
      </w:r>
      <w:r w:rsidRPr="00A56DBF">
        <w:t xml:space="preserve"> </w:t>
      </w:r>
      <w:r>
        <w:t>Moving NWDAF definition from 23.501 Annex to 6.2.9 of the new TS.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176776</w:t>
      </w:r>
      <w:r w:rsidRPr="00A56DBF">
        <w:t xml:space="preserve"> </w:t>
      </w:r>
      <w:r>
        <w:t>(OTHER) TS 23.50x: Moving remaining sections from 23.501 Annex A into new TS. (Source: Huawei (Rapporteur)).</w:t>
      </w:r>
      <w:r>
        <w:br/>
      </w:r>
      <w:r w:rsidRPr="00A56DBF">
        <w:rPr>
          <w:b/>
        </w:rPr>
        <w:t>Abstract:</w:t>
      </w:r>
      <w:r w:rsidRPr="00A56DBF">
        <w:t xml:space="preserve"> </w:t>
      </w:r>
      <w:r>
        <w:t>This contribution proposes to move all remaining sections (which haven't been incorporated into TS 23.501/502 or the main body of the new TS, yet) from 23.501 Annex A into new TS.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176783</w:t>
      </w:r>
      <w:r w:rsidRPr="00A56DBF">
        <w:t xml:space="preserve"> </w:t>
      </w:r>
      <w:r>
        <w:t>(OTHER) TS 23.50x: Clarification on the scope of some clauses of the new TS PCC Framework in 5G.</w:t>
      </w:r>
      <w:r>
        <w:br/>
      </w:r>
      <w:r w:rsidRPr="00A56DBF">
        <w:rPr>
          <w:b/>
        </w:rPr>
        <w:t>Abstract:</w:t>
      </w:r>
      <w:r w:rsidRPr="00A56DBF">
        <w:t xml:space="preserve"> </w:t>
      </w:r>
      <w:r>
        <w:t>Updating the Skeleton and new clauses that can move content from other specs.</w:t>
      </w:r>
    </w:p>
    <w:p w:rsidR="00A56DBF" w:rsidRPr="00A56DBF" w:rsidRDefault="00A56DBF" w:rsidP="00A56DBF">
      <w:pPr>
        <w:keepNext/>
        <w:keepLines/>
        <w:rPr>
          <w:i/>
        </w:rPr>
      </w:pPr>
      <w:r>
        <w:rPr>
          <w:i/>
        </w:rPr>
        <w:t>Sherry (Nokia) provided rev1 suggesting a separate section for PCC functionality in addition to PFD management. Belen (Ericsson) is ok with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176822</w:t>
      </w:r>
      <w:r w:rsidRPr="00A56DBF">
        <w:t>.</w:t>
      </w:r>
    </w:p>
    <w:p w:rsidR="00A56DBF" w:rsidRDefault="00A56DBF" w:rsidP="00A56DBF">
      <w:pPr>
        <w:pStyle w:val="NormTop"/>
      </w:pPr>
      <w:r>
        <w:rPr>
          <w:color w:val="0000FF"/>
        </w:rPr>
        <w:t>TD S2</w:t>
      </w:r>
      <w:r>
        <w:rPr>
          <w:color w:val="0000FF"/>
        </w:rPr>
        <w:noBreakHyphen/>
        <w:t>176784</w:t>
      </w:r>
      <w:r w:rsidRPr="00A56DBF">
        <w:t xml:space="preserve"> </w:t>
      </w:r>
      <w:r>
        <w:t>(OTHER) TS 23.50x: PCC Framework in 5G reference architecture. (Source: Ericsson).</w:t>
      </w:r>
      <w:r>
        <w:br/>
      </w:r>
      <w:r w:rsidRPr="00A56DBF">
        <w:rPr>
          <w:b/>
        </w:rPr>
        <w:t>Abstract:</w:t>
      </w:r>
      <w:r w:rsidRPr="00A56DBF">
        <w:t xml:space="preserve"> </w:t>
      </w:r>
      <w:r>
        <w:t>Intro of new architecture move from 23.501.</w:t>
      </w:r>
    </w:p>
    <w:p w:rsidR="00A56DBF" w:rsidRPr="00A56DBF" w:rsidRDefault="00A56DBF" w:rsidP="00A56DBF">
      <w:pPr>
        <w:keepNext/>
        <w:keepLines/>
        <w:rPr>
          <w:i/>
        </w:rPr>
      </w:pPr>
      <w:r>
        <w:rPr>
          <w:i/>
        </w:rPr>
        <w:t>Sherry (Nokia) suggested to check for merging this contribution and S2-176749 and listed the major differences between the two. Belen (Ericsson) provided comments and a proposal for a merger. Sherry (Nokia) commented back. Sudhakar (Verizon) provided rev1 removing additional text. Rapporteur comment: change marks missing, i.e. this change is not visible in rev1! Belen (Ericsson) provided rev2. Belen (Ericsson) provided rev3. Sherry (Nokia) pointed out that there is a misalignment between the main body of 23.501 and the informative Annex and thus the text/figures have to be updated. Belen (Ericsson) replied that we are supposed to transfer the content of Annex A, not to work beyond that. Laurent (Nokia) objected to any version of S2-176784.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176822</w:t>
      </w:r>
      <w:r w:rsidRPr="00A56DBF">
        <w:t xml:space="preserve"> </w:t>
      </w:r>
      <w:r>
        <w:t xml:space="preserve">(OTHER) TS 23.50x: Clarification on the scope of some clauses of the new TS PCC Framework in 5G. (Source: Ericsson). (Revision of </w:t>
      </w:r>
      <w:r w:rsidRPr="00A56DBF">
        <w:rPr>
          <w:color w:val="0000FF"/>
        </w:rPr>
        <w:t>TD S2</w:t>
      </w:r>
      <w:r w:rsidRPr="00A56DBF">
        <w:rPr>
          <w:color w:val="0000FF"/>
        </w:rPr>
        <w:noBreakHyphen/>
        <w:t>176783</w:t>
      </w:r>
      <w:r w:rsidRPr="00A56DBF">
        <w:t>).</w:t>
      </w:r>
      <w:r>
        <w:br/>
      </w:r>
      <w:r w:rsidRPr="00A56DBF">
        <w:rPr>
          <w:b/>
        </w:rPr>
        <w:t>Abstract:</w:t>
      </w:r>
      <w:r w:rsidRPr="00A56DBF">
        <w:t xml:space="preserve"> </w:t>
      </w:r>
      <w:r>
        <w:t>Updating the Skeleton and new clauses that can move content from other specs.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176785</w:t>
      </w:r>
      <w:r w:rsidRPr="00A56DBF">
        <w:t xml:space="preserve"> </w:t>
      </w:r>
      <w:r>
        <w:t>(OTHER) 23.50x: Moving 5G PDU Session related policy information definition from 23.501 Annex to 6.4 of the new TS.</w:t>
      </w:r>
      <w:r>
        <w:br/>
      </w:r>
      <w:r w:rsidRPr="00A56DBF">
        <w:rPr>
          <w:b/>
        </w:rPr>
        <w:t>Abstract:</w:t>
      </w:r>
      <w:r w:rsidRPr="00A56DBF">
        <w:t xml:space="preserve"> </w:t>
      </w:r>
      <w:r>
        <w:t>Moving 5G PDU Session related policy information definition from 23.501 Annex to 6.4 of the new TS.</w:t>
      </w:r>
    </w:p>
    <w:p w:rsidR="00A56DBF" w:rsidRPr="00A56DBF" w:rsidRDefault="00A56DBF" w:rsidP="00A56DBF">
      <w:pPr>
        <w:keepNext/>
        <w:keepLines/>
        <w:rPr>
          <w:i/>
        </w:rPr>
      </w:pPr>
      <w:r>
        <w:rPr>
          <w:i/>
        </w:rPr>
        <w:t>Belen (Ericsson) provided rev1 aligning the P-CR with drafting rules.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176823</w:t>
      </w:r>
      <w:r w:rsidRPr="00A56DBF">
        <w:t>.</w:t>
      </w:r>
    </w:p>
    <w:p w:rsidR="00A56DBF" w:rsidRDefault="00A56DBF" w:rsidP="00A56DBF">
      <w:pPr>
        <w:pStyle w:val="NormTop"/>
      </w:pPr>
      <w:r>
        <w:rPr>
          <w:color w:val="0000FF"/>
        </w:rPr>
        <w:t>TD S2</w:t>
      </w:r>
      <w:r>
        <w:rPr>
          <w:color w:val="0000FF"/>
        </w:rPr>
        <w:noBreakHyphen/>
        <w:t>176823</w:t>
      </w:r>
      <w:r w:rsidRPr="00A56DBF">
        <w:t xml:space="preserve"> </w:t>
      </w:r>
      <w:r>
        <w:t xml:space="preserve">(OTHER) 23.50x: Moving 5G PDU Session related policy information definition from 23.501 Annex to 6.4 of the new TS. (Source: Nokia, Nokia Shanghai Bell). (Revision of </w:t>
      </w:r>
      <w:r w:rsidRPr="00A56DBF">
        <w:rPr>
          <w:color w:val="0000FF"/>
        </w:rPr>
        <w:t>TD S2</w:t>
      </w:r>
      <w:r w:rsidRPr="00A56DBF">
        <w:rPr>
          <w:color w:val="0000FF"/>
        </w:rPr>
        <w:noBreakHyphen/>
        <w:t>176785</w:t>
      </w:r>
      <w:r w:rsidRPr="00A56DBF">
        <w:t>).</w:t>
      </w:r>
      <w:r>
        <w:br/>
      </w:r>
      <w:r w:rsidRPr="00A56DBF">
        <w:rPr>
          <w:b/>
        </w:rPr>
        <w:t>Abstract:</w:t>
      </w:r>
      <w:r w:rsidRPr="00A56DBF">
        <w:t xml:space="preserve"> </w:t>
      </w:r>
      <w:r>
        <w:t>Moving 5G PDU Session related policy information definition from 23.501 Annex to 6.4 of the new TS.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176787</w:t>
      </w:r>
      <w:r w:rsidRPr="00A56DBF">
        <w:t xml:space="preserve"> </w:t>
      </w:r>
      <w:r>
        <w:t>(OTHER) 23.abc: PCF Binding Support Functionality. Moving from 23.501 Annex A to new PCC TS. (Source: Ericsson).</w:t>
      </w:r>
      <w:r>
        <w:br/>
      </w:r>
      <w:r w:rsidRPr="00A56DBF">
        <w:rPr>
          <w:b/>
        </w:rPr>
        <w:t>Abstract:</w:t>
      </w:r>
      <w:r w:rsidRPr="00A56DBF">
        <w:t xml:space="preserve"> </w:t>
      </w:r>
      <w:r>
        <w:t>Moving content of Annex to new TS.</w:t>
      </w:r>
    </w:p>
    <w:p w:rsidR="00A56DBF" w:rsidRPr="00A56DBF" w:rsidRDefault="00A56DBF" w:rsidP="00A56DBF">
      <w:pPr>
        <w:keepNext/>
        <w:keepLines/>
        <w:rPr>
          <w:i/>
        </w:rPr>
      </w:pPr>
      <w:r>
        <w:rPr>
          <w:i/>
        </w:rPr>
        <w:t>Sherry (Nokia) pointed out the preference for documenting the PCF discovery and selection all together in a single place in 23.501.  Belen (Ericsson) pointed out the preference to document PCF BSF in the new TS as it is policy specific functionality. Sherry (Nokia) is ok with the original proposal. 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55" w:name="_Toc493594116"/>
      <w:r>
        <w:t>40</w:t>
      </w:r>
      <w:r>
        <w:tab/>
        <w:t>Close of the Meeting</w:t>
      </w:r>
      <w:bookmarkEnd w:id="55"/>
    </w:p>
    <w:p w:rsidR="00A56DBF" w:rsidRDefault="00A56DBF" w:rsidP="00A56DBF">
      <w:pPr>
        <w:pBdr>
          <w:top w:val="single" w:sz="8" w:space="1" w:color="auto"/>
          <w:left w:val="single" w:sz="8" w:space="4" w:color="auto"/>
          <w:bottom w:val="single" w:sz="8" w:space="1" w:color="auto"/>
          <w:right w:val="single" w:sz="8" w:space="4" w:color="auto"/>
        </w:pBdr>
      </w:pPr>
      <w:r>
        <w:t>16:00 UTC on Friday.</w:t>
      </w:r>
    </w:p>
    <w:p w:rsidR="00A56DBF" w:rsidRDefault="00A56DBF" w:rsidP="00A56DBF">
      <w:pPr>
        <w:sectPr w:rsidR="00A56DBF" w:rsidSect="00A56DBF">
          <w:pgSz w:w="11906" w:h="16838"/>
          <w:pgMar w:top="1134" w:right="1134" w:bottom="1134" w:left="1134" w:header="709" w:footer="709" w:gutter="0"/>
          <w:cols w:space="708"/>
          <w:docGrid w:linePitch="360"/>
        </w:sectPr>
      </w:pPr>
    </w:p>
    <w:p w:rsidR="00A56DBF" w:rsidRDefault="00A56DBF" w:rsidP="00A56DBF">
      <w:pPr>
        <w:pStyle w:val="Heading9"/>
      </w:pPr>
      <w:bookmarkStart w:id="56" w:name="_Toc493594117"/>
      <w:r>
        <w:lastRenderedPageBreak/>
        <w:t>Annex A</w:t>
      </w:r>
      <w:r>
        <w:tab/>
        <w:t>Summary of Output</w:t>
      </w:r>
      <w:bookmarkEnd w:id="56"/>
    </w:p>
    <w:p w:rsidR="00A56DBF" w:rsidRDefault="00A56DBF" w:rsidP="00A56DBF">
      <w:pPr>
        <w:pStyle w:val="Heading1"/>
      </w:pPr>
      <w:bookmarkStart w:id="57" w:name="_Toc493594118"/>
      <w:r>
        <w:t>A.1</w:t>
      </w:r>
      <w:r>
        <w:tab/>
        <w:t>List of meeting documents ordered by TD number</w:t>
      </w:r>
      <w:bookmarkEnd w:id="57"/>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34"/>
        <w:gridCol w:w="1134"/>
        <w:gridCol w:w="850"/>
        <w:gridCol w:w="2977"/>
        <w:gridCol w:w="1417"/>
        <w:gridCol w:w="851"/>
        <w:gridCol w:w="567"/>
        <w:gridCol w:w="709"/>
        <w:gridCol w:w="992"/>
        <w:gridCol w:w="1843"/>
        <w:gridCol w:w="992"/>
        <w:gridCol w:w="1276"/>
      </w:tblGrid>
      <w:tr w:rsidR="00A56DBF" w:rsidRPr="00546D6F" w:rsidTr="001C4F21">
        <w:trPr>
          <w:tblHeader/>
        </w:trPr>
        <w:tc>
          <w:tcPr>
            <w:tcW w:w="534" w:type="dxa"/>
            <w:shd w:val="clear" w:color="auto" w:fill="F3F3F3"/>
          </w:tcPr>
          <w:p w:rsidR="00A56DBF" w:rsidRPr="00546D6F" w:rsidRDefault="00A56DBF" w:rsidP="001C4F21">
            <w:pPr>
              <w:pStyle w:val="TAH"/>
              <w:rPr>
                <w:sz w:val="16"/>
              </w:rPr>
            </w:pPr>
            <w:r w:rsidRPr="00546D6F">
              <w:rPr>
                <w:sz w:val="16"/>
              </w:rPr>
              <w:t>AI</w:t>
            </w:r>
          </w:p>
        </w:tc>
        <w:tc>
          <w:tcPr>
            <w:tcW w:w="1134" w:type="dxa"/>
            <w:shd w:val="clear" w:color="auto" w:fill="F3F3F3"/>
          </w:tcPr>
          <w:p w:rsidR="00A56DBF" w:rsidRPr="00546D6F" w:rsidRDefault="00A56DBF" w:rsidP="001C4F21">
            <w:pPr>
              <w:pStyle w:val="TAH"/>
              <w:rPr>
                <w:sz w:val="16"/>
              </w:rPr>
            </w:pPr>
            <w:r w:rsidRPr="00546D6F">
              <w:rPr>
                <w:sz w:val="16"/>
              </w:rPr>
              <w:t>TD</w:t>
            </w:r>
          </w:p>
        </w:tc>
        <w:tc>
          <w:tcPr>
            <w:tcW w:w="850" w:type="dxa"/>
            <w:shd w:val="clear" w:color="auto" w:fill="F3F3F3"/>
          </w:tcPr>
          <w:p w:rsidR="00A56DBF" w:rsidRPr="00546D6F" w:rsidRDefault="00A56DBF" w:rsidP="001C4F21">
            <w:pPr>
              <w:pStyle w:val="TAH"/>
              <w:rPr>
                <w:sz w:val="16"/>
              </w:rPr>
            </w:pPr>
            <w:r w:rsidRPr="00546D6F">
              <w:rPr>
                <w:sz w:val="16"/>
              </w:rPr>
              <w:t>Type</w:t>
            </w:r>
          </w:p>
        </w:tc>
        <w:tc>
          <w:tcPr>
            <w:tcW w:w="2977" w:type="dxa"/>
            <w:shd w:val="clear" w:color="auto" w:fill="F3F3F3"/>
          </w:tcPr>
          <w:p w:rsidR="00A56DBF" w:rsidRPr="00546D6F" w:rsidRDefault="00A56DBF" w:rsidP="001C4F21">
            <w:pPr>
              <w:pStyle w:val="TAH"/>
              <w:rPr>
                <w:sz w:val="16"/>
              </w:rPr>
            </w:pPr>
            <w:r w:rsidRPr="00546D6F">
              <w:rPr>
                <w:sz w:val="16"/>
              </w:rPr>
              <w:t>Title</w:t>
            </w:r>
          </w:p>
        </w:tc>
        <w:tc>
          <w:tcPr>
            <w:tcW w:w="1417" w:type="dxa"/>
            <w:shd w:val="clear" w:color="auto" w:fill="F3F3F3"/>
          </w:tcPr>
          <w:p w:rsidR="00A56DBF" w:rsidRPr="00546D6F" w:rsidRDefault="00A56DBF" w:rsidP="001C4F21">
            <w:pPr>
              <w:pStyle w:val="TAH"/>
              <w:rPr>
                <w:sz w:val="16"/>
              </w:rPr>
            </w:pPr>
            <w:r w:rsidRPr="00546D6F">
              <w:rPr>
                <w:sz w:val="16"/>
              </w:rPr>
              <w:t>Source</w:t>
            </w:r>
          </w:p>
        </w:tc>
        <w:tc>
          <w:tcPr>
            <w:tcW w:w="851" w:type="dxa"/>
            <w:shd w:val="clear" w:color="auto" w:fill="F3F3F3"/>
          </w:tcPr>
          <w:p w:rsidR="00A56DBF" w:rsidRPr="00546D6F" w:rsidRDefault="00A56DBF" w:rsidP="001C4F21">
            <w:pPr>
              <w:pStyle w:val="TAH"/>
              <w:rPr>
                <w:sz w:val="16"/>
              </w:rPr>
            </w:pPr>
            <w:r>
              <w:rPr>
                <w:sz w:val="16"/>
              </w:rPr>
              <w:t>TS</w:t>
            </w:r>
          </w:p>
        </w:tc>
        <w:tc>
          <w:tcPr>
            <w:tcW w:w="567" w:type="dxa"/>
            <w:shd w:val="clear" w:color="auto" w:fill="F3F3F3"/>
          </w:tcPr>
          <w:p w:rsidR="00A56DBF" w:rsidRPr="00546D6F" w:rsidRDefault="00A56DBF" w:rsidP="001C4F21">
            <w:pPr>
              <w:pStyle w:val="TAH"/>
              <w:rPr>
                <w:sz w:val="16"/>
              </w:rPr>
            </w:pPr>
            <w:r w:rsidRPr="00546D6F">
              <w:rPr>
                <w:sz w:val="16"/>
              </w:rPr>
              <w:t>Ver</w:t>
            </w:r>
          </w:p>
        </w:tc>
        <w:tc>
          <w:tcPr>
            <w:tcW w:w="709" w:type="dxa"/>
            <w:shd w:val="clear" w:color="auto" w:fill="F3F3F3"/>
          </w:tcPr>
          <w:p w:rsidR="00A56DBF" w:rsidRPr="00546D6F" w:rsidRDefault="00A56DBF" w:rsidP="001C4F21">
            <w:pPr>
              <w:pStyle w:val="TAH"/>
              <w:rPr>
                <w:sz w:val="16"/>
              </w:rPr>
            </w:pPr>
            <w:r w:rsidRPr="00546D6F">
              <w:rPr>
                <w:sz w:val="16"/>
              </w:rPr>
              <w:t>Rel</w:t>
            </w:r>
          </w:p>
        </w:tc>
        <w:tc>
          <w:tcPr>
            <w:tcW w:w="992" w:type="dxa"/>
            <w:shd w:val="clear" w:color="auto" w:fill="F3F3F3"/>
          </w:tcPr>
          <w:p w:rsidR="00A56DBF" w:rsidRPr="00546D6F" w:rsidRDefault="00A56DBF" w:rsidP="001C4F21">
            <w:pPr>
              <w:pStyle w:val="TAH"/>
              <w:rPr>
                <w:sz w:val="16"/>
              </w:rPr>
            </w:pPr>
            <w:r w:rsidRPr="00546D6F">
              <w:rPr>
                <w:sz w:val="16"/>
              </w:rPr>
              <w:t>WI</w:t>
            </w:r>
          </w:p>
        </w:tc>
        <w:tc>
          <w:tcPr>
            <w:tcW w:w="1843" w:type="dxa"/>
            <w:shd w:val="clear" w:color="auto" w:fill="F3F3F3"/>
          </w:tcPr>
          <w:p w:rsidR="00A56DBF" w:rsidRPr="00546D6F" w:rsidRDefault="00A56DBF" w:rsidP="001C4F21">
            <w:pPr>
              <w:pStyle w:val="TAH"/>
              <w:rPr>
                <w:sz w:val="16"/>
              </w:rPr>
            </w:pPr>
            <w:r w:rsidRPr="00546D6F">
              <w:rPr>
                <w:sz w:val="16"/>
              </w:rPr>
              <w:t>Comment</w:t>
            </w:r>
          </w:p>
        </w:tc>
        <w:tc>
          <w:tcPr>
            <w:tcW w:w="992" w:type="dxa"/>
            <w:shd w:val="clear" w:color="auto" w:fill="F3F3F3"/>
          </w:tcPr>
          <w:p w:rsidR="00A56DBF" w:rsidRPr="00546D6F" w:rsidRDefault="00A56DBF" w:rsidP="001C4F21">
            <w:pPr>
              <w:pStyle w:val="TAH"/>
              <w:rPr>
                <w:sz w:val="16"/>
              </w:rPr>
            </w:pPr>
            <w:r w:rsidRPr="00546D6F">
              <w:rPr>
                <w:sz w:val="16"/>
              </w:rPr>
              <w:t>Decision</w:t>
            </w:r>
          </w:p>
        </w:tc>
        <w:tc>
          <w:tcPr>
            <w:tcW w:w="1276" w:type="dxa"/>
            <w:shd w:val="clear" w:color="auto" w:fill="F3F3F3"/>
          </w:tcPr>
          <w:p w:rsidR="00A56DBF" w:rsidRPr="00546D6F" w:rsidRDefault="00A56DBF" w:rsidP="001C4F21">
            <w:pPr>
              <w:pStyle w:val="TAH"/>
              <w:rPr>
                <w:sz w:val="16"/>
              </w:rPr>
            </w:pPr>
            <w:r w:rsidRPr="00546D6F">
              <w:rPr>
                <w:sz w:val="16"/>
              </w:rPr>
              <w:t>Revised to TD</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176725</w:t>
            </w:r>
          </w:p>
        </w:tc>
        <w:tc>
          <w:tcPr>
            <w:tcW w:w="850" w:type="dxa"/>
          </w:tcPr>
          <w:p w:rsidR="00A56DBF" w:rsidRPr="00546D6F" w:rsidRDefault="00A56DBF" w:rsidP="001C4F21">
            <w:pPr>
              <w:pStyle w:val="TAL"/>
              <w:tabs>
                <w:tab w:val="clear" w:pos="284"/>
                <w:tab w:val="clear" w:pos="567"/>
              </w:tabs>
              <w:rPr>
                <w:sz w:val="16"/>
              </w:rPr>
            </w:pPr>
            <w:r w:rsidRPr="00546D6F">
              <w:rPr>
                <w:sz w:val="16"/>
              </w:rPr>
              <w:t>Agenda</w:t>
            </w:r>
          </w:p>
        </w:tc>
        <w:tc>
          <w:tcPr>
            <w:tcW w:w="2977" w:type="dxa"/>
          </w:tcPr>
          <w:p w:rsidR="00A56DBF" w:rsidRPr="00546D6F" w:rsidRDefault="00A56DBF" w:rsidP="001C4F21">
            <w:pPr>
              <w:pStyle w:val="TAL"/>
              <w:tabs>
                <w:tab w:val="clear" w:pos="284"/>
                <w:tab w:val="clear" w:pos="567"/>
              </w:tabs>
              <w:rPr>
                <w:sz w:val="16"/>
              </w:rPr>
            </w:pPr>
            <w:r w:rsidRPr="00546D6F">
              <w:rPr>
                <w:sz w:val="16"/>
              </w:rPr>
              <w:t>Draft Agenda for SA WG2#122E - Electronic meeting</w:t>
            </w:r>
          </w:p>
        </w:tc>
        <w:tc>
          <w:tcPr>
            <w:tcW w:w="1417" w:type="dxa"/>
          </w:tcPr>
          <w:p w:rsidR="00A56DBF" w:rsidRPr="00546D6F" w:rsidRDefault="00A56DBF" w:rsidP="001C4F21">
            <w:pPr>
              <w:pStyle w:val="TAL"/>
              <w:tabs>
                <w:tab w:val="clear" w:pos="284"/>
                <w:tab w:val="clear" w:pos="567"/>
              </w:tabs>
              <w:rPr>
                <w:sz w:val="16"/>
              </w:rPr>
            </w:pPr>
            <w:r w:rsidRPr="00546D6F">
              <w:rPr>
                <w:sz w:val="16"/>
              </w:rPr>
              <w:t>SA WG2 Chairman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Agreed in e-meeting</w:t>
            </w:r>
          </w:p>
        </w:tc>
        <w:tc>
          <w:tcPr>
            <w:tcW w:w="992" w:type="dxa"/>
          </w:tcPr>
          <w:p w:rsidR="00A56DBF" w:rsidRPr="00546D6F" w:rsidRDefault="00A56DBF" w:rsidP="001C4F21">
            <w:pPr>
              <w:pStyle w:val="TAL"/>
              <w:tabs>
                <w:tab w:val="clear" w:pos="284"/>
                <w:tab w:val="clear" w:pos="567"/>
              </w:tabs>
              <w:rPr>
                <w:sz w:val="16"/>
              </w:rPr>
            </w:pPr>
            <w:r w:rsidRPr="00546D6F">
              <w:rPr>
                <w:sz w:val="16"/>
              </w:rPr>
              <w:t>Agreed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417" w:type="dxa"/>
          </w:tcPr>
          <w:p w:rsidR="00A56DBF" w:rsidRPr="00546D6F" w:rsidRDefault="00A56DBF" w:rsidP="001C4F21">
            <w:pPr>
              <w:pStyle w:val="TAL"/>
              <w:tabs>
                <w:tab w:val="clear" w:pos="284"/>
                <w:tab w:val="clear" w:pos="567"/>
              </w:tabs>
              <w:rPr>
                <w:sz w:val="16"/>
              </w:rPr>
            </w:pPr>
            <w:r w:rsidRPr="00546D6F">
              <w:rPr>
                <w:sz w:val="16"/>
              </w:rPr>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S2-176803.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the description in section 4.2.8.2.3</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Correction to section 5.15.1 as per email approval of SA WG2#122bis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Changes to the terminology regarding Registration Area</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S2-176806.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EN removal in RRC Inactive clause</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at S2#122BIS into S2-176722</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Replace 'Accepted NSSAI' with 'Allowed NSSAI'</w:t>
            </w:r>
          </w:p>
        </w:tc>
        <w:tc>
          <w:tcPr>
            <w:tcW w:w="1417" w:type="dxa"/>
          </w:tcPr>
          <w:p w:rsidR="00A56DBF" w:rsidRPr="00546D6F" w:rsidRDefault="00A56DBF" w:rsidP="001C4F21">
            <w:pPr>
              <w:pStyle w:val="TAL"/>
              <w:tabs>
                <w:tab w:val="clear" w:pos="284"/>
                <w:tab w:val="clear" w:pos="567"/>
              </w:tabs>
              <w:rPr>
                <w:sz w:val="16"/>
              </w:rPr>
            </w:pPr>
            <w:r w:rsidRPr="00546D6F">
              <w:rPr>
                <w:sz w:val="16"/>
              </w:rPr>
              <w:t>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update the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S2-176807.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Pseudo CR on TS 23.502 to remove editor's notes that are already resolved.</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SMSF as a subscriber for UE Reachability Notification</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Style fix of the last B2 bullet in clause 5.6.8</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5.6.5</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Remove some ENs of clause 4.2.3.4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176749</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Reference architecture and Interactions between PCF and NFs from 501 Annex A to the new PCC TS 5.1 &amp; 5.2 with the alignment with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on the interworking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Input to 5.14 of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23.502: Corrections to clause 4.2.2.2 and 4.3.4.2 on incorrect references </w:t>
            </w:r>
            <w:r w:rsidRPr="00546D6F">
              <w:rPr>
                <w:sz w:val="16"/>
              </w:rPr>
              <w:lastRenderedPageBreak/>
              <w:t>and service names</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resolving ENs in clause 5.15</w:t>
            </w:r>
          </w:p>
        </w:tc>
        <w:tc>
          <w:tcPr>
            <w:tcW w:w="1417" w:type="dxa"/>
          </w:tcPr>
          <w:p w:rsidR="00A56DBF" w:rsidRPr="00546D6F" w:rsidRDefault="00A56DBF" w:rsidP="001C4F21">
            <w:pPr>
              <w:pStyle w:val="TAL"/>
              <w:tabs>
                <w:tab w:val="clear" w:pos="284"/>
                <w:tab w:val="clear" w:pos="567"/>
              </w:tabs>
              <w:rPr>
                <w:sz w:val="16"/>
              </w:rPr>
            </w:pPr>
            <w:r w:rsidRPr="00546D6F">
              <w:rPr>
                <w:sz w:val="16"/>
              </w:rPr>
              <w:t>Samsung</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S2-176817.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error in section 5.15.5.2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QoS Title for averaging window parameter</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 for Service Request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with S2-176797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clarification for PCC Framework requirements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23 501 Modify some editorial errors in clause 5.6.10.3</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Reference correction in clause 4.3.2.2.1</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AMF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UDM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NRF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N1 SM information / container</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fixes to UP connection deactivation</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clauses 4.8 'Support of non-3GPP access' and 6.2.9 'N3IWF'</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Cleanup of clause 5.5 'Non-3GPP access specific aspects' and clause 5.6.8 ' Selective activation of UP connection of existing PDU </w:t>
            </w:r>
            <w:r w:rsidRPr="00546D6F">
              <w:rPr>
                <w:sz w:val="16"/>
              </w:rPr>
              <w:lastRenderedPageBreak/>
              <w:t>session'</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Revised in S2-176801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5.3.2.4 'Registration over both 3GPP and Non3GPP accesses'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9 agreed. Revised to S2-176819.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RM and CM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176776</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Moving remaining sections from 23.501 Annex A into new TS</w:t>
            </w:r>
          </w:p>
        </w:tc>
        <w:tc>
          <w:tcPr>
            <w:tcW w:w="1417" w:type="dxa"/>
          </w:tcPr>
          <w:p w:rsidR="00A56DBF" w:rsidRPr="00546D6F" w:rsidRDefault="00A56DBF" w:rsidP="001C4F21">
            <w:pPr>
              <w:pStyle w:val="TAL"/>
              <w:tabs>
                <w:tab w:val="clear" w:pos="284"/>
                <w:tab w:val="clear" w:pos="567"/>
              </w:tabs>
              <w:rPr>
                <w:sz w:val="16"/>
              </w:rPr>
            </w:pPr>
            <w:r w:rsidRPr="00546D6F">
              <w:rPr>
                <w:sz w:val="16"/>
              </w:rPr>
              <w:t>Huawei (Rapporteur)</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176777</w:t>
            </w:r>
          </w:p>
        </w:tc>
        <w:tc>
          <w:tcPr>
            <w:tcW w:w="850" w:type="dxa"/>
          </w:tcPr>
          <w:p w:rsidR="00A56DBF" w:rsidRPr="00546D6F" w:rsidRDefault="00A56DBF" w:rsidP="001C4F21">
            <w:pPr>
              <w:pStyle w:val="TAL"/>
              <w:tabs>
                <w:tab w:val="clear" w:pos="284"/>
                <w:tab w:val="clear" w:pos="567"/>
              </w:tabs>
              <w:rPr>
                <w:sz w:val="16"/>
              </w:rPr>
            </w:pPr>
            <w:r w:rsidRPr="00546D6F">
              <w:rPr>
                <w:sz w:val="16"/>
              </w:rPr>
              <w:t>DISCUSSION</w:t>
            </w:r>
          </w:p>
        </w:tc>
        <w:tc>
          <w:tcPr>
            <w:tcW w:w="2977" w:type="dxa"/>
          </w:tcPr>
          <w:p w:rsidR="00A56DBF" w:rsidRPr="00546D6F" w:rsidRDefault="00A56DBF" w:rsidP="001C4F21">
            <w:pPr>
              <w:pStyle w:val="TAL"/>
              <w:tabs>
                <w:tab w:val="clear" w:pos="284"/>
                <w:tab w:val="clear" w:pos="567"/>
              </w:tabs>
              <w:rPr>
                <w:sz w:val="16"/>
              </w:rPr>
            </w:pPr>
            <w:r w:rsidRPr="00546D6F">
              <w:rPr>
                <w:sz w:val="16"/>
              </w:rPr>
              <w:t>5GS Terminology corrections and alignments, discussion</w:t>
            </w:r>
          </w:p>
        </w:tc>
        <w:tc>
          <w:tcPr>
            <w:tcW w:w="1417" w:type="dxa"/>
          </w:tcPr>
          <w:p w:rsidR="00A56DBF" w:rsidRPr="00546D6F" w:rsidRDefault="00A56DBF" w:rsidP="001C4F21">
            <w:pPr>
              <w:pStyle w:val="TAL"/>
              <w:tabs>
                <w:tab w:val="clear" w:pos="284"/>
                <w:tab w:val="clear" w:pos="567"/>
              </w:tabs>
              <w:rPr>
                <w:sz w:val="16"/>
              </w:rPr>
            </w:pPr>
            <w:r w:rsidRPr="00546D6F">
              <w:rPr>
                <w:sz w:val="16"/>
              </w:rPr>
              <w:t>Rapporteur 23.502 (Ericsson)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5GS Terminology and other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 (Rapporteur 23.502)</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clause 5.7.1.4 and 5.7.1.5, resolving ENs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concepts consistency cleanups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176784</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PCC Framework in 5G reference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PCF discovery and selection. </w:t>
            </w:r>
            <w:r w:rsidRPr="00546D6F">
              <w:rPr>
                <w:sz w:val="16"/>
              </w:rPr>
              <w:lastRenderedPageBreak/>
              <w:t>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3 </w:t>
            </w:r>
            <w:r w:rsidRPr="00546D6F">
              <w:rPr>
                <w:sz w:val="16"/>
              </w:rPr>
              <w:lastRenderedPageBreak/>
              <w:t>agreed. Revised to S2-176824.</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176787</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23.abc: PCF Binding Support Functionality. Moving from 23.501 Annex A to new PCC TS.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alignment on SUPI</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into S2-176777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SUCI - Alignment with SA WG3 spec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naming of 4.13 specific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CSG paging</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change on 23.502 on NF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MCC correction - section A3.1.14.3.1/A.3.1.15</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clean up for MICO</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agreed. Revised to S2-176827.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agreed. Revised to S2-176828.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Change authorized QoS rule to QoS rule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Change of title</w:t>
            </w:r>
          </w:p>
        </w:tc>
        <w:tc>
          <w:tcPr>
            <w:tcW w:w="1417" w:type="dxa"/>
          </w:tcPr>
          <w:p w:rsidR="00A56DBF" w:rsidRPr="00546D6F" w:rsidRDefault="00A56DBF" w:rsidP="001C4F21">
            <w:pPr>
              <w:pStyle w:val="TAL"/>
              <w:tabs>
                <w:tab w:val="clear" w:pos="284"/>
                <w:tab w:val="clear" w:pos="567"/>
              </w:tabs>
              <w:rPr>
                <w:sz w:val="16"/>
              </w:rPr>
            </w:pPr>
            <w:r w:rsidRPr="00546D6F">
              <w:rPr>
                <w:sz w:val="16"/>
              </w:rPr>
              <w:t>Huawei</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Removal of EN in clause 4.11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TS 23.502 Session and Service </w:t>
            </w:r>
            <w:r w:rsidRPr="00546D6F">
              <w:rPr>
                <w:sz w:val="16"/>
              </w:rPr>
              <w:lastRenderedPageBreak/>
              <w:t>Continuity</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2 of </w:t>
            </w:r>
            <w:r w:rsidRPr="00546D6F">
              <w:rPr>
                <w:sz w:val="16"/>
              </w:rPr>
              <w:lastRenderedPageBreak/>
              <w:t>S2-176726.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S2-176732.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S2-176736.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S2-176738.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S2-176739.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S2-176744.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e-maill revision 1 of S2-176750.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S2-176755.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S2-176756.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S2-176761.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9 of S2-176772.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S2-176786.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S2-176790.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S2-176791.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Huawei</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of S2-176797.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of S2-176798.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S2-176801.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bl>
    <w:p w:rsidR="00A56DBF" w:rsidRDefault="00A56DBF" w:rsidP="00A56DBF">
      <w:pPr>
        <w:rPr>
          <w:color w:val="0000FF"/>
        </w:rPr>
      </w:pPr>
      <w:r>
        <w:rPr>
          <w:color w:val="0000FF"/>
        </w:rPr>
        <w:lastRenderedPageBreak/>
        <w:t>105 Entries.</w:t>
      </w:r>
    </w:p>
    <w:p w:rsidR="00A56DBF" w:rsidRDefault="00A56DBF" w:rsidP="00A56DBF">
      <w:pPr>
        <w:pStyle w:val="Heading1"/>
      </w:pPr>
      <w:bookmarkStart w:id="58" w:name="_Toc493594119"/>
      <w:r>
        <w:lastRenderedPageBreak/>
        <w:t>A.2</w:t>
      </w:r>
      <w:r>
        <w:tab/>
        <w:t>List of meeting documents ordered by Agenda Item</w:t>
      </w:r>
      <w:bookmarkEnd w:id="58"/>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34"/>
        <w:gridCol w:w="1134"/>
        <w:gridCol w:w="850"/>
        <w:gridCol w:w="2977"/>
        <w:gridCol w:w="1417"/>
        <w:gridCol w:w="851"/>
        <w:gridCol w:w="567"/>
        <w:gridCol w:w="709"/>
        <w:gridCol w:w="992"/>
        <w:gridCol w:w="1843"/>
        <w:gridCol w:w="992"/>
        <w:gridCol w:w="1276"/>
      </w:tblGrid>
      <w:tr w:rsidR="00A56DBF" w:rsidRPr="00546D6F" w:rsidTr="001C4F21">
        <w:trPr>
          <w:tblHeader/>
        </w:trPr>
        <w:tc>
          <w:tcPr>
            <w:tcW w:w="534" w:type="dxa"/>
            <w:shd w:val="clear" w:color="auto" w:fill="F3F3F3"/>
          </w:tcPr>
          <w:p w:rsidR="00A56DBF" w:rsidRPr="00546D6F" w:rsidRDefault="00A56DBF" w:rsidP="001C4F21">
            <w:pPr>
              <w:pStyle w:val="TAH"/>
              <w:rPr>
                <w:sz w:val="16"/>
              </w:rPr>
            </w:pPr>
            <w:r w:rsidRPr="00546D6F">
              <w:rPr>
                <w:sz w:val="16"/>
              </w:rPr>
              <w:t>AI</w:t>
            </w:r>
          </w:p>
        </w:tc>
        <w:tc>
          <w:tcPr>
            <w:tcW w:w="1134" w:type="dxa"/>
            <w:shd w:val="clear" w:color="auto" w:fill="F3F3F3"/>
          </w:tcPr>
          <w:p w:rsidR="00A56DBF" w:rsidRPr="00546D6F" w:rsidRDefault="00A56DBF" w:rsidP="001C4F21">
            <w:pPr>
              <w:pStyle w:val="TAH"/>
              <w:rPr>
                <w:sz w:val="16"/>
              </w:rPr>
            </w:pPr>
            <w:r w:rsidRPr="00546D6F">
              <w:rPr>
                <w:sz w:val="16"/>
              </w:rPr>
              <w:t>TD</w:t>
            </w:r>
          </w:p>
        </w:tc>
        <w:tc>
          <w:tcPr>
            <w:tcW w:w="850" w:type="dxa"/>
            <w:shd w:val="clear" w:color="auto" w:fill="F3F3F3"/>
          </w:tcPr>
          <w:p w:rsidR="00A56DBF" w:rsidRPr="00546D6F" w:rsidRDefault="00A56DBF" w:rsidP="001C4F21">
            <w:pPr>
              <w:pStyle w:val="TAH"/>
              <w:rPr>
                <w:sz w:val="16"/>
              </w:rPr>
            </w:pPr>
            <w:r w:rsidRPr="00546D6F">
              <w:rPr>
                <w:sz w:val="16"/>
              </w:rPr>
              <w:t>Type</w:t>
            </w:r>
          </w:p>
        </w:tc>
        <w:tc>
          <w:tcPr>
            <w:tcW w:w="2977" w:type="dxa"/>
            <w:shd w:val="clear" w:color="auto" w:fill="F3F3F3"/>
          </w:tcPr>
          <w:p w:rsidR="00A56DBF" w:rsidRPr="00546D6F" w:rsidRDefault="00A56DBF" w:rsidP="001C4F21">
            <w:pPr>
              <w:pStyle w:val="TAH"/>
              <w:rPr>
                <w:sz w:val="16"/>
              </w:rPr>
            </w:pPr>
            <w:r w:rsidRPr="00546D6F">
              <w:rPr>
                <w:sz w:val="16"/>
              </w:rPr>
              <w:t>Title</w:t>
            </w:r>
          </w:p>
        </w:tc>
        <w:tc>
          <w:tcPr>
            <w:tcW w:w="1417" w:type="dxa"/>
            <w:shd w:val="clear" w:color="auto" w:fill="F3F3F3"/>
          </w:tcPr>
          <w:p w:rsidR="00A56DBF" w:rsidRPr="00546D6F" w:rsidRDefault="00A56DBF" w:rsidP="001C4F21">
            <w:pPr>
              <w:pStyle w:val="TAH"/>
              <w:rPr>
                <w:sz w:val="16"/>
              </w:rPr>
            </w:pPr>
            <w:r w:rsidRPr="00546D6F">
              <w:rPr>
                <w:sz w:val="16"/>
              </w:rPr>
              <w:t>Source</w:t>
            </w:r>
          </w:p>
        </w:tc>
        <w:tc>
          <w:tcPr>
            <w:tcW w:w="851" w:type="dxa"/>
            <w:shd w:val="clear" w:color="auto" w:fill="F3F3F3"/>
          </w:tcPr>
          <w:p w:rsidR="00A56DBF" w:rsidRPr="00546D6F" w:rsidRDefault="00A56DBF" w:rsidP="001C4F21">
            <w:pPr>
              <w:pStyle w:val="TAH"/>
              <w:rPr>
                <w:sz w:val="16"/>
              </w:rPr>
            </w:pPr>
            <w:r>
              <w:rPr>
                <w:sz w:val="16"/>
              </w:rPr>
              <w:t>TS</w:t>
            </w:r>
          </w:p>
        </w:tc>
        <w:tc>
          <w:tcPr>
            <w:tcW w:w="567" w:type="dxa"/>
            <w:shd w:val="clear" w:color="auto" w:fill="F3F3F3"/>
          </w:tcPr>
          <w:p w:rsidR="00A56DBF" w:rsidRPr="00546D6F" w:rsidRDefault="00A56DBF" w:rsidP="001C4F21">
            <w:pPr>
              <w:pStyle w:val="TAH"/>
              <w:rPr>
                <w:sz w:val="16"/>
              </w:rPr>
            </w:pPr>
            <w:r w:rsidRPr="00546D6F">
              <w:rPr>
                <w:sz w:val="16"/>
              </w:rPr>
              <w:t>Ver</w:t>
            </w:r>
          </w:p>
        </w:tc>
        <w:tc>
          <w:tcPr>
            <w:tcW w:w="709" w:type="dxa"/>
            <w:shd w:val="clear" w:color="auto" w:fill="F3F3F3"/>
          </w:tcPr>
          <w:p w:rsidR="00A56DBF" w:rsidRPr="00546D6F" w:rsidRDefault="00A56DBF" w:rsidP="001C4F21">
            <w:pPr>
              <w:pStyle w:val="TAH"/>
              <w:rPr>
                <w:sz w:val="16"/>
              </w:rPr>
            </w:pPr>
            <w:r w:rsidRPr="00546D6F">
              <w:rPr>
                <w:sz w:val="16"/>
              </w:rPr>
              <w:t>Rel</w:t>
            </w:r>
          </w:p>
        </w:tc>
        <w:tc>
          <w:tcPr>
            <w:tcW w:w="992" w:type="dxa"/>
            <w:shd w:val="clear" w:color="auto" w:fill="F3F3F3"/>
          </w:tcPr>
          <w:p w:rsidR="00A56DBF" w:rsidRPr="00546D6F" w:rsidRDefault="00A56DBF" w:rsidP="001C4F21">
            <w:pPr>
              <w:pStyle w:val="TAH"/>
              <w:rPr>
                <w:sz w:val="16"/>
              </w:rPr>
            </w:pPr>
            <w:r w:rsidRPr="00546D6F">
              <w:rPr>
                <w:sz w:val="16"/>
              </w:rPr>
              <w:t>WI</w:t>
            </w:r>
          </w:p>
        </w:tc>
        <w:tc>
          <w:tcPr>
            <w:tcW w:w="1843" w:type="dxa"/>
            <w:shd w:val="clear" w:color="auto" w:fill="F3F3F3"/>
          </w:tcPr>
          <w:p w:rsidR="00A56DBF" w:rsidRPr="00546D6F" w:rsidRDefault="00A56DBF" w:rsidP="001C4F21">
            <w:pPr>
              <w:pStyle w:val="TAH"/>
              <w:rPr>
                <w:sz w:val="16"/>
              </w:rPr>
            </w:pPr>
            <w:r w:rsidRPr="00546D6F">
              <w:rPr>
                <w:sz w:val="16"/>
              </w:rPr>
              <w:t>Comment</w:t>
            </w:r>
          </w:p>
        </w:tc>
        <w:tc>
          <w:tcPr>
            <w:tcW w:w="992" w:type="dxa"/>
            <w:shd w:val="clear" w:color="auto" w:fill="F3F3F3"/>
          </w:tcPr>
          <w:p w:rsidR="00A56DBF" w:rsidRPr="00546D6F" w:rsidRDefault="00A56DBF" w:rsidP="001C4F21">
            <w:pPr>
              <w:pStyle w:val="TAH"/>
              <w:rPr>
                <w:sz w:val="16"/>
              </w:rPr>
            </w:pPr>
            <w:r w:rsidRPr="00546D6F">
              <w:rPr>
                <w:sz w:val="16"/>
              </w:rPr>
              <w:t>Decision</w:t>
            </w:r>
          </w:p>
        </w:tc>
        <w:tc>
          <w:tcPr>
            <w:tcW w:w="1276" w:type="dxa"/>
            <w:shd w:val="clear" w:color="auto" w:fill="F3F3F3"/>
          </w:tcPr>
          <w:p w:rsidR="00A56DBF" w:rsidRPr="00546D6F" w:rsidRDefault="00A56DBF" w:rsidP="001C4F21">
            <w:pPr>
              <w:pStyle w:val="TAH"/>
              <w:rPr>
                <w:sz w:val="16"/>
              </w:rPr>
            </w:pPr>
            <w:r w:rsidRPr="00546D6F">
              <w:rPr>
                <w:sz w:val="16"/>
              </w:rPr>
              <w:t>Revised to TD</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176725</w:t>
            </w:r>
          </w:p>
        </w:tc>
        <w:tc>
          <w:tcPr>
            <w:tcW w:w="850" w:type="dxa"/>
          </w:tcPr>
          <w:p w:rsidR="00A56DBF" w:rsidRPr="00546D6F" w:rsidRDefault="00A56DBF" w:rsidP="001C4F21">
            <w:pPr>
              <w:pStyle w:val="TAL"/>
              <w:tabs>
                <w:tab w:val="clear" w:pos="284"/>
                <w:tab w:val="clear" w:pos="567"/>
              </w:tabs>
              <w:rPr>
                <w:sz w:val="16"/>
              </w:rPr>
            </w:pPr>
            <w:r w:rsidRPr="00546D6F">
              <w:rPr>
                <w:sz w:val="16"/>
              </w:rPr>
              <w:t>Agenda</w:t>
            </w:r>
          </w:p>
        </w:tc>
        <w:tc>
          <w:tcPr>
            <w:tcW w:w="2977" w:type="dxa"/>
          </w:tcPr>
          <w:p w:rsidR="00A56DBF" w:rsidRPr="00546D6F" w:rsidRDefault="00A56DBF" w:rsidP="001C4F21">
            <w:pPr>
              <w:pStyle w:val="TAL"/>
              <w:tabs>
                <w:tab w:val="clear" w:pos="284"/>
                <w:tab w:val="clear" w:pos="567"/>
              </w:tabs>
              <w:rPr>
                <w:sz w:val="16"/>
              </w:rPr>
            </w:pPr>
            <w:r w:rsidRPr="00546D6F">
              <w:rPr>
                <w:sz w:val="16"/>
              </w:rPr>
              <w:t>Draft Agenda for SA WG2#122E - Electronic meeting</w:t>
            </w:r>
          </w:p>
        </w:tc>
        <w:tc>
          <w:tcPr>
            <w:tcW w:w="1417" w:type="dxa"/>
          </w:tcPr>
          <w:p w:rsidR="00A56DBF" w:rsidRPr="00546D6F" w:rsidRDefault="00A56DBF" w:rsidP="001C4F21">
            <w:pPr>
              <w:pStyle w:val="TAL"/>
              <w:tabs>
                <w:tab w:val="clear" w:pos="284"/>
                <w:tab w:val="clear" w:pos="567"/>
              </w:tabs>
              <w:rPr>
                <w:sz w:val="16"/>
              </w:rPr>
            </w:pPr>
            <w:r w:rsidRPr="00546D6F">
              <w:rPr>
                <w:sz w:val="16"/>
              </w:rPr>
              <w:t>SA WG2 Chairman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Agreed in e-meeting</w:t>
            </w:r>
          </w:p>
        </w:tc>
        <w:tc>
          <w:tcPr>
            <w:tcW w:w="992" w:type="dxa"/>
          </w:tcPr>
          <w:p w:rsidR="00A56DBF" w:rsidRPr="00546D6F" w:rsidRDefault="00A56DBF" w:rsidP="001C4F21">
            <w:pPr>
              <w:pStyle w:val="TAL"/>
              <w:tabs>
                <w:tab w:val="clear" w:pos="284"/>
                <w:tab w:val="clear" w:pos="567"/>
              </w:tabs>
              <w:rPr>
                <w:sz w:val="16"/>
              </w:rPr>
            </w:pPr>
            <w:r w:rsidRPr="00546D6F">
              <w:rPr>
                <w:sz w:val="16"/>
              </w:rPr>
              <w:t>Agreed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S2-176817.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S2-176756.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the description in section 4.2.8.2.3</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Correction to section 5.15.1 as per email approval of SA WG2#122bis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Changes to the terminology regarding Registration Area</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S2-176806.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3 of S2-176732. e-mail </w:t>
            </w:r>
            <w:r w:rsidRPr="00546D6F">
              <w:rPr>
                <w:sz w:val="16"/>
              </w:rPr>
              <w:lastRenderedPageBreak/>
              <w:t>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S2-176807.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S2-176736.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S2-176738.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Style fix of the last B2 bullet in clause 5.6.8</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on the interworking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Input to 5.14 of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23 501 Modify some editorial errors in clause 5.6.10.3</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concepts consistency cleanups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SUCI - Alignment with SA WG3 spec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S2-176790.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clean up for MICO</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EN removal in RRC Inactive clause</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at S2#122BIS into S2-176722</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Editorials (EN) on § 5.6.1 / </w:t>
            </w:r>
            <w:r w:rsidRPr="00546D6F">
              <w:rPr>
                <w:sz w:val="16"/>
              </w:rPr>
              <w:lastRenderedPageBreak/>
              <w:t>5.6.4</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Nokia, Nokia </w:t>
            </w:r>
            <w:r w:rsidRPr="00546D6F">
              <w:rPr>
                <w:sz w:val="16"/>
              </w:rPr>
              <w:lastRenderedPageBreak/>
              <w:t>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S2-</w:t>
            </w:r>
            <w:r w:rsidRPr="00546D6F">
              <w:rPr>
                <w:sz w:val="16"/>
              </w:rPr>
              <w:lastRenderedPageBreak/>
              <w:t>176739.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5.6.5</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resolving ENs in clause 5.15</w:t>
            </w:r>
          </w:p>
        </w:tc>
        <w:tc>
          <w:tcPr>
            <w:tcW w:w="1417" w:type="dxa"/>
          </w:tcPr>
          <w:p w:rsidR="00A56DBF" w:rsidRPr="00546D6F" w:rsidRDefault="00A56DBF" w:rsidP="001C4F21">
            <w:pPr>
              <w:pStyle w:val="TAL"/>
              <w:tabs>
                <w:tab w:val="clear" w:pos="284"/>
                <w:tab w:val="clear" w:pos="567"/>
              </w:tabs>
              <w:rPr>
                <w:sz w:val="16"/>
              </w:rPr>
            </w:pPr>
            <w:r w:rsidRPr="00546D6F">
              <w:rPr>
                <w:sz w:val="16"/>
              </w:rPr>
              <w:t>Samsung</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error in section 5.15.5.2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QoS Title for averaging window parameter</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clarification for PCC Framework requirements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clauses 4.8 'Support of non-3GPP access' and 6.2.9 'N3IWF'</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Revised in S2-176801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5.3.2.4 'Registration over both 3GPP and Non3GPP accesses'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§5.3.3.2.3 and 5.3.3.2.5: RRC </w:t>
            </w:r>
            <w:r w:rsidRPr="00546D6F">
              <w:rPr>
                <w:sz w:val="16"/>
              </w:rPr>
              <w:lastRenderedPageBreak/>
              <w:t>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Nokia, Nokia </w:t>
            </w:r>
            <w:r w:rsidRPr="00546D6F">
              <w:rPr>
                <w:sz w:val="16"/>
              </w:rPr>
              <w:lastRenderedPageBreak/>
              <w:t>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9 </w:t>
            </w:r>
            <w:r w:rsidRPr="00546D6F">
              <w:rPr>
                <w:sz w:val="16"/>
              </w:rPr>
              <w:lastRenderedPageBreak/>
              <w:t>agreed. Revised to S2-176819.</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9 of S2-176772.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RM and CM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clause 5.7.1.4 and 5.7.1.5, resolving ENs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S2-176786.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S2-176791.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MCC correction - section A3.1.14.3.1/A.3.1.15</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agreed. Revised to S2-176827.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agreed. Revised to S2-176828.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Huawei</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of S2-176797.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of S2-176798.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w:t>
            </w:r>
            <w:r w:rsidRPr="00546D6F">
              <w:rPr>
                <w:sz w:val="16"/>
              </w:rPr>
              <w:lastRenderedPageBreak/>
              <w:t>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Nokia, Nokia </w:t>
            </w:r>
            <w:r w:rsidRPr="00546D6F">
              <w:rPr>
                <w:sz w:val="16"/>
              </w:rPr>
              <w:lastRenderedPageBreak/>
              <w:t>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1 of </w:t>
            </w:r>
            <w:r w:rsidRPr="00546D6F">
              <w:rPr>
                <w:sz w:val="16"/>
              </w:rPr>
              <w:lastRenderedPageBreak/>
              <w:t>S2-176801.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S2-176744.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AMF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UDM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NRF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Replace 'Accepted NSSAI' with 'Allowed NSSAI'</w:t>
            </w:r>
          </w:p>
        </w:tc>
        <w:tc>
          <w:tcPr>
            <w:tcW w:w="1417" w:type="dxa"/>
          </w:tcPr>
          <w:p w:rsidR="00A56DBF" w:rsidRPr="00546D6F" w:rsidRDefault="00A56DBF" w:rsidP="001C4F21">
            <w:pPr>
              <w:pStyle w:val="TAL"/>
              <w:tabs>
                <w:tab w:val="clear" w:pos="284"/>
                <w:tab w:val="clear" w:pos="567"/>
              </w:tabs>
              <w:rPr>
                <w:sz w:val="16"/>
              </w:rPr>
            </w:pPr>
            <w:r w:rsidRPr="00546D6F">
              <w:rPr>
                <w:sz w:val="16"/>
              </w:rPr>
              <w:t>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176777</w:t>
            </w:r>
          </w:p>
        </w:tc>
        <w:tc>
          <w:tcPr>
            <w:tcW w:w="850" w:type="dxa"/>
          </w:tcPr>
          <w:p w:rsidR="00A56DBF" w:rsidRPr="00546D6F" w:rsidRDefault="00A56DBF" w:rsidP="001C4F21">
            <w:pPr>
              <w:pStyle w:val="TAL"/>
              <w:tabs>
                <w:tab w:val="clear" w:pos="284"/>
                <w:tab w:val="clear" w:pos="567"/>
              </w:tabs>
              <w:rPr>
                <w:sz w:val="16"/>
              </w:rPr>
            </w:pPr>
            <w:r w:rsidRPr="00546D6F">
              <w:rPr>
                <w:sz w:val="16"/>
              </w:rPr>
              <w:t>DISCUSSION</w:t>
            </w:r>
          </w:p>
        </w:tc>
        <w:tc>
          <w:tcPr>
            <w:tcW w:w="2977" w:type="dxa"/>
          </w:tcPr>
          <w:p w:rsidR="00A56DBF" w:rsidRPr="00546D6F" w:rsidRDefault="00A56DBF" w:rsidP="001C4F21">
            <w:pPr>
              <w:pStyle w:val="TAL"/>
              <w:tabs>
                <w:tab w:val="clear" w:pos="284"/>
                <w:tab w:val="clear" w:pos="567"/>
              </w:tabs>
              <w:rPr>
                <w:sz w:val="16"/>
              </w:rPr>
            </w:pPr>
            <w:r w:rsidRPr="00546D6F">
              <w:rPr>
                <w:sz w:val="16"/>
              </w:rPr>
              <w:t>5GS Terminology corrections and alignments, discussion</w:t>
            </w:r>
          </w:p>
        </w:tc>
        <w:tc>
          <w:tcPr>
            <w:tcW w:w="1417" w:type="dxa"/>
          </w:tcPr>
          <w:p w:rsidR="00A56DBF" w:rsidRPr="00546D6F" w:rsidRDefault="00A56DBF" w:rsidP="001C4F21">
            <w:pPr>
              <w:pStyle w:val="TAL"/>
              <w:tabs>
                <w:tab w:val="clear" w:pos="284"/>
                <w:tab w:val="clear" w:pos="567"/>
              </w:tabs>
              <w:rPr>
                <w:sz w:val="16"/>
              </w:rPr>
            </w:pPr>
            <w:r w:rsidRPr="00546D6F">
              <w:rPr>
                <w:sz w:val="16"/>
              </w:rPr>
              <w:t>Rapporteur 23.502 (Ericsson)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5GS Terminology and other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 (Rapporteur 23.502)</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update the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SMSF as a subscriber for UE Reachability Notification</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Corrections to clause 4.2.2.2 and 4.3.4.2 on incorrect references and service names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TS_23.502_Editorial Change for </w:t>
            </w:r>
            <w:r w:rsidRPr="00546D6F">
              <w:rPr>
                <w:sz w:val="16"/>
              </w:rPr>
              <w:lastRenderedPageBreak/>
              <w:t>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Huawei, </w:t>
            </w:r>
            <w:r w:rsidRPr="00546D6F">
              <w:rPr>
                <w:sz w:val="16"/>
              </w:rPr>
              <w:lastRenderedPageBreak/>
              <w:t>Hisilicon</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1 of </w:t>
            </w:r>
            <w:r w:rsidRPr="00546D6F">
              <w:rPr>
                <w:sz w:val="16"/>
              </w:rPr>
              <w:lastRenderedPageBreak/>
              <w:t>S2-176755.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S2-176761.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Reference correction in clause 4.3.2.2.1</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N1 SM information / container</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fixes to UP connection deactivation</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alignment on SUPI</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into S2-176777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change on 23.502 on NF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Change authorized QoS rule to QoS rule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417" w:type="dxa"/>
          </w:tcPr>
          <w:p w:rsidR="00A56DBF" w:rsidRPr="00546D6F" w:rsidRDefault="00A56DBF" w:rsidP="001C4F21">
            <w:pPr>
              <w:pStyle w:val="TAL"/>
              <w:tabs>
                <w:tab w:val="clear" w:pos="284"/>
                <w:tab w:val="clear" w:pos="567"/>
              </w:tabs>
              <w:rPr>
                <w:sz w:val="16"/>
              </w:rPr>
            </w:pPr>
            <w:r w:rsidRPr="00546D6F">
              <w:rPr>
                <w:sz w:val="16"/>
              </w:rPr>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S2-176803.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417" w:type="dxa"/>
          </w:tcPr>
          <w:p w:rsidR="00A56DBF" w:rsidRPr="00546D6F" w:rsidRDefault="00A56DBF" w:rsidP="001C4F21">
            <w:pPr>
              <w:pStyle w:val="TAL"/>
              <w:tabs>
                <w:tab w:val="clear" w:pos="284"/>
                <w:tab w:val="clear" w:pos="567"/>
              </w:tabs>
              <w:rPr>
                <w:sz w:val="16"/>
              </w:rPr>
            </w:pPr>
            <w:r w:rsidRPr="00546D6F">
              <w:rPr>
                <w:sz w:val="16"/>
              </w:rPr>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S2-176726.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Pseudo CR on TS 23.502 to remove editor's notes that are already resolved.</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Remove some ENs of clause 4.2.3.4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 for Service Request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with S2-176797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naming of 4.13 specific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CSG paging</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Removal of EN in clause 4.11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176749</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Reference architecture and Interactions between PCF and NFs from 501 Annex A to the new PCC TS 5.1 &amp; 5.2 with the alignment with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Change of title</w:t>
            </w:r>
          </w:p>
        </w:tc>
        <w:tc>
          <w:tcPr>
            <w:tcW w:w="1417" w:type="dxa"/>
          </w:tcPr>
          <w:p w:rsidR="00A56DBF" w:rsidRPr="00546D6F" w:rsidRDefault="00A56DBF" w:rsidP="001C4F21">
            <w:pPr>
              <w:pStyle w:val="TAL"/>
              <w:tabs>
                <w:tab w:val="clear" w:pos="284"/>
                <w:tab w:val="clear" w:pos="567"/>
              </w:tabs>
              <w:rPr>
                <w:sz w:val="16"/>
              </w:rPr>
            </w:pPr>
            <w:r w:rsidRPr="00546D6F">
              <w:rPr>
                <w:sz w:val="16"/>
              </w:rPr>
              <w:t>Huawei</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e-maill revision 1 of S2-176750.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176776</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Moving remaining sections from 23.501 Annex A into new TS</w:t>
            </w:r>
          </w:p>
        </w:tc>
        <w:tc>
          <w:tcPr>
            <w:tcW w:w="1417" w:type="dxa"/>
          </w:tcPr>
          <w:p w:rsidR="00A56DBF" w:rsidRPr="00546D6F" w:rsidRDefault="00A56DBF" w:rsidP="001C4F21">
            <w:pPr>
              <w:pStyle w:val="TAL"/>
              <w:tabs>
                <w:tab w:val="clear" w:pos="284"/>
                <w:tab w:val="clear" w:pos="567"/>
              </w:tabs>
              <w:rPr>
                <w:sz w:val="16"/>
              </w:rPr>
            </w:pPr>
            <w:r w:rsidRPr="00546D6F">
              <w:rPr>
                <w:sz w:val="16"/>
              </w:rPr>
              <w:t>Huawei (Rapporteur)</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176784</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PCC Framework in 5G reference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176787</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23.abc: PCF Binding Support Functionality. Moving from 23.501 Annex A to new PCC TS.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bl>
    <w:p w:rsidR="00A56DBF" w:rsidRDefault="00A56DBF" w:rsidP="00A56DBF">
      <w:pPr>
        <w:rPr>
          <w:color w:val="0000FF"/>
        </w:rPr>
      </w:pPr>
      <w:r>
        <w:rPr>
          <w:color w:val="0000FF"/>
        </w:rPr>
        <w:t>105 Entries.</w:t>
      </w:r>
    </w:p>
    <w:p w:rsidR="00A56DBF" w:rsidRDefault="00A56DBF" w:rsidP="00A56DBF">
      <w:pPr>
        <w:tabs>
          <w:tab w:val="clear" w:pos="567"/>
          <w:tab w:val="clear" w:pos="851"/>
          <w:tab w:val="clear" w:pos="1134"/>
          <w:tab w:val="clear" w:pos="1418"/>
          <w:tab w:val="clear" w:pos="1701"/>
        </w:tabs>
        <w:spacing w:after="0"/>
        <w:rPr>
          <w:color w:val="0000FF"/>
        </w:rPr>
      </w:pPr>
      <w:r>
        <w:rPr>
          <w:color w:val="0000FF"/>
        </w:rPr>
        <w:br w:type="page"/>
      </w:r>
    </w:p>
    <w:p w:rsidR="00A56DBF" w:rsidRDefault="00A56DBF" w:rsidP="00A56DBF">
      <w:pPr>
        <w:pStyle w:val="Heading9"/>
      </w:pPr>
      <w:bookmarkStart w:id="59" w:name="_Toc493594120"/>
      <w:r>
        <w:lastRenderedPageBreak/>
        <w:t>Annex B</w:t>
      </w:r>
      <w:r>
        <w:tab/>
        <w:t>List of agreed P-CRs for meeting #122E</w:t>
      </w:r>
      <w:bookmarkEnd w:id="59"/>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59"/>
        <w:gridCol w:w="850"/>
        <w:gridCol w:w="709"/>
        <w:gridCol w:w="4678"/>
        <w:gridCol w:w="1276"/>
        <w:gridCol w:w="3685"/>
        <w:gridCol w:w="1062"/>
        <w:gridCol w:w="955"/>
      </w:tblGrid>
      <w:tr w:rsidR="00A56DBF" w:rsidRPr="00546D6F" w:rsidTr="001C4F21">
        <w:trPr>
          <w:tblHeader/>
        </w:trPr>
        <w:tc>
          <w:tcPr>
            <w:tcW w:w="959" w:type="dxa"/>
            <w:shd w:val="clear" w:color="auto" w:fill="F3F3F3"/>
          </w:tcPr>
          <w:p w:rsidR="00A56DBF" w:rsidRPr="00546D6F" w:rsidRDefault="00A56DBF" w:rsidP="001C4F21">
            <w:pPr>
              <w:pStyle w:val="TAH"/>
              <w:rPr>
                <w:sz w:val="16"/>
              </w:rPr>
            </w:pPr>
            <w:r w:rsidRPr="00546D6F">
              <w:rPr>
                <w:sz w:val="16"/>
              </w:rPr>
              <w:t>Meeting</w:t>
            </w:r>
          </w:p>
        </w:tc>
        <w:tc>
          <w:tcPr>
            <w:tcW w:w="850" w:type="dxa"/>
            <w:shd w:val="clear" w:color="auto" w:fill="F3F3F3"/>
          </w:tcPr>
          <w:p w:rsidR="00A56DBF" w:rsidRPr="00546D6F" w:rsidRDefault="00A56DBF" w:rsidP="001C4F21">
            <w:pPr>
              <w:pStyle w:val="TAH"/>
              <w:rPr>
                <w:sz w:val="16"/>
              </w:rPr>
            </w:pPr>
            <w:r w:rsidRPr="00546D6F">
              <w:rPr>
                <w:sz w:val="16"/>
              </w:rPr>
              <w:t>Spec</w:t>
            </w:r>
          </w:p>
        </w:tc>
        <w:tc>
          <w:tcPr>
            <w:tcW w:w="709" w:type="dxa"/>
            <w:shd w:val="clear" w:color="auto" w:fill="F3F3F3"/>
          </w:tcPr>
          <w:p w:rsidR="00A56DBF" w:rsidRPr="00546D6F" w:rsidRDefault="00A56DBF" w:rsidP="001C4F21">
            <w:pPr>
              <w:pStyle w:val="TAH"/>
              <w:rPr>
                <w:sz w:val="16"/>
              </w:rPr>
            </w:pPr>
            <w:r w:rsidRPr="00546D6F">
              <w:rPr>
                <w:sz w:val="16"/>
              </w:rPr>
              <w:t>Phase</w:t>
            </w:r>
          </w:p>
        </w:tc>
        <w:tc>
          <w:tcPr>
            <w:tcW w:w="4678" w:type="dxa"/>
            <w:shd w:val="clear" w:color="auto" w:fill="F3F3F3"/>
          </w:tcPr>
          <w:p w:rsidR="00A56DBF" w:rsidRPr="00546D6F" w:rsidRDefault="00A56DBF" w:rsidP="001C4F21">
            <w:pPr>
              <w:pStyle w:val="TAH"/>
              <w:rPr>
                <w:sz w:val="16"/>
              </w:rPr>
            </w:pPr>
            <w:r w:rsidRPr="00546D6F">
              <w:rPr>
                <w:sz w:val="16"/>
              </w:rPr>
              <w:t>Subject</w:t>
            </w:r>
          </w:p>
        </w:tc>
        <w:tc>
          <w:tcPr>
            <w:tcW w:w="1276" w:type="dxa"/>
            <w:shd w:val="clear" w:color="auto" w:fill="F3F3F3"/>
          </w:tcPr>
          <w:p w:rsidR="00A56DBF" w:rsidRPr="00546D6F" w:rsidRDefault="00A56DBF" w:rsidP="001C4F21">
            <w:pPr>
              <w:pStyle w:val="TAH"/>
              <w:rPr>
                <w:sz w:val="16"/>
              </w:rPr>
            </w:pPr>
            <w:r w:rsidRPr="00546D6F">
              <w:rPr>
                <w:sz w:val="16"/>
              </w:rPr>
              <w:t>TD</w:t>
            </w:r>
          </w:p>
        </w:tc>
        <w:tc>
          <w:tcPr>
            <w:tcW w:w="3685" w:type="dxa"/>
            <w:shd w:val="clear" w:color="auto" w:fill="F3F3F3"/>
          </w:tcPr>
          <w:p w:rsidR="00A56DBF" w:rsidRPr="00546D6F" w:rsidRDefault="00A56DBF" w:rsidP="001C4F21">
            <w:pPr>
              <w:pStyle w:val="TAH"/>
              <w:rPr>
                <w:sz w:val="16"/>
              </w:rPr>
            </w:pPr>
            <w:r w:rsidRPr="00546D6F">
              <w:rPr>
                <w:sz w:val="16"/>
              </w:rPr>
              <w:t>Source</w:t>
            </w:r>
          </w:p>
        </w:tc>
        <w:tc>
          <w:tcPr>
            <w:tcW w:w="1062" w:type="dxa"/>
            <w:shd w:val="clear" w:color="auto" w:fill="F3F3F3"/>
          </w:tcPr>
          <w:p w:rsidR="00A56DBF" w:rsidRPr="00546D6F" w:rsidRDefault="00A56DBF" w:rsidP="001C4F21">
            <w:pPr>
              <w:pStyle w:val="TAH"/>
              <w:rPr>
                <w:sz w:val="16"/>
              </w:rPr>
            </w:pPr>
            <w:r w:rsidRPr="00546D6F">
              <w:rPr>
                <w:sz w:val="16"/>
              </w:rPr>
              <w:t>Status</w:t>
            </w:r>
          </w:p>
        </w:tc>
        <w:tc>
          <w:tcPr>
            <w:tcW w:w="955" w:type="dxa"/>
            <w:shd w:val="clear" w:color="auto" w:fill="F3F3F3"/>
          </w:tcPr>
          <w:p w:rsidR="00A56DBF" w:rsidRPr="00546D6F" w:rsidRDefault="00A56DBF" w:rsidP="001C4F21">
            <w:pPr>
              <w:pStyle w:val="TAH"/>
              <w:rPr>
                <w:sz w:val="16"/>
              </w:rPr>
            </w:pPr>
            <w:r w:rsidRPr="00546D6F">
              <w:rPr>
                <w:sz w:val="16"/>
              </w:rPr>
              <w:t>Work Item</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23.abc: PCF Binding Support Functionality. Moving from 23.501 Annex A to new PCC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176787</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p>
        </w:tc>
        <w:tc>
          <w:tcPr>
            <w:tcW w:w="4678" w:type="dxa"/>
          </w:tcPr>
          <w:p w:rsidR="00A56DBF" w:rsidRPr="00546D6F" w:rsidRDefault="00A56DBF" w:rsidP="001C4F21">
            <w:pPr>
              <w:pStyle w:val="TAL"/>
              <w:tabs>
                <w:tab w:val="clear" w:pos="284"/>
                <w:tab w:val="clear" w:pos="567"/>
              </w:tabs>
              <w:rPr>
                <w:sz w:val="16"/>
              </w:rPr>
            </w:pPr>
            <w:r w:rsidRPr="00546D6F">
              <w:rPr>
                <w:sz w:val="16"/>
              </w:rPr>
              <w:t>TS 23.50x: Moving remaining sections from 23.501 Annex A into new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176776</w:t>
            </w:r>
          </w:p>
        </w:tc>
        <w:tc>
          <w:tcPr>
            <w:tcW w:w="3685" w:type="dxa"/>
          </w:tcPr>
          <w:p w:rsidR="00A56DBF" w:rsidRPr="00546D6F" w:rsidRDefault="00A56DBF" w:rsidP="001C4F21">
            <w:pPr>
              <w:pStyle w:val="TAL"/>
              <w:tabs>
                <w:tab w:val="clear" w:pos="284"/>
                <w:tab w:val="clear" w:pos="567"/>
              </w:tabs>
              <w:rPr>
                <w:sz w:val="16"/>
              </w:rPr>
            </w:pPr>
            <w:r w:rsidRPr="00546D6F">
              <w:rPr>
                <w:sz w:val="16"/>
              </w:rPr>
              <w:t>Huawei (Rapporteur)</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23 501 Modify some editorial errors in clause 5.6.10.3</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176762</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resolving ENs in clause 5.15</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176754</w:t>
            </w:r>
          </w:p>
        </w:tc>
        <w:tc>
          <w:tcPr>
            <w:tcW w:w="3685" w:type="dxa"/>
          </w:tcPr>
          <w:p w:rsidR="00A56DBF" w:rsidRPr="00546D6F" w:rsidRDefault="00A56DBF" w:rsidP="001C4F21">
            <w:pPr>
              <w:pStyle w:val="TAL"/>
              <w:tabs>
                <w:tab w:val="clear" w:pos="284"/>
                <w:tab w:val="clear" w:pos="567"/>
              </w:tabs>
              <w:rPr>
                <w:sz w:val="16"/>
              </w:rPr>
            </w:pPr>
            <w:r w:rsidRPr="00546D6F">
              <w:rPr>
                <w:sz w:val="16"/>
              </w:rPr>
              <w:t>Samsung</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MCC correction - section A3.1.14.3.1/A.3.1.15</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176795</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 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Input to 5.14 of 23.501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176752</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Update Table of AMF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176764</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c>
          <w:tcPr>
            <w:tcW w:w="3685" w:type="dxa"/>
          </w:tcPr>
          <w:p w:rsidR="00A56DBF" w:rsidRPr="00546D6F" w:rsidRDefault="00A56DBF" w:rsidP="001C4F21">
            <w:pPr>
              <w:pStyle w:val="TAL"/>
              <w:tabs>
                <w:tab w:val="clear" w:pos="284"/>
                <w:tab w:val="clear" w:pos="567"/>
              </w:tabs>
              <w:rPr>
                <w:sz w:val="16"/>
              </w:rPr>
            </w:pPr>
            <w:r w:rsidRPr="00546D6F">
              <w:rPr>
                <w:sz w:val="16"/>
              </w:rPr>
              <w:t>Sony</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lastRenderedPageBreak/>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 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Clean-up of 5.3.2.4 'Registration over both 3GPP and Non3GPP accesses'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176771</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QoS clause 5.7.1.4 and 5.7.1.5, resolving ENs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176779</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Editorial change on the interworking architecture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176751</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§5.3 and 5.4 RM and CM EN removal</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176774</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Remove ENs of clause 5.6.5</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176746</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update the description in section 4.2.8.2.3</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176728</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Changes to the terminology regarding Registration Area</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176731</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Terminology Correction on NWDAF</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176781</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Editorial error in section 5.15.5.2</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176757</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clean-up of clauses 4.8 'Support of non-3GPP access' and 6.2.9 'N3IWF'</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clarification for PCC Framework requirements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176760</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Style fix of the last B2 bullet in clause 5.6.8</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176743</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QoS Title for averaging window parameter</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176758</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Update Table of UDM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176765</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Remove EN on the CSG paging</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176793</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Editorial fixes to UP connection deactivation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176768</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Alignment of N1 SM information / container</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176767</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Reference correction in clause 4.3.2.2.1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176763</w:t>
            </w:r>
          </w:p>
        </w:tc>
        <w:tc>
          <w:tcPr>
            <w:tcW w:w="3685" w:type="dxa"/>
          </w:tcPr>
          <w:p w:rsidR="00A56DBF" w:rsidRPr="00546D6F" w:rsidRDefault="00A56DBF" w:rsidP="001C4F21">
            <w:pPr>
              <w:pStyle w:val="TAL"/>
              <w:tabs>
                <w:tab w:val="clear" w:pos="284"/>
                <w:tab w:val="clear" w:pos="567"/>
              </w:tabs>
              <w:rPr>
                <w:sz w:val="16"/>
              </w:rPr>
            </w:pPr>
            <w:r w:rsidRPr="00546D6F">
              <w:rPr>
                <w:sz w:val="16"/>
              </w:rPr>
              <w:t>Sony</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c>
          <w:tcPr>
            <w:tcW w:w="3685" w:type="dxa"/>
          </w:tcPr>
          <w:p w:rsidR="00A56DBF" w:rsidRPr="00546D6F" w:rsidRDefault="00A56DBF" w:rsidP="001C4F21">
            <w:pPr>
              <w:pStyle w:val="TAL"/>
              <w:tabs>
                <w:tab w:val="clear" w:pos="284"/>
                <w:tab w:val="clear" w:pos="567"/>
              </w:tabs>
              <w:rPr>
                <w:sz w:val="16"/>
              </w:rPr>
            </w:pPr>
            <w:r w:rsidRPr="00546D6F">
              <w:rPr>
                <w:sz w:val="16"/>
              </w:rPr>
              <w:t>ZTE, Intel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Removal of EN in clause 4.11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176802</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Change authorized QoS rule to QoS rule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176799</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Editorial change on 23.502 on NF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176794</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Terminology Correction on NWDAF</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176782</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Remove EN on the naming of 4.13 specific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176792</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Remove SMSF as a subscriber for UE Reachability Notification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176740</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 Huawei</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c>
          <w:tcPr>
            <w:tcW w:w="3685" w:type="dxa"/>
          </w:tcPr>
          <w:p w:rsidR="00A56DBF" w:rsidRPr="00546D6F" w:rsidRDefault="00A56DBF" w:rsidP="001C4F21">
            <w:pPr>
              <w:pStyle w:val="TAL"/>
              <w:tabs>
                <w:tab w:val="clear" w:pos="284"/>
                <w:tab w:val="clear" w:pos="567"/>
              </w:tabs>
              <w:rPr>
                <w:sz w:val="16"/>
              </w:rPr>
            </w:pPr>
            <w:r w:rsidRPr="00546D6F">
              <w:rPr>
                <w:sz w:val="16"/>
              </w:rPr>
              <w:t>ORANGE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Replace 'Accepted NSSAI' with 'Allowed NSSAI'</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176734</w:t>
            </w:r>
          </w:p>
        </w:tc>
        <w:tc>
          <w:tcPr>
            <w:tcW w:w="3685" w:type="dxa"/>
          </w:tcPr>
          <w:p w:rsidR="00A56DBF" w:rsidRPr="00546D6F" w:rsidRDefault="00A56DBF" w:rsidP="001C4F21">
            <w:pPr>
              <w:pStyle w:val="TAL"/>
              <w:tabs>
                <w:tab w:val="clear" w:pos="284"/>
                <w:tab w:val="clear" w:pos="567"/>
              </w:tabs>
              <w:rPr>
                <w:sz w:val="16"/>
              </w:rPr>
            </w:pPr>
            <w:r w:rsidRPr="00546D6F">
              <w:rPr>
                <w:sz w:val="16"/>
              </w:rPr>
              <w:t>Telecom Italia</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update the registration procedure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176735</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 xml:space="preserve">23.502: Pseudo CR on TS 23.502 to remove editor's notes that </w:t>
            </w:r>
            <w:r w:rsidRPr="00546D6F">
              <w:rPr>
                <w:sz w:val="16"/>
              </w:rPr>
              <w:lastRenderedPageBreak/>
              <w:t>are already resolved.</w:t>
            </w:r>
          </w:p>
        </w:tc>
        <w:tc>
          <w:tcPr>
            <w:tcW w:w="1276" w:type="dxa"/>
          </w:tcPr>
          <w:p w:rsidR="00A56DBF" w:rsidRPr="00546D6F" w:rsidRDefault="00A56DBF" w:rsidP="001C4F21">
            <w:pPr>
              <w:pStyle w:val="TAL"/>
              <w:tabs>
                <w:tab w:val="clear" w:pos="284"/>
                <w:tab w:val="clear" w:pos="567"/>
              </w:tabs>
              <w:rPr>
                <w:sz w:val="16"/>
              </w:rPr>
            </w:pPr>
            <w:r w:rsidRPr="00546D6F">
              <w:rPr>
                <w:sz w:val="16"/>
              </w:rPr>
              <w:lastRenderedPageBreak/>
              <w:t>S2</w:t>
            </w:r>
            <w:r w:rsidRPr="00546D6F">
              <w:rPr>
                <w:sz w:val="16"/>
              </w:rPr>
              <w:noBreakHyphen/>
              <w:t>176737</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lastRenderedPageBreak/>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5GS Terminology and other corrections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176778</w:t>
            </w:r>
          </w:p>
        </w:tc>
        <w:tc>
          <w:tcPr>
            <w:tcW w:w="3685" w:type="dxa"/>
          </w:tcPr>
          <w:p w:rsidR="00A56DBF" w:rsidRPr="00546D6F" w:rsidRDefault="00A56DBF" w:rsidP="001C4F21">
            <w:pPr>
              <w:pStyle w:val="TAL"/>
              <w:tabs>
                <w:tab w:val="clear" w:pos="284"/>
                <w:tab w:val="clear" w:pos="567"/>
              </w:tabs>
              <w:rPr>
                <w:sz w:val="16"/>
              </w:rPr>
            </w:pPr>
            <w:r w:rsidRPr="00546D6F">
              <w:rPr>
                <w:sz w:val="16"/>
              </w:rPr>
              <w:t>Ericsson (Rapporteur 23.502)</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Corrections to clause 4.2.2.2 and 4.3.4.2 on incorrect references and service names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176753</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Remove some ENs of clause 4.2.3.4</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176748</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bl>
    <w:p w:rsidR="00A56DBF" w:rsidRPr="00546D6F" w:rsidRDefault="00A56DBF" w:rsidP="00A56DBF">
      <w:r>
        <w:rPr>
          <w:color w:val="0000FF"/>
        </w:rPr>
        <w:t>64 Entries.</w:t>
      </w:r>
    </w:p>
    <w:p w:rsidR="0045300A" w:rsidRPr="00A56DBF" w:rsidRDefault="0045300A" w:rsidP="00A56DBF"/>
    <w:sectPr w:rsidR="0045300A" w:rsidRPr="00A56DBF" w:rsidSect="00546D6F">
      <w:pgSz w:w="16838" w:h="11906" w:orient="landscape"/>
      <w:pgMar w:top="1800" w:right="1440" w:bottom="180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ttachedTemplate r:id="rId1"/>
  <w:stylePaneFormatFilter w:val="3F01"/>
  <w:defaultTabStop w:val="720"/>
  <w:characterSpacingControl w:val="doNotCompress"/>
  <w:compat/>
  <w:rsids>
    <w:rsidRoot w:val="00A56DBF"/>
    <w:rsid w:val="00001492"/>
    <w:rsid w:val="0006485A"/>
    <w:rsid w:val="000E69A8"/>
    <w:rsid w:val="000F72A0"/>
    <w:rsid w:val="00105D01"/>
    <w:rsid w:val="00163259"/>
    <w:rsid w:val="00193AA6"/>
    <w:rsid w:val="0021798A"/>
    <w:rsid w:val="00231B8C"/>
    <w:rsid w:val="00285723"/>
    <w:rsid w:val="002E3E99"/>
    <w:rsid w:val="002E442D"/>
    <w:rsid w:val="003135D5"/>
    <w:rsid w:val="00323DEC"/>
    <w:rsid w:val="00381B8D"/>
    <w:rsid w:val="003C4D50"/>
    <w:rsid w:val="003D4A97"/>
    <w:rsid w:val="003D7DE6"/>
    <w:rsid w:val="003E6EF8"/>
    <w:rsid w:val="00404EB2"/>
    <w:rsid w:val="00407DC7"/>
    <w:rsid w:val="0042471D"/>
    <w:rsid w:val="00425314"/>
    <w:rsid w:val="00431C9C"/>
    <w:rsid w:val="0045300A"/>
    <w:rsid w:val="004532C8"/>
    <w:rsid w:val="00553450"/>
    <w:rsid w:val="00586482"/>
    <w:rsid w:val="00615DFC"/>
    <w:rsid w:val="006334A9"/>
    <w:rsid w:val="006D4ADF"/>
    <w:rsid w:val="0070513E"/>
    <w:rsid w:val="00757496"/>
    <w:rsid w:val="007826C5"/>
    <w:rsid w:val="007A76FB"/>
    <w:rsid w:val="007B3434"/>
    <w:rsid w:val="007C0907"/>
    <w:rsid w:val="007F0C8C"/>
    <w:rsid w:val="007F652B"/>
    <w:rsid w:val="00841FBE"/>
    <w:rsid w:val="008923E1"/>
    <w:rsid w:val="008C486B"/>
    <w:rsid w:val="008D5BF7"/>
    <w:rsid w:val="008E69CF"/>
    <w:rsid w:val="00944F74"/>
    <w:rsid w:val="009566A2"/>
    <w:rsid w:val="00976926"/>
    <w:rsid w:val="0099226D"/>
    <w:rsid w:val="00994BFA"/>
    <w:rsid w:val="009A13B0"/>
    <w:rsid w:val="00A07D21"/>
    <w:rsid w:val="00A56DBF"/>
    <w:rsid w:val="00A851F7"/>
    <w:rsid w:val="00A973D4"/>
    <w:rsid w:val="00AA02CA"/>
    <w:rsid w:val="00B0730E"/>
    <w:rsid w:val="00BD10A9"/>
    <w:rsid w:val="00BE2363"/>
    <w:rsid w:val="00C56B52"/>
    <w:rsid w:val="00C85353"/>
    <w:rsid w:val="00C85B2A"/>
    <w:rsid w:val="00C87011"/>
    <w:rsid w:val="00CD56D0"/>
    <w:rsid w:val="00D0348F"/>
    <w:rsid w:val="00D20E56"/>
    <w:rsid w:val="00D24CEC"/>
    <w:rsid w:val="00D415F2"/>
    <w:rsid w:val="00D54D41"/>
    <w:rsid w:val="00D61690"/>
    <w:rsid w:val="00DA099C"/>
    <w:rsid w:val="00E104F3"/>
    <w:rsid w:val="00E11277"/>
    <w:rsid w:val="00E6602E"/>
    <w:rsid w:val="00EF7857"/>
    <w:rsid w:val="00F50CC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A56DBF"/>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A56DBF"/>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A56DBF"/>
    <w:pPr>
      <w:ind w:left="851" w:hanging="851"/>
      <w:outlineLvl w:val="1"/>
    </w:pPr>
  </w:style>
  <w:style w:type="paragraph" w:styleId="Heading3">
    <w:name w:val="heading 3"/>
    <w:basedOn w:val="Heading2"/>
    <w:next w:val="Normal"/>
    <w:link w:val="Heading3Char"/>
    <w:qFormat/>
    <w:rsid w:val="00A56DBF"/>
    <w:pPr>
      <w:ind w:left="1134" w:hanging="1134"/>
      <w:outlineLvl w:val="2"/>
    </w:pPr>
  </w:style>
  <w:style w:type="paragraph" w:styleId="Heading4">
    <w:name w:val="heading 4"/>
    <w:basedOn w:val="Heading2"/>
    <w:next w:val="Normal"/>
    <w:link w:val="Heading4Char"/>
    <w:qFormat/>
    <w:rsid w:val="00A56DBF"/>
    <w:pPr>
      <w:ind w:left="1418" w:hanging="1418"/>
      <w:outlineLvl w:val="3"/>
    </w:pPr>
  </w:style>
  <w:style w:type="paragraph" w:styleId="Heading5">
    <w:name w:val="heading 5"/>
    <w:basedOn w:val="Heading2"/>
    <w:next w:val="Normal"/>
    <w:link w:val="Heading5Char"/>
    <w:qFormat/>
    <w:rsid w:val="00A56DBF"/>
    <w:pPr>
      <w:ind w:left="1701" w:hanging="1701"/>
      <w:outlineLvl w:val="4"/>
    </w:pPr>
  </w:style>
  <w:style w:type="paragraph" w:styleId="Heading8">
    <w:name w:val="heading 8"/>
    <w:basedOn w:val="Heading1"/>
    <w:next w:val="Normal"/>
    <w:link w:val="Heading8Char"/>
    <w:qFormat/>
    <w:rsid w:val="00A56DBF"/>
    <w:pPr>
      <w:ind w:left="2977" w:hanging="2977"/>
      <w:outlineLvl w:val="7"/>
    </w:pPr>
  </w:style>
  <w:style w:type="paragraph" w:styleId="Heading9">
    <w:name w:val="heading 9"/>
    <w:basedOn w:val="Heading1"/>
    <w:next w:val="Normal"/>
    <w:link w:val="Heading9Char"/>
    <w:qFormat/>
    <w:rsid w:val="00A56DBF"/>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6DBF"/>
    <w:rPr>
      <w:rFonts w:ascii="Arial" w:hAnsi="Arial"/>
      <w:b/>
      <w:lang w:val="en-GB"/>
    </w:rPr>
  </w:style>
  <w:style w:type="character" w:customStyle="1" w:styleId="Heading2Char">
    <w:name w:val="Heading 2 Char"/>
    <w:basedOn w:val="DefaultParagraphFont"/>
    <w:link w:val="Heading2"/>
    <w:rsid w:val="00A56DBF"/>
    <w:rPr>
      <w:rFonts w:ascii="Arial" w:hAnsi="Arial"/>
      <w:b/>
      <w:lang w:val="en-GB"/>
    </w:rPr>
  </w:style>
  <w:style w:type="character" w:customStyle="1" w:styleId="Heading3Char">
    <w:name w:val="Heading 3 Char"/>
    <w:basedOn w:val="DefaultParagraphFont"/>
    <w:link w:val="Heading3"/>
    <w:rsid w:val="00A56DBF"/>
    <w:rPr>
      <w:rFonts w:ascii="Arial" w:hAnsi="Arial"/>
      <w:b/>
      <w:lang w:val="en-GB"/>
    </w:rPr>
  </w:style>
  <w:style w:type="character" w:customStyle="1" w:styleId="Heading4Char">
    <w:name w:val="Heading 4 Char"/>
    <w:basedOn w:val="DefaultParagraphFont"/>
    <w:link w:val="Heading4"/>
    <w:rsid w:val="00A56DBF"/>
    <w:rPr>
      <w:rFonts w:ascii="Arial" w:hAnsi="Arial"/>
      <w:b/>
      <w:lang w:val="en-GB"/>
    </w:rPr>
  </w:style>
  <w:style w:type="character" w:customStyle="1" w:styleId="Heading5Char">
    <w:name w:val="Heading 5 Char"/>
    <w:basedOn w:val="DefaultParagraphFont"/>
    <w:link w:val="Heading5"/>
    <w:rsid w:val="00A56DBF"/>
    <w:rPr>
      <w:rFonts w:ascii="Arial" w:hAnsi="Arial"/>
      <w:b/>
      <w:lang w:val="en-GB"/>
    </w:rPr>
  </w:style>
  <w:style w:type="character" w:customStyle="1" w:styleId="Heading8Char">
    <w:name w:val="Heading 8 Char"/>
    <w:basedOn w:val="DefaultParagraphFont"/>
    <w:link w:val="Heading8"/>
    <w:rsid w:val="00A56DBF"/>
    <w:rPr>
      <w:rFonts w:ascii="Arial" w:hAnsi="Arial"/>
      <w:b/>
      <w:lang w:val="en-GB"/>
    </w:rPr>
  </w:style>
  <w:style w:type="character" w:customStyle="1" w:styleId="Heading9Char">
    <w:name w:val="Heading 9 Char"/>
    <w:basedOn w:val="DefaultParagraphFont"/>
    <w:link w:val="Heading9"/>
    <w:rsid w:val="00A56DBF"/>
    <w:rPr>
      <w:rFonts w:ascii="Arial" w:hAnsi="Arial"/>
      <w:b/>
      <w:lang w:val="en-GB"/>
    </w:rPr>
  </w:style>
  <w:style w:type="paragraph" w:customStyle="1" w:styleId="B1">
    <w:name w:val="B1"/>
    <w:basedOn w:val="Normal"/>
    <w:rsid w:val="00A56DBF"/>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A56DBF"/>
    <w:pPr>
      <w:ind w:left="1134"/>
    </w:pPr>
  </w:style>
  <w:style w:type="paragraph" w:customStyle="1" w:styleId="B3">
    <w:name w:val="B3"/>
    <w:basedOn w:val="B1"/>
    <w:rsid w:val="00A56DBF"/>
    <w:pPr>
      <w:ind w:left="1701"/>
    </w:pPr>
  </w:style>
  <w:style w:type="paragraph" w:customStyle="1" w:styleId="B4">
    <w:name w:val="B4"/>
    <w:basedOn w:val="B1"/>
    <w:rsid w:val="00A56DBF"/>
    <w:pPr>
      <w:ind w:left="2268"/>
    </w:pPr>
  </w:style>
  <w:style w:type="paragraph" w:customStyle="1" w:styleId="B5">
    <w:name w:val="B5"/>
    <w:basedOn w:val="B1"/>
    <w:rsid w:val="00A56DBF"/>
    <w:pPr>
      <w:ind w:left="2835"/>
    </w:pPr>
  </w:style>
  <w:style w:type="paragraph" w:customStyle="1" w:styleId="EQ">
    <w:name w:val="EQ"/>
    <w:basedOn w:val="Normal"/>
    <w:next w:val="Normal"/>
    <w:rsid w:val="00A56DBF"/>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A56DBF"/>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A56DBF"/>
    <w:pPr>
      <w:spacing w:after="0"/>
    </w:pPr>
  </w:style>
  <w:style w:type="paragraph" w:customStyle="1" w:styleId="FP">
    <w:name w:val="FP"/>
    <w:basedOn w:val="Normal"/>
    <w:rsid w:val="00A56DBF"/>
    <w:pPr>
      <w:spacing w:after="0"/>
    </w:pPr>
  </w:style>
  <w:style w:type="paragraph" w:customStyle="1" w:styleId="H6">
    <w:name w:val="H6"/>
    <w:basedOn w:val="Heading5"/>
    <w:next w:val="Normal"/>
    <w:rsid w:val="00A56DBF"/>
    <w:pPr>
      <w:ind w:left="1985" w:hanging="1985"/>
      <w:outlineLvl w:val="9"/>
    </w:pPr>
  </w:style>
  <w:style w:type="paragraph" w:customStyle="1" w:styleId="HE">
    <w:name w:val="HE"/>
    <w:basedOn w:val="Normal"/>
    <w:rsid w:val="00A56DBF"/>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A56DBF"/>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A56DBF"/>
    <w:rPr>
      <w:rFonts w:ascii="Arial" w:hAnsi="Arial"/>
      <w:lang w:val="en-GB"/>
    </w:rPr>
  </w:style>
  <w:style w:type="paragraph" w:customStyle="1" w:styleId="HO">
    <w:name w:val="HO"/>
    <w:basedOn w:val="Normal"/>
    <w:rsid w:val="00A56DBF"/>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A56DB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A56DBF"/>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A56DBF"/>
    <w:rPr>
      <w:sz w:val="18"/>
    </w:rPr>
  </w:style>
  <w:style w:type="paragraph" w:customStyle="1" w:styleId="NW">
    <w:name w:val="NW"/>
    <w:basedOn w:val="NO"/>
    <w:rsid w:val="00A56DBF"/>
    <w:pPr>
      <w:spacing w:after="0"/>
    </w:pPr>
  </w:style>
  <w:style w:type="paragraph" w:customStyle="1" w:styleId="PL">
    <w:name w:val="PL"/>
    <w:rsid w:val="00A56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A56DBF"/>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A56DBF"/>
    <w:pPr>
      <w:tabs>
        <w:tab w:val="clear" w:pos="284"/>
        <w:tab w:val="clear" w:pos="567"/>
      </w:tabs>
      <w:jc w:val="center"/>
    </w:pPr>
  </w:style>
  <w:style w:type="paragraph" w:customStyle="1" w:styleId="TAH">
    <w:name w:val="TAH"/>
    <w:basedOn w:val="TAC"/>
    <w:rsid w:val="00A56DBF"/>
    <w:rPr>
      <w:b/>
    </w:rPr>
  </w:style>
  <w:style w:type="paragraph" w:customStyle="1" w:styleId="TAL">
    <w:name w:val="TAL"/>
    <w:basedOn w:val="Normal"/>
    <w:rsid w:val="00A56DBF"/>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A56DBF"/>
    <w:pPr>
      <w:tabs>
        <w:tab w:val="clear" w:pos="284"/>
        <w:tab w:val="clear" w:pos="567"/>
      </w:tabs>
      <w:ind w:left="851" w:hanging="851"/>
    </w:pPr>
  </w:style>
  <w:style w:type="paragraph" w:customStyle="1" w:styleId="TAR">
    <w:name w:val="TAR"/>
    <w:basedOn w:val="TAL"/>
    <w:rsid w:val="00A56DBF"/>
    <w:pPr>
      <w:tabs>
        <w:tab w:val="clear" w:pos="284"/>
        <w:tab w:val="clear" w:pos="567"/>
      </w:tabs>
      <w:jc w:val="right"/>
    </w:pPr>
  </w:style>
  <w:style w:type="paragraph" w:customStyle="1" w:styleId="TF">
    <w:name w:val="TF"/>
    <w:basedOn w:val="TH"/>
    <w:rsid w:val="00A56DBF"/>
    <w:pPr>
      <w:keepNext w:val="0"/>
      <w:spacing w:before="0" w:after="240"/>
    </w:pPr>
  </w:style>
  <w:style w:type="paragraph" w:customStyle="1" w:styleId="TH">
    <w:name w:val="TH"/>
    <w:basedOn w:val="Normal"/>
    <w:rsid w:val="00A56DBF"/>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A56D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A56DBF"/>
    <w:pPr>
      <w:keepNext w:val="0"/>
      <w:spacing w:before="0"/>
      <w:ind w:left="851"/>
    </w:pPr>
    <w:rPr>
      <w:sz w:val="20"/>
    </w:rPr>
  </w:style>
  <w:style w:type="paragraph" w:styleId="TOC3">
    <w:name w:val="toc 3"/>
    <w:basedOn w:val="TOC2"/>
    <w:uiPriority w:val="39"/>
    <w:rsid w:val="00A56DBF"/>
    <w:pPr>
      <w:ind w:left="1418" w:hanging="851"/>
    </w:pPr>
  </w:style>
  <w:style w:type="paragraph" w:styleId="TOC4">
    <w:name w:val="toc 4"/>
    <w:basedOn w:val="TOC3"/>
    <w:uiPriority w:val="39"/>
    <w:rsid w:val="00A56DBF"/>
    <w:pPr>
      <w:ind w:left="1985" w:hanging="1134"/>
    </w:pPr>
  </w:style>
  <w:style w:type="paragraph" w:styleId="TOC5">
    <w:name w:val="toc 5"/>
    <w:basedOn w:val="TOC4"/>
    <w:rsid w:val="00A56DBF"/>
    <w:pPr>
      <w:ind w:left="2552"/>
    </w:pPr>
  </w:style>
  <w:style w:type="paragraph" w:styleId="TOC6">
    <w:name w:val="toc 6"/>
    <w:basedOn w:val="TOC5"/>
    <w:next w:val="Normal"/>
    <w:rsid w:val="00A56DBF"/>
    <w:pPr>
      <w:ind w:left="1985" w:hanging="1985"/>
    </w:pPr>
  </w:style>
  <w:style w:type="paragraph" w:styleId="TOC7">
    <w:name w:val="toc 7"/>
    <w:basedOn w:val="TOC6"/>
    <w:next w:val="Normal"/>
    <w:rsid w:val="00A56DBF"/>
    <w:pPr>
      <w:ind w:left="2268" w:hanging="2268"/>
    </w:pPr>
  </w:style>
  <w:style w:type="paragraph" w:styleId="TOC8">
    <w:name w:val="toc 8"/>
    <w:basedOn w:val="TOC1"/>
    <w:rsid w:val="00A56DBF"/>
    <w:pPr>
      <w:spacing w:before="180"/>
      <w:ind w:left="2693" w:hanging="2693"/>
    </w:pPr>
    <w:rPr>
      <w:b/>
    </w:rPr>
  </w:style>
  <w:style w:type="paragraph" w:styleId="TOC9">
    <w:name w:val="toc 9"/>
    <w:basedOn w:val="TOC8"/>
    <w:uiPriority w:val="39"/>
    <w:rsid w:val="00A56DBF"/>
    <w:pPr>
      <w:ind w:left="1418" w:hanging="1418"/>
    </w:pPr>
  </w:style>
  <w:style w:type="paragraph" w:customStyle="1" w:styleId="TT">
    <w:name w:val="TT"/>
    <w:basedOn w:val="Normal"/>
    <w:next w:val="Normal"/>
    <w:rsid w:val="00A56DBF"/>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A56D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A56DBF"/>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A56DBF"/>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A56DBF"/>
    <w:rPr>
      <w:rFonts w:cs="Times New Roman"/>
      <w:kern w:val="0"/>
      <w:szCs w:val="20"/>
    </w:rPr>
  </w:style>
  <w:style w:type="paragraph" w:customStyle="1" w:styleId="ZK">
    <w:name w:val="ZK"/>
    <w:rsid w:val="00A56D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56DBF"/>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A56DBF"/>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A56DBF"/>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A56DBF"/>
    <w:pPr>
      <w:keepNext/>
      <w:keepLines/>
      <w:pBdr>
        <w:top w:val="single" w:sz="4" w:space="1" w:color="auto"/>
      </w:pBdr>
    </w:pPr>
  </w:style>
  <w:style w:type="paragraph" w:customStyle="1" w:styleId="Disc">
    <w:name w:val="Disc"/>
    <w:basedOn w:val="Normal"/>
    <w:next w:val="Normal"/>
    <w:rsid w:val="00A56DBF"/>
    <w:pPr>
      <w:keepNext/>
      <w:keepLines/>
      <w:tabs>
        <w:tab w:val="clear" w:pos="567"/>
        <w:tab w:val="clear" w:pos="851"/>
        <w:tab w:val="clear" w:pos="1134"/>
        <w:tab w:val="clear" w:pos="1418"/>
        <w:tab w:val="clear" w:pos="1701"/>
      </w:tabs>
    </w:pPr>
    <w:rPr>
      <w:b/>
    </w:rPr>
  </w:style>
  <w:style w:type="table" w:styleId="TableGrid">
    <w:name w:val="Table Grid"/>
    <w:basedOn w:val="TableNormal"/>
    <w:rsid w:val="00A56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826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16</TotalTime>
  <Pages>36</Pages>
  <Words>13698</Words>
  <Characters>72876</Characters>
  <Application>Microsoft Office Word</Application>
  <DocSecurity>0</DocSecurity>
  <Lines>1917</Lines>
  <Paragraphs>1545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Autogenerated report of SA WG2#122E electronic meeting</dc:title>
  <dc:creator>Maurice Pope (MCC)</dc:creator>
  <cp:lastModifiedBy>Frank Mademann</cp:lastModifiedBy>
  <cp:revision>4</cp:revision>
  <dcterms:created xsi:type="dcterms:W3CDTF">2017-09-18T14:44:00Z</dcterms:created>
  <dcterms:modified xsi:type="dcterms:W3CDTF">2017-09-19T12:29:00Z</dcterms:modified>
</cp:coreProperties>
</file>