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6FE" w:rsidRDefault="004B76FE" w:rsidP="004B76FE">
      <w:pPr>
        <w:pStyle w:val="Header"/>
        <w:tabs>
          <w:tab w:val="right" w:pos="9638"/>
        </w:tabs>
        <w:ind w:right="-57"/>
        <w:rPr>
          <w:rFonts w:eastAsia="Arial Unicode MS" w:cs="Arial"/>
          <w:b w:val="0"/>
          <w:bCs/>
          <w:sz w:val="24"/>
        </w:rPr>
      </w:pPr>
      <w:bookmarkStart w:id="0" w:name="_Toc480388545"/>
      <w:r>
        <w:rPr>
          <w:rFonts w:eastAsia="Arial Unicode MS" w:cs="Arial"/>
          <w:bCs/>
          <w:sz w:val="24"/>
        </w:rPr>
        <w:t>SA WG2 Meeting #1</w:t>
      </w:r>
      <w:r w:rsidR="008A790F">
        <w:rPr>
          <w:rFonts w:eastAsia="Arial Unicode MS" w:cs="Arial"/>
          <w:bCs/>
          <w:sz w:val="24"/>
        </w:rPr>
        <w:t>21</w:t>
      </w:r>
      <w:r>
        <w:rPr>
          <w:rFonts w:eastAsia="Arial Unicode MS" w:cs="Arial"/>
          <w:bCs/>
          <w:sz w:val="24"/>
        </w:rPr>
        <w:tab/>
        <w:t>S2-17</w:t>
      </w:r>
      <w:r w:rsidR="00B04BAC">
        <w:rPr>
          <w:rFonts w:eastAsia="Arial Unicode MS" w:cs="Arial"/>
          <w:bCs/>
          <w:sz w:val="24"/>
        </w:rPr>
        <w:t>3542</w:t>
      </w:r>
    </w:p>
    <w:p w:rsidR="004B76FE" w:rsidRDefault="008A790F" w:rsidP="004B76FE">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15-19</w:t>
      </w:r>
      <w:r w:rsidR="004B76FE">
        <w:rPr>
          <w:rFonts w:eastAsia="Arial Unicode MS" w:cs="Arial"/>
          <w:bCs/>
          <w:sz w:val="24"/>
        </w:rPr>
        <w:t xml:space="preserve"> </w:t>
      </w:r>
      <w:r>
        <w:rPr>
          <w:rFonts w:eastAsia="Arial Unicode MS" w:cs="Arial"/>
          <w:bCs/>
          <w:sz w:val="24"/>
        </w:rPr>
        <w:t>May</w:t>
      </w:r>
      <w:r w:rsidR="004B76FE">
        <w:rPr>
          <w:rFonts w:eastAsia="Arial Unicode MS" w:cs="Arial"/>
          <w:bCs/>
          <w:sz w:val="24"/>
        </w:rPr>
        <w:t xml:space="preserve"> 2017, </w:t>
      </w:r>
      <w:r>
        <w:rPr>
          <w:rFonts w:eastAsia="Arial Unicode MS" w:cs="Arial"/>
          <w:bCs/>
          <w:sz w:val="24"/>
        </w:rPr>
        <w:t>Hangzhou</w:t>
      </w:r>
      <w:r w:rsidR="004B76FE">
        <w:rPr>
          <w:rFonts w:eastAsia="Arial Unicode MS" w:cs="Arial"/>
          <w:bCs/>
          <w:sz w:val="24"/>
        </w:rPr>
        <w:t xml:space="preserve">, </w:t>
      </w:r>
      <w:r>
        <w:rPr>
          <w:rFonts w:eastAsia="Arial Unicode MS" w:cs="Arial"/>
          <w:bCs/>
          <w:sz w:val="24"/>
        </w:rPr>
        <w:t>China</w:t>
      </w:r>
      <w:r w:rsidR="004B76FE">
        <w:rPr>
          <w:rFonts w:eastAsia="Arial Unicode MS" w:cs="Arial"/>
          <w:bCs/>
        </w:rPr>
        <w:tab/>
        <w:t>(was S2-17xxxx)</w:t>
      </w:r>
    </w:p>
    <w:p w:rsidR="004B76FE" w:rsidRDefault="004B76FE" w:rsidP="004B76FE">
      <w:pPr>
        <w:rPr>
          <w:rFonts w:ascii="Arial" w:hAnsi="Arial" w:cs="Arial"/>
        </w:rPr>
      </w:pPr>
    </w:p>
    <w:p w:rsidR="004B76FE" w:rsidRDefault="004B76FE" w:rsidP="004B76FE">
      <w:pPr>
        <w:ind w:left="2127" w:hanging="2127"/>
        <w:rPr>
          <w:rFonts w:ascii="Arial" w:hAnsi="Arial" w:cs="Arial"/>
          <w:b/>
        </w:rPr>
      </w:pPr>
      <w:r>
        <w:rPr>
          <w:rFonts w:ascii="Arial" w:hAnsi="Arial" w:cs="Arial"/>
          <w:b/>
        </w:rPr>
        <w:t>Source:</w:t>
      </w:r>
      <w:r>
        <w:rPr>
          <w:rFonts w:ascii="Arial" w:hAnsi="Arial" w:cs="Arial"/>
          <w:b/>
        </w:rPr>
        <w:tab/>
        <w:t>Nokia, Alcatel-Lucent Shanghai Bell</w:t>
      </w:r>
    </w:p>
    <w:p w:rsidR="004B76FE" w:rsidRDefault="004B76FE" w:rsidP="004B76FE">
      <w:pPr>
        <w:ind w:left="2127" w:hanging="2127"/>
        <w:rPr>
          <w:rFonts w:ascii="Arial" w:hAnsi="Arial" w:cs="Arial"/>
          <w:b/>
        </w:rPr>
      </w:pPr>
      <w:r>
        <w:rPr>
          <w:rFonts w:ascii="Arial" w:hAnsi="Arial" w:cs="Arial"/>
          <w:b/>
        </w:rPr>
        <w:t>Title:</w:t>
      </w:r>
      <w:r>
        <w:rPr>
          <w:rFonts w:ascii="Arial" w:hAnsi="Arial" w:cs="Arial"/>
          <w:b/>
        </w:rPr>
        <w:tab/>
        <w:t xml:space="preserve">TS 23.501: </w:t>
      </w:r>
      <w:r w:rsidR="008A790F">
        <w:rPr>
          <w:rFonts w:ascii="Arial" w:hAnsi="Arial" w:cs="Arial"/>
          <w:b/>
        </w:rPr>
        <w:t xml:space="preserve">SDF to </w:t>
      </w:r>
      <w:proofErr w:type="spellStart"/>
      <w:r w:rsidR="008A790F">
        <w:rPr>
          <w:rFonts w:ascii="Arial" w:hAnsi="Arial" w:cs="Arial"/>
          <w:b/>
        </w:rPr>
        <w:t>QoS</w:t>
      </w:r>
      <w:proofErr w:type="spellEnd"/>
      <w:r w:rsidR="008A790F">
        <w:rPr>
          <w:rFonts w:ascii="Arial" w:hAnsi="Arial" w:cs="Arial"/>
          <w:b/>
        </w:rPr>
        <w:t xml:space="preserve"> flow binding</w:t>
      </w:r>
    </w:p>
    <w:p w:rsidR="004B76FE" w:rsidRDefault="004B76FE" w:rsidP="004B76FE">
      <w:pPr>
        <w:ind w:left="2127" w:hanging="2127"/>
        <w:rPr>
          <w:rFonts w:ascii="Arial" w:hAnsi="Arial" w:cs="Arial"/>
          <w:b/>
        </w:rPr>
      </w:pPr>
      <w:r>
        <w:rPr>
          <w:rFonts w:ascii="Arial" w:hAnsi="Arial" w:cs="Arial"/>
          <w:b/>
        </w:rPr>
        <w:t>Document for:</w:t>
      </w:r>
      <w:r>
        <w:rPr>
          <w:rFonts w:ascii="Arial" w:hAnsi="Arial" w:cs="Arial"/>
          <w:b/>
        </w:rPr>
        <w:tab/>
        <w:t>Approval</w:t>
      </w:r>
    </w:p>
    <w:p w:rsidR="004B76FE" w:rsidRDefault="004B76FE" w:rsidP="004B76FE">
      <w:pPr>
        <w:ind w:left="2127" w:hanging="2127"/>
        <w:rPr>
          <w:rFonts w:ascii="Arial" w:hAnsi="Arial" w:cs="Arial"/>
          <w:b/>
        </w:rPr>
      </w:pPr>
      <w:r>
        <w:rPr>
          <w:rFonts w:ascii="Arial" w:hAnsi="Arial" w:cs="Arial"/>
          <w:b/>
        </w:rPr>
        <w:t>Agenda Item:</w:t>
      </w:r>
      <w:r>
        <w:rPr>
          <w:rFonts w:ascii="Arial" w:hAnsi="Arial" w:cs="Arial"/>
          <w:b/>
        </w:rPr>
        <w:tab/>
        <w:t>6.5.</w:t>
      </w:r>
      <w:r w:rsidR="008A790F">
        <w:rPr>
          <w:rFonts w:ascii="Arial" w:hAnsi="Arial" w:cs="Arial"/>
          <w:b/>
        </w:rPr>
        <w:t>5</w:t>
      </w:r>
    </w:p>
    <w:p w:rsidR="004B76FE" w:rsidRDefault="004B76FE" w:rsidP="004B76FE">
      <w:pPr>
        <w:ind w:left="2127" w:hanging="2127"/>
        <w:rPr>
          <w:rFonts w:ascii="Arial" w:hAnsi="Arial" w:cs="Arial"/>
          <w:b/>
        </w:rPr>
      </w:pPr>
      <w:r>
        <w:rPr>
          <w:rFonts w:ascii="Arial" w:hAnsi="Arial" w:cs="Arial"/>
          <w:b/>
        </w:rPr>
        <w:t>Work Item / Release:</w:t>
      </w:r>
      <w:r>
        <w:rPr>
          <w:rFonts w:ascii="Arial" w:hAnsi="Arial" w:cs="Arial"/>
          <w:b/>
        </w:rPr>
        <w:tab/>
        <w:t>5G_ph1/Rel-15</w:t>
      </w:r>
    </w:p>
    <w:p w:rsidR="004B76FE" w:rsidRDefault="004B76FE" w:rsidP="004B76FE">
      <w:pPr>
        <w:rPr>
          <w:rFonts w:ascii="Arial" w:hAnsi="Arial" w:cs="Arial"/>
          <w:i/>
        </w:rPr>
      </w:pPr>
      <w:r>
        <w:rPr>
          <w:rFonts w:ascii="Arial" w:hAnsi="Arial" w:cs="Arial"/>
          <w:i/>
        </w:rPr>
        <w:t xml:space="preserve">Abstract of the contribution: Proposes </w:t>
      </w:r>
      <w:r w:rsidR="008A790F">
        <w:rPr>
          <w:rFonts w:ascii="Arial" w:hAnsi="Arial" w:cs="Arial"/>
          <w:i/>
        </w:rPr>
        <w:t xml:space="preserve">way forward and proposal to resolve SDF to </w:t>
      </w:r>
      <w:proofErr w:type="spellStart"/>
      <w:r w:rsidR="008A790F">
        <w:rPr>
          <w:rFonts w:ascii="Arial" w:hAnsi="Arial" w:cs="Arial"/>
          <w:i/>
        </w:rPr>
        <w:t>QoS</w:t>
      </w:r>
      <w:proofErr w:type="spellEnd"/>
      <w:r w:rsidR="008A790F">
        <w:rPr>
          <w:rFonts w:ascii="Arial" w:hAnsi="Arial" w:cs="Arial"/>
          <w:i/>
        </w:rPr>
        <w:t xml:space="preserve"> flow binding.</w:t>
      </w:r>
    </w:p>
    <w:p w:rsidR="004B76FE" w:rsidRPr="00510A3C" w:rsidRDefault="004B76FE" w:rsidP="004B76FE">
      <w:pPr>
        <w:pStyle w:val="Heading1"/>
      </w:pPr>
      <w:r w:rsidRPr="0051451F">
        <w:t>1</w:t>
      </w:r>
      <w:r w:rsidRPr="0051451F">
        <w:tab/>
      </w:r>
      <w:r w:rsidRPr="00510A3C">
        <w:t>Introduction</w:t>
      </w:r>
    </w:p>
    <w:p w:rsidR="004B76FE" w:rsidRDefault="008A790F" w:rsidP="004B76FE">
      <w:pPr>
        <w:rPr>
          <w:rFonts w:ascii="Arial" w:hAnsi="Arial" w:cs="Arial"/>
        </w:rPr>
      </w:pPr>
      <w:r>
        <w:rPr>
          <w:rFonts w:ascii="Arial" w:hAnsi="Arial" w:cs="Arial"/>
        </w:rPr>
        <w:t xml:space="preserve">During SA2#120, this topic was discussed extensively but we could not reach an agreement on how this should be captured in the spec, especially the binding of SDF to </w:t>
      </w:r>
      <w:proofErr w:type="spellStart"/>
      <w:r>
        <w:rPr>
          <w:rFonts w:ascii="Arial" w:hAnsi="Arial" w:cs="Arial"/>
        </w:rPr>
        <w:t>QoS</w:t>
      </w:r>
      <w:proofErr w:type="spellEnd"/>
      <w:r>
        <w:rPr>
          <w:rFonts w:ascii="Arial" w:hAnsi="Arial" w:cs="Arial"/>
        </w:rPr>
        <w:t xml:space="preserve"> flows and the functional split between PCF/SMF and UPF.</w:t>
      </w:r>
    </w:p>
    <w:p w:rsidR="008A790F" w:rsidRDefault="006C5E96" w:rsidP="004B76FE">
      <w:pPr>
        <w:rPr>
          <w:rFonts w:ascii="Arial" w:hAnsi="Arial" w:cs="Arial"/>
        </w:rPr>
      </w:pPr>
      <w:r>
        <w:rPr>
          <w:rFonts w:ascii="Arial" w:hAnsi="Arial" w:cs="Arial"/>
        </w:rPr>
        <w:t>Some points for consideration in case of non-GBR flows:</w:t>
      </w:r>
    </w:p>
    <w:p w:rsidR="002978D5" w:rsidRDefault="002978D5" w:rsidP="004B76FE">
      <w:pPr>
        <w:numPr>
          <w:ilvl w:val="0"/>
          <w:numId w:val="44"/>
        </w:numPr>
        <w:rPr>
          <w:rFonts w:ascii="Arial" w:hAnsi="Arial" w:cs="Arial"/>
        </w:rPr>
      </w:pPr>
      <w:r>
        <w:rPr>
          <w:rFonts w:ascii="Arial" w:hAnsi="Arial" w:cs="Arial"/>
        </w:rPr>
        <w:t xml:space="preserve">With the </w:t>
      </w:r>
      <w:proofErr w:type="spellStart"/>
      <w:r>
        <w:rPr>
          <w:rFonts w:ascii="Arial" w:hAnsi="Arial" w:cs="Arial"/>
        </w:rPr>
        <w:t>QoS</w:t>
      </w:r>
      <w:proofErr w:type="spellEnd"/>
      <w:r>
        <w:rPr>
          <w:rFonts w:ascii="Arial" w:hAnsi="Arial" w:cs="Arial"/>
        </w:rPr>
        <w:t xml:space="preserve"> flow based framework as opposed to 4G EPS bearer based framework, one main benefit we see is the ability to dynamically create </w:t>
      </w:r>
      <w:proofErr w:type="spellStart"/>
      <w:r>
        <w:rPr>
          <w:rFonts w:ascii="Arial" w:hAnsi="Arial" w:cs="Arial"/>
        </w:rPr>
        <w:t>QoS</w:t>
      </w:r>
      <w:proofErr w:type="spellEnd"/>
      <w:r>
        <w:rPr>
          <w:rFonts w:ascii="Arial" w:hAnsi="Arial" w:cs="Arial"/>
        </w:rPr>
        <w:t xml:space="preserve"> flows without having to initiate signalling. Thus requiring signalling in order to setup/release </w:t>
      </w:r>
      <w:proofErr w:type="spellStart"/>
      <w:r>
        <w:rPr>
          <w:rFonts w:ascii="Arial" w:hAnsi="Arial" w:cs="Arial"/>
        </w:rPr>
        <w:t>QoS</w:t>
      </w:r>
      <w:proofErr w:type="spellEnd"/>
      <w:r>
        <w:rPr>
          <w:rFonts w:ascii="Arial" w:hAnsi="Arial" w:cs="Arial"/>
        </w:rPr>
        <w:t xml:space="preserve"> flows, especially non-GBR </w:t>
      </w:r>
      <w:proofErr w:type="spellStart"/>
      <w:r>
        <w:rPr>
          <w:rFonts w:ascii="Arial" w:hAnsi="Arial" w:cs="Arial"/>
        </w:rPr>
        <w:t>QoS</w:t>
      </w:r>
      <w:proofErr w:type="spellEnd"/>
      <w:r>
        <w:rPr>
          <w:rFonts w:ascii="Arial" w:hAnsi="Arial" w:cs="Arial"/>
        </w:rPr>
        <w:t xml:space="preserve"> flows would defeat the purpose</w:t>
      </w:r>
      <w:r w:rsidR="00D348AF">
        <w:rPr>
          <w:rFonts w:ascii="Arial" w:hAnsi="Arial" w:cs="Arial"/>
        </w:rPr>
        <w:t xml:space="preserve"> of </w:t>
      </w:r>
      <w:proofErr w:type="spellStart"/>
      <w:r w:rsidR="00D348AF">
        <w:rPr>
          <w:rFonts w:ascii="Arial" w:hAnsi="Arial" w:cs="Arial"/>
        </w:rPr>
        <w:t>QoS</w:t>
      </w:r>
      <w:proofErr w:type="spellEnd"/>
      <w:r w:rsidR="00D348AF">
        <w:rPr>
          <w:rFonts w:ascii="Arial" w:hAnsi="Arial" w:cs="Arial"/>
        </w:rPr>
        <w:t xml:space="preserve"> flow based framework in 5G.</w:t>
      </w:r>
    </w:p>
    <w:p w:rsidR="004B76FE" w:rsidRDefault="006C5E96" w:rsidP="004B76FE">
      <w:pPr>
        <w:numPr>
          <w:ilvl w:val="0"/>
          <w:numId w:val="44"/>
        </w:numPr>
        <w:rPr>
          <w:rFonts w:ascii="Arial" w:hAnsi="Arial" w:cs="Arial"/>
        </w:rPr>
      </w:pPr>
      <w:r>
        <w:rPr>
          <w:rFonts w:ascii="Arial" w:hAnsi="Arial" w:cs="Arial"/>
        </w:rPr>
        <w:t xml:space="preserve">SDF to </w:t>
      </w:r>
      <w:proofErr w:type="spellStart"/>
      <w:r>
        <w:rPr>
          <w:rFonts w:ascii="Arial" w:hAnsi="Arial" w:cs="Arial"/>
        </w:rPr>
        <w:t>QoS</w:t>
      </w:r>
      <w:proofErr w:type="spellEnd"/>
      <w:r>
        <w:rPr>
          <w:rFonts w:ascii="Arial" w:hAnsi="Arial" w:cs="Arial"/>
        </w:rPr>
        <w:t xml:space="preserve"> flow binding information for known applications (</w:t>
      </w:r>
      <w:r w:rsidRPr="006C5E96">
        <w:rPr>
          <w:rFonts w:ascii="Arial" w:hAnsi="Arial" w:cs="Arial"/>
        </w:rPr>
        <w:t xml:space="preserve">e.g. as in, e.g., a YouTube video download, a web page download, listening to Spotify, posting to Facebook, etc. </w:t>
      </w:r>
      <w:proofErr w:type="spellStart"/>
      <w:r>
        <w:rPr>
          <w:rFonts w:ascii="Arial" w:hAnsi="Arial" w:cs="Arial"/>
        </w:rPr>
        <w:t>etc</w:t>
      </w:r>
      <w:proofErr w:type="spellEnd"/>
      <w:r>
        <w:rPr>
          <w:rFonts w:ascii="Arial" w:hAnsi="Arial" w:cs="Arial"/>
        </w:rPr>
        <w:t>).</w:t>
      </w:r>
    </w:p>
    <w:p w:rsidR="003243CD" w:rsidRDefault="00D348AF" w:rsidP="003243CD">
      <w:pPr>
        <w:numPr>
          <w:ilvl w:val="0"/>
          <w:numId w:val="44"/>
        </w:numPr>
      </w:pPr>
      <w:r>
        <w:t>With OTT services (non-GBR services), t</w:t>
      </w:r>
      <w:r w:rsidR="003243CD" w:rsidRPr="00FB71CA">
        <w:t xml:space="preserve">he resource demands of sessions are versatile and highly dynamic, created in real time by the user, the device, the content and the application. For example, videos are not only videos but they have a specific media rate (possibly varying in time due to VBR encoding) </w:t>
      </w:r>
      <w:r w:rsidR="003243CD">
        <w:t xml:space="preserve">which </w:t>
      </w:r>
      <w:r w:rsidR="003243CD" w:rsidRPr="00FB71CA">
        <w:t xml:space="preserve">is unique to the particular content. Therefore, they require different amount of bandwidth to make sure the playback is smooth. Web pages are not only identified as web pages but they (depending on the content and the delivery mechanism, such as HTTP/1.1, HTTP/2, AMP, QUIC) require different amounts of bandwidth and maximum end-to-end RTT to ensure that the page is downloaded to the user within, say, 5 seconds. </w:t>
      </w:r>
      <w:r w:rsidR="003243CD">
        <w:t>This implies real time resource management is necessary in or</w:t>
      </w:r>
      <w:r w:rsidR="00E7476A">
        <w:t>der to cope up with highly dynamic user behaviour at the same time better utilize capacity, provide good quality of service for end user.</w:t>
      </w:r>
    </w:p>
    <w:p w:rsidR="00D1786A" w:rsidRDefault="003243CD" w:rsidP="003243CD">
      <w:r w:rsidRPr="00E7476A">
        <w:rPr>
          <w:b/>
        </w:rPr>
        <w:t>Observation 1:</w:t>
      </w:r>
      <w:r>
        <w:t xml:space="preserve"> Real time resource management and mapping of SDFs to </w:t>
      </w:r>
      <w:proofErr w:type="spellStart"/>
      <w:r>
        <w:t>QoS</w:t>
      </w:r>
      <w:proofErr w:type="spellEnd"/>
      <w:r>
        <w:t xml:space="preserve"> flows necessary in order to cope up with the resource demands of application sessions, created in real time by the user. </w:t>
      </w:r>
      <w:r w:rsidR="00D1786A">
        <w:t xml:space="preserve">This also implies that requiring signalling in order to create </w:t>
      </w:r>
      <w:proofErr w:type="spellStart"/>
      <w:r w:rsidR="00D1786A">
        <w:t>QoS</w:t>
      </w:r>
      <w:proofErr w:type="spellEnd"/>
      <w:r w:rsidR="00D1786A">
        <w:t xml:space="preserve"> flows could add significant overhead in the system and make the corresponding reference points (e.g. N4) quite chatty thus it should be avoided rather not required.</w:t>
      </w:r>
    </w:p>
    <w:p w:rsidR="003243CD" w:rsidRDefault="00D1786A" w:rsidP="003243CD">
      <w:r w:rsidRPr="00D1786A">
        <w:rPr>
          <w:b/>
        </w:rPr>
        <w:t xml:space="preserve">Proposal 1: </w:t>
      </w:r>
      <w:r>
        <w:t>Allow</w:t>
      </w:r>
      <w:r w:rsidR="003243CD">
        <w:t xml:space="preserve"> UPF to create new </w:t>
      </w:r>
      <w:proofErr w:type="spellStart"/>
      <w:r w:rsidR="003243CD">
        <w:t>QoS</w:t>
      </w:r>
      <w:proofErr w:type="spellEnd"/>
      <w:r w:rsidR="003243CD">
        <w:t xml:space="preserve"> flows based on SDF to </w:t>
      </w:r>
      <w:proofErr w:type="spellStart"/>
      <w:r w:rsidR="003243CD">
        <w:t>QoS</w:t>
      </w:r>
      <w:proofErr w:type="spellEnd"/>
      <w:r w:rsidR="003243CD">
        <w:t xml:space="preserve"> flow mapping rules provided by the SMF </w:t>
      </w:r>
      <w:r>
        <w:t xml:space="preserve">to the UPF </w:t>
      </w:r>
      <w:r w:rsidR="003243CD">
        <w:t xml:space="preserve">at the time of PDU session establishment (i.e. without requiring any signalling (e.g. N4) at the time of </w:t>
      </w:r>
      <w:proofErr w:type="spellStart"/>
      <w:r w:rsidR="003243CD">
        <w:t>QoS</w:t>
      </w:r>
      <w:proofErr w:type="spellEnd"/>
      <w:r w:rsidR="003243CD">
        <w:t xml:space="preserve"> flow creation).</w:t>
      </w:r>
    </w:p>
    <w:p w:rsidR="00D348AF" w:rsidRPr="00381B2C" w:rsidRDefault="00D348AF" w:rsidP="004B76FE">
      <w:pPr>
        <w:numPr>
          <w:ilvl w:val="0"/>
          <w:numId w:val="44"/>
        </w:numPr>
        <w:rPr>
          <w:rFonts w:ascii="Arial" w:hAnsi="Arial" w:cs="Arial"/>
        </w:rPr>
      </w:pPr>
      <w:r w:rsidRPr="00381B2C">
        <w:rPr>
          <w:rFonts w:ascii="Arial" w:hAnsi="Arial" w:cs="Arial"/>
        </w:rPr>
        <w:t xml:space="preserve">SDF to </w:t>
      </w:r>
      <w:proofErr w:type="spellStart"/>
      <w:r w:rsidRPr="00381B2C">
        <w:rPr>
          <w:rFonts w:ascii="Arial" w:hAnsi="Arial" w:cs="Arial"/>
        </w:rPr>
        <w:t>QoS</w:t>
      </w:r>
      <w:proofErr w:type="spellEnd"/>
      <w:r w:rsidRPr="00381B2C">
        <w:rPr>
          <w:rFonts w:ascii="Arial" w:hAnsi="Arial" w:cs="Arial"/>
        </w:rPr>
        <w:t xml:space="preserve"> flow binding rules can be provided to UPF for known applications but the main challenge is the unknown applications and encrypted traffic. In this case, network needs some means to manage user plane capacity and also means to provide differentiated traffic forwarding treatment. Also, since the application needs are changing rapidly and the type of applications introduced by content provider is out of our control (i.e. 3GPP control), network needs to be prepared with the fact majority of the traffic could fall under “match-all” criteria.</w:t>
      </w:r>
    </w:p>
    <w:p w:rsidR="006C5E96" w:rsidRPr="00381B2C" w:rsidRDefault="00E7476A" w:rsidP="004B76FE">
      <w:pPr>
        <w:numPr>
          <w:ilvl w:val="0"/>
          <w:numId w:val="44"/>
        </w:numPr>
        <w:rPr>
          <w:rFonts w:ascii="Arial" w:hAnsi="Arial" w:cs="Arial"/>
        </w:rPr>
      </w:pPr>
      <w:r w:rsidRPr="00381B2C">
        <w:rPr>
          <w:rFonts w:ascii="Arial" w:hAnsi="Arial" w:cs="Arial"/>
        </w:rPr>
        <w:t xml:space="preserve">For non-GBR flows, it is unclear whether charging requirements based on fulfilment of transport level </w:t>
      </w:r>
      <w:proofErr w:type="spellStart"/>
      <w:r w:rsidRPr="00381B2C">
        <w:rPr>
          <w:rFonts w:ascii="Arial" w:hAnsi="Arial" w:cs="Arial"/>
        </w:rPr>
        <w:t>QoS</w:t>
      </w:r>
      <w:proofErr w:type="spellEnd"/>
      <w:r w:rsidRPr="00381B2C">
        <w:rPr>
          <w:rFonts w:ascii="Arial" w:hAnsi="Arial" w:cs="Arial"/>
        </w:rPr>
        <w:t xml:space="preserve"> characteristics exists (e.g. will user X be charged at a certain rate based on the actual PDB, PER, Priority value offered for certain application?). Same goes for subscription (i.e. is a subscribed </w:t>
      </w:r>
      <w:r w:rsidRPr="00381B2C">
        <w:rPr>
          <w:rFonts w:ascii="Arial" w:hAnsi="Arial" w:cs="Arial"/>
        </w:rPr>
        <w:lastRenderedPageBreak/>
        <w:t xml:space="preserve">with a certain monthly charge for regular data connectivity based on precise </w:t>
      </w:r>
      <w:proofErr w:type="spellStart"/>
      <w:r w:rsidRPr="00381B2C">
        <w:rPr>
          <w:rFonts w:ascii="Arial" w:hAnsi="Arial" w:cs="Arial"/>
        </w:rPr>
        <w:t>QoS</w:t>
      </w:r>
      <w:proofErr w:type="spellEnd"/>
      <w:r w:rsidRPr="00381B2C">
        <w:rPr>
          <w:rFonts w:ascii="Arial" w:hAnsi="Arial" w:cs="Arial"/>
        </w:rPr>
        <w:t xml:space="preserve"> flow characteristics?).</w:t>
      </w:r>
    </w:p>
    <w:p w:rsidR="00E7476A" w:rsidRPr="00381B2C" w:rsidRDefault="00E7476A" w:rsidP="004B76FE">
      <w:pPr>
        <w:numPr>
          <w:ilvl w:val="0"/>
          <w:numId w:val="44"/>
        </w:numPr>
        <w:rPr>
          <w:rFonts w:ascii="Arial" w:hAnsi="Arial" w:cs="Arial"/>
        </w:rPr>
      </w:pPr>
      <w:r w:rsidRPr="00381B2C">
        <w:rPr>
          <w:rFonts w:ascii="Arial" w:hAnsi="Arial" w:cs="Arial"/>
        </w:rPr>
        <w:t xml:space="preserve">For non-GBR flows, </w:t>
      </w:r>
      <w:r w:rsidR="00D1786A" w:rsidRPr="00381B2C">
        <w:rPr>
          <w:rFonts w:ascii="Arial" w:hAnsi="Arial" w:cs="Arial"/>
        </w:rPr>
        <w:t xml:space="preserve">there </w:t>
      </w:r>
      <w:r w:rsidR="00525B5A" w:rsidRPr="00381B2C">
        <w:rPr>
          <w:rFonts w:ascii="Arial" w:hAnsi="Arial" w:cs="Arial"/>
        </w:rPr>
        <w:t xml:space="preserve">might be </w:t>
      </w:r>
      <w:r w:rsidR="00D1786A" w:rsidRPr="00381B2C">
        <w:rPr>
          <w:rFonts w:ascii="Arial" w:hAnsi="Arial" w:cs="Arial"/>
        </w:rPr>
        <w:t xml:space="preserve">cases </w:t>
      </w:r>
      <w:r w:rsidR="00525B5A" w:rsidRPr="00381B2C">
        <w:rPr>
          <w:rFonts w:ascii="Arial" w:hAnsi="Arial" w:cs="Arial"/>
        </w:rPr>
        <w:t xml:space="preserve">when </w:t>
      </w:r>
      <w:r w:rsidR="00D1786A" w:rsidRPr="00381B2C">
        <w:rPr>
          <w:rFonts w:ascii="Arial" w:hAnsi="Arial" w:cs="Arial"/>
        </w:rPr>
        <w:t xml:space="preserve">the simplest </w:t>
      </w:r>
      <w:r w:rsidR="00525B5A" w:rsidRPr="00381B2C">
        <w:rPr>
          <w:rFonts w:ascii="Arial" w:hAnsi="Arial" w:cs="Arial"/>
        </w:rPr>
        <w:t xml:space="preserve">subscription/policy/charging model (e.g. bulk charging) </w:t>
      </w:r>
      <w:r w:rsidR="00D1786A" w:rsidRPr="00381B2C">
        <w:rPr>
          <w:rFonts w:ascii="Arial" w:hAnsi="Arial" w:cs="Arial"/>
        </w:rPr>
        <w:t>is sufficient</w:t>
      </w:r>
      <w:r w:rsidR="002978D5" w:rsidRPr="00381B2C">
        <w:rPr>
          <w:rFonts w:ascii="Arial" w:hAnsi="Arial" w:cs="Arial"/>
        </w:rPr>
        <w:t xml:space="preserve"> (i.e. no micro management of PCF, SMF is necessary for all SDFs to </w:t>
      </w:r>
      <w:proofErr w:type="spellStart"/>
      <w:r w:rsidR="002978D5" w:rsidRPr="00381B2C">
        <w:rPr>
          <w:rFonts w:ascii="Arial" w:hAnsi="Arial" w:cs="Arial"/>
        </w:rPr>
        <w:t>QoS</w:t>
      </w:r>
      <w:proofErr w:type="spellEnd"/>
      <w:r w:rsidR="002978D5" w:rsidRPr="00381B2C">
        <w:rPr>
          <w:rFonts w:ascii="Arial" w:hAnsi="Arial" w:cs="Arial"/>
        </w:rPr>
        <w:t xml:space="preserve"> flow mapping)</w:t>
      </w:r>
      <w:r w:rsidR="00D1786A" w:rsidRPr="00381B2C">
        <w:rPr>
          <w:rFonts w:ascii="Arial" w:hAnsi="Arial" w:cs="Arial"/>
        </w:rPr>
        <w:t xml:space="preserve">. At least in such cases, it should be possible for the UPF (based on </w:t>
      </w:r>
      <w:r w:rsidR="002978D5" w:rsidRPr="00381B2C">
        <w:rPr>
          <w:rFonts w:ascii="Arial" w:hAnsi="Arial" w:cs="Arial"/>
        </w:rPr>
        <w:t>pre-configured rules</w:t>
      </w:r>
      <w:r w:rsidR="00D1786A" w:rsidRPr="00381B2C">
        <w:rPr>
          <w:rFonts w:ascii="Arial" w:hAnsi="Arial" w:cs="Arial"/>
        </w:rPr>
        <w:t xml:space="preserve"> </w:t>
      </w:r>
      <w:r w:rsidR="002978D5" w:rsidRPr="00381B2C">
        <w:rPr>
          <w:rFonts w:ascii="Arial" w:hAnsi="Arial" w:cs="Arial"/>
        </w:rPr>
        <w:t xml:space="preserve">and dynamic traffic </w:t>
      </w:r>
      <w:r w:rsidR="00D1786A" w:rsidRPr="00381B2C">
        <w:rPr>
          <w:rFonts w:ascii="Arial" w:hAnsi="Arial" w:cs="Arial"/>
        </w:rPr>
        <w:t xml:space="preserve">within the UPF) to create </w:t>
      </w:r>
      <w:proofErr w:type="spellStart"/>
      <w:r w:rsidR="00D1786A" w:rsidRPr="00381B2C">
        <w:rPr>
          <w:rFonts w:ascii="Arial" w:hAnsi="Arial" w:cs="Arial"/>
        </w:rPr>
        <w:t>QoS</w:t>
      </w:r>
      <w:proofErr w:type="spellEnd"/>
      <w:r w:rsidR="00D1786A" w:rsidRPr="00381B2C">
        <w:rPr>
          <w:rFonts w:ascii="Arial" w:hAnsi="Arial" w:cs="Arial"/>
        </w:rPr>
        <w:t xml:space="preserve"> flows when no rule for “SDF to </w:t>
      </w:r>
      <w:proofErr w:type="spellStart"/>
      <w:r w:rsidR="00D1786A" w:rsidRPr="00381B2C">
        <w:rPr>
          <w:rFonts w:ascii="Arial" w:hAnsi="Arial" w:cs="Arial"/>
        </w:rPr>
        <w:t>QoS</w:t>
      </w:r>
      <w:proofErr w:type="spellEnd"/>
      <w:r w:rsidR="00D1786A" w:rsidRPr="00381B2C">
        <w:rPr>
          <w:rFonts w:ascii="Arial" w:hAnsi="Arial" w:cs="Arial"/>
        </w:rPr>
        <w:t xml:space="preserve"> flow binding” from SMF exists. In the current description, this might fall under the match all filter scenario.</w:t>
      </w:r>
    </w:p>
    <w:p w:rsidR="00525B5A" w:rsidRDefault="00D1786A" w:rsidP="00D1786A">
      <w:r w:rsidRPr="00381B2C">
        <w:rPr>
          <w:b/>
        </w:rPr>
        <w:t>Observation 2:</w:t>
      </w:r>
      <w:r w:rsidRPr="00381B2C">
        <w:t xml:space="preserve"> </w:t>
      </w:r>
      <w:r w:rsidR="00525B5A" w:rsidRPr="00381B2C">
        <w:t xml:space="preserve">There might be cases when a certain SDF received by the UPF falls under match-all filter criteria and there are no SDF to </w:t>
      </w:r>
      <w:proofErr w:type="spellStart"/>
      <w:r w:rsidR="00525B5A" w:rsidRPr="00381B2C">
        <w:t>QoS</w:t>
      </w:r>
      <w:proofErr w:type="spellEnd"/>
      <w:r w:rsidR="00525B5A" w:rsidRPr="00381B2C">
        <w:t xml:space="preserve"> flow binding rules provided by the SMF for the corresponding SDF</w:t>
      </w:r>
      <w:r w:rsidR="00D348AF" w:rsidRPr="00381B2C">
        <w:t>s</w:t>
      </w:r>
      <w:r w:rsidR="00525B5A" w:rsidRPr="00381B2C">
        <w:t xml:space="preserve">. In such cases, the UPF might </w:t>
      </w:r>
      <w:r w:rsidR="00D348AF" w:rsidRPr="00381B2C">
        <w:t xml:space="preserve">need to </w:t>
      </w:r>
      <w:r w:rsidR="00525B5A" w:rsidRPr="00381B2C">
        <w:t xml:space="preserve">decide to provide traffic differentiation </w:t>
      </w:r>
      <w:r w:rsidR="00D348AF" w:rsidRPr="00381B2C">
        <w:t xml:space="preserve">(i.e. create </w:t>
      </w:r>
      <w:proofErr w:type="spellStart"/>
      <w:r w:rsidR="00D348AF" w:rsidRPr="00381B2C">
        <w:t>QoS</w:t>
      </w:r>
      <w:proofErr w:type="spellEnd"/>
      <w:r w:rsidR="00D348AF" w:rsidRPr="00381B2C">
        <w:t xml:space="preserve"> flows dynamically) based on local policies</w:t>
      </w:r>
      <w:r w:rsidR="00525B5A" w:rsidRPr="00381B2C">
        <w:t xml:space="preserve"> within the UPF. This can help with providing differentiated packet forwarding treatment to improve user experience and at the same time UPF can better manage </w:t>
      </w:r>
      <w:r w:rsidR="00D348AF" w:rsidRPr="00381B2C">
        <w:t>network</w:t>
      </w:r>
      <w:r w:rsidR="00525B5A" w:rsidRPr="00381B2C">
        <w:t xml:space="preserve"> capacity</w:t>
      </w:r>
      <w:r w:rsidR="00D348AF" w:rsidRPr="00381B2C">
        <w:t xml:space="preserve"> e2e</w:t>
      </w:r>
      <w:r w:rsidR="00525B5A" w:rsidRPr="00381B2C">
        <w:t>.</w:t>
      </w:r>
      <w:ins w:id="1" w:author="Editor" w:date="2017-05-08T19:33:00Z">
        <w:r w:rsidR="006338FD" w:rsidRPr="00381B2C">
          <w:rPr>
            <w:rPrChange w:id="2" w:author="Editor" w:date="2017-05-08T19:33:00Z">
              <w:rPr>
                <w:highlight w:val="yellow"/>
              </w:rPr>
            </w:rPrChange>
          </w:rPr>
          <w:t xml:space="preserve"> </w:t>
        </w:r>
      </w:ins>
      <w:r w:rsidR="006338FD" w:rsidRPr="00381B2C">
        <w:t xml:space="preserve">This would help better </w:t>
      </w:r>
      <w:proofErr w:type="spellStart"/>
      <w:r w:rsidR="006338FD" w:rsidRPr="00381B2C">
        <w:t>QoS</w:t>
      </w:r>
      <w:proofErr w:type="spellEnd"/>
      <w:r w:rsidR="006338FD" w:rsidRPr="0035317F">
        <w:t xml:space="preserve"> management for highly dynamic and versatile OTT traffic.</w:t>
      </w:r>
    </w:p>
    <w:p w:rsidR="00D1786A" w:rsidRDefault="00D1786A" w:rsidP="00D1786A">
      <w:r w:rsidRPr="0035317F">
        <w:rPr>
          <w:b/>
        </w:rPr>
        <w:t xml:space="preserve">Proposal 2: </w:t>
      </w:r>
      <w:r w:rsidRPr="0035317F">
        <w:t xml:space="preserve">Allow UPF to create </w:t>
      </w:r>
      <w:proofErr w:type="spellStart"/>
      <w:r w:rsidRPr="0035317F">
        <w:t>QoS</w:t>
      </w:r>
      <w:proofErr w:type="spellEnd"/>
      <w:r w:rsidRPr="0035317F">
        <w:t xml:space="preserve"> flows for SDFs when there are no </w:t>
      </w:r>
      <w:r w:rsidR="00D348AF" w:rsidRPr="0035317F">
        <w:t xml:space="preserve">SDF to </w:t>
      </w:r>
      <w:proofErr w:type="spellStart"/>
      <w:r w:rsidR="00D348AF" w:rsidRPr="0035317F">
        <w:t>QoS</w:t>
      </w:r>
      <w:proofErr w:type="spellEnd"/>
      <w:r w:rsidR="00D348AF" w:rsidRPr="0035317F">
        <w:t xml:space="preserve"> binding</w:t>
      </w:r>
      <w:r w:rsidRPr="0035317F">
        <w:t xml:space="preserve"> rules provided by the SMF for the corresponding SDFs (i.e. </w:t>
      </w:r>
      <w:r w:rsidR="002978D5" w:rsidRPr="00381B2C">
        <w:t xml:space="preserve">SDFs </w:t>
      </w:r>
      <w:r w:rsidRPr="00381B2C">
        <w:t>fall under the match-all filter</w:t>
      </w:r>
      <w:r w:rsidR="002978D5" w:rsidRPr="00381B2C">
        <w:t xml:space="preserve"> criteria</w:t>
      </w:r>
      <w:r w:rsidR="00525B5A" w:rsidRPr="00381B2C">
        <w:t xml:space="preserve">) in order to allow </w:t>
      </w:r>
      <w:r w:rsidR="002978D5" w:rsidRPr="00381B2C">
        <w:t>traffic differentiation and/or better manage network resources (capacity utilization).</w:t>
      </w:r>
      <w:r w:rsidR="0035317F">
        <w:t xml:space="preserve"> This proposal also assumes no specific classification for UL traffic is necessary thus the UE can consider these SDFs as part of match-all </w:t>
      </w:r>
      <w:proofErr w:type="spellStart"/>
      <w:r w:rsidR="0035317F">
        <w:t>critieria</w:t>
      </w:r>
      <w:proofErr w:type="spellEnd"/>
      <w:r w:rsidR="0035317F">
        <w:t>.</w:t>
      </w:r>
    </w:p>
    <w:p w:rsidR="004B76FE" w:rsidRDefault="004B76FE" w:rsidP="004B76FE">
      <w:pPr>
        <w:pStyle w:val="Heading1"/>
        <w:rPr>
          <w:rFonts w:eastAsia="SimSun"/>
          <w:lang w:eastAsia="zh-CN"/>
        </w:rPr>
      </w:pPr>
      <w:r>
        <w:rPr>
          <w:rFonts w:eastAsia="SimSun"/>
          <w:lang w:eastAsia="zh-CN"/>
        </w:rPr>
        <w:t>6</w:t>
      </w:r>
      <w:r>
        <w:rPr>
          <w:rFonts w:eastAsia="SimSun"/>
          <w:lang w:eastAsia="zh-CN"/>
        </w:rPr>
        <w:tab/>
        <w:t>Proposal</w:t>
      </w:r>
    </w:p>
    <w:p w:rsidR="004B76FE" w:rsidRDefault="00BB6F02" w:rsidP="000B52E8">
      <w:pPr>
        <w:rPr>
          <w:rFonts w:ascii="Arial" w:hAnsi="Arial" w:cs="Arial"/>
        </w:rPr>
      </w:pPr>
      <w:r>
        <w:rPr>
          <w:rFonts w:ascii="Arial" w:hAnsi="Arial" w:cs="Arial"/>
        </w:rPr>
        <w:t>It is proposed to update TS 23.501 as follows:</w:t>
      </w:r>
    </w:p>
    <w:p w:rsidR="004B76FE" w:rsidRPr="0038248F" w:rsidRDefault="004B76FE" w:rsidP="004B76F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8E2217" w:rsidRPr="00475454" w:rsidRDefault="008E2217" w:rsidP="008E2217">
      <w:pPr>
        <w:pStyle w:val="Heading2"/>
      </w:pPr>
      <w:r w:rsidRPr="00475454">
        <w:t>5.7</w:t>
      </w:r>
      <w:r w:rsidRPr="00475454">
        <w:tab/>
      </w:r>
      <w:proofErr w:type="spellStart"/>
      <w:r w:rsidRPr="00475454">
        <w:t>QoS</w:t>
      </w:r>
      <w:proofErr w:type="spellEnd"/>
      <w:r w:rsidRPr="00475454">
        <w:t xml:space="preserve"> model</w:t>
      </w:r>
      <w:bookmarkEnd w:id="0"/>
    </w:p>
    <w:p w:rsidR="008E2217" w:rsidRPr="00475454" w:rsidRDefault="008E2217" w:rsidP="008E2217">
      <w:pPr>
        <w:pStyle w:val="Heading3"/>
      </w:pPr>
      <w:bookmarkStart w:id="3" w:name="_Toc480388546"/>
      <w:r w:rsidRPr="00475454">
        <w:t>5.7.1</w:t>
      </w:r>
      <w:r w:rsidRPr="00475454">
        <w:tab/>
        <w:t>General Overview</w:t>
      </w:r>
      <w:bookmarkEnd w:id="3"/>
    </w:p>
    <w:p w:rsidR="00BF3598" w:rsidRDefault="00BF3598" w:rsidP="008E2217">
      <w:r>
        <w:t xml:space="preserve">The 5G </w:t>
      </w:r>
      <w:proofErr w:type="spellStart"/>
      <w:r>
        <w:t>QoS</w:t>
      </w:r>
      <w:proofErr w:type="spellEnd"/>
      <w:r>
        <w:t xml:space="preserve"> model supports </w:t>
      </w:r>
      <w:r w:rsidR="00C11C91">
        <w:t xml:space="preserve">a </w:t>
      </w:r>
      <w:proofErr w:type="spellStart"/>
      <w:r>
        <w:t>QoS</w:t>
      </w:r>
      <w:proofErr w:type="spellEnd"/>
      <w:r>
        <w:t xml:space="preserve"> flow based framework. The 5G </w:t>
      </w:r>
      <w:proofErr w:type="spellStart"/>
      <w:r>
        <w:t>QoS</w:t>
      </w:r>
      <w:proofErr w:type="spellEnd"/>
      <w:r>
        <w:t xml:space="preserve"> model supports both </w:t>
      </w:r>
      <w:proofErr w:type="spellStart"/>
      <w:r>
        <w:t>QoS</w:t>
      </w:r>
      <w:proofErr w:type="spellEnd"/>
      <w:r>
        <w:t xml:space="preserve"> flows that require guaranteed flow bit rate and </w:t>
      </w:r>
      <w:proofErr w:type="spellStart"/>
      <w:r>
        <w:t>QoS</w:t>
      </w:r>
      <w:proofErr w:type="spellEnd"/>
      <w:r>
        <w:t xml:space="preserve"> flows that do not require guaranteed flow bit rate. The 5G </w:t>
      </w:r>
      <w:proofErr w:type="spellStart"/>
      <w:r>
        <w:t>QoS</w:t>
      </w:r>
      <w:proofErr w:type="spellEnd"/>
      <w:r>
        <w:t xml:space="preserve"> model also supports reflective </w:t>
      </w:r>
      <w:proofErr w:type="spellStart"/>
      <w:r>
        <w:t>QoS</w:t>
      </w:r>
      <w:proofErr w:type="spellEnd"/>
      <w:r>
        <w:t xml:space="preserve"> (see clause 5.7.5).</w:t>
      </w:r>
    </w:p>
    <w:p w:rsidR="00BF3598" w:rsidRDefault="00BF3598" w:rsidP="008E2217">
      <w:r>
        <w:t xml:space="preserve">The </w:t>
      </w:r>
      <w:proofErr w:type="spellStart"/>
      <w:r>
        <w:t>QoS</w:t>
      </w:r>
      <w:proofErr w:type="spellEnd"/>
      <w:r>
        <w:t xml:space="preserve"> flow is the finest granularity of </w:t>
      </w:r>
      <w:proofErr w:type="spellStart"/>
      <w:r>
        <w:t>QoS</w:t>
      </w:r>
      <w:proofErr w:type="spellEnd"/>
      <w:r>
        <w:t xml:space="preserve"> differentiation in the PDU session. A </w:t>
      </w:r>
      <w:proofErr w:type="spellStart"/>
      <w:r>
        <w:t>QoS</w:t>
      </w:r>
      <w:proofErr w:type="spellEnd"/>
      <w:r>
        <w:t xml:space="preserve"> Flow ID (QFI) is used to identify a </w:t>
      </w:r>
      <w:proofErr w:type="spellStart"/>
      <w:r>
        <w:t>QoS</w:t>
      </w:r>
      <w:proofErr w:type="spellEnd"/>
      <w:r>
        <w:t xml:space="preserve"> flow in the 5G system. User Plane traffic with the same QFI within a PDU session receives the same traffic forwarding treatment</w:t>
      </w:r>
      <w:r w:rsidR="00C11C91">
        <w:t xml:space="preserve"> </w:t>
      </w:r>
      <w:r w:rsidR="00C11C91" w:rsidRPr="005D2B45">
        <w:rPr>
          <w:bCs/>
          <w:iCs/>
          <w:lang w:val="en-US"/>
        </w:rPr>
        <w:t>(e.g.</w:t>
      </w:r>
      <w:r w:rsidR="00C11C91" w:rsidRPr="00A02B89">
        <w:rPr>
          <w:lang w:val="en-US"/>
        </w:rPr>
        <w:t xml:space="preserve"> </w:t>
      </w:r>
      <w:r w:rsidR="00C11C91" w:rsidRPr="00A02B89">
        <w:t>scheduling</w:t>
      </w:r>
      <w:r w:rsidR="00C11C91" w:rsidRPr="00A02B89">
        <w:rPr>
          <w:lang w:val="en-US"/>
        </w:rPr>
        <w:t xml:space="preserve">, </w:t>
      </w:r>
      <w:r w:rsidR="00C11C91" w:rsidRPr="00A02B89">
        <w:t>admission</w:t>
      </w:r>
      <w:r w:rsidR="00C11C91" w:rsidRPr="00A02B89">
        <w:rPr>
          <w:lang w:val="en-US"/>
        </w:rPr>
        <w:t xml:space="preserve"> </w:t>
      </w:r>
      <w:r w:rsidR="00C11C91" w:rsidRPr="00A02B89">
        <w:t>threshold</w:t>
      </w:r>
      <w:r w:rsidR="00C11C91" w:rsidRPr="00A02B89">
        <w:rPr>
          <w:lang w:val="en-US"/>
        </w:rPr>
        <w:t>)</w:t>
      </w:r>
      <w:r>
        <w:t xml:space="preserve">. The QFI is carried in an encapsulation header on N3 </w:t>
      </w:r>
      <w:r w:rsidR="00C11C91">
        <w:t xml:space="preserve">(and N9) </w:t>
      </w:r>
      <w:r>
        <w:t>i.e. without any changes to the e2e packet header. It can be applied to PDUs with different types of payload, i.e. IP packets, non-IP PDUs and Ethernet frames. The QFI shall be unique within a PDU session.</w:t>
      </w:r>
    </w:p>
    <w:p w:rsidR="00C11C91" w:rsidRDefault="00C11C91">
      <w:pPr>
        <w:pStyle w:val="NO"/>
        <w:rPr>
          <w:lang w:eastAsia="zh-CN"/>
        </w:rPr>
      </w:pPr>
      <w:r w:rsidRPr="00A02B89">
        <w:rPr>
          <w:lang w:val="en-US"/>
        </w:rPr>
        <w:t>NOTE </w:t>
      </w:r>
      <w:r w:rsidR="0033315C">
        <w:rPr>
          <w:lang w:val="en-US"/>
        </w:rPr>
        <w:t>0</w:t>
      </w:r>
      <w:r w:rsidRPr="00A02B89">
        <w:rPr>
          <w:lang w:val="en-US"/>
        </w:rPr>
        <w:t>:</w:t>
      </w:r>
      <w:r w:rsidRPr="00A02B89">
        <w:rPr>
          <w:lang w:val="en-US"/>
        </w:rPr>
        <w:tab/>
        <w:t xml:space="preserve">Policing of User Plane traffic </w:t>
      </w:r>
      <w:r w:rsidRPr="005D2B45">
        <w:rPr>
          <w:lang w:val="en-US"/>
        </w:rPr>
        <w:t xml:space="preserve">(e.g. MFBR enforcement) </w:t>
      </w:r>
      <w:r w:rsidRPr="00A02B89">
        <w:rPr>
          <w:lang w:val="en-US"/>
        </w:rPr>
        <w:t xml:space="preserve">is not regarded as </w:t>
      </w:r>
      <w:proofErr w:type="spellStart"/>
      <w:r w:rsidRPr="00A02B89">
        <w:rPr>
          <w:lang w:val="en-US"/>
        </w:rPr>
        <w:t>QoS</w:t>
      </w:r>
      <w:proofErr w:type="spellEnd"/>
      <w:r w:rsidRPr="00A02B89">
        <w:rPr>
          <w:lang w:val="en-US"/>
        </w:rPr>
        <w:t xml:space="preserve"> differentiation and </w:t>
      </w:r>
      <w:r w:rsidRPr="005D2B45">
        <w:rPr>
          <w:lang w:val="en-US"/>
        </w:rPr>
        <w:t>is</w:t>
      </w:r>
      <w:r w:rsidRPr="00A02B89">
        <w:rPr>
          <w:lang w:val="en-US"/>
        </w:rPr>
        <w:t xml:space="preserve"> done by UPFs on an SDF level granularity.</w:t>
      </w:r>
    </w:p>
    <w:p w:rsidR="00B255BA" w:rsidRPr="00591ADC" w:rsidRDefault="00BF3598" w:rsidP="00B255BA">
      <w:r>
        <w:t xml:space="preserve">Each </w:t>
      </w:r>
      <w:proofErr w:type="spellStart"/>
      <w:r>
        <w:t>QoS</w:t>
      </w:r>
      <w:proofErr w:type="spellEnd"/>
      <w:r>
        <w:t xml:space="preserve"> flow (GBR and Non-GBR) is associated with the following </w:t>
      </w:r>
      <w:proofErr w:type="spellStart"/>
      <w:r>
        <w:t>QoS</w:t>
      </w:r>
      <w:proofErr w:type="spellEnd"/>
      <w:r>
        <w:t xml:space="preserve"> parameters (</w:t>
      </w:r>
      <w:r w:rsidR="00612642" w:rsidRPr="005D2B45">
        <w:t xml:space="preserve">parameter </w:t>
      </w:r>
      <w:r>
        <w:t>details are described in clause 5.7.2):</w:t>
      </w:r>
    </w:p>
    <w:p w:rsidR="00B255BA" w:rsidRPr="00BF3598" w:rsidRDefault="00BF3598" w:rsidP="00B255BA">
      <w:pPr>
        <w:pStyle w:val="B1"/>
      </w:pPr>
      <w:r>
        <w:t>-</w:t>
      </w:r>
      <w:r>
        <w:tab/>
        <w:t xml:space="preserve">5G </w:t>
      </w:r>
      <w:proofErr w:type="spellStart"/>
      <w:r>
        <w:t>QoS</w:t>
      </w:r>
      <w:proofErr w:type="spellEnd"/>
      <w:r>
        <w:t xml:space="preserve"> Indicator (5QI),</w:t>
      </w:r>
    </w:p>
    <w:p w:rsidR="00B255BA" w:rsidRPr="00B255BA" w:rsidRDefault="00B255BA" w:rsidP="00B255BA">
      <w:pPr>
        <w:pStyle w:val="B1"/>
      </w:pPr>
      <w:r w:rsidRPr="00B255BA">
        <w:t>-</w:t>
      </w:r>
      <w:r w:rsidRPr="00B255BA">
        <w:tab/>
        <w:t>Allocation and Retention Priority (ARP).</w:t>
      </w:r>
    </w:p>
    <w:p w:rsidR="00B255BA" w:rsidRPr="005E1029" w:rsidRDefault="00B255BA" w:rsidP="00B255BA">
      <w:r w:rsidRPr="007E3BE2">
        <w:t>Each</w:t>
      </w:r>
      <w:r w:rsidRPr="005E1029">
        <w:t xml:space="preserve"> GBR </w:t>
      </w:r>
      <w:proofErr w:type="spellStart"/>
      <w:r w:rsidRPr="005E1029">
        <w:t>QoS</w:t>
      </w:r>
      <w:proofErr w:type="spellEnd"/>
      <w:r w:rsidRPr="005E1029">
        <w:t xml:space="preserve"> flow is in addition associated with the following </w:t>
      </w:r>
      <w:proofErr w:type="spellStart"/>
      <w:r w:rsidRPr="005E1029">
        <w:t>QoS</w:t>
      </w:r>
      <w:proofErr w:type="spellEnd"/>
      <w:r w:rsidRPr="005E1029">
        <w:t xml:space="preserve"> parameters (details are described in clause 5.7.2):</w:t>
      </w:r>
    </w:p>
    <w:p w:rsidR="00B255BA" w:rsidRPr="0055080C" w:rsidRDefault="00B255BA" w:rsidP="00B255BA">
      <w:pPr>
        <w:pStyle w:val="B1"/>
      </w:pPr>
      <w:r w:rsidRPr="0055080C">
        <w:t>-</w:t>
      </w:r>
      <w:r w:rsidRPr="0055080C">
        <w:tab/>
        <w:t>Guaranteed Flow Bit Rate (GFBR) - UL and DL;</w:t>
      </w:r>
    </w:p>
    <w:p w:rsidR="00B255BA" w:rsidRPr="00164803" w:rsidRDefault="00B255BA" w:rsidP="00B255BA">
      <w:pPr>
        <w:pStyle w:val="B1"/>
      </w:pPr>
      <w:r w:rsidRPr="00164803">
        <w:t>-</w:t>
      </w:r>
      <w:r w:rsidRPr="00164803">
        <w:tab/>
        <w:t>Maximum Flow Bit Rate (MFBR) - UL and DL;</w:t>
      </w:r>
    </w:p>
    <w:p w:rsidR="00B255BA" w:rsidRPr="00591ADC" w:rsidRDefault="00B255BA" w:rsidP="00B255BA">
      <w:pPr>
        <w:pStyle w:val="B1"/>
      </w:pPr>
      <w:r w:rsidRPr="00591ADC">
        <w:t>-</w:t>
      </w:r>
      <w:r w:rsidRPr="00591ADC">
        <w:tab/>
        <w:t>Notification control.</w:t>
      </w:r>
    </w:p>
    <w:p w:rsidR="00E6702A" w:rsidRPr="00475454" w:rsidRDefault="00E6702A" w:rsidP="00E6702A">
      <w:r w:rsidRPr="00475454">
        <w:t xml:space="preserve">Two ways to control </w:t>
      </w:r>
      <w:proofErr w:type="spellStart"/>
      <w:r w:rsidRPr="00475454">
        <w:t>QoS</w:t>
      </w:r>
      <w:proofErr w:type="spellEnd"/>
      <w:r w:rsidRPr="00475454">
        <w:t xml:space="preserve"> flows are supported:</w:t>
      </w:r>
    </w:p>
    <w:p w:rsidR="00E6702A" w:rsidRPr="00475454" w:rsidRDefault="00E6702A" w:rsidP="00E6702A">
      <w:pPr>
        <w:pStyle w:val="B1"/>
        <w:rPr>
          <w:lang w:val="en-US"/>
        </w:rPr>
      </w:pPr>
      <w:r w:rsidRPr="00475454">
        <w:rPr>
          <w:lang w:val="en-US"/>
        </w:rPr>
        <w:lastRenderedPageBreak/>
        <w:t>1)</w:t>
      </w:r>
      <w:r>
        <w:rPr>
          <w:lang w:val="en-US"/>
        </w:rPr>
        <w:tab/>
        <w:t xml:space="preserve">For non-GBR </w:t>
      </w:r>
      <w:proofErr w:type="spellStart"/>
      <w:r>
        <w:rPr>
          <w:lang w:val="en-US"/>
        </w:rPr>
        <w:t>QoS</w:t>
      </w:r>
      <w:proofErr w:type="spellEnd"/>
      <w:r>
        <w:rPr>
          <w:lang w:val="en-US"/>
        </w:rPr>
        <w:t xml:space="preserve"> flows with standardized 5QIs, </w:t>
      </w:r>
      <w:r w:rsidRPr="00C960F6">
        <w:t xml:space="preserve">the </w:t>
      </w:r>
      <w:del w:id="4" w:author="Editor" w:date="2017-05-06T07:01:00Z">
        <w:r w:rsidRPr="00C960F6" w:rsidDel="00B27249">
          <w:delText xml:space="preserve">standardized </w:delText>
        </w:r>
      </w:del>
      <w:r>
        <w:t>5QI</w:t>
      </w:r>
      <w:r w:rsidRPr="00C960F6">
        <w:t xml:space="preserve"> value </w:t>
      </w:r>
      <w:r>
        <w:t xml:space="preserve">is used as QFI </w:t>
      </w:r>
      <w:r w:rsidRPr="00E006D3">
        <w:t>as defined in clause 5.7.4</w:t>
      </w:r>
      <w:r w:rsidRPr="00C960F6">
        <w:t xml:space="preserve"> and </w:t>
      </w:r>
      <w:del w:id="5" w:author="Editor" w:date="2017-05-06T07:03:00Z">
        <w:r w:rsidDel="00B27249">
          <w:delText xml:space="preserve">the </w:delText>
        </w:r>
      </w:del>
      <w:ins w:id="6" w:author="Editor" w:date="2017-05-06T07:03:00Z">
        <w:r w:rsidR="00B27249">
          <w:rPr>
            <w:lang w:val="en-US"/>
          </w:rPr>
          <w:t>a</w:t>
        </w:r>
        <w:r w:rsidR="00B27249">
          <w:t xml:space="preserve"> </w:t>
        </w:r>
      </w:ins>
      <w:r w:rsidRPr="00C960F6">
        <w:t>default ARP</w:t>
      </w:r>
      <w:r>
        <w:t xml:space="preserve"> is used</w:t>
      </w:r>
      <w:ins w:id="7" w:author="Editor" w:date="2017-05-06T07:03:00Z">
        <w:r w:rsidR="00B27249">
          <w:rPr>
            <w:lang w:val="en-US"/>
          </w:rPr>
          <w:t xml:space="preserve">, pre-configured in the PLMN of </w:t>
        </w:r>
      </w:ins>
      <w:ins w:id="8" w:author="Editor" w:date="2017-05-06T07:04:00Z">
        <w:r w:rsidR="00B27249">
          <w:rPr>
            <w:lang w:val="en-US"/>
          </w:rPr>
          <w:t>signaled</w:t>
        </w:r>
      </w:ins>
      <w:ins w:id="9" w:author="Editor" w:date="2017-05-06T07:03:00Z">
        <w:r w:rsidR="00B27249">
          <w:rPr>
            <w:lang w:val="en-US"/>
          </w:rPr>
          <w:t xml:space="preserve"> </w:t>
        </w:r>
      </w:ins>
      <w:ins w:id="10" w:author="Editor" w:date="2017-05-06T07:04:00Z">
        <w:r w:rsidR="00B27249">
          <w:rPr>
            <w:lang w:val="en-US"/>
          </w:rPr>
          <w:t>at the time of PDU session activation at least for QFI(s) of the PDU session</w:t>
        </w:r>
      </w:ins>
      <w:r>
        <w:t xml:space="preserve">. </w:t>
      </w:r>
      <w:r>
        <w:rPr>
          <w:lang w:val="en-US"/>
        </w:rPr>
        <w:t>In this case</w:t>
      </w:r>
      <w:ins w:id="11" w:author="Editor" w:date="2017-05-06T07:10:00Z">
        <w:r w:rsidR="00B27249">
          <w:rPr>
            <w:lang w:val="en-US"/>
          </w:rPr>
          <w:t>,</w:t>
        </w:r>
      </w:ins>
      <w:r>
        <w:rPr>
          <w:lang w:val="en-US"/>
        </w:rPr>
        <w:t xml:space="preserve"> </w:t>
      </w:r>
      <w:r w:rsidRPr="007E3BE2">
        <w:rPr>
          <w:lang w:val="en-US"/>
        </w:rPr>
        <w:t>no additional</w:t>
      </w:r>
      <w:r>
        <w:rPr>
          <w:lang w:val="en-US"/>
        </w:rPr>
        <w:t xml:space="preserve"> </w:t>
      </w:r>
      <w:ins w:id="12" w:author="Editor" w:date="2017-05-06T07:04:00Z">
        <w:r w:rsidR="00B27249">
          <w:rPr>
            <w:lang w:val="en-US"/>
          </w:rPr>
          <w:t xml:space="preserve">N1, </w:t>
        </w:r>
      </w:ins>
      <w:r>
        <w:rPr>
          <w:lang w:val="en-US"/>
        </w:rPr>
        <w:t>N2</w:t>
      </w:r>
      <w:r w:rsidRPr="007E3BE2">
        <w:rPr>
          <w:lang w:val="en-US"/>
        </w:rPr>
        <w:t xml:space="preserve"> </w:t>
      </w:r>
      <w:ins w:id="13" w:author="Editor" w:date="2017-05-06T07:05:00Z">
        <w:r w:rsidR="00B27249">
          <w:rPr>
            <w:lang w:val="en-US"/>
          </w:rPr>
          <w:t xml:space="preserve">nor N4 </w:t>
        </w:r>
      </w:ins>
      <w:r w:rsidRPr="007E3BE2">
        <w:rPr>
          <w:lang w:val="en-US"/>
        </w:rPr>
        <w:t xml:space="preserve">signaling is required at the time traffic for the corresponding </w:t>
      </w:r>
      <w:proofErr w:type="spellStart"/>
      <w:r w:rsidRPr="007E3BE2">
        <w:rPr>
          <w:lang w:val="en-US"/>
        </w:rPr>
        <w:t>QoS</w:t>
      </w:r>
      <w:proofErr w:type="spellEnd"/>
      <w:r w:rsidRPr="007E3BE2">
        <w:rPr>
          <w:lang w:val="en-US"/>
        </w:rPr>
        <w:t xml:space="preserve"> </w:t>
      </w:r>
      <w:r w:rsidRPr="005E1029">
        <w:rPr>
          <w:lang w:val="en-US"/>
        </w:rPr>
        <w:t>flows start</w:t>
      </w:r>
      <w:r>
        <w:rPr>
          <w:lang w:val="en-US"/>
        </w:rPr>
        <w:t>, or;</w:t>
      </w:r>
    </w:p>
    <w:p w:rsidR="00E6702A" w:rsidRDefault="00E6702A" w:rsidP="00E6702A">
      <w:pPr>
        <w:pStyle w:val="B1"/>
        <w:rPr>
          <w:lang w:val="en-US"/>
        </w:rPr>
      </w:pPr>
      <w:r w:rsidRPr="00475454">
        <w:rPr>
          <w:lang w:val="en-US"/>
        </w:rPr>
        <w:t>2)</w:t>
      </w:r>
      <w:r>
        <w:rPr>
          <w:lang w:val="en-US"/>
        </w:rPr>
        <w:tab/>
        <w:t xml:space="preserve">For GBR and non-GBR </w:t>
      </w:r>
      <w:proofErr w:type="spellStart"/>
      <w:r>
        <w:rPr>
          <w:lang w:val="en-US"/>
        </w:rPr>
        <w:t>QoS</w:t>
      </w:r>
      <w:proofErr w:type="spellEnd"/>
      <w:r>
        <w:rPr>
          <w:lang w:val="en-US"/>
        </w:rPr>
        <w:t xml:space="preserve"> flows, a</w:t>
      </w:r>
      <w:r w:rsidRPr="00591ADC">
        <w:rPr>
          <w:lang w:val="en-US"/>
        </w:rPr>
        <w:t xml:space="preserve">ll the necessary </w:t>
      </w:r>
      <w:proofErr w:type="spellStart"/>
      <w:r w:rsidRPr="00B255BA">
        <w:rPr>
          <w:lang w:val="en-US"/>
        </w:rPr>
        <w:t>QoS</w:t>
      </w:r>
      <w:proofErr w:type="spellEnd"/>
      <w:r w:rsidRPr="00B255BA">
        <w:rPr>
          <w:lang w:val="en-US"/>
        </w:rPr>
        <w:t xml:space="preserve"> Parameters </w:t>
      </w:r>
      <w:r>
        <w:rPr>
          <w:lang w:val="en-US"/>
        </w:rPr>
        <w:t>corresponding to a QFI are</w:t>
      </w:r>
      <w:r w:rsidRPr="00B255BA">
        <w:rPr>
          <w:lang w:val="en-US"/>
        </w:rPr>
        <w:t xml:space="preserve"> sent </w:t>
      </w:r>
      <w:r>
        <w:rPr>
          <w:lang w:val="en-US"/>
        </w:rPr>
        <w:t xml:space="preserve">as </w:t>
      </w:r>
      <w:proofErr w:type="spellStart"/>
      <w:r>
        <w:rPr>
          <w:lang w:val="en-US"/>
        </w:rPr>
        <w:t>QoS</w:t>
      </w:r>
      <w:proofErr w:type="spellEnd"/>
      <w:r>
        <w:rPr>
          <w:lang w:val="en-US"/>
        </w:rPr>
        <w:t xml:space="preserve"> profile </w:t>
      </w:r>
      <w:r w:rsidRPr="00B255BA">
        <w:rPr>
          <w:lang w:val="en-US"/>
        </w:rPr>
        <w:t>to (R)AN</w:t>
      </w:r>
      <w:ins w:id="14" w:author="Editor" w:date="2017-05-06T07:06:00Z">
        <w:r w:rsidR="00B27249">
          <w:rPr>
            <w:lang w:val="en-US"/>
          </w:rPr>
          <w:t>, UPF</w:t>
        </w:r>
      </w:ins>
      <w:r w:rsidRPr="00B255BA">
        <w:rPr>
          <w:lang w:val="en-US"/>
        </w:rPr>
        <w:t xml:space="preserve"> </w:t>
      </w:r>
      <w:r>
        <w:rPr>
          <w:lang w:val="en-US"/>
        </w:rPr>
        <w:t xml:space="preserve">either at PDU Session establishment or </w:t>
      </w:r>
      <w:proofErr w:type="spellStart"/>
      <w:r>
        <w:rPr>
          <w:lang w:val="en-US"/>
        </w:rPr>
        <w:t>QoS</w:t>
      </w:r>
      <w:proofErr w:type="spellEnd"/>
      <w:r>
        <w:rPr>
          <w:lang w:val="en-US"/>
        </w:rPr>
        <w:t xml:space="preserve"> flow establishment/modification.</w:t>
      </w:r>
      <w:ins w:id="15" w:author="Editor" w:date="2017-05-06T07:05:00Z">
        <w:r w:rsidR="00B27249">
          <w:rPr>
            <w:lang w:val="en-US"/>
          </w:rPr>
          <w:t xml:space="preserve"> Also, in this case, for non-GBR flows, necessary </w:t>
        </w:r>
        <w:proofErr w:type="spellStart"/>
        <w:r w:rsidR="00B27249">
          <w:rPr>
            <w:lang w:val="en-US"/>
          </w:rPr>
          <w:t>QoS</w:t>
        </w:r>
        <w:proofErr w:type="spellEnd"/>
        <w:r w:rsidR="00B27249">
          <w:rPr>
            <w:lang w:val="en-US"/>
          </w:rPr>
          <w:t xml:space="preserve"> parameters corresponding to the QFI(s)</w:t>
        </w:r>
      </w:ins>
      <w:ins w:id="16" w:author="Editor" w:date="2017-05-06T07:06:00Z">
        <w:r w:rsidR="00B27249">
          <w:rPr>
            <w:lang w:val="en-US"/>
          </w:rPr>
          <w:t xml:space="preserve"> can be provided to the (R)</w:t>
        </w:r>
      </w:ins>
      <w:ins w:id="17" w:author="Editor" w:date="2017-05-06T07:07:00Z">
        <w:r w:rsidR="00B27249">
          <w:rPr>
            <w:lang w:val="en-US"/>
          </w:rPr>
          <w:t>AN, UPF at the time of PDU session establishment.</w:t>
        </w:r>
      </w:ins>
    </w:p>
    <w:p w:rsidR="00E6702A" w:rsidRDefault="00E6702A" w:rsidP="00E6702A">
      <w:pPr>
        <w:pStyle w:val="EditorsNote"/>
        <w:rPr>
          <w:lang w:val="en-US"/>
        </w:rPr>
      </w:pPr>
      <w:r>
        <w:rPr>
          <w:lang w:val="en-US"/>
        </w:rPr>
        <w:t xml:space="preserve">Editor's Note: Whether beyond the standardized 5QIs, also </w:t>
      </w:r>
      <w:r w:rsidRPr="002633D4">
        <w:rPr>
          <w:lang w:val="en-US"/>
        </w:rPr>
        <w:t xml:space="preserve">pre-configured </w:t>
      </w:r>
      <w:r>
        <w:rPr>
          <w:lang w:val="en-US"/>
        </w:rPr>
        <w:t>5QI values can be further used as QFI</w:t>
      </w:r>
      <w:r w:rsidRPr="002633D4">
        <w:rPr>
          <w:lang w:val="en-US"/>
        </w:rPr>
        <w:t xml:space="preserve"> value</w:t>
      </w:r>
      <w:r>
        <w:rPr>
          <w:lang w:val="en-US"/>
        </w:rPr>
        <w:t>s is FFS.</w:t>
      </w:r>
    </w:p>
    <w:p w:rsidR="00B255BA" w:rsidRPr="005E1029" w:rsidRDefault="00B255BA" w:rsidP="00B255BA">
      <w:pPr>
        <w:tabs>
          <w:tab w:val="center" w:pos="4819"/>
        </w:tabs>
      </w:pPr>
      <w:r w:rsidRPr="00B255BA">
        <w:t xml:space="preserve">The </w:t>
      </w:r>
      <w:proofErr w:type="spellStart"/>
      <w:r w:rsidRPr="00B255BA">
        <w:t>QoS</w:t>
      </w:r>
      <w:proofErr w:type="spellEnd"/>
      <w:r w:rsidRPr="00B255BA">
        <w:t xml:space="preserve"> parameters of a </w:t>
      </w:r>
      <w:proofErr w:type="spellStart"/>
      <w:r w:rsidRPr="00B255BA">
        <w:t>QoS</w:t>
      </w:r>
      <w:proofErr w:type="spellEnd"/>
      <w:r w:rsidRPr="00B255BA">
        <w:t xml:space="preserve"> flow are provided to the (R)AN </w:t>
      </w:r>
      <w:r w:rsidR="00612642" w:rsidRPr="005D2B45">
        <w:t xml:space="preserve">as a </w:t>
      </w:r>
      <w:proofErr w:type="spellStart"/>
      <w:r w:rsidR="00612642" w:rsidRPr="005D2B45">
        <w:t>QoS</w:t>
      </w:r>
      <w:proofErr w:type="spellEnd"/>
      <w:r w:rsidR="00612642" w:rsidRPr="005D2B45">
        <w:t xml:space="preserve"> profile </w:t>
      </w:r>
      <w:r w:rsidRPr="00B255BA">
        <w:t xml:space="preserve">over N2 at </w:t>
      </w:r>
      <w:r w:rsidRPr="00C93D27">
        <w:t xml:space="preserve">PDU Session or </w:t>
      </w:r>
      <w:r w:rsidRPr="001F495E">
        <w:t xml:space="preserve">at </w:t>
      </w:r>
      <w:proofErr w:type="spellStart"/>
      <w:r w:rsidRPr="001F495E">
        <w:t>QoS</w:t>
      </w:r>
      <w:proofErr w:type="spellEnd"/>
      <w:r w:rsidRPr="001F495E">
        <w:t xml:space="preserve"> flow establishment </w:t>
      </w:r>
      <w:r w:rsidRPr="003128E7">
        <w:rPr>
          <w:lang w:val="en-US"/>
        </w:rPr>
        <w:t xml:space="preserve">and when 5G-RAN is used at every </w:t>
      </w:r>
      <w:r w:rsidRPr="00C960F6">
        <w:rPr>
          <w:lang w:val="en-US"/>
        </w:rPr>
        <w:t>time the User Plane is activated</w:t>
      </w:r>
      <w:r w:rsidRPr="007E3BE2">
        <w:t xml:space="preserve">. </w:t>
      </w:r>
      <w:proofErr w:type="spellStart"/>
      <w:r w:rsidRPr="007E3BE2">
        <w:t>QoS</w:t>
      </w:r>
      <w:proofErr w:type="spellEnd"/>
      <w:r w:rsidRPr="007E3BE2">
        <w:t xml:space="preserve"> parameters may also be pre-configured in the (R)AN </w:t>
      </w:r>
      <w:r w:rsidRPr="00C960F6">
        <w:t xml:space="preserve">for non-GBR </w:t>
      </w:r>
      <w:proofErr w:type="spellStart"/>
      <w:r w:rsidRPr="00C960F6">
        <w:t>QoS</w:t>
      </w:r>
      <w:proofErr w:type="spellEnd"/>
      <w:r w:rsidRPr="00C960F6">
        <w:t xml:space="preserve"> flows</w:t>
      </w:r>
      <w:r w:rsidRPr="007E3BE2">
        <w:t xml:space="preserve"> </w:t>
      </w:r>
      <w:r w:rsidRPr="005E1029">
        <w:rPr>
          <w:lang w:val="en-US"/>
        </w:rPr>
        <w:t xml:space="preserve">(i.e. without the need to be </w:t>
      </w:r>
      <w:proofErr w:type="spellStart"/>
      <w:r w:rsidRPr="005E1029">
        <w:rPr>
          <w:lang w:val="en-US"/>
        </w:rPr>
        <w:t>signalled</w:t>
      </w:r>
      <w:proofErr w:type="spellEnd"/>
      <w:r w:rsidRPr="005E1029">
        <w:rPr>
          <w:lang w:val="en-US"/>
        </w:rPr>
        <w:t xml:space="preserve"> over N2).</w:t>
      </w:r>
    </w:p>
    <w:p w:rsidR="00612642" w:rsidRDefault="00B255BA" w:rsidP="00B255BA">
      <w:r w:rsidRPr="0055080C">
        <w:t xml:space="preserve">The </w:t>
      </w:r>
      <w:r w:rsidRPr="00164803">
        <w:t xml:space="preserve">UE </w:t>
      </w:r>
      <w:r w:rsidR="00612642">
        <w:t xml:space="preserve">performs </w:t>
      </w:r>
      <w:r w:rsidRPr="00164803">
        <w:t xml:space="preserve">the classification and marking </w:t>
      </w:r>
      <w:r w:rsidRPr="00591ADC">
        <w:t xml:space="preserve">of UL </w:t>
      </w:r>
      <w:r w:rsidR="00612642">
        <w:t xml:space="preserve">User plane </w:t>
      </w:r>
      <w:r w:rsidRPr="00591ADC">
        <w:t xml:space="preserve">traffic, i.e. the association of uplink traffic to </w:t>
      </w:r>
      <w:proofErr w:type="spellStart"/>
      <w:r w:rsidRPr="00591ADC">
        <w:t>QoS</w:t>
      </w:r>
      <w:proofErr w:type="spellEnd"/>
      <w:r w:rsidRPr="00591ADC">
        <w:t xml:space="preserve"> flows</w:t>
      </w:r>
      <w:r w:rsidR="00612642">
        <w:t xml:space="preserve">, based on </w:t>
      </w:r>
      <w:proofErr w:type="spellStart"/>
      <w:r w:rsidR="00612642">
        <w:t>QoS</w:t>
      </w:r>
      <w:proofErr w:type="spellEnd"/>
      <w:r w:rsidR="00612642">
        <w:t xml:space="preserve"> rules</w:t>
      </w:r>
      <w:r w:rsidRPr="00B255BA">
        <w:t xml:space="preserve">. These rules </w:t>
      </w:r>
      <w:r w:rsidR="00612642">
        <w:t>may</w:t>
      </w:r>
      <w:r w:rsidR="00612642" w:rsidRPr="00B255BA">
        <w:t xml:space="preserve"> </w:t>
      </w:r>
      <w:r w:rsidRPr="00B255BA">
        <w:t>be explicitly signal</w:t>
      </w:r>
      <w:ins w:id="18" w:author="Editor" w:date="2017-05-05T17:56:00Z">
        <w:r w:rsidR="002978D5">
          <w:t>l</w:t>
        </w:r>
      </w:ins>
      <w:r w:rsidRPr="00B255BA">
        <w:t>ed over N1</w:t>
      </w:r>
      <w:r w:rsidR="00612642">
        <w:t xml:space="preserve"> </w:t>
      </w:r>
      <w:r w:rsidR="00612642" w:rsidRPr="005D2B45">
        <w:t xml:space="preserve">(at PDU Session establishment or </w:t>
      </w:r>
      <w:proofErr w:type="spellStart"/>
      <w:r w:rsidR="00612642" w:rsidRPr="005D2B45">
        <w:t>QoS</w:t>
      </w:r>
      <w:proofErr w:type="spellEnd"/>
      <w:r w:rsidR="00612642" w:rsidRPr="005D2B45">
        <w:t xml:space="preserve"> flow establishment)</w:t>
      </w:r>
      <w:r w:rsidRPr="00B255BA">
        <w:t xml:space="preserve">, pre-configured in the UE or implicitly derived by UE from reflective </w:t>
      </w:r>
      <w:proofErr w:type="spellStart"/>
      <w:r w:rsidRPr="00B255BA">
        <w:t>QoS</w:t>
      </w:r>
      <w:proofErr w:type="spellEnd"/>
      <w:r w:rsidRPr="00B255BA">
        <w:t xml:space="preserve">. A </w:t>
      </w:r>
      <w:proofErr w:type="spellStart"/>
      <w:r w:rsidRPr="00B255BA">
        <w:t>QoS</w:t>
      </w:r>
      <w:proofErr w:type="spellEnd"/>
      <w:r w:rsidRPr="00B255BA">
        <w:t xml:space="preserve"> rule contains </w:t>
      </w:r>
      <w:r w:rsidR="00612642" w:rsidRPr="005D2B45">
        <w:t xml:space="preserve">a </w:t>
      </w:r>
      <w:proofErr w:type="spellStart"/>
      <w:r w:rsidR="00612642" w:rsidRPr="005D2B45">
        <w:t>QoS</w:t>
      </w:r>
      <w:proofErr w:type="spellEnd"/>
      <w:r w:rsidR="00612642" w:rsidRPr="005D2B45">
        <w:t xml:space="preserve"> rule identifier, </w:t>
      </w:r>
      <w:r w:rsidRPr="00B255BA">
        <w:t xml:space="preserve">the </w:t>
      </w:r>
      <w:r w:rsidRPr="00C93D27">
        <w:t>QFI</w:t>
      </w:r>
      <w:r w:rsidRPr="001F495E">
        <w:t xml:space="preserve"> of the </w:t>
      </w:r>
      <w:proofErr w:type="spellStart"/>
      <w:r w:rsidRPr="001F495E">
        <w:t>QoS</w:t>
      </w:r>
      <w:proofErr w:type="spellEnd"/>
      <w:r w:rsidRPr="001F495E">
        <w:t xml:space="preserve"> flow, </w:t>
      </w:r>
      <w:r w:rsidR="00612642">
        <w:t xml:space="preserve">and a </w:t>
      </w:r>
      <w:proofErr w:type="spellStart"/>
      <w:r w:rsidR="00612642">
        <w:t>QoS</w:t>
      </w:r>
      <w:proofErr w:type="spellEnd"/>
      <w:r w:rsidR="00612642">
        <w:t xml:space="preserve"> flow template (i.e. the set of packet filters</w:t>
      </w:r>
      <w:r w:rsidRPr="001F495E">
        <w:t xml:space="preserve"> and </w:t>
      </w:r>
      <w:r w:rsidRPr="003128E7">
        <w:t>corresponding precedence values</w:t>
      </w:r>
      <w:r w:rsidR="00612642">
        <w:t xml:space="preserve"> associated with the </w:t>
      </w:r>
      <w:proofErr w:type="spellStart"/>
      <w:r w:rsidR="00612642">
        <w:t>QoS</w:t>
      </w:r>
      <w:proofErr w:type="spellEnd"/>
      <w:r w:rsidR="00612642">
        <w:t xml:space="preserve"> flow)</w:t>
      </w:r>
      <w:r w:rsidRPr="003128E7">
        <w:t>.</w:t>
      </w:r>
    </w:p>
    <w:p w:rsidR="005A1A8C" w:rsidRPr="00F251FB" w:rsidRDefault="005A1A8C" w:rsidP="00A027B1">
      <w:pPr>
        <w:pStyle w:val="EditorsNote"/>
        <w:rPr>
          <w:lang w:eastAsia="zh-CN"/>
        </w:rPr>
      </w:pPr>
      <w:r w:rsidRPr="005D2B45">
        <w:t>Editor's note:</w:t>
      </w:r>
      <w:r>
        <w:tab/>
      </w:r>
      <w:r w:rsidRPr="005D2B45">
        <w:t xml:space="preserve">It is FFS whether it is beneficial to change </w:t>
      </w:r>
      <w:proofErr w:type="spellStart"/>
      <w:r w:rsidRPr="005D2B45">
        <w:t>QoS</w:t>
      </w:r>
      <w:proofErr w:type="spellEnd"/>
      <w:r w:rsidRPr="005D2B45">
        <w:t xml:space="preserve"> flow templates such that there is one precedence value </w:t>
      </w:r>
      <w:r w:rsidRPr="005D2B45">
        <w:rPr>
          <w:lang w:eastAsia="zh-CN"/>
        </w:rPr>
        <w:t xml:space="preserve">per </w:t>
      </w:r>
      <w:proofErr w:type="spellStart"/>
      <w:r w:rsidRPr="005D2B45">
        <w:rPr>
          <w:lang w:eastAsia="zh-CN"/>
        </w:rPr>
        <w:t>QoS</w:t>
      </w:r>
      <w:proofErr w:type="spellEnd"/>
      <w:r w:rsidRPr="005D2B45">
        <w:rPr>
          <w:lang w:eastAsia="zh-CN"/>
        </w:rPr>
        <w:t xml:space="preserve"> flow template to align with SDF templates</w:t>
      </w:r>
      <w:r w:rsidRPr="00F251FB">
        <w:rPr>
          <w:lang w:eastAsia="zh-CN"/>
        </w:rPr>
        <w:t>.</w:t>
      </w:r>
    </w:p>
    <w:p w:rsidR="00106ABD" w:rsidRDefault="00B255BA" w:rsidP="00B255BA">
      <w:r w:rsidRPr="003128E7">
        <w:t xml:space="preserve">A default </w:t>
      </w:r>
      <w:proofErr w:type="spellStart"/>
      <w:r w:rsidRPr="003128E7">
        <w:t>QoS</w:t>
      </w:r>
      <w:proofErr w:type="spellEnd"/>
      <w:r w:rsidRPr="003128E7">
        <w:t xml:space="preserve"> ru</w:t>
      </w:r>
      <w:r w:rsidRPr="00C960F6">
        <w:t xml:space="preserve">le is </w:t>
      </w:r>
      <w:r w:rsidR="005A1A8C">
        <w:t xml:space="preserve">required for every </w:t>
      </w:r>
      <w:r w:rsidRPr="00C960F6">
        <w:t xml:space="preserve">PDU </w:t>
      </w:r>
      <w:r w:rsidR="005A1A8C">
        <w:t>s</w:t>
      </w:r>
      <w:r w:rsidR="005A1A8C" w:rsidRPr="00C960F6">
        <w:t>ession</w:t>
      </w:r>
      <w:r w:rsidR="005A1A8C">
        <w:t>.</w:t>
      </w:r>
      <w:r w:rsidRPr="00C960F6">
        <w:t xml:space="preserve"> </w:t>
      </w:r>
      <w:r w:rsidR="005A1A8C" w:rsidRPr="005A1A8C">
        <w:t xml:space="preserve">The default </w:t>
      </w:r>
      <w:proofErr w:type="spellStart"/>
      <w:r w:rsidR="005A1A8C" w:rsidRPr="005A1A8C">
        <w:t>QoS</w:t>
      </w:r>
      <w:proofErr w:type="spellEnd"/>
      <w:r w:rsidR="005A1A8C" w:rsidRPr="005A1A8C">
        <w:t xml:space="preserve"> rule shall be the only </w:t>
      </w:r>
      <w:proofErr w:type="spellStart"/>
      <w:r w:rsidR="005A1A8C" w:rsidRPr="005A1A8C">
        <w:t>QoS</w:t>
      </w:r>
      <w:proofErr w:type="spellEnd"/>
      <w:r w:rsidR="005A1A8C" w:rsidRPr="005A1A8C">
        <w:t xml:space="preserve"> rule of a PDU session </w:t>
      </w:r>
      <w:r w:rsidR="005A1A8C" w:rsidRPr="00A027B1">
        <w:t xml:space="preserve">which is allowed not </w:t>
      </w:r>
      <w:r w:rsidR="005A1A8C" w:rsidRPr="00F251FB">
        <w:t>to have</w:t>
      </w:r>
      <w:r w:rsidR="005A1A8C" w:rsidRPr="005D2B45">
        <w:t xml:space="preserve"> a </w:t>
      </w:r>
      <w:proofErr w:type="spellStart"/>
      <w:r w:rsidR="005A1A8C" w:rsidRPr="005D2B45">
        <w:t>QoS</w:t>
      </w:r>
      <w:proofErr w:type="spellEnd"/>
      <w:r w:rsidR="005A1A8C" w:rsidRPr="005D2B45">
        <w:t xml:space="preserve"> flow template. If the default </w:t>
      </w:r>
      <w:proofErr w:type="spellStart"/>
      <w:r w:rsidR="005A1A8C" w:rsidRPr="005D2B45">
        <w:t>QoS</w:t>
      </w:r>
      <w:proofErr w:type="spellEnd"/>
      <w:r w:rsidR="005A1A8C" w:rsidRPr="005D2B45">
        <w:t xml:space="preserve"> rule does not contain a </w:t>
      </w:r>
      <w:proofErr w:type="spellStart"/>
      <w:r w:rsidR="005A1A8C" w:rsidRPr="005D2B45">
        <w:t>QoS</w:t>
      </w:r>
      <w:proofErr w:type="spellEnd"/>
      <w:r w:rsidR="005A1A8C" w:rsidRPr="005D2B45">
        <w:t xml:space="preserve"> flow template, the default </w:t>
      </w:r>
      <w:proofErr w:type="spellStart"/>
      <w:r w:rsidR="005A1A8C" w:rsidRPr="005D2B45">
        <w:t>QoS</w:t>
      </w:r>
      <w:proofErr w:type="spellEnd"/>
      <w:r w:rsidR="005A1A8C" w:rsidRPr="005D2B45">
        <w:t xml:space="preserve"> rule defines the treatment of packets that do not match any</w:t>
      </w:r>
      <w:r w:rsidR="00A02B89">
        <w:t xml:space="preserve"> </w:t>
      </w:r>
      <w:proofErr w:type="spellStart"/>
      <w:r w:rsidR="005A1A8C" w:rsidRPr="005D2B45">
        <w:t>QoS</w:t>
      </w:r>
      <w:proofErr w:type="spellEnd"/>
      <w:r w:rsidR="005A1A8C" w:rsidRPr="005D2B45">
        <w:t xml:space="preserve"> flow template of any </w:t>
      </w:r>
      <w:proofErr w:type="spellStart"/>
      <w:r w:rsidR="005A1A8C" w:rsidRPr="005D2B45">
        <w:t>QoS</w:t>
      </w:r>
      <w:proofErr w:type="spellEnd"/>
      <w:r w:rsidR="005A1A8C" w:rsidRPr="005D2B45">
        <w:t xml:space="preserve"> rule in a PDU session</w:t>
      </w:r>
      <w:r w:rsidR="005A1A8C">
        <w:t>.</w:t>
      </w:r>
    </w:p>
    <w:p w:rsidR="00D12254" w:rsidRDefault="00106ABD" w:rsidP="00D12254">
      <w:pPr>
        <w:pStyle w:val="EditorsNote"/>
        <w:rPr>
          <w:lang w:eastAsia="zh-CN"/>
        </w:rPr>
      </w:pPr>
      <w:r>
        <w:t>Editor</w:t>
      </w:r>
      <w:r w:rsidR="00EF0D5D">
        <w:t>'</w:t>
      </w:r>
      <w:r>
        <w:t>s note:</w:t>
      </w:r>
      <w:r w:rsidR="00D12254">
        <w:tab/>
      </w:r>
      <w:r>
        <w:rPr>
          <w:lang w:val="en-US"/>
        </w:rPr>
        <w:t>It is FFS whether there, i</w:t>
      </w:r>
      <w:r w:rsidRPr="00C960F6">
        <w:t xml:space="preserve">n </w:t>
      </w:r>
      <w:r w:rsidR="00B255BA" w:rsidRPr="00C960F6">
        <w:t xml:space="preserve">addition, </w:t>
      </w:r>
      <w:r>
        <w:rPr>
          <w:lang w:val="en-US"/>
        </w:rPr>
        <w:t xml:space="preserve">is a need for </w:t>
      </w:r>
      <w:r w:rsidR="00B255BA" w:rsidRPr="00C960F6">
        <w:t xml:space="preserve">pre-authorized </w:t>
      </w:r>
      <w:proofErr w:type="spellStart"/>
      <w:r w:rsidR="00B255BA" w:rsidRPr="00C960F6">
        <w:t>QoS</w:t>
      </w:r>
      <w:proofErr w:type="spellEnd"/>
      <w:r w:rsidR="00B255BA" w:rsidRPr="00C960F6">
        <w:t xml:space="preserve"> rules be provided to the UE.</w:t>
      </w:r>
    </w:p>
    <w:p w:rsidR="00106ABD" w:rsidRPr="005D2B45" w:rsidRDefault="002978D5" w:rsidP="00106ABD">
      <w:pPr>
        <w:rPr>
          <w:lang w:eastAsia="zh-CN"/>
        </w:rPr>
      </w:pPr>
      <w:ins w:id="19" w:author="Editor" w:date="2017-05-05T17:55:00Z">
        <w:r>
          <w:rPr>
            <w:lang w:eastAsia="zh-CN"/>
          </w:rPr>
          <w:t xml:space="preserve">For non-GBR flows, the SMF </w:t>
        </w:r>
      </w:ins>
      <w:ins w:id="20" w:author="Editor" w:date="2017-05-05T17:56:00Z">
        <w:r>
          <w:rPr>
            <w:lang w:eastAsia="zh-CN"/>
          </w:rPr>
          <w:t xml:space="preserve">is expected to </w:t>
        </w:r>
      </w:ins>
      <w:ins w:id="21" w:author="Editor" w:date="2017-05-05T17:55:00Z">
        <w:r>
          <w:rPr>
            <w:lang w:eastAsia="zh-CN"/>
          </w:rPr>
          <w:t xml:space="preserve">provide SDF to </w:t>
        </w:r>
        <w:proofErr w:type="spellStart"/>
        <w:r>
          <w:rPr>
            <w:lang w:eastAsia="zh-CN"/>
          </w:rPr>
          <w:t>QoS</w:t>
        </w:r>
        <w:proofErr w:type="spellEnd"/>
        <w:r>
          <w:rPr>
            <w:lang w:eastAsia="zh-CN"/>
          </w:rPr>
          <w:t xml:space="preserve"> flow binding rules </w:t>
        </w:r>
      </w:ins>
      <w:ins w:id="22" w:author="Editor" w:date="2017-05-05T17:56:00Z">
        <w:r>
          <w:rPr>
            <w:lang w:eastAsia="zh-CN"/>
          </w:rPr>
          <w:t xml:space="preserve">at the time of N4 setup. In case of GBR flows, the SMF might provide SDF to </w:t>
        </w:r>
        <w:proofErr w:type="spellStart"/>
        <w:r>
          <w:rPr>
            <w:lang w:eastAsia="zh-CN"/>
          </w:rPr>
          <w:t>QoS</w:t>
        </w:r>
        <w:proofErr w:type="spellEnd"/>
        <w:r>
          <w:rPr>
            <w:lang w:eastAsia="zh-CN"/>
          </w:rPr>
          <w:t xml:space="preserve"> flow binding rules at the time of </w:t>
        </w:r>
        <w:proofErr w:type="spellStart"/>
        <w:r>
          <w:rPr>
            <w:lang w:eastAsia="zh-CN"/>
          </w:rPr>
          <w:t>QoS</w:t>
        </w:r>
        <w:proofErr w:type="spellEnd"/>
        <w:r>
          <w:rPr>
            <w:lang w:eastAsia="zh-CN"/>
          </w:rPr>
          <w:t xml:space="preserve"> flow setup</w:t>
        </w:r>
      </w:ins>
      <w:ins w:id="23" w:author="Editor" w:date="2017-05-05T18:08:00Z">
        <w:r w:rsidR="00D348AF">
          <w:rPr>
            <w:lang w:eastAsia="zh-CN"/>
          </w:rPr>
          <w:t xml:space="preserve"> in addition to the binding information provided at the time of N4 setup</w:t>
        </w:r>
      </w:ins>
      <w:ins w:id="24" w:author="Editor" w:date="2017-05-05T17:56:00Z">
        <w:r>
          <w:rPr>
            <w:lang w:eastAsia="zh-CN"/>
          </w:rPr>
          <w:t xml:space="preserve">. </w:t>
        </w:r>
      </w:ins>
      <w:r w:rsidR="00106ABD" w:rsidRPr="005D2B45">
        <w:rPr>
          <w:lang w:eastAsia="zh-CN"/>
        </w:rPr>
        <w:t>The SMF allocates the QFI</w:t>
      </w:r>
      <w:ins w:id="25" w:author="Editor" w:date="2017-05-09T09:44:00Z">
        <w:r w:rsidR="00891EDC">
          <w:rPr>
            <w:lang w:eastAsia="zh-CN"/>
          </w:rPr>
          <w:t>s</w:t>
        </w:r>
      </w:ins>
      <w:r w:rsidR="00106ABD" w:rsidRPr="005D2B45">
        <w:rPr>
          <w:lang w:eastAsia="zh-CN"/>
        </w:rPr>
        <w:t xml:space="preserve"> for </w:t>
      </w:r>
      <w:del w:id="26" w:author="Editor" w:date="2017-05-09T09:44:00Z">
        <w:r w:rsidR="00106ABD" w:rsidRPr="005D2B45" w:rsidDel="00891EDC">
          <w:rPr>
            <w:lang w:eastAsia="zh-CN"/>
          </w:rPr>
          <w:delText xml:space="preserve">every </w:delText>
        </w:r>
      </w:del>
      <w:proofErr w:type="spellStart"/>
      <w:r w:rsidR="00106ABD" w:rsidRPr="005D2B45">
        <w:rPr>
          <w:lang w:eastAsia="zh-CN"/>
        </w:rPr>
        <w:t>QoS</w:t>
      </w:r>
      <w:proofErr w:type="spellEnd"/>
      <w:r w:rsidR="00106ABD" w:rsidRPr="005D2B45">
        <w:rPr>
          <w:lang w:eastAsia="zh-CN"/>
        </w:rPr>
        <w:t xml:space="preserve"> flow</w:t>
      </w:r>
      <w:ins w:id="27" w:author="Editor" w:date="2017-05-09T09:44:00Z">
        <w:r w:rsidR="00891EDC">
          <w:rPr>
            <w:lang w:eastAsia="zh-CN"/>
          </w:rPr>
          <w:t>.</w:t>
        </w:r>
      </w:ins>
      <w:r w:rsidR="00106ABD" w:rsidRPr="005D2B45">
        <w:rPr>
          <w:lang w:eastAsia="zh-CN"/>
        </w:rPr>
        <w:t xml:space="preserve"> </w:t>
      </w:r>
      <w:del w:id="28" w:author="Editor" w:date="2017-05-09T09:44:00Z">
        <w:r w:rsidR="00106ABD" w:rsidRPr="005D2B45" w:rsidDel="00891EDC">
          <w:rPr>
            <w:lang w:eastAsia="zh-CN"/>
          </w:rPr>
          <w:delText xml:space="preserve">and </w:delText>
        </w:r>
      </w:del>
      <w:ins w:id="29" w:author="Editor" w:date="2017-05-09T09:44:00Z">
        <w:r w:rsidR="00891EDC">
          <w:rPr>
            <w:lang w:eastAsia="zh-CN"/>
          </w:rPr>
          <w:t>SMF also</w:t>
        </w:r>
        <w:r w:rsidR="00891EDC" w:rsidRPr="005D2B45">
          <w:rPr>
            <w:lang w:eastAsia="zh-CN"/>
          </w:rPr>
          <w:t xml:space="preserve"> </w:t>
        </w:r>
      </w:ins>
      <w:r w:rsidR="00106ABD" w:rsidRPr="005D2B45">
        <w:rPr>
          <w:lang w:eastAsia="zh-CN"/>
        </w:rPr>
        <w:t xml:space="preserve">derives </w:t>
      </w:r>
      <w:del w:id="30" w:author="Editor" w:date="2017-05-09T09:44:00Z">
        <w:r w:rsidR="00106ABD" w:rsidRPr="005D2B45" w:rsidDel="00891EDC">
          <w:rPr>
            <w:lang w:eastAsia="zh-CN"/>
          </w:rPr>
          <w:delText xml:space="preserve">its </w:delText>
        </w:r>
      </w:del>
      <w:proofErr w:type="spellStart"/>
      <w:r w:rsidR="00106ABD" w:rsidRPr="005D2B45">
        <w:rPr>
          <w:lang w:eastAsia="zh-CN"/>
        </w:rPr>
        <w:t>QoS</w:t>
      </w:r>
      <w:proofErr w:type="spellEnd"/>
      <w:r w:rsidR="00106ABD" w:rsidRPr="005D2B45">
        <w:rPr>
          <w:lang w:eastAsia="zh-CN"/>
        </w:rPr>
        <w:t xml:space="preserve"> parameters </w:t>
      </w:r>
      <w:ins w:id="31" w:author="Editor" w:date="2017-05-09T09:44:00Z">
        <w:r w:rsidR="00891EDC">
          <w:rPr>
            <w:lang w:eastAsia="zh-CN"/>
          </w:rPr>
          <w:t xml:space="preserve">for the </w:t>
        </w:r>
        <w:proofErr w:type="spellStart"/>
        <w:r w:rsidR="00891EDC">
          <w:rPr>
            <w:lang w:eastAsia="zh-CN"/>
          </w:rPr>
          <w:t>QoS</w:t>
        </w:r>
        <w:proofErr w:type="spellEnd"/>
        <w:r w:rsidR="00891EDC">
          <w:rPr>
            <w:lang w:eastAsia="zh-CN"/>
          </w:rPr>
          <w:t xml:space="preserve"> flows </w:t>
        </w:r>
      </w:ins>
      <w:bookmarkStart w:id="32" w:name="_GoBack"/>
      <w:bookmarkEnd w:id="32"/>
      <w:r w:rsidR="00106ABD" w:rsidRPr="005D2B45">
        <w:rPr>
          <w:lang w:eastAsia="zh-CN"/>
        </w:rPr>
        <w:t xml:space="preserve">from the information provided by the PCF. When applicable, the SMF provides the QFI together with the </w:t>
      </w:r>
      <w:proofErr w:type="spellStart"/>
      <w:r w:rsidR="00106ABD" w:rsidRPr="005D2B45">
        <w:rPr>
          <w:lang w:eastAsia="zh-CN"/>
        </w:rPr>
        <w:t>QoS</w:t>
      </w:r>
      <w:proofErr w:type="spellEnd"/>
      <w:r w:rsidR="00106ABD" w:rsidRPr="005D2B45">
        <w:rPr>
          <w:lang w:eastAsia="zh-CN"/>
        </w:rPr>
        <w:t xml:space="preserve"> profile containing the </w:t>
      </w:r>
      <w:proofErr w:type="spellStart"/>
      <w:r w:rsidR="00106ABD" w:rsidRPr="005D2B45">
        <w:rPr>
          <w:lang w:eastAsia="zh-CN"/>
        </w:rPr>
        <w:t>QoS</w:t>
      </w:r>
      <w:proofErr w:type="spellEnd"/>
      <w:r w:rsidR="00106ABD" w:rsidRPr="005D2B45">
        <w:rPr>
          <w:lang w:eastAsia="zh-CN"/>
        </w:rPr>
        <w:t xml:space="preserve"> parameters of a </w:t>
      </w:r>
      <w:proofErr w:type="spellStart"/>
      <w:r w:rsidR="00106ABD" w:rsidRPr="005D2B45">
        <w:rPr>
          <w:lang w:eastAsia="zh-CN"/>
        </w:rPr>
        <w:t>QoS</w:t>
      </w:r>
      <w:proofErr w:type="spellEnd"/>
      <w:r w:rsidR="00106ABD" w:rsidRPr="005D2B45">
        <w:rPr>
          <w:lang w:eastAsia="zh-CN"/>
        </w:rPr>
        <w:t xml:space="preserve"> flow to the </w:t>
      </w:r>
      <w:r w:rsidR="00106ABD" w:rsidRPr="005D2B45">
        <w:t xml:space="preserve">(R)AN. The SMF </w:t>
      </w:r>
      <w:r w:rsidR="00106ABD" w:rsidRPr="00106ABD">
        <w:rPr>
          <w:rFonts w:hint="eastAsia"/>
          <w:lang w:eastAsia="zh-CN"/>
        </w:rPr>
        <w:t xml:space="preserve">provides the SDF template </w:t>
      </w:r>
      <w:r w:rsidR="00106ABD" w:rsidRPr="00106ABD">
        <w:rPr>
          <w:lang w:eastAsia="zh-CN"/>
        </w:rPr>
        <w:t xml:space="preserve">(i.e. </w:t>
      </w:r>
      <w:r w:rsidR="00106ABD" w:rsidRPr="00106ABD">
        <w:t>the set of packet filters associated with</w:t>
      </w:r>
      <w:r w:rsidR="00106ABD" w:rsidRPr="00106ABD">
        <w:rPr>
          <w:lang w:eastAsia="zh-CN"/>
        </w:rPr>
        <w:t xml:space="preserve"> the SDF received from the PCF) </w:t>
      </w:r>
      <w:r w:rsidR="00106ABD" w:rsidRPr="00106ABD">
        <w:rPr>
          <w:rFonts w:hint="eastAsia"/>
          <w:lang w:eastAsia="zh-CN"/>
        </w:rPr>
        <w:t xml:space="preserve">together with the </w:t>
      </w:r>
      <w:r w:rsidR="00106ABD" w:rsidRPr="00106ABD">
        <w:rPr>
          <w:lang w:eastAsia="zh-CN"/>
        </w:rPr>
        <w:t xml:space="preserve">SDF precedence and the </w:t>
      </w:r>
      <w:r w:rsidR="00106ABD" w:rsidRPr="00106ABD">
        <w:rPr>
          <w:rFonts w:hint="eastAsia"/>
          <w:lang w:eastAsia="zh-CN"/>
        </w:rPr>
        <w:t xml:space="preserve">corresponding QFI to </w:t>
      </w:r>
      <w:r w:rsidR="00106ABD" w:rsidRPr="00106ABD">
        <w:rPr>
          <w:lang w:eastAsia="zh-CN"/>
        </w:rPr>
        <w:t xml:space="preserve">the </w:t>
      </w:r>
      <w:r w:rsidR="00106ABD" w:rsidRPr="00106ABD">
        <w:rPr>
          <w:rFonts w:hint="eastAsia"/>
          <w:lang w:eastAsia="zh-CN"/>
        </w:rPr>
        <w:t>UPF</w:t>
      </w:r>
      <w:r w:rsidR="00106ABD" w:rsidRPr="00106ABD">
        <w:rPr>
          <w:lang w:eastAsia="zh-CN"/>
        </w:rPr>
        <w:t xml:space="preserve"> </w:t>
      </w:r>
      <w:r w:rsidR="00106ABD" w:rsidRPr="005D2B45">
        <w:rPr>
          <w:lang w:eastAsia="zh-CN"/>
        </w:rPr>
        <w:t xml:space="preserve">enabling </w:t>
      </w:r>
      <w:r w:rsidR="00106ABD" w:rsidRPr="005D2B45">
        <w:t>classification and marking of User Plane traffic</w:t>
      </w:r>
      <w:r w:rsidR="00106ABD" w:rsidRPr="00106ABD">
        <w:rPr>
          <w:lang w:eastAsia="zh-CN"/>
        </w:rPr>
        <w:t xml:space="preserve">. </w:t>
      </w:r>
      <w:r w:rsidR="00106ABD" w:rsidRPr="005D2B45">
        <w:rPr>
          <w:lang w:eastAsia="zh-CN"/>
        </w:rPr>
        <w:t xml:space="preserve">When applicable, the SMF generates the </w:t>
      </w:r>
      <w:proofErr w:type="spellStart"/>
      <w:r w:rsidR="00106ABD" w:rsidRPr="005D2B45">
        <w:rPr>
          <w:lang w:eastAsia="zh-CN"/>
        </w:rPr>
        <w:t>QoS</w:t>
      </w:r>
      <w:proofErr w:type="spellEnd"/>
      <w:r w:rsidR="00106ABD" w:rsidRPr="005D2B45">
        <w:rPr>
          <w:lang w:eastAsia="zh-CN"/>
        </w:rPr>
        <w:t xml:space="preserve"> rule(s) for the </w:t>
      </w:r>
      <w:proofErr w:type="spellStart"/>
      <w:r w:rsidR="00106ABD" w:rsidRPr="005D2B45">
        <w:rPr>
          <w:lang w:eastAsia="zh-CN"/>
        </w:rPr>
        <w:t>QoS</w:t>
      </w:r>
      <w:proofErr w:type="spellEnd"/>
      <w:r w:rsidR="00106ABD" w:rsidRPr="005D2B45">
        <w:rPr>
          <w:lang w:eastAsia="zh-CN"/>
        </w:rPr>
        <w:t xml:space="preserve"> flow by allocating </w:t>
      </w:r>
      <w:proofErr w:type="spellStart"/>
      <w:r w:rsidR="00106ABD" w:rsidRPr="005D2B45">
        <w:rPr>
          <w:lang w:eastAsia="zh-CN"/>
        </w:rPr>
        <w:t>QoS</w:t>
      </w:r>
      <w:proofErr w:type="spellEnd"/>
      <w:r w:rsidR="00106ABD" w:rsidRPr="005D2B45">
        <w:rPr>
          <w:lang w:eastAsia="zh-CN"/>
        </w:rPr>
        <w:t xml:space="preserve"> rule identifiers, adding </w:t>
      </w:r>
      <w:r w:rsidR="00106ABD" w:rsidRPr="005D2B45">
        <w:t xml:space="preserve">the QFI of the </w:t>
      </w:r>
      <w:proofErr w:type="spellStart"/>
      <w:r w:rsidR="00106ABD" w:rsidRPr="005D2B45">
        <w:t>QoS</w:t>
      </w:r>
      <w:proofErr w:type="spellEnd"/>
      <w:r w:rsidR="00106ABD" w:rsidRPr="005D2B45">
        <w:t xml:space="preserve"> flow, setting the </w:t>
      </w:r>
      <w:proofErr w:type="spellStart"/>
      <w:r w:rsidR="00106ABD" w:rsidRPr="005D2B45">
        <w:rPr>
          <w:rFonts w:hint="eastAsia"/>
          <w:lang w:eastAsia="zh-CN"/>
        </w:rPr>
        <w:t>QoS</w:t>
      </w:r>
      <w:proofErr w:type="spellEnd"/>
      <w:r w:rsidR="00106ABD" w:rsidRPr="005D2B45">
        <w:rPr>
          <w:rFonts w:hint="eastAsia"/>
          <w:lang w:eastAsia="zh-CN"/>
        </w:rPr>
        <w:t xml:space="preserve"> flow template</w:t>
      </w:r>
      <w:r w:rsidR="00106ABD" w:rsidRPr="005D2B45">
        <w:t xml:space="preserve"> using one or more SDF template(s).</w:t>
      </w:r>
      <w:r w:rsidR="00106ABD" w:rsidRPr="005D2B45">
        <w:rPr>
          <w:lang w:eastAsia="zh-CN"/>
        </w:rPr>
        <w:t xml:space="preserve"> The </w:t>
      </w:r>
      <w:proofErr w:type="spellStart"/>
      <w:r w:rsidR="00106ABD" w:rsidRPr="005D2B45">
        <w:rPr>
          <w:lang w:eastAsia="zh-CN"/>
        </w:rPr>
        <w:t>QoS</w:t>
      </w:r>
      <w:proofErr w:type="spellEnd"/>
      <w:r w:rsidR="00106ABD" w:rsidRPr="005D2B45">
        <w:rPr>
          <w:lang w:eastAsia="zh-CN"/>
        </w:rPr>
        <w:t xml:space="preserve"> rules are then provided to the UE enabling </w:t>
      </w:r>
      <w:r w:rsidR="00106ABD" w:rsidRPr="005D2B45">
        <w:t>classification and marking of UL User Plane traffic</w:t>
      </w:r>
      <w:r w:rsidR="00106ABD" w:rsidRPr="005D2B45">
        <w:rPr>
          <w:lang w:eastAsia="zh-CN"/>
        </w:rPr>
        <w:t>.</w:t>
      </w:r>
      <w:ins w:id="33" w:author="Editor" w:date="2017-05-08T19:34:00Z">
        <w:r w:rsidR="00381B2C">
          <w:rPr>
            <w:lang w:eastAsia="zh-CN"/>
          </w:rPr>
          <w:t xml:space="preserve"> When </w:t>
        </w:r>
        <w:r w:rsidR="00381B2C" w:rsidRPr="003E20D1">
          <w:t xml:space="preserve">there are no SDF to </w:t>
        </w:r>
        <w:proofErr w:type="spellStart"/>
        <w:r w:rsidR="00381B2C" w:rsidRPr="003E20D1">
          <w:t>QoS</w:t>
        </w:r>
        <w:proofErr w:type="spellEnd"/>
        <w:r w:rsidR="00381B2C" w:rsidRPr="003E20D1">
          <w:t xml:space="preserve"> binding rules provided by the SMF for the corresponding SDFs (i.e. SDFs fall under the match-all filter criteria)</w:t>
        </w:r>
      </w:ins>
      <w:ins w:id="34" w:author="Editor" w:date="2017-05-08T19:35:00Z">
        <w:r w:rsidR="00381B2C">
          <w:t xml:space="preserve">, </w:t>
        </w:r>
      </w:ins>
      <w:ins w:id="35" w:author="Editor" w:date="2017-05-08T19:36:00Z">
        <w:r w:rsidR="00381B2C">
          <w:t xml:space="preserve">based on local policies, </w:t>
        </w:r>
      </w:ins>
      <w:ins w:id="36" w:author="Editor" w:date="2017-05-08T19:35:00Z">
        <w:r w:rsidR="00381B2C">
          <w:t xml:space="preserve">UPF may </w:t>
        </w:r>
      </w:ins>
      <w:ins w:id="37" w:author="Editor" w:date="2017-05-09T09:43:00Z">
        <w:r w:rsidR="0023001C">
          <w:t xml:space="preserve">create a new </w:t>
        </w:r>
        <w:proofErr w:type="spellStart"/>
        <w:r w:rsidR="0023001C">
          <w:t>QoS</w:t>
        </w:r>
        <w:proofErr w:type="spellEnd"/>
        <w:r w:rsidR="0023001C">
          <w:t xml:space="preserve"> flow for </w:t>
        </w:r>
      </w:ins>
      <w:ins w:id="38" w:author="Editor" w:date="2017-05-08T19:35:00Z">
        <w:r w:rsidR="00381B2C">
          <w:t>map</w:t>
        </w:r>
      </w:ins>
      <w:ins w:id="39" w:author="Editor" w:date="2017-05-09T09:43:00Z">
        <w:r w:rsidR="0023001C">
          <w:t>ping</w:t>
        </w:r>
      </w:ins>
      <w:ins w:id="40" w:author="Editor" w:date="2017-05-08T19:35:00Z">
        <w:r w:rsidR="00381B2C">
          <w:t xml:space="preserve"> the corresponding SDFs</w:t>
        </w:r>
      </w:ins>
      <w:ins w:id="41" w:author="Editor" w:date="2017-05-08T19:34:00Z">
        <w:r w:rsidR="00381B2C" w:rsidRPr="003E20D1">
          <w:t xml:space="preserve"> in order to allow traffic differentiation and/or better manage network resources (capacity utilization).</w:t>
        </w:r>
      </w:ins>
    </w:p>
    <w:p w:rsidR="00B255BA" w:rsidRPr="00C960F6" w:rsidRDefault="00B255BA" w:rsidP="00C960F6">
      <w:r w:rsidRPr="00C960F6">
        <w:t xml:space="preserve">The principle for classification and marking of User Plane traffic and mapping </w:t>
      </w:r>
      <w:r w:rsidR="00106ABD">
        <w:t xml:space="preserve">of </w:t>
      </w:r>
      <w:proofErr w:type="spellStart"/>
      <w:r w:rsidR="00106ABD">
        <w:t>QoS</w:t>
      </w:r>
      <w:proofErr w:type="spellEnd"/>
      <w:r w:rsidR="00106ABD">
        <w:t xml:space="preserve"> Flows </w:t>
      </w:r>
      <w:r w:rsidRPr="00C960F6">
        <w:t>to AN resources is illustrated in Figure 5.7.1-1.</w:t>
      </w:r>
    </w:p>
    <w:bookmarkStart w:id="42" w:name="_MON_1548726366"/>
    <w:bookmarkEnd w:id="42"/>
    <w:p w:rsidR="00BF3598" w:rsidRDefault="00BF3598" w:rsidP="00C052F1">
      <w:pPr>
        <w:pStyle w:val="TH"/>
      </w:pPr>
      <w:r w:rsidRPr="00C960F6">
        <w:object w:dxaOrig="9678" w:dyaOrig="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41.5pt" o:ole="">
            <v:imagedata r:id="rId8" o:title=""/>
          </v:shape>
          <o:OLEObject Type="Embed" ProgID="Word.Picture.8" ShapeID="_x0000_i1025" DrawAspect="Content" ObjectID="_1555828333" r:id="rId9"/>
        </w:object>
      </w:r>
    </w:p>
    <w:p w:rsidR="00B255BA" w:rsidRPr="00C960F6" w:rsidRDefault="00B255BA" w:rsidP="00EF0D5D">
      <w:pPr>
        <w:pStyle w:val="TF"/>
        <w:rPr>
          <w:lang w:val="en-US"/>
        </w:rPr>
      </w:pPr>
      <w:r w:rsidRPr="00C960F6">
        <w:t>Figure 5.7.1-1:</w:t>
      </w:r>
      <w:r w:rsidR="00BF3598">
        <w:t xml:space="preserve"> </w:t>
      </w:r>
      <w:r w:rsidRPr="00C960F6">
        <w:t>The principle for classification and User Plane marking for QoS Flows and mapping to AN Resources</w:t>
      </w:r>
    </w:p>
    <w:p w:rsidR="00B255BA" w:rsidRPr="00C960F6" w:rsidRDefault="00B255BA" w:rsidP="00C960F6">
      <w:r w:rsidRPr="00C960F6">
        <w:t xml:space="preserve">In DL incoming data packets are classified based on SDF </w:t>
      </w:r>
      <w:r w:rsidR="00106ABD" w:rsidRPr="005D2B45">
        <w:t>templates according to their SDF precedences</w:t>
      </w:r>
      <w:r w:rsidRPr="00C960F6">
        <w:t xml:space="preserve">. The CN conveys the classification of the User Plane traffic belonging to a QoS flow through an N3 </w:t>
      </w:r>
      <w:r w:rsidR="00106ABD">
        <w:t xml:space="preserve">(and N9) </w:t>
      </w:r>
      <w:r w:rsidRPr="00C960F6">
        <w:t xml:space="preserve">User Plane marking using a QFI. The AN binds QoS flows to AN resources (i.e. Data Radio Bearers in case of in case of 3GPP RAN). There is no strict 1:1 relation between QoS flows and AN resources. It is up to the AN to establish the necessary AN resources to map the QoS flows to DRBs  so that the UE receives the QFI (and reflective </w:t>
      </w:r>
      <w:r w:rsidRPr="00C960F6">
        <w:rPr>
          <w:lang w:val="en-US"/>
        </w:rPr>
        <w:t xml:space="preserve">QoS (see clause 5.7.5) </w:t>
      </w:r>
      <w:r w:rsidR="00106ABD">
        <w:rPr>
          <w:lang w:val="en-US"/>
        </w:rPr>
        <w:t>may</w:t>
      </w:r>
      <w:r w:rsidR="00106ABD" w:rsidRPr="00C960F6">
        <w:rPr>
          <w:lang w:val="en-US"/>
        </w:rPr>
        <w:t xml:space="preserve"> </w:t>
      </w:r>
      <w:r w:rsidRPr="00C960F6">
        <w:rPr>
          <w:lang w:val="en-US"/>
        </w:rPr>
        <w:t>be applied</w:t>
      </w:r>
      <w:r w:rsidRPr="00C960F6">
        <w:t>).</w:t>
      </w:r>
    </w:p>
    <w:p w:rsidR="00B255BA" w:rsidRPr="00C960F6" w:rsidRDefault="00B255BA" w:rsidP="00C960F6">
      <w:r w:rsidRPr="00C960F6">
        <w:t xml:space="preserve">In UL, the UE classifies packets based on the </w:t>
      </w:r>
      <w:r w:rsidR="00106ABD">
        <w:t>QoS flow template</w:t>
      </w:r>
      <w:r w:rsidRPr="00C960F6">
        <w:t xml:space="preserve"> in the QoS rules and conveys the classification of the User Plane traffic belonging to a QoS flow through a User Plane marking using the QFI in the corresponding QoS rule. The UE binds QoS flows to AN resources.</w:t>
      </w:r>
    </w:p>
    <w:p w:rsidR="00B255BA" w:rsidRDefault="00B255BA" w:rsidP="008E2217">
      <w:pPr>
        <w:rPr>
          <w:lang w:val="en-US"/>
        </w:rPr>
      </w:pPr>
      <w:r w:rsidRPr="00C960F6">
        <w:t xml:space="preserve">The UE evaluates for a match, first the uplink packet filter amongst all packet filters in the QoS rules that has the lowest evaluation precedence index and, if no match is found, proceeds with the evaluation of uplink packet filters in increasing order of their evaluation precedence value. This procedure shall be executed until a match is found or all uplink packet filters have been evaluated. If a match is found, the uplink data packet is </w:t>
      </w:r>
      <w:r w:rsidR="00106ABD">
        <w:t xml:space="preserve">marked </w:t>
      </w:r>
      <w:r w:rsidRPr="00C960F6">
        <w:t>with the QFI that is associated with the matching packet filter. If no match is found and the default QoS rule contains one or more uplink packet filters, the UE shall discard the uplink data packet</w:t>
      </w:r>
      <w:r>
        <w:t>.</w:t>
      </w:r>
    </w:p>
    <w:p w:rsidR="008E2217" w:rsidRPr="00475454" w:rsidRDefault="00B255BA" w:rsidP="008E2217">
      <w:r>
        <w:t>The f</w:t>
      </w:r>
      <w:r w:rsidRPr="00475454">
        <w:t xml:space="preserve">ollowing </w:t>
      </w:r>
      <w:r w:rsidR="008E2217" w:rsidRPr="00475454">
        <w:t>characteristics apply for processing of Downlink traffic:</w:t>
      </w:r>
    </w:p>
    <w:p w:rsidR="008E2217" w:rsidRPr="00106ABD" w:rsidRDefault="008E2217" w:rsidP="008E2217">
      <w:pPr>
        <w:pStyle w:val="B1"/>
        <w:rPr>
          <w:lang w:val="en-US"/>
        </w:rPr>
      </w:pPr>
      <w:r w:rsidRPr="00475454">
        <w:t>-</w:t>
      </w:r>
      <w:r w:rsidRPr="00475454">
        <w:tab/>
        <w:t xml:space="preserve">UPF maps </w:t>
      </w:r>
      <w:r w:rsidR="00106ABD">
        <w:rPr>
          <w:lang w:val="en-US"/>
        </w:rPr>
        <w:t xml:space="preserve">User Plane traffic </w:t>
      </w:r>
      <w:r w:rsidRPr="00475454">
        <w:t>to QoS flows</w:t>
      </w:r>
      <w:r w:rsidR="00106ABD">
        <w:rPr>
          <w:lang w:val="en-US"/>
        </w:rPr>
        <w:t xml:space="preserve"> based on the SDF templates</w:t>
      </w:r>
    </w:p>
    <w:p w:rsidR="008E2217" w:rsidRPr="00475454" w:rsidRDefault="008E2217" w:rsidP="008E2217">
      <w:pPr>
        <w:pStyle w:val="B1"/>
      </w:pPr>
      <w:r w:rsidRPr="00475454">
        <w:t>-</w:t>
      </w:r>
      <w:r w:rsidRPr="00475454">
        <w:tab/>
        <w:t xml:space="preserve">UPF performs </w:t>
      </w:r>
      <w:r w:rsidR="00054613">
        <w:rPr>
          <w:lang w:val="en-US"/>
        </w:rPr>
        <w:t>S</w:t>
      </w:r>
      <w:r w:rsidR="00054613" w:rsidRPr="00475454">
        <w:t>ession</w:t>
      </w:r>
      <w:r w:rsidR="00054613">
        <w:rPr>
          <w:lang w:val="en-US"/>
        </w:rPr>
        <w:t>-</w:t>
      </w:r>
      <w:r w:rsidRPr="00475454">
        <w:t>AMBR enforcement and also performs PDU counting for support of charging.</w:t>
      </w:r>
    </w:p>
    <w:p w:rsidR="008E2217" w:rsidRPr="00475454" w:rsidRDefault="008E2217" w:rsidP="008E2217">
      <w:pPr>
        <w:pStyle w:val="B1"/>
      </w:pPr>
      <w:r w:rsidRPr="00475454">
        <w:t>-</w:t>
      </w:r>
      <w:r w:rsidRPr="00475454">
        <w:tab/>
        <w:t xml:space="preserve">UPF transmits the PDUs of the PDU session in a single tunnel between 5GC and (R)AN, the UPF includes </w:t>
      </w:r>
      <w:r w:rsidR="00E6702A">
        <w:rPr>
          <w:lang w:val="en-US"/>
        </w:rPr>
        <w:t xml:space="preserve">the QFI </w:t>
      </w:r>
      <w:r w:rsidRPr="00475454">
        <w:t>in the encapsulation header. In addition, UPF may include an indication for reflective QoS activation in the encapsulation header.</w:t>
      </w:r>
    </w:p>
    <w:p w:rsidR="000007A4" w:rsidRPr="000007A4" w:rsidRDefault="000007A4" w:rsidP="008E2217">
      <w:pPr>
        <w:pStyle w:val="B1"/>
        <w:rPr>
          <w:lang w:val="en-US"/>
        </w:rPr>
      </w:pPr>
      <w:r>
        <w:rPr>
          <w:lang w:val="en-US"/>
        </w:rPr>
        <w:t>-</w:t>
      </w:r>
      <w:r>
        <w:rPr>
          <w:lang w:val="en-US"/>
        </w:rPr>
        <w:tab/>
        <w:t xml:space="preserve">UPF performs transport level packet marking in downlink, e.g. setting the DiffServ Code point in outer IP header. Transport level packet marking </w:t>
      </w:r>
      <w:r w:rsidR="00106ABD">
        <w:rPr>
          <w:lang w:val="en-US"/>
        </w:rPr>
        <w:t xml:space="preserve">may </w:t>
      </w:r>
      <w:r>
        <w:rPr>
          <w:lang w:val="en-US"/>
        </w:rPr>
        <w:t>be based on the 5QI and ARP of the associated QoS flow.</w:t>
      </w:r>
    </w:p>
    <w:p w:rsidR="008E2217" w:rsidRPr="00475454" w:rsidRDefault="008E2217" w:rsidP="008E2217">
      <w:pPr>
        <w:pStyle w:val="B1"/>
      </w:pPr>
      <w:r w:rsidRPr="00475454">
        <w:t>-</w:t>
      </w:r>
      <w:r w:rsidRPr="00475454">
        <w:tab/>
        <w:t xml:space="preserve">(R)AN maps PDUs from QoS flows to access-specific resources based on the </w:t>
      </w:r>
      <w:r w:rsidR="00B255BA">
        <w:rPr>
          <w:lang w:val="en-US"/>
        </w:rPr>
        <w:t>QFI</w:t>
      </w:r>
      <w:r w:rsidRPr="00475454">
        <w:t xml:space="preserve">and the associated </w:t>
      </w:r>
      <w:r w:rsidR="00B255BA">
        <w:rPr>
          <w:lang w:val="en-US"/>
        </w:rPr>
        <w:t xml:space="preserve">5G </w:t>
      </w:r>
      <w:r w:rsidRPr="00475454">
        <w:t>QoS characteristics</w:t>
      </w:r>
      <w:r w:rsidR="00B255BA">
        <w:rPr>
          <w:lang w:val="en-US"/>
        </w:rPr>
        <w:t xml:space="preserve"> </w:t>
      </w:r>
      <w:r w:rsidR="00B255BA" w:rsidRPr="00B255BA">
        <w:t>and parameters</w:t>
      </w:r>
      <w:r w:rsidRPr="00475454">
        <w:t>, also taking into account the N3 tunnel associated with the downlink packet.</w:t>
      </w:r>
    </w:p>
    <w:p w:rsidR="008E2217" w:rsidRPr="00475454" w:rsidRDefault="008E2217" w:rsidP="008E2217">
      <w:pPr>
        <w:pStyle w:val="NO"/>
      </w:pPr>
      <w:r w:rsidRPr="00475454">
        <w:t>NOTE </w:t>
      </w:r>
      <w:r w:rsidR="0033315C">
        <w:rPr>
          <w:lang w:val="en-US"/>
        </w:rPr>
        <w:t>1</w:t>
      </w:r>
      <w:r w:rsidRPr="00475454">
        <w:t>:</w:t>
      </w:r>
      <w:r w:rsidRPr="00475454">
        <w:tab/>
        <w:t xml:space="preserve">Packet filters are not used for binding of QoS </w:t>
      </w:r>
      <w:r w:rsidR="00B255BA">
        <w:rPr>
          <w:lang w:val="en-US"/>
        </w:rPr>
        <w:t>f</w:t>
      </w:r>
      <w:r w:rsidRPr="00475454">
        <w:t>lows onto access-specific resources in (R)AN.</w:t>
      </w:r>
    </w:p>
    <w:p w:rsidR="008E2217" w:rsidRPr="00475454" w:rsidRDefault="008E2217" w:rsidP="008E2217">
      <w:pPr>
        <w:pStyle w:val="B1"/>
      </w:pPr>
      <w:r w:rsidRPr="00475454">
        <w:t>-</w:t>
      </w:r>
      <w:r w:rsidRPr="00475454">
        <w:tab/>
        <w:t xml:space="preserve">If reflective QoS applies, the UE creates a new derived QoS rule. The packet filter in the derived QoS rule is derived from the (i.e. the header of the) DL packet, and the </w:t>
      </w:r>
      <w:r w:rsidR="00106ABD">
        <w:rPr>
          <w:lang w:val="en-US"/>
        </w:rPr>
        <w:t>QFI</w:t>
      </w:r>
      <w:r w:rsidR="00C93D27" w:rsidRPr="00591ADC">
        <w:t xml:space="preserve"> </w:t>
      </w:r>
      <w:r w:rsidRPr="00475454">
        <w:t xml:space="preserve">of the derived QoS rule is </w:t>
      </w:r>
      <w:r w:rsidR="00106ABD" w:rsidRPr="005D2B45">
        <w:t>is set according to the QFI</w:t>
      </w:r>
      <w:r w:rsidR="00C93D27" w:rsidRPr="00591ADC">
        <w:t xml:space="preserve"> </w:t>
      </w:r>
      <w:r w:rsidRPr="00475454">
        <w:t>of the DL packet.</w:t>
      </w:r>
    </w:p>
    <w:p w:rsidR="008E2217" w:rsidRPr="00475454" w:rsidRDefault="008E2217" w:rsidP="008E2217">
      <w:r w:rsidRPr="00475454">
        <w:lastRenderedPageBreak/>
        <w:t xml:space="preserve">Following characteristics apply for processing of </w:t>
      </w:r>
      <w:r w:rsidR="00C93D27">
        <w:t>u</w:t>
      </w:r>
      <w:r w:rsidR="00C93D27" w:rsidRPr="00475454">
        <w:t xml:space="preserve">plink </w:t>
      </w:r>
      <w:r w:rsidRPr="00475454">
        <w:t>traffic:</w:t>
      </w:r>
    </w:p>
    <w:p w:rsidR="008E2217" w:rsidRPr="00475454" w:rsidRDefault="008E2217" w:rsidP="008E2217">
      <w:pPr>
        <w:pStyle w:val="B1"/>
        <w:rPr>
          <w:lang w:val="en-US"/>
        </w:rPr>
      </w:pPr>
      <w:r w:rsidRPr="00475454">
        <w:rPr>
          <w:lang w:val="en-US"/>
        </w:rPr>
        <w:t>-</w:t>
      </w:r>
      <w:r w:rsidRPr="00475454">
        <w:rPr>
          <w:lang w:val="en-US"/>
        </w:rPr>
        <w:tab/>
        <w:t xml:space="preserve">UE uses the stored QoS rules to determine mapping between </w:t>
      </w:r>
      <w:r w:rsidR="00106ABD" w:rsidRPr="005D2B45">
        <w:rPr>
          <w:lang w:val="en-US"/>
        </w:rPr>
        <w:t xml:space="preserve">UL </w:t>
      </w:r>
      <w:r w:rsidR="00106ABD" w:rsidRPr="005D2B45">
        <w:t xml:space="preserve">User Plane traffic </w:t>
      </w:r>
      <w:r w:rsidRPr="00475454">
        <w:rPr>
          <w:lang w:val="en-US"/>
        </w:rPr>
        <w:t xml:space="preserve">QoS </w:t>
      </w:r>
      <w:r w:rsidR="00C93D27">
        <w:rPr>
          <w:lang w:val="en-US"/>
        </w:rPr>
        <w:t>f</w:t>
      </w:r>
      <w:r w:rsidR="00C93D27" w:rsidRPr="00475454">
        <w:rPr>
          <w:lang w:val="en-US"/>
        </w:rPr>
        <w:t>low</w:t>
      </w:r>
      <w:r w:rsidRPr="00475454">
        <w:rPr>
          <w:lang w:val="en-US"/>
        </w:rPr>
        <w:t>. UE transmits the UL PDUs using the corresponding access specific resource for the QoS flow based on the mapping provided by RAN.</w:t>
      </w:r>
    </w:p>
    <w:p w:rsidR="008E2217" w:rsidRPr="00475454" w:rsidRDefault="008E2217" w:rsidP="008E2217">
      <w:pPr>
        <w:pStyle w:val="B1"/>
        <w:rPr>
          <w:lang w:val="en-US"/>
        </w:rPr>
      </w:pPr>
      <w:r w:rsidRPr="00475454">
        <w:rPr>
          <w:lang w:val="en-US"/>
        </w:rPr>
        <w:t>-</w:t>
      </w:r>
      <w:r w:rsidRPr="00475454">
        <w:rPr>
          <w:lang w:val="en-US"/>
        </w:rPr>
        <w:tab/>
        <w:t xml:space="preserve">(R)AN transmits the PDUs over N3 tunnel towards UPF. When passing an UL packet from (R)AN to CN, the (R)AN determines the </w:t>
      </w:r>
      <w:r w:rsidR="00C93D27" w:rsidRPr="00591ADC">
        <w:rPr>
          <w:lang w:val="en-US"/>
        </w:rPr>
        <w:t>QFI</w:t>
      </w:r>
      <w:r w:rsidRPr="00475454">
        <w:rPr>
          <w:lang w:val="en-US"/>
        </w:rPr>
        <w:t xml:space="preserve"> </w:t>
      </w:r>
      <w:r w:rsidR="00C93D27" w:rsidRPr="00591ADC">
        <w:rPr>
          <w:lang w:val="en-US"/>
        </w:rPr>
        <w:t xml:space="preserve">value, which is included in the encapsulation header of the UL PDU, </w:t>
      </w:r>
      <w:r w:rsidRPr="00475454">
        <w:rPr>
          <w:lang w:val="en-US"/>
        </w:rPr>
        <w:t>and selects the N3 tunnel.</w:t>
      </w:r>
    </w:p>
    <w:p w:rsidR="000930E7" w:rsidRDefault="000930E7" w:rsidP="008E2217">
      <w:pPr>
        <w:pStyle w:val="B1"/>
        <w:rPr>
          <w:lang w:val="en-US"/>
        </w:rPr>
      </w:pPr>
      <w:r>
        <w:rPr>
          <w:lang w:val="en-US"/>
        </w:rPr>
        <w:t>-</w:t>
      </w:r>
      <w:r>
        <w:rPr>
          <w:lang w:val="en-US"/>
        </w:rPr>
        <w:tab/>
        <w:t xml:space="preserve">(R)AN performs transport level packet marking in the uplink, transport level packet marking </w:t>
      </w:r>
      <w:r w:rsidR="00106ABD">
        <w:rPr>
          <w:lang w:val="en-US"/>
        </w:rPr>
        <w:t xml:space="preserve">may </w:t>
      </w:r>
      <w:r>
        <w:rPr>
          <w:lang w:val="en-US"/>
        </w:rPr>
        <w:t>be based on the 5QI and ARP of the associated QoS Flow.</w:t>
      </w:r>
    </w:p>
    <w:p w:rsidR="002F2084" w:rsidRDefault="002F2084" w:rsidP="008E2217">
      <w:pPr>
        <w:pStyle w:val="B1"/>
        <w:rPr>
          <w:lang w:val="en-US"/>
        </w:rPr>
      </w:pPr>
      <w:r>
        <w:rPr>
          <w:rFonts w:hint="eastAsia"/>
          <w:lang w:val="en-US" w:eastAsia="zh-CN"/>
        </w:rPr>
        <w:t>-</w:t>
      </w:r>
      <w:r>
        <w:rPr>
          <w:rFonts w:hint="eastAsia"/>
          <w:lang w:val="en-US" w:eastAsia="zh-CN"/>
        </w:rPr>
        <w:tab/>
        <w:t>UPF verifies whether</w:t>
      </w:r>
      <w:r>
        <w:rPr>
          <w:lang w:val="en-US" w:eastAsia="zh-CN"/>
        </w:rPr>
        <w:t xml:space="preserve"> QFIs in the</w:t>
      </w:r>
      <w:r>
        <w:rPr>
          <w:rFonts w:hint="eastAsia"/>
          <w:lang w:val="en-US" w:eastAsia="zh-CN"/>
        </w:rPr>
        <w:t xml:space="preserve"> UL PDUs are aligned </w:t>
      </w:r>
      <w:r>
        <w:rPr>
          <w:lang w:val="en-US" w:eastAsia="zh-CN"/>
        </w:rPr>
        <w:t>with</w:t>
      </w:r>
      <w:r>
        <w:rPr>
          <w:rFonts w:hint="eastAsia"/>
          <w:lang w:val="en-US" w:eastAsia="zh-CN"/>
        </w:rPr>
        <w:t xml:space="preserve"> </w:t>
      </w:r>
      <w:r>
        <w:rPr>
          <w:lang w:val="en-US" w:eastAsia="zh-CN"/>
        </w:rPr>
        <w:t xml:space="preserve">the </w:t>
      </w:r>
      <w:r>
        <w:rPr>
          <w:rFonts w:hint="eastAsia"/>
          <w:lang w:val="en-US" w:eastAsia="zh-CN"/>
        </w:rPr>
        <w:t>QoS</w:t>
      </w:r>
      <w:r>
        <w:rPr>
          <w:lang w:val="en-US" w:eastAsia="zh-CN"/>
        </w:rPr>
        <w:t xml:space="preserve"> Rules provided to the UE or implicitly derived by the UE (e.g. in case of reflective QoS).</w:t>
      </w:r>
    </w:p>
    <w:p w:rsidR="008E2217" w:rsidRPr="00475454" w:rsidRDefault="008E2217" w:rsidP="008E2217">
      <w:pPr>
        <w:pStyle w:val="B1"/>
        <w:rPr>
          <w:lang w:val="en-US"/>
        </w:rPr>
      </w:pPr>
      <w:r w:rsidRPr="00475454">
        <w:rPr>
          <w:lang w:val="en-US"/>
        </w:rPr>
        <w:t>-</w:t>
      </w:r>
      <w:r w:rsidRPr="00475454">
        <w:rPr>
          <w:lang w:val="en-US"/>
        </w:rPr>
        <w:tab/>
        <w:t xml:space="preserve">UPF performs </w:t>
      </w:r>
      <w:r w:rsidR="00D674AE">
        <w:rPr>
          <w:lang w:val="en-US"/>
        </w:rPr>
        <w:t>S</w:t>
      </w:r>
      <w:r w:rsidR="00D674AE" w:rsidRPr="00475454">
        <w:rPr>
          <w:lang w:val="en-US"/>
        </w:rPr>
        <w:t>ession</w:t>
      </w:r>
      <w:r w:rsidR="00D674AE">
        <w:rPr>
          <w:lang w:val="en-US"/>
        </w:rPr>
        <w:t>-</w:t>
      </w:r>
      <w:r w:rsidRPr="00475454">
        <w:rPr>
          <w:lang w:val="en-US"/>
        </w:rPr>
        <w:t>AMBR enforcement and counting of packets for charging.</w:t>
      </w:r>
    </w:p>
    <w:p w:rsidR="005E49D3" w:rsidRDefault="008E2217" w:rsidP="008E2217">
      <w:r w:rsidRPr="00475454">
        <w:t xml:space="preserve">For </w:t>
      </w:r>
      <w:r w:rsidR="00AB7BBD">
        <w:t xml:space="preserve">UL Classifier </w:t>
      </w:r>
      <w:r w:rsidRPr="00475454">
        <w:t xml:space="preserve">PDU sessions, </w:t>
      </w:r>
      <w:r w:rsidR="00AB7BBD">
        <w:t xml:space="preserve">UL and DL </w:t>
      </w:r>
      <w:r w:rsidR="00D674AE">
        <w:t>S</w:t>
      </w:r>
      <w:r w:rsidR="00D674AE" w:rsidRPr="00C93D27">
        <w:t>ession</w:t>
      </w:r>
      <w:r w:rsidR="00D674AE">
        <w:t>-</w:t>
      </w:r>
      <w:r w:rsidR="00C93D27" w:rsidRPr="00C93D27">
        <w:t xml:space="preserve">AMBR shall be </w:t>
      </w:r>
      <w:r w:rsidRPr="00475454">
        <w:t xml:space="preserve">enforced in the UPF that supports the UL </w:t>
      </w:r>
      <w:r w:rsidR="00C93D27" w:rsidRPr="00475454">
        <w:t>C</w:t>
      </w:r>
      <w:r w:rsidR="00C93D27">
        <w:t>lassifier</w:t>
      </w:r>
      <w:r w:rsidR="00C93D27" w:rsidRPr="00475454">
        <w:t xml:space="preserve"> </w:t>
      </w:r>
      <w:r w:rsidRPr="00475454">
        <w:t>functionality</w:t>
      </w:r>
      <w:r w:rsidR="00AB7BBD">
        <w:t xml:space="preserve">. </w:t>
      </w:r>
      <w:r w:rsidR="005E49D3" w:rsidRPr="00AB4A7A">
        <w:rPr>
          <w:color w:val="000000"/>
        </w:rPr>
        <w:t>In addition, the DL Session</w:t>
      </w:r>
      <w:r w:rsidR="005E49D3" w:rsidRPr="00E44C31">
        <w:rPr>
          <w:rFonts w:hint="eastAsia"/>
          <w:lang w:eastAsia="zh-CN"/>
        </w:rPr>
        <w:t>-</w:t>
      </w:r>
      <w:r w:rsidR="005E49D3" w:rsidRPr="00E44C31">
        <w:rPr>
          <w:color w:val="000000"/>
        </w:rPr>
        <w:t>AMBR shall be enforced</w:t>
      </w:r>
      <w:r w:rsidR="005E49D3" w:rsidRPr="00E44C31">
        <w:rPr>
          <w:rFonts w:hint="eastAsia"/>
          <w:lang w:eastAsia="zh-CN"/>
        </w:rPr>
        <w:t xml:space="preserve"> separately</w:t>
      </w:r>
      <w:r w:rsidR="005E49D3" w:rsidRPr="00AB4A7A">
        <w:rPr>
          <w:color w:val="000000"/>
        </w:rPr>
        <w:t xml:space="preserve"> in every UPF that terminates the N6 interface</w:t>
      </w:r>
      <w:r w:rsidR="005E49D3" w:rsidRPr="00E44C31">
        <w:rPr>
          <w:lang w:eastAsia="zh-CN"/>
        </w:rPr>
        <w:t xml:space="preserve"> (i.e. without requiring interaction between the UPFs)</w:t>
      </w:r>
      <w:r w:rsidR="005E49D3" w:rsidRPr="00E44C31">
        <w:t xml:space="preserve"> (see clause 5.6.4)</w:t>
      </w:r>
      <w:r w:rsidR="005E49D3" w:rsidRPr="00E44C31">
        <w:rPr>
          <w:rFonts w:hint="eastAsia"/>
        </w:rPr>
        <w:t>.</w:t>
      </w:r>
    </w:p>
    <w:p w:rsidR="007B3C64" w:rsidRDefault="00AB7BBD" w:rsidP="008E2217">
      <w:r>
        <w:t>For multi-homed PDU sessions</w:t>
      </w:r>
      <w:r w:rsidRPr="00475454">
        <w:t>,</w:t>
      </w:r>
      <w:r>
        <w:t xml:space="preserve"> </w:t>
      </w:r>
      <w:r w:rsidR="007B3C64">
        <w:t>UL and DL S</w:t>
      </w:r>
      <w:r w:rsidR="007B3C64" w:rsidRPr="00C93D27">
        <w:t>ession</w:t>
      </w:r>
      <w:r w:rsidR="007B3C64">
        <w:rPr>
          <w:rFonts w:hint="eastAsia"/>
          <w:lang w:eastAsia="zh-CN"/>
        </w:rPr>
        <w:t>-</w:t>
      </w:r>
      <w:r w:rsidR="007B3C64" w:rsidRPr="00C93D27">
        <w:t xml:space="preserve">AMBR shall be </w:t>
      </w:r>
      <w:r w:rsidR="007B3C64" w:rsidRPr="00475454">
        <w:t xml:space="preserve">enforced </w:t>
      </w:r>
      <w:r w:rsidR="007B3C64">
        <w:rPr>
          <w:rFonts w:hint="eastAsia"/>
          <w:lang w:eastAsia="zh-CN"/>
        </w:rPr>
        <w:t xml:space="preserve">in the </w:t>
      </w:r>
      <w:r w:rsidR="007B3C64" w:rsidRPr="00475454">
        <w:t xml:space="preserve">UPF that supports the </w:t>
      </w:r>
      <w:r w:rsidR="007B3C64">
        <w:rPr>
          <w:rFonts w:hint="eastAsia"/>
          <w:lang w:eastAsia="zh-CN"/>
        </w:rPr>
        <w:t>Branching Point functionality</w:t>
      </w:r>
      <w:r w:rsidR="007B3C64">
        <w:t>.</w:t>
      </w:r>
      <w:r w:rsidR="007B3C64">
        <w:rPr>
          <w:rFonts w:hint="eastAsia"/>
          <w:lang w:eastAsia="zh-CN"/>
        </w:rPr>
        <w:t xml:space="preserve"> </w:t>
      </w:r>
      <w:r w:rsidR="007B3C64" w:rsidRPr="00F859B3">
        <w:t xml:space="preserve">In addition, </w:t>
      </w:r>
      <w:r w:rsidR="007B3C64">
        <w:rPr>
          <w:rFonts w:hint="eastAsia"/>
          <w:lang w:eastAsia="zh-CN"/>
        </w:rPr>
        <w:t xml:space="preserve">the </w:t>
      </w:r>
      <w:r>
        <w:t xml:space="preserve">DL </w:t>
      </w:r>
      <w:r>
        <w:rPr>
          <w:lang w:eastAsia="zh-CN"/>
        </w:rPr>
        <w:t>S</w:t>
      </w:r>
      <w:r>
        <w:rPr>
          <w:rFonts w:hint="eastAsia"/>
          <w:lang w:eastAsia="zh-CN"/>
        </w:rPr>
        <w:t>ession</w:t>
      </w:r>
      <w:r>
        <w:rPr>
          <w:lang w:eastAsia="zh-CN"/>
        </w:rPr>
        <w:t>-</w:t>
      </w:r>
      <w:r>
        <w:rPr>
          <w:rFonts w:hint="eastAsia"/>
          <w:lang w:eastAsia="zh-CN"/>
        </w:rPr>
        <w:t>AMBR</w:t>
      </w:r>
      <w:r>
        <w:rPr>
          <w:lang w:eastAsia="zh-CN"/>
        </w:rPr>
        <w:t xml:space="preserve"> </w:t>
      </w:r>
      <w:r w:rsidR="007B3C64">
        <w:rPr>
          <w:lang w:eastAsia="zh-CN"/>
        </w:rPr>
        <w:t xml:space="preserve">shall be </w:t>
      </w:r>
      <w:r>
        <w:rPr>
          <w:rFonts w:hint="eastAsia"/>
          <w:lang w:eastAsia="zh-CN"/>
        </w:rPr>
        <w:t xml:space="preserve">enforced </w:t>
      </w:r>
      <w:r>
        <w:rPr>
          <w:lang w:eastAsia="zh-CN"/>
        </w:rPr>
        <w:t xml:space="preserve">separately </w:t>
      </w:r>
      <w:r w:rsidR="007B3C64">
        <w:rPr>
          <w:lang w:eastAsia="zh-CN"/>
        </w:rPr>
        <w:t xml:space="preserve">in every </w:t>
      </w:r>
      <w:r w:rsidRPr="00886E7B">
        <w:rPr>
          <w:rFonts w:hint="eastAsia"/>
          <w:lang w:eastAsia="zh-CN"/>
        </w:rPr>
        <w:t>UPF</w:t>
      </w:r>
      <w:r w:rsidRPr="00886E7B">
        <w:rPr>
          <w:lang w:eastAsia="zh-CN"/>
        </w:rPr>
        <w:t xml:space="preserve"> that</w:t>
      </w:r>
      <w:r w:rsidRPr="00886E7B">
        <w:rPr>
          <w:rFonts w:hint="eastAsia"/>
          <w:lang w:eastAsia="zh-CN"/>
        </w:rPr>
        <w:t xml:space="preserve"> terminate</w:t>
      </w:r>
      <w:r w:rsidRPr="00886E7B">
        <w:rPr>
          <w:lang w:eastAsia="zh-CN"/>
        </w:rPr>
        <w:t>s</w:t>
      </w:r>
      <w:r w:rsidRPr="00886E7B">
        <w:rPr>
          <w:rFonts w:hint="eastAsia"/>
          <w:lang w:eastAsia="zh-CN"/>
        </w:rPr>
        <w:t xml:space="preserve"> the N6 interface</w:t>
      </w:r>
      <w:r>
        <w:rPr>
          <w:lang w:eastAsia="zh-CN"/>
        </w:rPr>
        <w:t xml:space="preserve"> (i.e. without requiring interaction between the UPFs)</w:t>
      </w:r>
      <w:r w:rsidR="00C93D27">
        <w:t xml:space="preserve"> </w:t>
      </w:r>
      <w:r w:rsidR="00C93D27" w:rsidRPr="00C93D27">
        <w:t>(see clause 5.6.4)</w:t>
      </w:r>
      <w:r w:rsidR="008E2217" w:rsidRPr="00475454">
        <w:t>.</w:t>
      </w:r>
    </w:p>
    <w:p w:rsidR="007B3C64" w:rsidRDefault="007B3C64" w:rsidP="007B3C64">
      <w:pPr>
        <w:pStyle w:val="NO"/>
      </w:pPr>
      <w:r w:rsidRPr="00AB4A7A">
        <w:rPr>
          <w:rFonts w:hint="eastAsia"/>
        </w:rPr>
        <w:t>NOTE</w:t>
      </w:r>
      <w:r w:rsidR="0033315C">
        <w:rPr>
          <w:lang w:val="en-US" w:eastAsia="ja-JP"/>
        </w:rPr>
        <w:t> 2</w:t>
      </w:r>
      <w:r w:rsidRPr="00AB4A7A">
        <w:rPr>
          <w:rFonts w:hint="eastAsia"/>
        </w:rPr>
        <w:t>:</w:t>
      </w:r>
      <w:r w:rsidR="0033315C">
        <w:tab/>
      </w:r>
      <w:r w:rsidRPr="00E44C31">
        <w:rPr>
          <w:color w:val="000000"/>
        </w:rPr>
        <w:t>The</w:t>
      </w:r>
      <w:r w:rsidRPr="00E44C31">
        <w:t xml:space="preserve"> DL Session</w:t>
      </w:r>
      <w:r w:rsidRPr="00E44C31">
        <w:rPr>
          <w:rFonts w:eastAsia="SimSun" w:hint="eastAsia"/>
          <w:lang w:eastAsia="zh-CN"/>
        </w:rPr>
        <w:t>-</w:t>
      </w:r>
      <w:r w:rsidRPr="00E44C31">
        <w:t>AMBR is enforced in every</w:t>
      </w:r>
      <w:r w:rsidRPr="00E44C31">
        <w:rPr>
          <w:color w:val="000000"/>
        </w:rPr>
        <w:t xml:space="preserve"> UPF terminating the N6 interface to </w:t>
      </w:r>
      <w:r w:rsidRPr="00E44C31">
        <w:rPr>
          <w:rFonts w:eastAsia="SimSun" w:hint="eastAsia"/>
          <w:lang w:eastAsia="zh-CN"/>
        </w:rPr>
        <w:t>reduce</w:t>
      </w:r>
      <w:r w:rsidRPr="00E44C31">
        <w:rPr>
          <w:color w:val="000000"/>
        </w:rPr>
        <w:t xml:space="preserve"> unnecessary </w:t>
      </w:r>
      <w:r w:rsidRPr="00E44C31">
        <w:t xml:space="preserve">transport of traffic which </w:t>
      </w:r>
      <w:r w:rsidRPr="00E44C31">
        <w:rPr>
          <w:rFonts w:eastAsia="SimSun" w:hint="eastAsia"/>
          <w:lang w:eastAsia="zh-CN"/>
        </w:rPr>
        <w:t>may</w:t>
      </w:r>
      <w:r w:rsidRPr="00E44C31">
        <w:rPr>
          <w:color w:val="000000"/>
        </w:rPr>
        <w:t xml:space="preserve"> be discarded by the UPF performing the UL Classifier/Branching Point functionality</w:t>
      </w:r>
      <w:r w:rsidRPr="00E44C31">
        <w:rPr>
          <w:rFonts w:eastAsia="SimSun" w:hint="eastAsia"/>
          <w:lang w:eastAsia="zh-CN"/>
        </w:rPr>
        <w:t xml:space="preserve"> due to the amount of the downlink traffic for the PDU session exceeding </w:t>
      </w:r>
      <w:r w:rsidRPr="00E44C31">
        <w:rPr>
          <w:rFonts w:eastAsia="SimSun"/>
          <w:lang w:eastAsia="zh-CN"/>
        </w:rPr>
        <w:t>the</w:t>
      </w:r>
      <w:r w:rsidRPr="00E44C31">
        <w:rPr>
          <w:rFonts w:eastAsia="SimSun" w:hint="eastAsia"/>
          <w:lang w:eastAsia="zh-CN"/>
        </w:rPr>
        <w:t xml:space="preserve"> DL Session-AMBR</w:t>
      </w:r>
      <w:r w:rsidRPr="00E44C31">
        <w:rPr>
          <w:color w:val="000000"/>
        </w:rPr>
        <w:t>.</w:t>
      </w:r>
    </w:p>
    <w:p w:rsidR="008E2217" w:rsidRPr="00475454" w:rsidRDefault="008E2217" w:rsidP="008E2217">
      <w:r w:rsidRPr="00475454">
        <w:t>The (R)AN shall enforce Max BitRate (</w:t>
      </w:r>
      <w:r w:rsidR="00C93D27" w:rsidRPr="00C93D27">
        <w:t>UE-A</w:t>
      </w:r>
      <w:r w:rsidRPr="00475454">
        <w:t xml:space="preserve">MBR) limit in UL and DL per UE for </w:t>
      </w:r>
      <w:r w:rsidR="00C93D27">
        <w:t xml:space="preserve">non-GBR QoS </w:t>
      </w:r>
      <w:r w:rsidRPr="00475454">
        <w:t xml:space="preserve">flows. The UE </w:t>
      </w:r>
      <w:r w:rsidR="00C93D27" w:rsidRPr="00C93D27">
        <w:t xml:space="preserve">shall </w:t>
      </w:r>
      <w:r w:rsidRPr="00475454">
        <w:t>perform UL rate limitation on PDU Session basis for non-GBR traffic</w:t>
      </w:r>
      <w:r w:rsidR="00AB7BBD">
        <w:t xml:space="preserve"> using Session-AMBR</w:t>
      </w:r>
      <w:r w:rsidR="00C93D27" w:rsidRPr="00C93D27">
        <w:t xml:space="preserve">, if the UE receives a </w:t>
      </w:r>
      <w:r w:rsidR="004A3040" w:rsidRPr="00C93D27">
        <w:t>session</w:t>
      </w:r>
      <w:r w:rsidR="004A3040">
        <w:t>-</w:t>
      </w:r>
      <w:r w:rsidR="00C93D27" w:rsidRPr="00C93D27">
        <w:t>AMBR</w:t>
      </w:r>
      <w:r w:rsidRPr="00475454">
        <w:t>.</w:t>
      </w:r>
    </w:p>
    <w:p w:rsidR="008E2217" w:rsidRDefault="008E2217" w:rsidP="008E2217">
      <w:r w:rsidRPr="00475454">
        <w:t>Rate limit enforcement per PDU session applies for flows that do not require guaranteed flow bit rate. MBR per SDF is mandatory for GBR QoS flows but optional for non-GBR QoS flows. The MBR is enforced in the UPF.</w:t>
      </w:r>
    </w:p>
    <w:sectPr w:rsidR="008E2217" w:rsidSect="00B35FEE">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0C7" w:rsidRDefault="003250C7">
      <w:r>
        <w:separator/>
      </w:r>
    </w:p>
  </w:endnote>
  <w:endnote w:type="continuationSeparator" w:id="0">
    <w:p w:rsidR="003250C7" w:rsidRDefault="0032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0C7" w:rsidRDefault="003250C7">
      <w:r>
        <w:separator/>
      </w:r>
    </w:p>
  </w:footnote>
  <w:footnote w:type="continuationSeparator" w:id="0">
    <w:p w:rsidR="003250C7" w:rsidRDefault="0032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ED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0D5D" w:rsidRDefault="00EF0D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1EDC">
      <w:rPr>
        <w:rFonts w:ascii="Arial" w:hAnsi="Arial" w:cs="Arial"/>
        <w:b/>
        <w:noProof/>
        <w:sz w:val="18"/>
        <w:szCs w:val="18"/>
      </w:rPr>
      <w:t>5</w:t>
    </w:r>
    <w:r>
      <w:rPr>
        <w:rFonts w:ascii="Arial" w:hAnsi="Arial" w:cs="Arial"/>
        <w:b/>
        <w:sz w:val="18"/>
        <w:szCs w:val="18"/>
      </w:rPr>
      <w:fldChar w:fldCharType="end"/>
    </w:r>
  </w:p>
  <w:p w:rsidR="00EF0D5D" w:rsidRDefault="00EF0D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ED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0D5D" w:rsidRDefault="00EF0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05700"/>
    <w:multiLevelType w:val="hybridMultilevel"/>
    <w:tmpl w:val="F73A2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364893"/>
    <w:multiLevelType w:val="hybridMultilevel"/>
    <w:tmpl w:val="DD6873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9" w15:restartNumberingAfterBreak="0">
    <w:nsid w:val="51E619D1"/>
    <w:multiLevelType w:val="hybridMultilevel"/>
    <w:tmpl w:val="57501F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C1B4C6C"/>
    <w:multiLevelType w:val="hybridMultilevel"/>
    <w:tmpl w:val="0D54AA64"/>
    <w:lvl w:ilvl="0" w:tplc="027209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6CFF302B"/>
    <w:multiLevelType w:val="hybridMultilevel"/>
    <w:tmpl w:val="5374F7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9"/>
  </w:num>
  <w:num w:numId="6">
    <w:abstractNumId w:val="34"/>
  </w:num>
  <w:num w:numId="7">
    <w:abstractNumId w:val="16"/>
  </w:num>
  <w:num w:numId="8">
    <w:abstractNumId w:val="14"/>
  </w:num>
  <w:num w:numId="9">
    <w:abstractNumId w:val="42"/>
  </w:num>
  <w:num w:numId="10">
    <w:abstractNumId w:val="8"/>
  </w:num>
  <w:num w:numId="11">
    <w:abstractNumId w:val="28"/>
  </w:num>
  <w:num w:numId="12">
    <w:abstractNumId w:val="30"/>
  </w:num>
  <w:num w:numId="13">
    <w:abstractNumId w:val="35"/>
  </w:num>
  <w:num w:numId="14">
    <w:abstractNumId w:val="36"/>
  </w:num>
  <w:num w:numId="15">
    <w:abstractNumId w:val="18"/>
  </w:num>
  <w:num w:numId="16">
    <w:abstractNumId w:val="23"/>
  </w:num>
  <w:num w:numId="17">
    <w:abstractNumId w:val="11"/>
  </w:num>
  <w:num w:numId="18">
    <w:abstractNumId w:val="38"/>
  </w:num>
  <w:num w:numId="19">
    <w:abstractNumId w:val="22"/>
  </w:num>
  <w:num w:numId="20">
    <w:abstractNumId w:val="3"/>
  </w:num>
  <w:num w:numId="21">
    <w:abstractNumId w:val="17"/>
  </w:num>
  <w:num w:numId="22">
    <w:abstractNumId w:val="26"/>
  </w:num>
  <w:num w:numId="23">
    <w:abstractNumId w:val="9"/>
  </w:num>
  <w:num w:numId="24">
    <w:abstractNumId w:val="13"/>
  </w:num>
  <w:num w:numId="25">
    <w:abstractNumId w:val="37"/>
  </w:num>
  <w:num w:numId="26">
    <w:abstractNumId w:val="2"/>
  </w:num>
  <w:num w:numId="27">
    <w:abstractNumId w:val="6"/>
  </w:num>
  <w:num w:numId="28">
    <w:abstractNumId w:val="32"/>
  </w:num>
  <w:num w:numId="29">
    <w:abstractNumId w:val="41"/>
  </w:num>
  <w:num w:numId="30">
    <w:abstractNumId w:val="15"/>
  </w:num>
  <w:num w:numId="31">
    <w:abstractNumId w:val="19"/>
  </w:num>
  <w:num w:numId="32">
    <w:abstractNumId w:val="25"/>
  </w:num>
  <w:num w:numId="33">
    <w:abstractNumId w:val="24"/>
  </w:num>
  <w:num w:numId="34">
    <w:abstractNumId w:val="21"/>
  </w:num>
  <w:num w:numId="35">
    <w:abstractNumId w:val="7"/>
  </w:num>
  <w:num w:numId="36">
    <w:abstractNumId w:val="10"/>
  </w:num>
  <w:num w:numId="37">
    <w:abstractNumId w:val="31"/>
  </w:num>
  <w:num w:numId="38">
    <w:abstractNumId w:val="29"/>
  </w:num>
  <w:num w:numId="39">
    <w:abstractNumId w:val="27"/>
  </w:num>
  <w:num w:numId="40">
    <w:abstractNumId w:val="33"/>
  </w:num>
  <w:num w:numId="41">
    <w:abstractNumId w:val="4"/>
  </w:num>
  <w:num w:numId="42">
    <w:abstractNumId w:val="12"/>
  </w:num>
  <w:num w:numId="43">
    <w:abstractNumId w:val="20"/>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06794"/>
    <w:rsid w:val="00007B7B"/>
    <w:rsid w:val="00011E71"/>
    <w:rsid w:val="00013193"/>
    <w:rsid w:val="00026B01"/>
    <w:rsid w:val="00032E4B"/>
    <w:rsid w:val="00033397"/>
    <w:rsid w:val="00040095"/>
    <w:rsid w:val="000437D0"/>
    <w:rsid w:val="00047F60"/>
    <w:rsid w:val="00051834"/>
    <w:rsid w:val="00054613"/>
    <w:rsid w:val="00063916"/>
    <w:rsid w:val="00077F82"/>
    <w:rsid w:val="00080512"/>
    <w:rsid w:val="00083A92"/>
    <w:rsid w:val="00087199"/>
    <w:rsid w:val="000930E7"/>
    <w:rsid w:val="00096743"/>
    <w:rsid w:val="000B1FE0"/>
    <w:rsid w:val="000B52E8"/>
    <w:rsid w:val="000C0F97"/>
    <w:rsid w:val="000C5DE1"/>
    <w:rsid w:val="000D2B83"/>
    <w:rsid w:val="000D4696"/>
    <w:rsid w:val="000D58AB"/>
    <w:rsid w:val="000E2BEC"/>
    <w:rsid w:val="000E7C19"/>
    <w:rsid w:val="000F226B"/>
    <w:rsid w:val="000F4C38"/>
    <w:rsid w:val="00106ABD"/>
    <w:rsid w:val="00111F74"/>
    <w:rsid w:val="00112091"/>
    <w:rsid w:val="00116455"/>
    <w:rsid w:val="00121404"/>
    <w:rsid w:val="0012660B"/>
    <w:rsid w:val="00130142"/>
    <w:rsid w:val="00133E6D"/>
    <w:rsid w:val="00134C8C"/>
    <w:rsid w:val="00161A9F"/>
    <w:rsid w:val="001737C0"/>
    <w:rsid w:val="00181657"/>
    <w:rsid w:val="00183FD4"/>
    <w:rsid w:val="00186BF3"/>
    <w:rsid w:val="001952CC"/>
    <w:rsid w:val="0019547F"/>
    <w:rsid w:val="0019562D"/>
    <w:rsid w:val="001978EB"/>
    <w:rsid w:val="001A3D94"/>
    <w:rsid w:val="001A586E"/>
    <w:rsid w:val="001B3D98"/>
    <w:rsid w:val="001B71B1"/>
    <w:rsid w:val="001C624B"/>
    <w:rsid w:val="001C77B3"/>
    <w:rsid w:val="001D7634"/>
    <w:rsid w:val="001E1D3F"/>
    <w:rsid w:val="001E62B8"/>
    <w:rsid w:val="001E680C"/>
    <w:rsid w:val="001F168B"/>
    <w:rsid w:val="001F495E"/>
    <w:rsid w:val="001F5A51"/>
    <w:rsid w:val="0020615C"/>
    <w:rsid w:val="002074B9"/>
    <w:rsid w:val="002077E7"/>
    <w:rsid w:val="00212243"/>
    <w:rsid w:val="00214289"/>
    <w:rsid w:val="00216963"/>
    <w:rsid w:val="00221275"/>
    <w:rsid w:val="00224FEE"/>
    <w:rsid w:val="0022525A"/>
    <w:rsid w:val="0023001C"/>
    <w:rsid w:val="00234639"/>
    <w:rsid w:val="002347A2"/>
    <w:rsid w:val="00243765"/>
    <w:rsid w:val="0024539C"/>
    <w:rsid w:val="002662D1"/>
    <w:rsid w:val="00270730"/>
    <w:rsid w:val="0027535A"/>
    <w:rsid w:val="00276134"/>
    <w:rsid w:val="00283595"/>
    <w:rsid w:val="00283DC2"/>
    <w:rsid w:val="00287CB0"/>
    <w:rsid w:val="002978D5"/>
    <w:rsid w:val="002A10ED"/>
    <w:rsid w:val="002C444C"/>
    <w:rsid w:val="002E16C2"/>
    <w:rsid w:val="002E46D0"/>
    <w:rsid w:val="002F2084"/>
    <w:rsid w:val="003128E7"/>
    <w:rsid w:val="003172DC"/>
    <w:rsid w:val="003243CD"/>
    <w:rsid w:val="003250C7"/>
    <w:rsid w:val="0033315C"/>
    <w:rsid w:val="00336734"/>
    <w:rsid w:val="0035317F"/>
    <w:rsid w:val="0035462D"/>
    <w:rsid w:val="00356BBB"/>
    <w:rsid w:val="00357C09"/>
    <w:rsid w:val="00363DC3"/>
    <w:rsid w:val="00375E56"/>
    <w:rsid w:val="00377189"/>
    <w:rsid w:val="00377CB6"/>
    <w:rsid w:val="00381B2C"/>
    <w:rsid w:val="00387A72"/>
    <w:rsid w:val="003A26FB"/>
    <w:rsid w:val="003A2768"/>
    <w:rsid w:val="003B0748"/>
    <w:rsid w:val="003B2994"/>
    <w:rsid w:val="003C3971"/>
    <w:rsid w:val="003D189F"/>
    <w:rsid w:val="003D2552"/>
    <w:rsid w:val="003E050D"/>
    <w:rsid w:val="003E1973"/>
    <w:rsid w:val="003E21FD"/>
    <w:rsid w:val="003F3E4E"/>
    <w:rsid w:val="003F4D86"/>
    <w:rsid w:val="003F6467"/>
    <w:rsid w:val="00401FE5"/>
    <w:rsid w:val="00406B35"/>
    <w:rsid w:val="004146B0"/>
    <w:rsid w:val="0042398F"/>
    <w:rsid w:val="00425B40"/>
    <w:rsid w:val="00444883"/>
    <w:rsid w:val="00461CD1"/>
    <w:rsid w:val="00471EAB"/>
    <w:rsid w:val="00475454"/>
    <w:rsid w:val="00484715"/>
    <w:rsid w:val="00497AC7"/>
    <w:rsid w:val="004A10C9"/>
    <w:rsid w:val="004A3040"/>
    <w:rsid w:val="004B50CE"/>
    <w:rsid w:val="004B7006"/>
    <w:rsid w:val="004B76FE"/>
    <w:rsid w:val="004D3578"/>
    <w:rsid w:val="004D5F5F"/>
    <w:rsid w:val="004E213A"/>
    <w:rsid w:val="004E435C"/>
    <w:rsid w:val="004E4606"/>
    <w:rsid w:val="004E5975"/>
    <w:rsid w:val="004F066F"/>
    <w:rsid w:val="004F0BE4"/>
    <w:rsid w:val="004F7DB7"/>
    <w:rsid w:val="00503731"/>
    <w:rsid w:val="005148F4"/>
    <w:rsid w:val="00517F85"/>
    <w:rsid w:val="00520B47"/>
    <w:rsid w:val="00525B5A"/>
    <w:rsid w:val="00530707"/>
    <w:rsid w:val="00543E6C"/>
    <w:rsid w:val="0055200A"/>
    <w:rsid w:val="00554CA5"/>
    <w:rsid w:val="005551FC"/>
    <w:rsid w:val="00556BE3"/>
    <w:rsid w:val="00565087"/>
    <w:rsid w:val="00566D85"/>
    <w:rsid w:val="00572C2A"/>
    <w:rsid w:val="005817B2"/>
    <w:rsid w:val="005910B5"/>
    <w:rsid w:val="005A07C4"/>
    <w:rsid w:val="005A1A8C"/>
    <w:rsid w:val="005A706C"/>
    <w:rsid w:val="005C0AFC"/>
    <w:rsid w:val="005C5B3A"/>
    <w:rsid w:val="005D2E01"/>
    <w:rsid w:val="005D357A"/>
    <w:rsid w:val="005E3CD1"/>
    <w:rsid w:val="005E49D3"/>
    <w:rsid w:val="005E5790"/>
    <w:rsid w:val="00612642"/>
    <w:rsid w:val="00614FDF"/>
    <w:rsid w:val="00616A6C"/>
    <w:rsid w:val="00631834"/>
    <w:rsid w:val="00631A8F"/>
    <w:rsid w:val="006338FD"/>
    <w:rsid w:val="0066184C"/>
    <w:rsid w:val="00661B14"/>
    <w:rsid w:val="0067292E"/>
    <w:rsid w:val="0068080E"/>
    <w:rsid w:val="006A5F02"/>
    <w:rsid w:val="006A63FD"/>
    <w:rsid w:val="006C5E96"/>
    <w:rsid w:val="006C79D0"/>
    <w:rsid w:val="006D04D0"/>
    <w:rsid w:val="006D17AC"/>
    <w:rsid w:val="006D5CAE"/>
    <w:rsid w:val="006D7D2B"/>
    <w:rsid w:val="006E4DB4"/>
    <w:rsid w:val="006E5108"/>
    <w:rsid w:val="006E6242"/>
    <w:rsid w:val="006F4FFB"/>
    <w:rsid w:val="006F7846"/>
    <w:rsid w:val="00704847"/>
    <w:rsid w:val="00705BF7"/>
    <w:rsid w:val="007103D6"/>
    <w:rsid w:val="00713B82"/>
    <w:rsid w:val="0073014A"/>
    <w:rsid w:val="00734A5B"/>
    <w:rsid w:val="00744E76"/>
    <w:rsid w:val="00752DA7"/>
    <w:rsid w:val="00776A44"/>
    <w:rsid w:val="00780E63"/>
    <w:rsid w:val="00781F0F"/>
    <w:rsid w:val="00796A7D"/>
    <w:rsid w:val="007A291C"/>
    <w:rsid w:val="007B3C64"/>
    <w:rsid w:val="007B594D"/>
    <w:rsid w:val="007E2568"/>
    <w:rsid w:val="007F4C37"/>
    <w:rsid w:val="008028A4"/>
    <w:rsid w:val="00812888"/>
    <w:rsid w:val="00820AA1"/>
    <w:rsid w:val="008221D4"/>
    <w:rsid w:val="008402AD"/>
    <w:rsid w:val="00846E11"/>
    <w:rsid w:val="0085079A"/>
    <w:rsid w:val="008602F6"/>
    <w:rsid w:val="00861788"/>
    <w:rsid w:val="008641FA"/>
    <w:rsid w:val="00865DCD"/>
    <w:rsid w:val="00865F07"/>
    <w:rsid w:val="0086681C"/>
    <w:rsid w:val="008762A6"/>
    <w:rsid w:val="0087631B"/>
    <w:rsid w:val="008768CA"/>
    <w:rsid w:val="00877C4A"/>
    <w:rsid w:val="0088370E"/>
    <w:rsid w:val="00891EDC"/>
    <w:rsid w:val="008928FC"/>
    <w:rsid w:val="00895FF0"/>
    <w:rsid w:val="00896E0C"/>
    <w:rsid w:val="00896FC4"/>
    <w:rsid w:val="008A0BE3"/>
    <w:rsid w:val="008A790F"/>
    <w:rsid w:val="008C1714"/>
    <w:rsid w:val="008C5163"/>
    <w:rsid w:val="008D2F3A"/>
    <w:rsid w:val="008D4F00"/>
    <w:rsid w:val="008D619F"/>
    <w:rsid w:val="008E0BA8"/>
    <w:rsid w:val="008E2217"/>
    <w:rsid w:val="008E49FD"/>
    <w:rsid w:val="008E4B1A"/>
    <w:rsid w:val="008E574D"/>
    <w:rsid w:val="0090271F"/>
    <w:rsid w:val="00902E23"/>
    <w:rsid w:val="0091166B"/>
    <w:rsid w:val="00922B31"/>
    <w:rsid w:val="00922E16"/>
    <w:rsid w:val="009303B2"/>
    <w:rsid w:val="009304DF"/>
    <w:rsid w:val="00937D2E"/>
    <w:rsid w:val="00942EC2"/>
    <w:rsid w:val="009476B2"/>
    <w:rsid w:val="009652A3"/>
    <w:rsid w:val="009678B3"/>
    <w:rsid w:val="00967D5A"/>
    <w:rsid w:val="00977E87"/>
    <w:rsid w:val="00980E3E"/>
    <w:rsid w:val="00981F21"/>
    <w:rsid w:val="00982552"/>
    <w:rsid w:val="00993138"/>
    <w:rsid w:val="009A7B2A"/>
    <w:rsid w:val="009B76CE"/>
    <w:rsid w:val="009E194C"/>
    <w:rsid w:val="009E1EB2"/>
    <w:rsid w:val="009E20C7"/>
    <w:rsid w:val="009E4C09"/>
    <w:rsid w:val="009F37B7"/>
    <w:rsid w:val="009F5807"/>
    <w:rsid w:val="009F6FC9"/>
    <w:rsid w:val="00A027B1"/>
    <w:rsid w:val="00A02B89"/>
    <w:rsid w:val="00A037E1"/>
    <w:rsid w:val="00A10F02"/>
    <w:rsid w:val="00A164B4"/>
    <w:rsid w:val="00A213DE"/>
    <w:rsid w:val="00A26B9F"/>
    <w:rsid w:val="00A35D03"/>
    <w:rsid w:val="00A47FD7"/>
    <w:rsid w:val="00A53724"/>
    <w:rsid w:val="00A57E81"/>
    <w:rsid w:val="00A71431"/>
    <w:rsid w:val="00A7160B"/>
    <w:rsid w:val="00A72390"/>
    <w:rsid w:val="00A77B81"/>
    <w:rsid w:val="00A82346"/>
    <w:rsid w:val="00A82AF8"/>
    <w:rsid w:val="00A92840"/>
    <w:rsid w:val="00AB1CC1"/>
    <w:rsid w:val="00AB7BBD"/>
    <w:rsid w:val="00AC3842"/>
    <w:rsid w:val="00AC5573"/>
    <w:rsid w:val="00AE7ACC"/>
    <w:rsid w:val="00AF48CA"/>
    <w:rsid w:val="00B01570"/>
    <w:rsid w:val="00B04BAC"/>
    <w:rsid w:val="00B1043E"/>
    <w:rsid w:val="00B1092B"/>
    <w:rsid w:val="00B15449"/>
    <w:rsid w:val="00B166E2"/>
    <w:rsid w:val="00B2326D"/>
    <w:rsid w:val="00B255BA"/>
    <w:rsid w:val="00B27249"/>
    <w:rsid w:val="00B30085"/>
    <w:rsid w:val="00B35FEE"/>
    <w:rsid w:val="00B46740"/>
    <w:rsid w:val="00B47468"/>
    <w:rsid w:val="00B56E84"/>
    <w:rsid w:val="00B61A41"/>
    <w:rsid w:val="00B6353F"/>
    <w:rsid w:val="00B704D0"/>
    <w:rsid w:val="00B750CE"/>
    <w:rsid w:val="00B81208"/>
    <w:rsid w:val="00BA21C7"/>
    <w:rsid w:val="00BB4A85"/>
    <w:rsid w:val="00BB6F02"/>
    <w:rsid w:val="00BB7202"/>
    <w:rsid w:val="00BB7897"/>
    <w:rsid w:val="00BC0F7D"/>
    <w:rsid w:val="00BC2A5E"/>
    <w:rsid w:val="00BC345D"/>
    <w:rsid w:val="00BC674D"/>
    <w:rsid w:val="00BC6FB9"/>
    <w:rsid w:val="00BD14AF"/>
    <w:rsid w:val="00BD2282"/>
    <w:rsid w:val="00BF3598"/>
    <w:rsid w:val="00BF4B36"/>
    <w:rsid w:val="00BF5947"/>
    <w:rsid w:val="00BF602C"/>
    <w:rsid w:val="00BF6BBC"/>
    <w:rsid w:val="00C01E2D"/>
    <w:rsid w:val="00C052F1"/>
    <w:rsid w:val="00C11C91"/>
    <w:rsid w:val="00C17208"/>
    <w:rsid w:val="00C21017"/>
    <w:rsid w:val="00C30217"/>
    <w:rsid w:val="00C33079"/>
    <w:rsid w:val="00C33912"/>
    <w:rsid w:val="00C35FA7"/>
    <w:rsid w:val="00C40755"/>
    <w:rsid w:val="00C458BA"/>
    <w:rsid w:val="00C45AC7"/>
    <w:rsid w:val="00C46771"/>
    <w:rsid w:val="00C47F7B"/>
    <w:rsid w:val="00C50B7B"/>
    <w:rsid w:val="00C52AFA"/>
    <w:rsid w:val="00C708BA"/>
    <w:rsid w:val="00C72833"/>
    <w:rsid w:val="00C844D5"/>
    <w:rsid w:val="00C93D27"/>
    <w:rsid w:val="00C93F40"/>
    <w:rsid w:val="00C95CA1"/>
    <w:rsid w:val="00C960F6"/>
    <w:rsid w:val="00C96C53"/>
    <w:rsid w:val="00CA2CC6"/>
    <w:rsid w:val="00CA3D0C"/>
    <w:rsid w:val="00CB31E1"/>
    <w:rsid w:val="00CB6B65"/>
    <w:rsid w:val="00CC15FB"/>
    <w:rsid w:val="00CC194D"/>
    <w:rsid w:val="00CC1D4A"/>
    <w:rsid w:val="00CC47DA"/>
    <w:rsid w:val="00CD70DC"/>
    <w:rsid w:val="00CF071F"/>
    <w:rsid w:val="00D04004"/>
    <w:rsid w:val="00D05AEB"/>
    <w:rsid w:val="00D12254"/>
    <w:rsid w:val="00D1786A"/>
    <w:rsid w:val="00D348AF"/>
    <w:rsid w:val="00D34D28"/>
    <w:rsid w:val="00D44C8C"/>
    <w:rsid w:val="00D45D81"/>
    <w:rsid w:val="00D4668B"/>
    <w:rsid w:val="00D57705"/>
    <w:rsid w:val="00D631B2"/>
    <w:rsid w:val="00D6678C"/>
    <w:rsid w:val="00D674AE"/>
    <w:rsid w:val="00D738D6"/>
    <w:rsid w:val="00D755EB"/>
    <w:rsid w:val="00D86F2A"/>
    <w:rsid w:val="00D87E00"/>
    <w:rsid w:val="00D9134D"/>
    <w:rsid w:val="00D91D84"/>
    <w:rsid w:val="00D978CF"/>
    <w:rsid w:val="00DA2C08"/>
    <w:rsid w:val="00DA7A03"/>
    <w:rsid w:val="00DB1818"/>
    <w:rsid w:val="00DB1962"/>
    <w:rsid w:val="00DB70BD"/>
    <w:rsid w:val="00DC309B"/>
    <w:rsid w:val="00DC4DA2"/>
    <w:rsid w:val="00DC73A6"/>
    <w:rsid w:val="00DD207B"/>
    <w:rsid w:val="00DE057D"/>
    <w:rsid w:val="00DE5260"/>
    <w:rsid w:val="00DE57E1"/>
    <w:rsid w:val="00DE5AA0"/>
    <w:rsid w:val="00DF2B1F"/>
    <w:rsid w:val="00DF62CD"/>
    <w:rsid w:val="00DF70AC"/>
    <w:rsid w:val="00E0391C"/>
    <w:rsid w:val="00E12A68"/>
    <w:rsid w:val="00E142C2"/>
    <w:rsid w:val="00E1569B"/>
    <w:rsid w:val="00E17763"/>
    <w:rsid w:val="00E2727D"/>
    <w:rsid w:val="00E33017"/>
    <w:rsid w:val="00E370C3"/>
    <w:rsid w:val="00E531BF"/>
    <w:rsid w:val="00E638D4"/>
    <w:rsid w:val="00E6702A"/>
    <w:rsid w:val="00E7476A"/>
    <w:rsid w:val="00E74BA1"/>
    <w:rsid w:val="00E77645"/>
    <w:rsid w:val="00E8212F"/>
    <w:rsid w:val="00E82EA4"/>
    <w:rsid w:val="00E85E0D"/>
    <w:rsid w:val="00E86575"/>
    <w:rsid w:val="00E925AE"/>
    <w:rsid w:val="00E93B44"/>
    <w:rsid w:val="00EA2E92"/>
    <w:rsid w:val="00EA3F13"/>
    <w:rsid w:val="00EA478E"/>
    <w:rsid w:val="00EA6C30"/>
    <w:rsid w:val="00EB3169"/>
    <w:rsid w:val="00EB6F2C"/>
    <w:rsid w:val="00EC4A25"/>
    <w:rsid w:val="00ED3B1A"/>
    <w:rsid w:val="00EF0D5D"/>
    <w:rsid w:val="00EF51DA"/>
    <w:rsid w:val="00EF5471"/>
    <w:rsid w:val="00EF7F38"/>
    <w:rsid w:val="00F00D90"/>
    <w:rsid w:val="00F025A2"/>
    <w:rsid w:val="00F04712"/>
    <w:rsid w:val="00F07E2F"/>
    <w:rsid w:val="00F10B8C"/>
    <w:rsid w:val="00F16EE3"/>
    <w:rsid w:val="00F20D6B"/>
    <w:rsid w:val="00F22EC7"/>
    <w:rsid w:val="00F237BE"/>
    <w:rsid w:val="00F34E17"/>
    <w:rsid w:val="00F37218"/>
    <w:rsid w:val="00F42CAA"/>
    <w:rsid w:val="00F44A74"/>
    <w:rsid w:val="00F5163A"/>
    <w:rsid w:val="00F51B62"/>
    <w:rsid w:val="00F54301"/>
    <w:rsid w:val="00F610D0"/>
    <w:rsid w:val="00F653B8"/>
    <w:rsid w:val="00F75A33"/>
    <w:rsid w:val="00F90BA7"/>
    <w:rsid w:val="00F914B0"/>
    <w:rsid w:val="00F920F5"/>
    <w:rsid w:val="00F96224"/>
    <w:rsid w:val="00FA098F"/>
    <w:rsid w:val="00FA1266"/>
    <w:rsid w:val="00FB26BE"/>
    <w:rsid w:val="00FB4BF2"/>
    <w:rsid w:val="00FC1192"/>
    <w:rsid w:val="00FC1CCA"/>
    <w:rsid w:val="00FE1A48"/>
    <w:rsid w:val="00FE5339"/>
    <w:rsid w:val="00FF2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9083D"/>
  <w15:chartTrackingRefBased/>
  <w15:docId w15:val="{F82DEBB7-7AD8-407D-8418-C06271E8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val="x-none"/>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val="x-none"/>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link w:val="EXChar"/>
    <w:rsid w:val="00B35FEE"/>
    <w:pPr>
      <w:keepLines/>
      <w:ind w:left="1702" w:hanging="1418"/>
    </w:pPr>
    <w:rPr>
      <w:lang w:eastAsia="x-none"/>
    </w:r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val="x-none"/>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val="x-none"/>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val="x-none"/>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aliases w:val="- Bullets"/>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table" w:styleId="TableGrid">
    <w:name w:val="Table Grid"/>
    <w:basedOn w:val="TableNormal"/>
    <w:rsid w:val="00BC6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EXChar">
    <w:name w:val="EX Char"/>
    <w:link w:val="EX"/>
    <w:locked/>
    <w:rsid w:val="00E0391C"/>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76F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5</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Editor</cp:lastModifiedBy>
  <cp:revision>10</cp:revision>
  <dcterms:created xsi:type="dcterms:W3CDTF">2017-05-05T23:15:00Z</dcterms:created>
  <dcterms:modified xsi:type="dcterms:W3CDTF">2017-05-09T14:45:00Z</dcterms:modified>
</cp:coreProperties>
</file>