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7CC449A2"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BE0D2D">
        <w:rPr>
          <w:rFonts w:ascii="Arial" w:eastAsia="Arial Unicode MS" w:hAnsi="Arial" w:cs="Arial"/>
          <w:b/>
          <w:bCs/>
          <w:sz w:val="24"/>
        </w:rPr>
        <w:t>1</w:t>
      </w:r>
      <w:r w:rsidR="00EF48DB">
        <w:rPr>
          <w:rFonts w:ascii="Arial" w:eastAsia="Arial Unicode MS" w:hAnsi="Arial" w:cs="Arial"/>
          <w:b/>
          <w:bCs/>
          <w:sz w:val="24"/>
        </w:rPr>
        <w:tab/>
        <w:t>S2-</w:t>
      </w:r>
      <w:r w:rsidR="003E120B">
        <w:rPr>
          <w:rFonts w:ascii="Arial" w:eastAsia="Arial Unicode MS" w:hAnsi="Arial" w:cs="Arial"/>
          <w:b/>
          <w:bCs/>
          <w:sz w:val="24"/>
        </w:rPr>
        <w:t>17</w:t>
      </w:r>
      <w:r w:rsidR="00D55853">
        <w:rPr>
          <w:rFonts w:ascii="Arial" w:eastAsia="Arial Unicode MS" w:hAnsi="Arial" w:cs="Arial"/>
          <w:b/>
          <w:bCs/>
          <w:sz w:val="24"/>
        </w:rPr>
        <w:t>3159</w:t>
      </w:r>
      <w:bookmarkStart w:id="0" w:name="_GoBack"/>
      <w:bookmarkEnd w:id="0"/>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652EC40C"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C35C2E">
        <w:rPr>
          <w:rFonts w:ascii="Arial" w:hAnsi="Arial" w:cs="Arial"/>
          <w:b/>
        </w:rPr>
        <w:t>, AT&amp;T</w:t>
      </w:r>
      <w:r w:rsidR="00ED7E8B">
        <w:rPr>
          <w:rFonts w:ascii="Arial" w:hAnsi="Arial" w:cs="Arial"/>
          <w:b/>
        </w:rPr>
        <w:t>, SK Telecom</w:t>
      </w:r>
    </w:p>
    <w:p w14:paraId="4C0BF1B1" w14:textId="09E3FFF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D436A1">
        <w:rPr>
          <w:rFonts w:ascii="Arial" w:hAnsi="Arial" w:cs="Arial"/>
          <w:b/>
        </w:rPr>
        <w:t>UDM</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0C0539C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436A1">
        <w:rPr>
          <w:rFonts w:ascii="Arial" w:hAnsi="Arial" w:cs="Arial"/>
          <w:i/>
        </w:rPr>
        <w:t>Proposes UDM services and service operations</w:t>
      </w:r>
    </w:p>
    <w:p w14:paraId="7E8046D0" w14:textId="42D15C97" w:rsidR="00727FA3" w:rsidRPr="00C144E0" w:rsidRDefault="00BE0D2D" w:rsidP="00C144E0">
      <w:pPr>
        <w:pStyle w:val="Heading1"/>
      </w:pPr>
      <w:r>
        <w:t>1</w:t>
      </w:r>
      <w:r w:rsidR="0051451F">
        <w:tab/>
        <w:t>Background</w:t>
      </w:r>
    </w:p>
    <w:p w14:paraId="08F12F7D" w14:textId="01FB6662" w:rsidR="0051451F" w:rsidRDefault="00BE0D2D" w:rsidP="00C144E0">
      <w:r>
        <w:t>During the last SA2, following was agreed:</w:t>
      </w:r>
    </w:p>
    <w:p w14:paraId="6B5BC8E0" w14:textId="77777777" w:rsidR="00BE0D2D" w:rsidRPr="00BE0D2D" w:rsidRDefault="00BE0D2D" w:rsidP="00BE0D2D">
      <w:pPr>
        <w:pStyle w:val="B1"/>
        <w:numPr>
          <w:ilvl w:val="0"/>
          <w:numId w:val="56"/>
        </w:numPr>
        <w:overflowPunct/>
        <w:autoSpaceDE/>
        <w:autoSpaceDN/>
        <w:adjustRightInd/>
        <w:textAlignment w:val="auto"/>
        <w:rPr>
          <w:i/>
        </w:rPr>
      </w:pPr>
      <w:r w:rsidRPr="00BE0D2D">
        <w:rPr>
          <w:i/>
          <w:lang w:val="en-US"/>
        </w:rPr>
        <w:t>NF services</w:t>
      </w:r>
      <w:r w:rsidRPr="00BE0D2D">
        <w:rPr>
          <w:i/>
        </w:rPr>
        <w:t xml:space="preserve"> are derived from the information flows that describe end to end functionality</w:t>
      </w:r>
      <w:r w:rsidRPr="00BE0D2D">
        <w:rPr>
          <w:i/>
          <w:lang w:val="en-US"/>
        </w:rPr>
        <w:t>, where applicable</w:t>
      </w:r>
      <w:r w:rsidRPr="00BE0D2D">
        <w:rPr>
          <w:i/>
        </w:rPr>
        <w:t xml:space="preserve"> (see 3GPP TS 23.502 [3], Annex B drafting rules).</w:t>
      </w:r>
    </w:p>
    <w:p w14:paraId="3B361922" w14:textId="77777777" w:rsidR="00BE0D2D" w:rsidRPr="00BE0D2D" w:rsidRDefault="00BE0D2D" w:rsidP="00BE0D2D">
      <w:pPr>
        <w:pStyle w:val="B1"/>
        <w:numPr>
          <w:ilvl w:val="0"/>
          <w:numId w:val="56"/>
        </w:numPr>
        <w:overflowPunct/>
        <w:autoSpaceDE/>
        <w:autoSpaceDN/>
        <w:adjustRightInd/>
        <w:textAlignment w:val="auto"/>
        <w:rPr>
          <w:i/>
        </w:rPr>
      </w:pPr>
      <w:r w:rsidRPr="00BE0D2D">
        <w:rPr>
          <w:i/>
        </w:rPr>
        <w:t>Complete end to end message flows can be described by a sequence of NF service invocations.</w:t>
      </w:r>
    </w:p>
    <w:p w14:paraId="256F0C96" w14:textId="77777777" w:rsidR="00BE0D2D" w:rsidRPr="00BE0D2D" w:rsidRDefault="00BE0D2D" w:rsidP="00BE0D2D">
      <w:pPr>
        <w:pStyle w:val="NO"/>
        <w:rPr>
          <w:rFonts w:eastAsia="SimSun"/>
          <w:i/>
          <w:lang w:eastAsia="zh-CN"/>
        </w:rPr>
      </w:pPr>
      <w:r w:rsidRPr="00BE0D2D">
        <w:rPr>
          <w:i/>
          <w:lang w:val="en-US"/>
        </w:rPr>
        <w:t>NOTE:</w:t>
      </w:r>
      <w:r w:rsidRPr="00BE0D2D">
        <w:rPr>
          <w:i/>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D1AC3ED" w14:textId="77777777" w:rsidR="00BE0D2D" w:rsidRDefault="00BE0D2D" w:rsidP="00BE0D2D">
      <w:pPr>
        <w:rPr>
          <w:lang w:eastAsia="zh-CN"/>
        </w:rPr>
      </w:pPr>
      <w:r>
        <w:rPr>
          <w:lang w:eastAsia="zh-CN"/>
        </w:rPr>
        <w:t>It was also agreed that:</w:t>
      </w:r>
    </w:p>
    <w:p w14:paraId="6E9D6C98" w14:textId="4C04AEAD" w:rsidR="00BE0D2D" w:rsidRDefault="00BE0D2D" w:rsidP="00BE0D2D">
      <w:pPr>
        <w:rPr>
          <w:i/>
          <w:lang w:eastAsia="zh-CN"/>
        </w:rPr>
      </w:pPr>
      <w:r w:rsidRPr="00BE0D2D">
        <w:rPr>
          <w:i/>
          <w:lang w:eastAsia="zh-CN"/>
        </w:rPr>
        <w:t xml:space="preserve">“Each of the NF services offered by a Network Function shall be self-contained, reusable and use management schemes independently of other NF services offered by the same Network Function (e.g. for scaling, healing, </w:t>
      </w:r>
      <w:proofErr w:type="spellStart"/>
      <w:r w:rsidRPr="00BE0D2D">
        <w:rPr>
          <w:i/>
          <w:lang w:eastAsia="zh-CN"/>
        </w:rPr>
        <w:t>etc</w:t>
      </w:r>
      <w:proofErr w:type="spellEnd"/>
      <w:r w:rsidRPr="00BE0D2D">
        <w:rPr>
          <w:i/>
          <w:lang w:eastAsia="zh-CN"/>
        </w:rPr>
        <w:t>).”</w:t>
      </w:r>
    </w:p>
    <w:p w14:paraId="490DD41F" w14:textId="032C66CC" w:rsidR="00416CBD" w:rsidRPr="00416CBD" w:rsidRDefault="00416CBD" w:rsidP="00416CBD">
      <w:pPr>
        <w:keepLines/>
        <w:rPr>
          <w:i/>
        </w:rPr>
      </w:pPr>
      <w:r>
        <w:rPr>
          <w:b/>
          <w:bCs/>
        </w:rPr>
        <w:t>“</w:t>
      </w:r>
      <w:r w:rsidRPr="00416CBD">
        <w:rPr>
          <w:b/>
          <w:bCs/>
          <w:i/>
        </w:rPr>
        <w:t>NF service:</w:t>
      </w:r>
      <w:r w:rsidRPr="00416CBD">
        <w:rPr>
          <w:i/>
        </w:rPr>
        <w:t xml:space="preserve"> a functionality exposed by a NF through a service based interface and consumed by other authorized NFs. </w:t>
      </w:r>
    </w:p>
    <w:p w14:paraId="328F966F" w14:textId="09E7B55F" w:rsidR="00416CBD" w:rsidRDefault="00416CBD" w:rsidP="00416CBD">
      <w:pPr>
        <w:keepLines/>
        <w:rPr>
          <w:b/>
        </w:rPr>
      </w:pPr>
      <w:r w:rsidRPr="00416CBD">
        <w:rPr>
          <w:b/>
          <w:bCs/>
          <w:i/>
        </w:rPr>
        <w:t>NF service operation:</w:t>
      </w:r>
      <w:r w:rsidRPr="00416CBD">
        <w:rPr>
          <w:i/>
        </w:rPr>
        <w:t xml:space="preserve"> </w:t>
      </w:r>
      <w:r w:rsidRPr="00416CBD">
        <w:rPr>
          <w:rFonts w:hint="eastAsia"/>
          <w:i/>
          <w:lang w:eastAsia="zh-CN"/>
        </w:rPr>
        <w:t xml:space="preserve">An </w:t>
      </w:r>
      <w:r w:rsidRPr="00416CBD">
        <w:rPr>
          <w:i/>
        </w:rPr>
        <w:t>elementary unit a NF service</w:t>
      </w:r>
      <w:r w:rsidRPr="00416CBD">
        <w:rPr>
          <w:rFonts w:hint="eastAsia"/>
          <w:i/>
          <w:lang w:eastAsia="zh-CN"/>
        </w:rPr>
        <w:t xml:space="preserve"> is composed of</w:t>
      </w:r>
      <w:r w:rsidRPr="00416CBD">
        <w:rPr>
          <w:i/>
        </w:rPr>
        <w:t>.</w:t>
      </w:r>
      <w:r w:rsidRPr="00BF3C13">
        <w:t xml:space="preserve"> </w:t>
      </w:r>
      <w:r>
        <w:t>“</w:t>
      </w:r>
    </w:p>
    <w:p w14:paraId="0F4923B8" w14:textId="66182340" w:rsidR="00416CBD" w:rsidRDefault="00416CBD" w:rsidP="00BE0D2D">
      <w:pPr>
        <w:rPr>
          <w:lang w:eastAsia="zh-CN"/>
        </w:rPr>
      </w:pPr>
      <w:r w:rsidRPr="00416CBD">
        <w:rPr>
          <w:lang w:eastAsia="zh-CN"/>
        </w:rPr>
        <w:t>It is proposed that we summarize the NF services in a table with service description, input/output parameters, other relevant information and have a column to determine whether the given call flow is referring to NF service operation or NF service.</w:t>
      </w:r>
    </w:p>
    <w:p w14:paraId="4DDD819F" w14:textId="74A1F36E" w:rsidR="00C3414E" w:rsidRDefault="00C3414E" w:rsidP="00C3414E">
      <w:pPr>
        <w:pStyle w:val="Heading1"/>
        <w:rPr>
          <w:lang w:val="en-US"/>
        </w:rPr>
      </w:pPr>
      <w:r>
        <w:rPr>
          <w:lang w:val="en-US"/>
        </w:rPr>
        <w:t>2</w:t>
      </w:r>
      <w:r>
        <w:rPr>
          <w:lang w:val="en-US"/>
        </w:rPr>
        <w:tab/>
      </w:r>
      <w:r w:rsidR="0026604F">
        <w:rPr>
          <w:lang w:val="en-US"/>
        </w:rPr>
        <w:t>Criteria</w:t>
      </w:r>
    </w:p>
    <w:p w14:paraId="36144EBE" w14:textId="36A70E5B" w:rsidR="00645A2F" w:rsidRDefault="00645A2F" w:rsidP="00645A2F">
      <w:pPr>
        <w:rPr>
          <w:lang w:eastAsia="zh-CN"/>
        </w:rPr>
      </w:pPr>
      <w:r>
        <w:rPr>
          <w:lang w:eastAsia="zh-CN"/>
        </w:rPr>
        <w:t>We consider the following set of criteria for defining the services:</w:t>
      </w:r>
    </w:p>
    <w:p w14:paraId="401563FB" w14:textId="2D058D39" w:rsidR="00645A2F" w:rsidRPr="00D74B31" w:rsidRDefault="00645A2F" w:rsidP="00D74B31">
      <w:pPr>
        <w:pStyle w:val="ListParagraph"/>
        <w:numPr>
          <w:ilvl w:val="0"/>
          <w:numId w:val="56"/>
        </w:numPr>
        <w:rPr>
          <w:color w:val="auto"/>
          <w:lang w:val="en-US" w:eastAsia="en-US"/>
        </w:rPr>
      </w:pPr>
      <w:r>
        <w:t>each NF service operates on its own set of context(s)</w:t>
      </w:r>
    </w:p>
    <w:p w14:paraId="0FA9675B" w14:textId="1466FA79" w:rsidR="00645A2F" w:rsidRDefault="00645A2F" w:rsidP="00D74B31">
      <w:pPr>
        <w:pStyle w:val="ListParagraph"/>
        <w:numPr>
          <w:ilvl w:val="0"/>
          <w:numId w:val="56"/>
        </w:numPr>
      </w:pPr>
      <w:r>
        <w:t>services operations that operate on a common context data shall be defined within a single service.</w:t>
      </w:r>
      <w:r w:rsidR="00C74990">
        <w:t xml:space="preserve"> </w:t>
      </w:r>
      <w:r w:rsidR="00C74990" w:rsidRPr="00D74B31">
        <w:rPr>
          <w:bCs/>
        </w:rPr>
        <w:t>Any direct access of a context owned by a NF service are only made by the service operations of that NF service.</w:t>
      </w:r>
    </w:p>
    <w:p w14:paraId="18F5354E" w14:textId="77117CAE" w:rsidR="00DF2641" w:rsidRPr="00D74B31" w:rsidRDefault="00C74990" w:rsidP="00D74B31">
      <w:pPr>
        <w:pStyle w:val="ListParagraph"/>
        <w:numPr>
          <w:ilvl w:val="0"/>
          <w:numId w:val="56"/>
        </w:numPr>
        <w:rPr>
          <w:lang w:val="en-US"/>
        </w:rPr>
      </w:pPr>
      <w:r w:rsidRPr="00D74B31">
        <w:rPr>
          <w:bCs/>
          <w:lang w:val="en-US"/>
        </w:rPr>
        <w:t>O</w:t>
      </w:r>
      <w:r w:rsidR="00240DAC" w:rsidRPr="00D74B31">
        <w:rPr>
          <w:bCs/>
          <w:lang w:val="en-US"/>
        </w:rPr>
        <w:t>ne non-service based interface shall be tied to at most one NF service in an NF.</w:t>
      </w:r>
    </w:p>
    <w:p w14:paraId="11DF9FCE" w14:textId="6D360AA6" w:rsidR="006043EF" w:rsidRDefault="00C74990" w:rsidP="006043EF">
      <w:pPr>
        <w:pStyle w:val="Heading1"/>
        <w:rPr>
          <w:lang w:val="en-US"/>
        </w:rPr>
      </w:pPr>
      <w:r>
        <w:rPr>
          <w:lang w:val="en-US"/>
        </w:rPr>
        <w:t>3</w:t>
      </w:r>
      <w:r w:rsidR="006043EF">
        <w:rPr>
          <w:lang w:val="en-US"/>
        </w:rPr>
        <w:tab/>
      </w:r>
      <w:r w:rsidR="00D74B31">
        <w:rPr>
          <w:lang w:val="en-US"/>
        </w:rPr>
        <w:t>Considerations</w:t>
      </w:r>
      <w:r w:rsidR="006043EF">
        <w:rPr>
          <w:lang w:val="en-US"/>
        </w:rPr>
        <w:t xml:space="preserve"> </w:t>
      </w:r>
      <w:r w:rsidR="00D74B31">
        <w:rPr>
          <w:lang w:val="en-US"/>
        </w:rPr>
        <w:t>for identifying</w:t>
      </w:r>
      <w:r w:rsidR="0026604F">
        <w:rPr>
          <w:lang w:val="en-US"/>
        </w:rPr>
        <w:t xml:space="preserve"> UDM</w:t>
      </w:r>
      <w:r w:rsidR="006043EF">
        <w:rPr>
          <w:lang w:val="en-US"/>
        </w:rPr>
        <w:t xml:space="preserve"> services</w:t>
      </w:r>
      <w:r w:rsidR="00D74B31">
        <w:rPr>
          <w:lang w:val="en-US"/>
        </w:rPr>
        <w:t xml:space="preserve"> and service operations</w:t>
      </w:r>
    </w:p>
    <w:p w14:paraId="61ADA8B4" w14:textId="7EF88FC0" w:rsidR="00CB6893" w:rsidRDefault="0026604F" w:rsidP="00CB6893">
      <w:r>
        <w:t>The services exhibited by UDM</w:t>
      </w:r>
      <w:r w:rsidR="00CB6893">
        <w:t xml:space="preserve"> should mainly include features that are essential for other Network functions would need as described in e2e call flows in section 4.</w:t>
      </w:r>
    </w:p>
    <w:p w14:paraId="11C793EC" w14:textId="6ED56B13" w:rsidR="00CB6893" w:rsidRDefault="00CB6893" w:rsidP="00CB6893">
      <w:pPr>
        <w:rPr>
          <w:lang w:eastAsia="zh-CN"/>
        </w:rPr>
      </w:pPr>
      <w:r>
        <w:rPr>
          <w:lang w:eastAsia="zh-CN"/>
        </w:rPr>
        <w:t xml:space="preserve">To start with, the list of functions that </w:t>
      </w:r>
      <w:r w:rsidR="0026604F">
        <w:rPr>
          <w:lang w:eastAsia="zh-CN"/>
        </w:rPr>
        <w:t>UDM</w:t>
      </w:r>
      <w:r>
        <w:rPr>
          <w:lang w:eastAsia="zh-CN"/>
        </w:rPr>
        <w:t xml:space="preserve"> performs need to be considered. F</w:t>
      </w:r>
      <w:r w:rsidR="0026604F">
        <w:rPr>
          <w:lang w:eastAsia="zh-CN"/>
        </w:rPr>
        <w:t>rom 3GPP TS 23.501 section 6.2.7</w:t>
      </w:r>
      <w:r>
        <w:rPr>
          <w:lang w:eastAsia="zh-CN"/>
        </w:rPr>
        <w:t xml:space="preserve"> t</w:t>
      </w:r>
      <w:r w:rsidR="0026604F">
        <w:rPr>
          <w:lang w:eastAsia="zh-CN"/>
        </w:rPr>
        <w:t>he following are the list of UDM</w:t>
      </w:r>
      <w:r>
        <w:rPr>
          <w:lang w:eastAsia="zh-CN"/>
        </w:rPr>
        <w:t xml:space="preserve"> functions</w:t>
      </w:r>
      <w:r w:rsidR="00D74B31">
        <w:rPr>
          <w:lang w:eastAsia="zh-CN"/>
        </w:rPr>
        <w:t>:</w:t>
      </w:r>
    </w:p>
    <w:p w14:paraId="38A2F8DD" w14:textId="77777777" w:rsidR="00BF7C4E" w:rsidRPr="0026604F" w:rsidRDefault="00BF7C4E" w:rsidP="00BF7C4E">
      <w:pPr>
        <w:rPr>
          <w:i/>
          <w:lang w:eastAsia="zh-CN"/>
        </w:rPr>
      </w:pPr>
      <w:r w:rsidRPr="0026604F">
        <w:rPr>
          <w:i/>
          <w:lang w:val="en-US"/>
        </w:rPr>
        <w:lastRenderedPageBreak/>
        <w:t xml:space="preserve">The UDR </w:t>
      </w:r>
      <w:r w:rsidRPr="0026604F">
        <w:rPr>
          <w:i/>
          <w:lang w:val="en-US" w:eastAsia="zh-CN"/>
        </w:rPr>
        <w:t>stores data</w:t>
      </w:r>
      <w:r w:rsidRPr="0026604F">
        <w:rPr>
          <w:i/>
        </w:rPr>
        <w:t xml:space="preserve"> required for functionalities provided by UDM-FE, plus policy profiles required by PCF.</w:t>
      </w:r>
      <w:r w:rsidRPr="0026604F">
        <w:rPr>
          <w:rFonts w:hint="eastAsia"/>
          <w:i/>
          <w:lang w:eastAsia="zh-CN"/>
        </w:rPr>
        <w:t xml:space="preserve"> </w:t>
      </w:r>
      <w:r w:rsidRPr="0026604F">
        <w:rPr>
          <w:i/>
          <w:lang w:eastAsia="zh-CN"/>
        </w:rPr>
        <w:t>The data stored in the UD</w:t>
      </w:r>
      <w:r w:rsidRPr="0026604F">
        <w:rPr>
          <w:rFonts w:hint="eastAsia"/>
          <w:i/>
          <w:lang w:eastAsia="zh-CN"/>
        </w:rPr>
        <w:t>R</w:t>
      </w:r>
      <w:r w:rsidRPr="0026604F">
        <w:rPr>
          <w:i/>
          <w:lang w:eastAsia="zh-CN"/>
        </w:rPr>
        <w:t xml:space="preserve"> includes:</w:t>
      </w:r>
    </w:p>
    <w:p w14:paraId="5F3206AE" w14:textId="77777777" w:rsidR="00BF7C4E" w:rsidRPr="0026604F" w:rsidRDefault="00BF7C4E" w:rsidP="00BF7C4E">
      <w:pPr>
        <w:pStyle w:val="B1"/>
        <w:rPr>
          <w:i/>
          <w:lang w:eastAsia="zh-CN"/>
        </w:rPr>
      </w:pPr>
      <w:r w:rsidRPr="0026604F">
        <w:rPr>
          <w:i/>
          <w:lang w:eastAsia="zh-CN"/>
        </w:rPr>
        <w:t>-</w:t>
      </w:r>
      <w:r w:rsidRPr="0026604F">
        <w:rPr>
          <w:i/>
          <w:lang w:eastAsia="zh-CN"/>
        </w:rPr>
        <w:tab/>
        <w:t>User subscription data</w:t>
      </w:r>
      <w:r w:rsidRPr="0026604F">
        <w:rPr>
          <w:rFonts w:hint="eastAsia"/>
          <w:i/>
          <w:lang w:eastAsia="zh-CN"/>
        </w:rPr>
        <w:t xml:space="preserve">, including </w:t>
      </w:r>
      <w:r w:rsidRPr="0026604F">
        <w:rPr>
          <w:i/>
          <w:lang w:eastAsia="zh-CN"/>
        </w:rPr>
        <w:t>subscription identifiers, security credentials, access and mobility</w:t>
      </w:r>
      <w:r w:rsidRPr="0026604F">
        <w:rPr>
          <w:rFonts w:hint="eastAsia"/>
          <w:i/>
          <w:lang w:eastAsia="zh-CN"/>
        </w:rPr>
        <w:t xml:space="preserve"> related subscription data and session related subscri</w:t>
      </w:r>
      <w:r w:rsidRPr="0026604F">
        <w:rPr>
          <w:i/>
          <w:lang w:eastAsia="zh-CN"/>
        </w:rPr>
        <w:t>ption</w:t>
      </w:r>
      <w:r w:rsidRPr="0026604F">
        <w:rPr>
          <w:rFonts w:hint="eastAsia"/>
          <w:i/>
          <w:lang w:eastAsia="zh-CN"/>
        </w:rPr>
        <w:t xml:space="preserve"> data</w:t>
      </w:r>
    </w:p>
    <w:p w14:paraId="1D373D98" w14:textId="77777777" w:rsidR="00BF7C4E" w:rsidRPr="0026604F" w:rsidRDefault="00BF7C4E" w:rsidP="00BF7C4E">
      <w:pPr>
        <w:pStyle w:val="B1"/>
        <w:rPr>
          <w:i/>
          <w:lang w:eastAsia="zh-CN"/>
        </w:rPr>
      </w:pPr>
      <w:r w:rsidRPr="0026604F">
        <w:rPr>
          <w:i/>
          <w:lang w:eastAsia="zh-CN"/>
        </w:rPr>
        <w:t>-</w:t>
      </w:r>
      <w:r w:rsidRPr="0026604F">
        <w:rPr>
          <w:i/>
          <w:lang w:eastAsia="zh-CN"/>
        </w:rPr>
        <w:tab/>
        <w:t>Policy data</w:t>
      </w:r>
      <w:r w:rsidRPr="0026604F">
        <w:rPr>
          <w:rFonts w:hint="eastAsia"/>
          <w:i/>
          <w:lang w:eastAsia="zh-CN"/>
        </w:rPr>
        <w:t xml:space="preserve">, </w:t>
      </w:r>
      <w:r w:rsidRPr="0026604F">
        <w:rPr>
          <w:i/>
          <w:lang w:eastAsia="zh-CN"/>
        </w:rPr>
        <w:t>as defined in A.3.1.4.</w:t>
      </w:r>
    </w:p>
    <w:p w14:paraId="6B42B7C6" w14:textId="77777777" w:rsidR="00BF7C4E" w:rsidRPr="0026604F" w:rsidRDefault="00BF7C4E" w:rsidP="00BF7C4E">
      <w:pPr>
        <w:rPr>
          <w:i/>
        </w:rPr>
      </w:pPr>
      <w:r w:rsidRPr="0026604F">
        <w:rPr>
          <w:rFonts w:hint="eastAsia"/>
          <w:i/>
          <w:lang w:eastAsia="zh-CN"/>
        </w:rPr>
        <w:t>The UDM</w:t>
      </w:r>
      <w:r w:rsidRPr="0026604F">
        <w:rPr>
          <w:i/>
          <w:lang w:eastAsia="zh-CN"/>
        </w:rPr>
        <w:t>-FE</w:t>
      </w:r>
      <w:r w:rsidRPr="0026604F">
        <w:rPr>
          <w:rFonts w:hint="eastAsia"/>
          <w:i/>
          <w:lang w:eastAsia="zh-CN"/>
        </w:rPr>
        <w:t xml:space="preserve"> </w:t>
      </w:r>
      <w:r w:rsidRPr="0026604F">
        <w:rPr>
          <w:i/>
        </w:rPr>
        <w:t xml:space="preserve">accesses subscription information </w:t>
      </w:r>
      <w:r w:rsidRPr="0026604F">
        <w:rPr>
          <w:rFonts w:hint="eastAsia"/>
          <w:i/>
          <w:lang w:eastAsia="zh-CN"/>
        </w:rPr>
        <w:t xml:space="preserve">stored </w:t>
      </w:r>
      <w:r w:rsidRPr="0026604F">
        <w:rPr>
          <w:i/>
        </w:rPr>
        <w:t>in a User Data Repository (UDR) and supports the following functionality:</w:t>
      </w:r>
    </w:p>
    <w:p w14:paraId="799112AC" w14:textId="77777777" w:rsidR="00BF7C4E" w:rsidRPr="0026604F" w:rsidRDefault="00BF7C4E" w:rsidP="00BF7C4E">
      <w:pPr>
        <w:pStyle w:val="B1"/>
        <w:rPr>
          <w:i/>
        </w:rPr>
      </w:pPr>
      <w:r w:rsidRPr="0026604F">
        <w:rPr>
          <w:i/>
          <w:lang w:eastAsia="zh-CN"/>
        </w:rPr>
        <w:t>-</w:t>
      </w:r>
      <w:r w:rsidRPr="0026604F">
        <w:rPr>
          <w:i/>
          <w:lang w:eastAsia="zh-CN"/>
        </w:rPr>
        <w:tab/>
      </w:r>
      <w:r w:rsidRPr="0026604F">
        <w:rPr>
          <w:i/>
        </w:rPr>
        <w:t>Authentication Credential Processing.</w:t>
      </w:r>
    </w:p>
    <w:p w14:paraId="4D86587B" w14:textId="77777777" w:rsidR="00BF7C4E" w:rsidRPr="0026604F" w:rsidRDefault="00BF7C4E" w:rsidP="00BF7C4E">
      <w:pPr>
        <w:pStyle w:val="B1"/>
        <w:tabs>
          <w:tab w:val="left" w:pos="1298"/>
          <w:tab w:val="left" w:pos="3432"/>
        </w:tabs>
        <w:rPr>
          <w:i/>
          <w:lang w:val="en-US"/>
        </w:rPr>
      </w:pPr>
      <w:r w:rsidRPr="0026604F">
        <w:rPr>
          <w:i/>
          <w:lang w:val="en-US"/>
        </w:rPr>
        <w:t>-</w:t>
      </w:r>
      <w:r w:rsidRPr="0026604F">
        <w:rPr>
          <w:i/>
          <w:lang w:val="en-US"/>
        </w:rPr>
        <w:tab/>
        <w:t>User Identification Handling.</w:t>
      </w:r>
    </w:p>
    <w:p w14:paraId="35FD343C" w14:textId="77777777" w:rsidR="00BF7C4E" w:rsidRPr="0026604F" w:rsidRDefault="00BF7C4E" w:rsidP="00BF7C4E">
      <w:pPr>
        <w:pStyle w:val="B1"/>
        <w:tabs>
          <w:tab w:val="left" w:pos="1298"/>
          <w:tab w:val="left" w:pos="3432"/>
        </w:tabs>
        <w:rPr>
          <w:i/>
          <w:lang w:val="en-US"/>
        </w:rPr>
      </w:pPr>
      <w:r w:rsidRPr="0026604F">
        <w:rPr>
          <w:i/>
          <w:lang w:val="en-US"/>
        </w:rPr>
        <w:t>-</w:t>
      </w:r>
      <w:r w:rsidRPr="0026604F">
        <w:rPr>
          <w:i/>
          <w:lang w:val="en-US"/>
        </w:rPr>
        <w:tab/>
        <w:t>Access Authorization.</w:t>
      </w:r>
    </w:p>
    <w:p w14:paraId="4DC9BB8F" w14:textId="77777777" w:rsidR="00BF7C4E" w:rsidRPr="0026604F" w:rsidRDefault="00BF7C4E" w:rsidP="00BF7C4E">
      <w:pPr>
        <w:pStyle w:val="B1"/>
        <w:rPr>
          <w:i/>
          <w:lang w:val="en-US"/>
        </w:rPr>
      </w:pPr>
      <w:r w:rsidRPr="0026604F">
        <w:rPr>
          <w:i/>
          <w:lang w:val="en-US"/>
        </w:rPr>
        <w:t>-</w:t>
      </w:r>
      <w:r w:rsidRPr="0026604F">
        <w:rPr>
          <w:i/>
          <w:lang w:val="en-US"/>
        </w:rPr>
        <w:tab/>
        <w:t>Registration/Mobility management.</w:t>
      </w:r>
    </w:p>
    <w:p w14:paraId="4F2D4E04" w14:textId="77777777" w:rsidR="00BF7C4E" w:rsidRPr="0026604F" w:rsidRDefault="00BF7C4E" w:rsidP="00BF7C4E">
      <w:pPr>
        <w:pStyle w:val="B1"/>
        <w:rPr>
          <w:i/>
          <w:lang w:val="en-US"/>
        </w:rPr>
      </w:pPr>
      <w:r w:rsidRPr="0026604F">
        <w:rPr>
          <w:i/>
          <w:lang w:val="en-US"/>
        </w:rPr>
        <w:t>-</w:t>
      </w:r>
      <w:r w:rsidRPr="0026604F">
        <w:rPr>
          <w:i/>
          <w:lang w:val="en-US"/>
        </w:rPr>
        <w:tab/>
        <w:t>Subscription management.</w:t>
      </w:r>
    </w:p>
    <w:p w14:paraId="1816CCF7" w14:textId="77777777" w:rsidR="00BF7C4E" w:rsidRPr="0026604F" w:rsidRDefault="00BF7C4E" w:rsidP="00BF7C4E">
      <w:pPr>
        <w:rPr>
          <w:i/>
          <w:lang w:eastAsia="zh-CN"/>
        </w:rPr>
      </w:pPr>
      <w:r w:rsidRPr="0026604F">
        <w:rPr>
          <w:i/>
        </w:rPr>
        <w:t>-</w:t>
      </w:r>
      <w:r w:rsidRPr="0026604F">
        <w:rPr>
          <w:i/>
        </w:rPr>
        <w:tab/>
        <w:t xml:space="preserve">SMS </w:t>
      </w:r>
      <w:proofErr w:type="spellStart"/>
      <w:r w:rsidRPr="0026604F">
        <w:rPr>
          <w:i/>
        </w:rPr>
        <w:t>management.</w:t>
      </w:r>
      <w:r w:rsidRPr="0026604F">
        <w:rPr>
          <w:i/>
          <w:lang w:eastAsia="zh-CN"/>
        </w:rPr>
        <w:t>A</w:t>
      </w:r>
      <w:proofErr w:type="spellEnd"/>
      <w:r w:rsidRPr="0026604F">
        <w:rPr>
          <w:rFonts w:hint="eastAsia"/>
          <w:i/>
          <w:lang w:eastAsia="zh-CN"/>
        </w:rPr>
        <w:t xml:space="preserve"> front end implement</w:t>
      </w:r>
      <w:r w:rsidRPr="0026604F">
        <w:rPr>
          <w:i/>
          <w:lang w:eastAsia="zh-CN"/>
        </w:rPr>
        <w:t>s</w:t>
      </w:r>
      <w:r w:rsidRPr="0026604F">
        <w:rPr>
          <w:rFonts w:hint="eastAsia"/>
          <w:i/>
          <w:lang w:eastAsia="zh-CN"/>
        </w:rPr>
        <w:t xml:space="preserve"> the application logic and do</w:t>
      </w:r>
      <w:r w:rsidRPr="0026604F">
        <w:rPr>
          <w:i/>
          <w:lang w:eastAsia="zh-CN"/>
        </w:rPr>
        <w:t>es</w:t>
      </w:r>
      <w:r w:rsidRPr="0026604F">
        <w:rPr>
          <w:rFonts w:hint="eastAsia"/>
          <w:i/>
          <w:lang w:eastAsia="zh-CN"/>
        </w:rPr>
        <w:t xml:space="preserve"> not </w:t>
      </w:r>
      <w:r w:rsidRPr="0026604F">
        <w:rPr>
          <w:i/>
          <w:lang w:eastAsia="zh-CN"/>
        </w:rPr>
        <w:t>require</w:t>
      </w:r>
      <w:r w:rsidRPr="0026604F">
        <w:rPr>
          <w:rFonts w:hint="eastAsia"/>
          <w:i/>
          <w:lang w:eastAsia="zh-CN"/>
        </w:rPr>
        <w:t xml:space="preserve"> </w:t>
      </w:r>
      <w:r w:rsidRPr="0026604F">
        <w:rPr>
          <w:i/>
          <w:lang w:eastAsia="zh-CN"/>
        </w:rPr>
        <w:t xml:space="preserve">an internal user </w:t>
      </w:r>
      <w:r w:rsidRPr="0026604F">
        <w:rPr>
          <w:rFonts w:hint="eastAsia"/>
          <w:i/>
          <w:lang w:eastAsia="zh-CN"/>
        </w:rPr>
        <w:t>data storage. S</w:t>
      </w:r>
      <w:r w:rsidRPr="0026604F">
        <w:rPr>
          <w:i/>
          <w:lang w:eastAsia="zh-CN"/>
        </w:rPr>
        <w:t>everal</w:t>
      </w:r>
      <w:r w:rsidRPr="0026604F">
        <w:rPr>
          <w:rFonts w:hint="eastAsia"/>
          <w:i/>
          <w:lang w:eastAsia="zh-CN"/>
        </w:rPr>
        <w:t xml:space="preserve"> </w:t>
      </w:r>
      <w:r w:rsidRPr="0026604F">
        <w:rPr>
          <w:i/>
          <w:lang w:eastAsia="zh-CN"/>
        </w:rPr>
        <w:t xml:space="preserve">different </w:t>
      </w:r>
      <w:r w:rsidRPr="0026604F">
        <w:rPr>
          <w:rFonts w:hint="eastAsia"/>
          <w:i/>
          <w:lang w:eastAsia="zh-CN"/>
        </w:rPr>
        <w:t>front ends may serve the same user in different transactions.</w:t>
      </w:r>
    </w:p>
    <w:p w14:paraId="3DC1ED95" w14:textId="77777777" w:rsidR="00BF7C4E" w:rsidRPr="0026604F" w:rsidRDefault="00BF7C4E" w:rsidP="00BF7C4E">
      <w:pPr>
        <w:pStyle w:val="NO"/>
        <w:rPr>
          <w:i/>
        </w:rPr>
      </w:pPr>
      <w:r w:rsidRPr="0026604F">
        <w:rPr>
          <w:i/>
        </w:rPr>
        <w:t>NOTE</w:t>
      </w:r>
      <w:r w:rsidRPr="0026604F">
        <w:rPr>
          <w:rFonts w:eastAsia="SimSun"/>
          <w:i/>
          <w:lang w:eastAsia="zh-CN"/>
        </w:rPr>
        <w:t> </w:t>
      </w:r>
      <w:r w:rsidRPr="0026604F">
        <w:rPr>
          <w:rFonts w:eastAsia="SimSun" w:hint="eastAsia"/>
          <w:i/>
          <w:lang w:eastAsia="zh-CN"/>
        </w:rPr>
        <w:t>2</w:t>
      </w:r>
      <w:r w:rsidRPr="0026604F">
        <w:rPr>
          <w:i/>
        </w:rPr>
        <w:t>:</w:t>
      </w:r>
      <w:r w:rsidRPr="0026604F">
        <w:rPr>
          <w:i/>
        </w:rPr>
        <w:tab/>
      </w:r>
      <w:r w:rsidRPr="0026604F">
        <w:rPr>
          <w:rFonts w:eastAsia="SimSun" w:hint="eastAsia"/>
          <w:i/>
          <w:lang w:eastAsia="zh-CN"/>
        </w:rPr>
        <w:t>The interaction between UDM and HSS is implementation specific</w:t>
      </w:r>
      <w:r w:rsidRPr="0026604F">
        <w:rPr>
          <w:i/>
        </w:rPr>
        <w:t>.</w:t>
      </w:r>
    </w:p>
    <w:p w14:paraId="0A353DFA" w14:textId="1DA7F068" w:rsidR="006043EF" w:rsidRDefault="001C7FEF" w:rsidP="006043EF">
      <w:pPr>
        <w:rPr>
          <w:lang w:eastAsia="zh-CN"/>
        </w:rPr>
      </w:pPr>
      <w:r>
        <w:rPr>
          <w:lang w:eastAsia="zh-CN"/>
        </w:rPr>
        <w:t xml:space="preserve">It is proposed to update TS 23.502 to include the following services for </w:t>
      </w:r>
      <w:r w:rsidR="00BD541E">
        <w:rPr>
          <w:lang w:eastAsia="zh-CN"/>
        </w:rPr>
        <w:t>UDM</w:t>
      </w:r>
    </w:p>
    <w:p w14:paraId="30884FEE" w14:textId="23482ABE" w:rsidR="001C7FEF" w:rsidRDefault="001C7FEF" w:rsidP="006043EF">
      <w:pPr>
        <w:rPr>
          <w:lang w:eastAsia="zh-CN"/>
        </w:rPr>
      </w:pPr>
      <w:r>
        <w:rPr>
          <w:lang w:eastAsia="zh-CN"/>
        </w:rPr>
        <w:t>If this is agreeable, then it is proposed to update the call flows in section 5 accordingly (i.e. remove the ones that are not relevant as per e2e call flows in section 4).</w:t>
      </w:r>
    </w:p>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397FCB12" w14:textId="77777777" w:rsidR="001C7FEF" w:rsidRPr="001C7FEF" w:rsidRDefault="001C7FEF" w:rsidP="001C7FEF">
      <w:pPr>
        <w:rPr>
          <w:lang w:val="en-US"/>
        </w:rPr>
      </w:pPr>
    </w:p>
    <w:p w14:paraId="5983209D" w14:textId="77777777" w:rsidR="007D59FA" w:rsidRPr="00FF1309" w:rsidRDefault="007D59FA" w:rsidP="007D59FA">
      <w:pPr>
        <w:pStyle w:val="Heading2"/>
      </w:pPr>
      <w:bookmarkStart w:id="1" w:name="_Toc480389753"/>
      <w:bookmarkStart w:id="2" w:name="OLE_LINK53"/>
      <w:bookmarkStart w:id="3" w:name="OLE_LINK54"/>
      <w:r w:rsidRPr="00FF1309">
        <w:t>5.2</w:t>
      </w:r>
      <w:r w:rsidRPr="00FF1309">
        <w:tab/>
        <w:t>Network Function services</w:t>
      </w:r>
      <w:bookmarkEnd w:id="1"/>
    </w:p>
    <w:p w14:paraId="1686FB8F" w14:textId="77777777" w:rsidR="007D59FA" w:rsidRPr="00FF1309" w:rsidRDefault="007D59FA" w:rsidP="007D59FA">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that can be supported as a service by NF.</w:t>
      </w:r>
    </w:p>
    <w:p w14:paraId="536D57B1"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lang w:eastAsia="zh-CN"/>
        </w:rPr>
        <w:t xml:space="preserve">The </w:t>
      </w:r>
      <w:r w:rsidRPr="00FF1309">
        <w:rPr>
          <w:rFonts w:eastAsia="SimSun" w:hint="eastAsia"/>
          <w:lang w:eastAsia="zh-CN"/>
        </w:rPr>
        <w:t xml:space="preserve">identified NF </w:t>
      </w:r>
      <w:r w:rsidRPr="00FF1309">
        <w:rPr>
          <w:rFonts w:eastAsia="SimSun"/>
          <w:lang w:eastAsia="zh-CN"/>
        </w:rPr>
        <w:t>service</w:t>
      </w:r>
      <w:r w:rsidRPr="00FF1309">
        <w:rPr>
          <w:rFonts w:eastAsia="SimSun" w:hint="eastAsia"/>
          <w:lang w:eastAsia="zh-CN"/>
        </w:rPr>
        <w:t xml:space="preserve">(s) described in this clause need be aligned </w:t>
      </w:r>
      <w:r w:rsidRPr="00FF1309">
        <w:rPr>
          <w:rFonts w:eastAsia="SimSun"/>
          <w:lang w:eastAsia="zh-CN"/>
        </w:rPr>
        <w:t>with</w:t>
      </w:r>
      <w:r w:rsidRPr="00FF1309">
        <w:rPr>
          <w:rFonts w:eastAsia="SimSun" w:hint="eastAsia"/>
          <w:lang w:eastAsia="zh-CN"/>
        </w:rPr>
        <w:t xml:space="preserve"> the end to end call flow.</w:t>
      </w:r>
    </w:p>
    <w:p w14:paraId="24CA0ABA"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lang w:eastAsia="zh-CN"/>
        </w:rPr>
        <w:t>The</w:t>
      </w:r>
      <w:r w:rsidRPr="00FF1309">
        <w:rPr>
          <w:rFonts w:eastAsia="SimSun" w:hint="eastAsia"/>
          <w:lang w:eastAsia="zh-CN"/>
        </w:rPr>
        <w:t xml:space="preserve"> granularity and structure of NF </w:t>
      </w:r>
      <w:r w:rsidRPr="00FF1309">
        <w:rPr>
          <w:rFonts w:eastAsia="SimSun"/>
          <w:lang w:eastAsia="zh-CN"/>
        </w:rPr>
        <w:t>service</w:t>
      </w:r>
      <w:r w:rsidRPr="00FF1309">
        <w:rPr>
          <w:rFonts w:eastAsia="SimSun" w:hint="eastAsia"/>
          <w:lang w:eastAsia="zh-CN"/>
        </w:rPr>
        <w:t xml:space="preserve">(s) in </w:t>
      </w:r>
      <w:r w:rsidRPr="00FF1309">
        <w:rPr>
          <w:rFonts w:eastAsia="SimSun"/>
          <w:lang w:eastAsia="zh-CN"/>
        </w:rPr>
        <w:t>this</w:t>
      </w:r>
      <w:r w:rsidRPr="00FF1309">
        <w:rPr>
          <w:rFonts w:eastAsia="SimSun" w:hint="eastAsia"/>
          <w:lang w:eastAsia="zh-CN"/>
        </w:rPr>
        <w:t xml:space="preserve"> clause are to be </w:t>
      </w:r>
      <w:r w:rsidRPr="00FF1309">
        <w:rPr>
          <w:rFonts w:eastAsia="SimSun"/>
          <w:lang w:eastAsia="zh-CN"/>
        </w:rPr>
        <w:t>evaluated</w:t>
      </w:r>
      <w:r w:rsidRPr="00FF1309">
        <w:rPr>
          <w:rFonts w:eastAsia="SimSun" w:hint="eastAsia"/>
          <w:lang w:eastAsia="zh-CN"/>
        </w:rPr>
        <w:t>.</w:t>
      </w:r>
    </w:p>
    <w:p w14:paraId="760A4AD9" w14:textId="77777777" w:rsidR="007D59FA" w:rsidRPr="00FF1309" w:rsidRDefault="007D59FA" w:rsidP="007D59FA">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NF services listed in this section are non-exhaustive and new </w:t>
      </w:r>
      <w:r w:rsidRPr="00FF1309">
        <w:rPr>
          <w:rFonts w:eastAsia="SimSun" w:hint="eastAsia"/>
          <w:lang w:eastAsia="zh-CN"/>
        </w:rPr>
        <w:t xml:space="preserve">NF </w:t>
      </w:r>
      <w:r w:rsidRPr="00FF1309">
        <w:t>services will be added per progress of the normative work.</w:t>
      </w:r>
    </w:p>
    <w:p w14:paraId="03E65967" w14:textId="77777777" w:rsidR="007D59FA" w:rsidRPr="00FF1309" w:rsidRDefault="007D59FA" w:rsidP="007D59FA">
      <w:pPr>
        <w:pStyle w:val="Heading3"/>
        <w:rPr>
          <w:rFonts w:eastAsia="SimSun"/>
          <w:lang w:eastAsia="zh-CN"/>
        </w:rPr>
      </w:pPr>
      <w:bookmarkStart w:id="4" w:name="_Toc480389754"/>
      <w:r w:rsidRPr="00FF1309">
        <w:rPr>
          <w:rFonts w:eastAsia="SimSun"/>
          <w:lang w:eastAsia="zh-CN"/>
        </w:rPr>
        <w:t>5.2.1</w:t>
      </w:r>
      <w:r w:rsidRPr="00FF1309">
        <w:rPr>
          <w:rFonts w:eastAsia="SimSun"/>
          <w:lang w:eastAsia="zh-CN"/>
        </w:rPr>
        <w:tab/>
        <w:t>General</w:t>
      </w:r>
      <w:bookmarkEnd w:id="4"/>
    </w:p>
    <w:p w14:paraId="4FBB9897" w14:textId="21987078" w:rsidR="007D59FA" w:rsidRPr="00FF1309" w:rsidRDefault="007D59FA" w:rsidP="007D59FA">
      <w:pPr>
        <w:pStyle w:val="EditorsNote"/>
        <w:rPr>
          <w:ins w:id="5" w:author="Editor" w:date="2017-05-05T15:08:00Z"/>
        </w:rPr>
      </w:pPr>
      <w:ins w:id="6" w:author="Editor" w:date="2017-05-05T15:0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 xml:space="preserve">It is expected that all control plane interactions </w:t>
        </w:r>
      </w:ins>
      <w:ins w:id="7" w:author="Editor" w:date="2017-05-05T15:09:00Z">
        <w:r>
          <w:rPr>
            <w:lang w:eastAsia="zh-CN"/>
          </w:rPr>
          <w:t xml:space="preserve">specified in section 4 </w:t>
        </w:r>
      </w:ins>
      <w:ins w:id="8" w:author="Editor" w:date="2017-05-05T15:10:00Z">
        <w:r>
          <w:rPr>
            <w:lang w:eastAsia="zh-CN"/>
          </w:rPr>
          <w:t xml:space="preserve">for CP </w:t>
        </w:r>
      </w:ins>
      <w:ins w:id="9" w:author="Editor" w:date="2017-05-05T15:09:00Z">
        <w:r>
          <w:rPr>
            <w:lang w:eastAsia="zh-CN"/>
          </w:rPr>
          <w:t xml:space="preserve">NFs </w:t>
        </w:r>
      </w:ins>
      <w:ins w:id="10" w:author="Editor" w:date="2017-05-05T15:08:00Z">
        <w:r>
          <w:rPr>
            <w:lang w:eastAsia="zh-CN"/>
          </w:rPr>
          <w:t xml:space="preserve">will be covered by </w:t>
        </w:r>
      </w:ins>
      <w:ins w:id="11" w:author="Editor" w:date="2017-05-05T15:09:00Z">
        <w:r>
          <w:rPr>
            <w:lang w:eastAsia="zh-CN"/>
          </w:rPr>
          <w:t xml:space="preserve">final list of </w:t>
        </w:r>
      </w:ins>
      <w:ins w:id="12" w:author="Editor" w:date="2017-05-05T15:08:00Z">
        <w:r>
          <w:t>service</w:t>
        </w:r>
      </w:ins>
      <w:ins w:id="13" w:author="Editor" w:date="2017-05-05T15:09:00Z">
        <w:r>
          <w:t>s</w:t>
        </w:r>
      </w:ins>
      <w:ins w:id="14" w:author="Editor" w:date="2017-05-05T15:08:00Z">
        <w:r>
          <w:t xml:space="preserve"> </w:t>
        </w:r>
      </w:ins>
      <w:ins w:id="15" w:author="Editor" w:date="2017-05-05T15:09:00Z">
        <w:r>
          <w:t>and its service operations</w:t>
        </w:r>
      </w:ins>
      <w:ins w:id="16" w:author="Editor" w:date="2017-05-05T15:08:00Z">
        <w:r>
          <w:t xml:space="preserve"> defined for </w:t>
        </w:r>
      </w:ins>
      <w:ins w:id="17" w:author="Editor" w:date="2017-05-05T15:10:00Z">
        <w:r>
          <w:t xml:space="preserve">CP </w:t>
        </w:r>
      </w:ins>
      <w:ins w:id="18" w:author="Editor" w:date="2017-05-05T15:08:00Z">
        <w:r>
          <w:t>NFs</w:t>
        </w:r>
        <w:r w:rsidRPr="00FF1309">
          <w:t>.</w:t>
        </w:r>
      </w:ins>
    </w:p>
    <w:p w14:paraId="7513429B" w14:textId="73CE6BD5" w:rsidR="00DF5CB1" w:rsidRDefault="00DF5CB1" w:rsidP="00DF5CB1">
      <w:pPr>
        <w:pStyle w:val="Heading3"/>
      </w:pPr>
      <w:r w:rsidRPr="00FF1309">
        <w:t>5.2.</w:t>
      </w:r>
      <w:r w:rsidR="0026604F">
        <w:t>3</w:t>
      </w:r>
      <w:r w:rsidRPr="00FF1309">
        <w:tab/>
      </w:r>
      <w:r w:rsidR="0026604F">
        <w:t>UDM</w:t>
      </w:r>
      <w:r w:rsidRPr="00237168">
        <w:t xml:space="preserve"> Services</w:t>
      </w:r>
    </w:p>
    <w:p w14:paraId="203D3CE0" w14:textId="77777777" w:rsidR="0026604F" w:rsidRPr="00FF1309" w:rsidRDefault="0026604F" w:rsidP="0026604F">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rPr>
          <w:rFonts w:eastAsia="SimSun"/>
          <w:lang w:eastAsia="zh-CN"/>
        </w:rPr>
        <w:t xml:space="preserve">The </w:t>
      </w:r>
      <w:r w:rsidRPr="005F0C4E">
        <w:rPr>
          <w:rFonts w:eastAsia="SimSun" w:hint="eastAsia"/>
          <w:lang w:eastAsia="zh-CN"/>
        </w:rPr>
        <w:t xml:space="preserve">identified NF </w:t>
      </w:r>
      <w:r w:rsidRPr="00794744">
        <w:rPr>
          <w:rFonts w:eastAsia="SimSun"/>
          <w:lang w:eastAsia="zh-CN"/>
        </w:rPr>
        <w:t>service</w:t>
      </w:r>
      <w:r w:rsidRPr="00794744">
        <w:rPr>
          <w:rFonts w:eastAsia="SimSun" w:hint="eastAsia"/>
          <w:lang w:eastAsia="zh-CN"/>
        </w:rPr>
        <w:t xml:space="preserve">(s) in </w:t>
      </w:r>
      <w:r w:rsidRPr="00A3524C">
        <w:rPr>
          <w:rFonts w:eastAsia="SimSun"/>
          <w:lang w:eastAsia="zh-CN"/>
        </w:rPr>
        <w:t>this</w:t>
      </w:r>
      <w:r w:rsidRPr="00FF1309">
        <w:rPr>
          <w:rFonts w:eastAsia="SimSun" w:hint="eastAsia"/>
          <w:lang w:eastAsia="zh-CN"/>
        </w:rPr>
        <w:t xml:space="preserve"> clause are to be </w:t>
      </w:r>
      <w:r w:rsidRPr="00FF1309">
        <w:rPr>
          <w:rFonts w:eastAsia="SimSun"/>
          <w:lang w:eastAsia="zh-CN"/>
        </w:rPr>
        <w:t>evaluated</w:t>
      </w:r>
      <w:r w:rsidRPr="00FF1309">
        <w:rPr>
          <w:rFonts w:eastAsia="SimSun" w:hint="eastAsia"/>
          <w:lang w:eastAsia="zh-CN"/>
        </w:rPr>
        <w:t>.</w:t>
      </w:r>
      <w:r>
        <w:rPr>
          <w:rFonts w:eastAsia="SimSun"/>
          <w:lang w:eastAsia="zh-CN"/>
        </w:rPr>
        <w:t xml:space="preserve"> </w:t>
      </w:r>
      <w:r w:rsidRPr="00FF1309">
        <w:rPr>
          <w:rFonts w:hint="eastAsia"/>
          <w:lang w:eastAsia="zh-CN"/>
        </w:rPr>
        <w:t>5.</w:t>
      </w:r>
      <w:r w:rsidRPr="00FF1309">
        <w:rPr>
          <w:lang w:eastAsia="zh-CN"/>
        </w:rPr>
        <w:t>2</w:t>
      </w:r>
      <w:r w:rsidRPr="00FF1309">
        <w:rPr>
          <w:rFonts w:hint="eastAsia"/>
          <w:lang w:eastAsia="zh-CN"/>
        </w:rPr>
        <w:t>.</w:t>
      </w:r>
      <w:r w:rsidRPr="00FF1309">
        <w:rPr>
          <w:lang w:eastAsia="zh-CN"/>
        </w:rPr>
        <w:t>3</w:t>
      </w:r>
      <w:r w:rsidRPr="00FF1309">
        <w:rPr>
          <w:rFonts w:hint="eastAsia"/>
          <w:lang w:eastAsia="zh-CN"/>
        </w:rPr>
        <w:t>.1</w:t>
      </w:r>
      <w:r w:rsidRPr="00FF1309">
        <w:rPr>
          <w:lang w:eastAsia="zh-CN"/>
        </w:rPr>
        <w:t xml:space="preserve"> </w:t>
      </w:r>
      <w:r>
        <w:rPr>
          <w:lang w:eastAsia="zh-CN"/>
        </w:rPr>
        <w:t>"</w:t>
      </w:r>
      <w:r w:rsidRPr="00FF1309">
        <w:rPr>
          <w:rFonts w:hint="eastAsia"/>
          <w:lang w:eastAsia="zh-CN"/>
        </w:rPr>
        <w:t>Register UE serving NF</w:t>
      </w:r>
      <w:r>
        <w:rPr>
          <w:lang w:eastAsia="zh-CN"/>
        </w:rPr>
        <w:t>"</w:t>
      </w:r>
      <w:r w:rsidRPr="00FF1309">
        <w:rPr>
          <w:lang w:eastAsia="zh-CN"/>
        </w:rPr>
        <w:t xml:space="preserve"> service</w:t>
      </w:r>
      <w:r>
        <w:rPr>
          <w:lang w:eastAsia="zh-CN"/>
        </w:rPr>
        <w:t>.</w:t>
      </w:r>
    </w:p>
    <w:p w14:paraId="68551A4A" w14:textId="6C2E6344" w:rsidR="0026604F" w:rsidRDefault="0026604F" w:rsidP="0026604F">
      <w:pPr>
        <w:pStyle w:val="EditorsNote"/>
        <w:rPr>
          <w:ins w:id="19" w:author="Editor" w:date="2017-05-09T00:36:00Z"/>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 xml:space="preserve">How to define a service based procedure for </w:t>
      </w:r>
      <w:r>
        <w:rPr>
          <w:rFonts w:eastAsia="SimSun"/>
          <w:lang w:eastAsia="zh-CN"/>
        </w:rPr>
        <w:t>"</w:t>
      </w:r>
      <w:r w:rsidRPr="00FF1309">
        <w:t>Purge of subscriber data from AMF</w:t>
      </w:r>
      <w:r>
        <w:rPr>
          <w:rFonts w:eastAsia="SimSun"/>
          <w:lang w:eastAsia="zh-CN"/>
        </w:rPr>
        <w:t>"</w:t>
      </w:r>
      <w:r w:rsidRPr="00FF1309">
        <w:rPr>
          <w:rFonts w:eastAsia="SimSun" w:hint="eastAsia"/>
          <w:lang w:eastAsia="zh-CN"/>
        </w:rPr>
        <w:t xml:space="preserve"> is to be determined</w:t>
      </w:r>
      <w:r w:rsidRPr="00FF1309">
        <w:t>.</w:t>
      </w:r>
    </w:p>
    <w:p w14:paraId="4AA32489" w14:textId="1D6D784F" w:rsidR="00CF4F6E" w:rsidRPr="00FF1309" w:rsidRDefault="00CF4F6E">
      <w:pPr>
        <w:pStyle w:val="Heading4"/>
        <w:rPr>
          <w:lang w:eastAsia="zh-CN"/>
        </w:rPr>
        <w:pPrChange w:id="20" w:author="Editor" w:date="2017-05-09T00:36:00Z">
          <w:pPr>
            <w:pStyle w:val="EditorsNote"/>
          </w:pPr>
        </w:pPrChange>
      </w:pPr>
      <w:ins w:id="21" w:author="Editor" w:date="2017-05-09T00:36:00Z">
        <w:r w:rsidRPr="00FF1309">
          <w:lastRenderedPageBreak/>
          <w:t>5.2.3.1</w:t>
        </w:r>
        <w:r w:rsidRPr="00FF1309">
          <w:tab/>
        </w:r>
      </w:ins>
      <w:ins w:id="22" w:author="Editor" w:date="2017-05-09T00:37:00Z">
        <w:r>
          <w:t>General</w:t>
        </w:r>
      </w:ins>
    </w:p>
    <w:p w14:paraId="6A412E15" w14:textId="77777777" w:rsidR="006F49AE" w:rsidRPr="00475454" w:rsidRDefault="006F49AE" w:rsidP="006F49AE">
      <w:pPr>
        <w:pStyle w:val="TH"/>
        <w:rPr>
          <w:ins w:id="23" w:author="Editor" w:date="2017-05-05T15:17:00Z"/>
        </w:rPr>
      </w:pPr>
      <w:ins w:id="24" w:author="Editor" w:date="2017-05-05T15:17:00Z">
        <w:r>
          <w:t>Table 5.2.3-1: NF Services provided by UDM</w:t>
        </w:r>
      </w:ins>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3111"/>
        <w:gridCol w:w="2276"/>
        <w:gridCol w:w="1593"/>
        <w:gridCol w:w="1593"/>
      </w:tblGrid>
      <w:tr w:rsidR="006F49AE" w:rsidRPr="00475454" w14:paraId="1E05D4CF" w14:textId="77777777" w:rsidTr="00D00CF0">
        <w:trPr>
          <w:cantSplit/>
          <w:trHeight w:val="303"/>
          <w:tblHeader/>
          <w:ins w:id="25" w:author="Editor" w:date="2017-05-05T15:17:00Z"/>
        </w:trPr>
        <w:tc>
          <w:tcPr>
            <w:tcW w:w="1384" w:type="dxa"/>
          </w:tcPr>
          <w:p w14:paraId="6191BDB5" w14:textId="77777777" w:rsidR="006F49AE" w:rsidRPr="0087631B" w:rsidRDefault="006F49AE" w:rsidP="00D00CF0">
            <w:pPr>
              <w:pStyle w:val="TAH"/>
              <w:rPr>
                <w:ins w:id="26" w:author="Editor" w:date="2017-05-05T15:17:00Z"/>
              </w:rPr>
            </w:pPr>
            <w:ins w:id="27" w:author="Editor" w:date="2017-05-05T15:17:00Z">
              <w:r>
                <w:t>NF service</w:t>
              </w:r>
            </w:ins>
          </w:p>
        </w:tc>
        <w:tc>
          <w:tcPr>
            <w:tcW w:w="3111" w:type="dxa"/>
          </w:tcPr>
          <w:p w14:paraId="2F27C00B" w14:textId="77777777" w:rsidR="006F49AE" w:rsidRPr="0087631B" w:rsidRDefault="006F49AE" w:rsidP="00D00CF0">
            <w:pPr>
              <w:pStyle w:val="TAH"/>
              <w:rPr>
                <w:ins w:id="28" w:author="Editor" w:date="2017-05-05T15:17:00Z"/>
              </w:rPr>
            </w:pPr>
            <w:ins w:id="29" w:author="Editor" w:date="2017-05-05T15:17:00Z">
              <w:r w:rsidRPr="0087631B">
                <w:t>Description</w:t>
              </w:r>
            </w:ins>
          </w:p>
        </w:tc>
        <w:tc>
          <w:tcPr>
            <w:tcW w:w="2276" w:type="dxa"/>
          </w:tcPr>
          <w:p w14:paraId="22FF2011" w14:textId="77777777" w:rsidR="006F49AE" w:rsidRPr="0087631B" w:rsidRDefault="006F49AE" w:rsidP="00D00CF0">
            <w:pPr>
              <w:pStyle w:val="TAH"/>
              <w:rPr>
                <w:ins w:id="30" w:author="Editor" w:date="2017-05-05T15:17:00Z"/>
              </w:rPr>
            </w:pPr>
            <w:ins w:id="31" w:author="Editor" w:date="2017-05-05T15:17:00Z">
              <w:r>
                <w:rPr>
                  <w:rFonts w:eastAsia="SimSun"/>
                  <w:lang w:eastAsia="zh-CN"/>
                </w:rPr>
                <w:t>NF service operations</w:t>
              </w:r>
            </w:ins>
          </w:p>
        </w:tc>
        <w:tc>
          <w:tcPr>
            <w:tcW w:w="1593" w:type="dxa"/>
          </w:tcPr>
          <w:p w14:paraId="307DFD40" w14:textId="77777777" w:rsidR="006F49AE" w:rsidRPr="0087631B" w:rsidRDefault="006F49AE" w:rsidP="00D00CF0">
            <w:pPr>
              <w:pStyle w:val="TAH"/>
              <w:rPr>
                <w:ins w:id="32" w:author="Editor" w:date="2017-05-05T15:17:00Z"/>
              </w:rPr>
            </w:pPr>
            <w:ins w:id="33" w:author="Editor" w:date="2017-05-05T15:17:00Z">
              <w:r>
                <w:t>Consumer</w:t>
              </w:r>
            </w:ins>
          </w:p>
        </w:tc>
        <w:tc>
          <w:tcPr>
            <w:tcW w:w="1593" w:type="dxa"/>
          </w:tcPr>
          <w:p w14:paraId="6C694841" w14:textId="77777777" w:rsidR="006F49AE" w:rsidRDefault="006F49AE" w:rsidP="00D00CF0">
            <w:pPr>
              <w:pStyle w:val="TAH"/>
              <w:jc w:val="left"/>
              <w:rPr>
                <w:ins w:id="34" w:author="Editor" w:date="2017-05-05T15:17:00Z"/>
              </w:rPr>
            </w:pPr>
            <w:ins w:id="35" w:author="Editor" w:date="2017-05-05T15:17:00Z">
              <w:r>
                <w:t>Ref.</w:t>
              </w:r>
            </w:ins>
          </w:p>
        </w:tc>
      </w:tr>
      <w:tr w:rsidR="00CF4F6E" w:rsidRPr="00475454" w14:paraId="74F13101" w14:textId="77777777" w:rsidTr="00D00CF0">
        <w:trPr>
          <w:cantSplit/>
          <w:trHeight w:val="765"/>
          <w:ins w:id="36" w:author="Editor" w:date="2017-05-05T15:17:00Z"/>
        </w:trPr>
        <w:tc>
          <w:tcPr>
            <w:tcW w:w="1384" w:type="dxa"/>
            <w:vMerge w:val="restart"/>
          </w:tcPr>
          <w:p w14:paraId="60C1D1F4" w14:textId="77777777" w:rsidR="00CF4F6E" w:rsidRDefault="00CF4F6E" w:rsidP="00CF4F6E">
            <w:pPr>
              <w:pStyle w:val="TAL"/>
              <w:rPr>
                <w:ins w:id="37" w:author="Editor" w:date="2017-05-05T15:17:00Z"/>
                <w:lang w:eastAsia="zh-CN"/>
              </w:rPr>
            </w:pPr>
            <w:ins w:id="38" w:author="Editor" w:date="2017-05-05T15:17:00Z">
              <w:r>
                <w:rPr>
                  <w:lang w:eastAsia="zh-CN"/>
                </w:rPr>
                <w:t>Subscriber Data Management</w:t>
              </w:r>
            </w:ins>
          </w:p>
          <w:p w14:paraId="06A065CB" w14:textId="77777777" w:rsidR="00CF4F6E" w:rsidRPr="0087631B" w:rsidDel="00E01933" w:rsidRDefault="00CF4F6E" w:rsidP="00CF4F6E">
            <w:pPr>
              <w:pStyle w:val="TAL"/>
              <w:rPr>
                <w:ins w:id="39" w:author="Editor" w:date="2017-05-05T15:17:00Z"/>
                <w:lang w:eastAsia="zh-CN"/>
              </w:rPr>
            </w:pPr>
          </w:p>
        </w:tc>
        <w:tc>
          <w:tcPr>
            <w:tcW w:w="3111" w:type="dxa"/>
            <w:vMerge w:val="restart"/>
          </w:tcPr>
          <w:p w14:paraId="526DE2A7" w14:textId="77777777" w:rsidR="00CF4F6E" w:rsidRPr="0087631B" w:rsidRDefault="00CF4F6E" w:rsidP="00CF4F6E">
            <w:pPr>
              <w:pStyle w:val="TAL"/>
              <w:rPr>
                <w:ins w:id="40" w:author="Editor" w:date="2017-05-05T15:17:00Z"/>
              </w:rPr>
            </w:pPr>
            <w:ins w:id="41" w:author="Editor" w:date="2017-05-05T15:17:00Z">
              <w:r>
                <w:t>Retrieve, update, delete, Subscriber data</w:t>
              </w:r>
            </w:ins>
          </w:p>
        </w:tc>
        <w:tc>
          <w:tcPr>
            <w:tcW w:w="2276" w:type="dxa"/>
          </w:tcPr>
          <w:p w14:paraId="533E6F10" w14:textId="55922BD1" w:rsidR="00CF4F6E" w:rsidRPr="00CF4F6E" w:rsidRDefault="00CF4F6E">
            <w:pPr>
              <w:rPr>
                <w:ins w:id="42" w:author="Editor" w:date="2017-05-05T15:17:00Z"/>
                <w:lang w:eastAsia="zh-CN"/>
                <w:rPrChange w:id="43" w:author="Editor" w:date="2017-05-09T00:34:00Z">
                  <w:rPr>
                    <w:ins w:id="44" w:author="Editor" w:date="2017-05-05T15:17:00Z"/>
                    <w:rFonts w:eastAsia="SimSun"/>
                    <w:lang w:eastAsia="zh-CN"/>
                  </w:rPr>
                </w:rPrChange>
              </w:rPr>
              <w:pPrChange w:id="45" w:author="Editor" w:date="2017-05-09T00:34:00Z">
                <w:pPr>
                  <w:pStyle w:val="TAC"/>
                </w:pPr>
              </w:pPrChange>
            </w:pPr>
            <w:proofErr w:type="spellStart"/>
            <w:ins w:id="46" w:author="Editor" w:date="2017-05-09T00:34:00Z">
              <w:r>
                <w:rPr>
                  <w:lang w:eastAsia="zh-CN"/>
                </w:rPr>
                <w:t>Nudm_Subscriber_Data_Get</w:t>
              </w:r>
            </w:ins>
            <w:proofErr w:type="spellEnd"/>
          </w:p>
        </w:tc>
        <w:tc>
          <w:tcPr>
            <w:tcW w:w="1593" w:type="dxa"/>
          </w:tcPr>
          <w:p w14:paraId="0FF7DFBC" w14:textId="17E9A3C2" w:rsidR="00CF4F6E" w:rsidRDefault="00CF4F6E" w:rsidP="00CF4F6E">
            <w:pPr>
              <w:pStyle w:val="TAC"/>
              <w:rPr>
                <w:ins w:id="47" w:author="Editor" w:date="2017-05-09T00:34:00Z"/>
                <w:rFonts w:eastAsia="SimSun"/>
                <w:lang w:eastAsia="zh-CN"/>
              </w:rPr>
            </w:pPr>
            <w:ins w:id="48" w:author="Editor" w:date="2017-05-05T15:17:00Z">
              <w:r>
                <w:rPr>
                  <w:rFonts w:eastAsia="SimSun"/>
                  <w:lang w:eastAsia="zh-CN"/>
                </w:rPr>
                <w:t>AMF</w:t>
              </w:r>
            </w:ins>
          </w:p>
          <w:p w14:paraId="793C166D" w14:textId="12F0C55A" w:rsidR="00CF4F6E" w:rsidRPr="00CF4F6E" w:rsidRDefault="00CF4F6E">
            <w:pPr>
              <w:tabs>
                <w:tab w:val="left" w:pos="1350"/>
              </w:tabs>
              <w:rPr>
                <w:ins w:id="49" w:author="Editor" w:date="2017-05-05T15:17:00Z"/>
                <w:lang w:eastAsia="zh-CN"/>
                <w:rPrChange w:id="50" w:author="Editor" w:date="2017-05-09T00:34:00Z">
                  <w:rPr>
                    <w:ins w:id="51" w:author="Editor" w:date="2017-05-05T15:17:00Z"/>
                    <w:rFonts w:eastAsia="SimSun"/>
                    <w:lang w:eastAsia="zh-CN"/>
                  </w:rPr>
                </w:rPrChange>
              </w:rPr>
              <w:pPrChange w:id="52" w:author="Editor" w:date="2017-05-09T00:34:00Z">
                <w:pPr>
                  <w:pStyle w:val="TAC"/>
                </w:pPr>
              </w:pPrChange>
            </w:pPr>
            <w:ins w:id="53" w:author="Editor" w:date="2017-05-09T00:34:00Z">
              <w:r>
                <w:rPr>
                  <w:lang w:eastAsia="zh-CN"/>
                </w:rPr>
                <w:tab/>
              </w:r>
            </w:ins>
          </w:p>
        </w:tc>
        <w:tc>
          <w:tcPr>
            <w:tcW w:w="1593" w:type="dxa"/>
            <w:vMerge w:val="restart"/>
          </w:tcPr>
          <w:p w14:paraId="334EE698" w14:textId="3097773D" w:rsidR="00CF4F6E" w:rsidRPr="0087631B" w:rsidRDefault="00CF4F6E" w:rsidP="00CF4F6E">
            <w:pPr>
              <w:pStyle w:val="TAC"/>
              <w:rPr>
                <w:ins w:id="54" w:author="Editor" w:date="2017-05-05T15:17:00Z"/>
                <w:rFonts w:eastAsia="SimSun"/>
                <w:lang w:eastAsia="zh-CN"/>
              </w:rPr>
            </w:pPr>
            <w:ins w:id="55" w:author="Editor" w:date="2017-05-05T15:20:00Z">
              <w:r>
                <w:rPr>
                  <w:rFonts w:eastAsia="SimSun"/>
                  <w:lang w:eastAsia="zh-CN"/>
                </w:rPr>
                <w:t>Many call flows in section 4 e.g. 4.5.2</w:t>
              </w:r>
            </w:ins>
            <w:ins w:id="56" w:author="Editor" w:date="2017-05-05T15:27:00Z">
              <w:r>
                <w:rPr>
                  <w:rFonts w:eastAsia="SimSun"/>
                  <w:lang w:eastAsia="zh-CN"/>
                </w:rPr>
                <w:t>, 4.5.1</w:t>
              </w:r>
            </w:ins>
          </w:p>
        </w:tc>
      </w:tr>
      <w:tr w:rsidR="00CF4F6E" w:rsidRPr="00475454" w14:paraId="748354B9" w14:textId="77777777" w:rsidTr="00D00CF0">
        <w:trPr>
          <w:cantSplit/>
          <w:trHeight w:val="765"/>
          <w:ins w:id="57" w:author="Editor" w:date="2017-05-05T15:17:00Z"/>
        </w:trPr>
        <w:tc>
          <w:tcPr>
            <w:tcW w:w="1384" w:type="dxa"/>
            <w:vMerge/>
          </w:tcPr>
          <w:p w14:paraId="63F1E0C2" w14:textId="77777777" w:rsidR="00CF4F6E" w:rsidRDefault="00CF4F6E" w:rsidP="00CF4F6E">
            <w:pPr>
              <w:pStyle w:val="TAL"/>
              <w:rPr>
                <w:ins w:id="58" w:author="Editor" w:date="2017-05-05T15:17:00Z"/>
                <w:lang w:eastAsia="zh-CN"/>
              </w:rPr>
            </w:pPr>
          </w:p>
        </w:tc>
        <w:tc>
          <w:tcPr>
            <w:tcW w:w="3111" w:type="dxa"/>
            <w:vMerge/>
          </w:tcPr>
          <w:p w14:paraId="514853CF" w14:textId="77777777" w:rsidR="00CF4F6E" w:rsidRPr="0087631B" w:rsidRDefault="00CF4F6E" w:rsidP="00CF4F6E">
            <w:pPr>
              <w:pStyle w:val="TAL"/>
              <w:ind w:left="644"/>
              <w:rPr>
                <w:ins w:id="59" w:author="Editor" w:date="2017-05-05T15:17:00Z"/>
              </w:rPr>
            </w:pPr>
          </w:p>
        </w:tc>
        <w:tc>
          <w:tcPr>
            <w:tcW w:w="2276" w:type="dxa"/>
          </w:tcPr>
          <w:p w14:paraId="63A7DACC" w14:textId="77777777" w:rsidR="00CF4F6E" w:rsidRPr="0026604F" w:rsidRDefault="00CF4F6E" w:rsidP="00CF4F6E">
            <w:pPr>
              <w:pStyle w:val="TAC"/>
              <w:rPr>
                <w:ins w:id="60" w:author="Editor" w:date="2017-05-09T00:34:00Z"/>
                <w:lang w:val="en-US" w:eastAsia="zh-CN"/>
              </w:rPr>
            </w:pPr>
            <w:proofErr w:type="spellStart"/>
            <w:ins w:id="61" w:author="Editor" w:date="2017-05-09T00:34:00Z">
              <w:r w:rsidRPr="0026604F">
                <w:rPr>
                  <w:b/>
                  <w:bCs/>
                  <w:lang w:val="en-US" w:eastAsia="zh-CN"/>
                </w:rPr>
                <w:t>Nudm_</w:t>
              </w:r>
              <w:r>
                <w:rPr>
                  <w:b/>
                  <w:bCs/>
                  <w:lang w:val="en-US" w:eastAsia="zh-CN"/>
                </w:rPr>
                <w:t>Subscription</w:t>
              </w:r>
              <w:r w:rsidRPr="0026604F">
                <w:rPr>
                  <w:b/>
                  <w:bCs/>
                  <w:lang w:val="en-US" w:eastAsia="zh-CN"/>
                </w:rPr>
                <w:t>Data_UpdateNotification</w:t>
              </w:r>
              <w:proofErr w:type="spellEnd"/>
            </w:ins>
          </w:p>
          <w:p w14:paraId="5EC4042A" w14:textId="27E7FF67" w:rsidR="00CF4F6E" w:rsidRDefault="00CF4F6E" w:rsidP="00CF4F6E">
            <w:pPr>
              <w:pStyle w:val="TAC"/>
              <w:rPr>
                <w:ins w:id="62" w:author="Editor" w:date="2017-05-05T15:17:00Z"/>
                <w:rFonts w:eastAsia="SimSun"/>
                <w:lang w:eastAsia="zh-CN"/>
              </w:rPr>
            </w:pPr>
          </w:p>
        </w:tc>
        <w:tc>
          <w:tcPr>
            <w:tcW w:w="1593" w:type="dxa"/>
          </w:tcPr>
          <w:p w14:paraId="20E0A28A" w14:textId="53A5359B" w:rsidR="00CF4F6E" w:rsidRDefault="00CF4F6E" w:rsidP="00CF4F6E">
            <w:pPr>
              <w:pStyle w:val="TAC"/>
              <w:rPr>
                <w:ins w:id="63" w:author="Editor" w:date="2017-05-05T15:17:00Z"/>
                <w:rFonts w:eastAsia="SimSun"/>
                <w:lang w:eastAsia="zh-CN"/>
              </w:rPr>
            </w:pPr>
            <w:ins w:id="64" w:author="Editor" w:date="2017-05-05T15:17:00Z">
              <w:r>
                <w:rPr>
                  <w:rFonts w:eastAsia="SimSun"/>
                  <w:lang w:eastAsia="zh-CN"/>
                </w:rPr>
                <w:t>NEF</w:t>
              </w:r>
            </w:ins>
            <w:ins w:id="65" w:author="Editor" w:date="2017-05-05T15:19:00Z">
              <w:r>
                <w:rPr>
                  <w:rFonts w:eastAsia="SimSun"/>
                  <w:lang w:eastAsia="zh-CN"/>
                </w:rPr>
                <w:t>, SMF, SMSF, AUSF, PCF</w:t>
              </w:r>
            </w:ins>
          </w:p>
        </w:tc>
        <w:tc>
          <w:tcPr>
            <w:tcW w:w="1593" w:type="dxa"/>
            <w:vMerge/>
          </w:tcPr>
          <w:p w14:paraId="64C85575" w14:textId="77777777" w:rsidR="00CF4F6E" w:rsidRDefault="00CF4F6E" w:rsidP="00CF4F6E">
            <w:pPr>
              <w:pStyle w:val="TAC"/>
              <w:rPr>
                <w:ins w:id="66" w:author="Editor" w:date="2017-05-05T15:17:00Z"/>
                <w:rFonts w:eastAsia="SimSun"/>
                <w:lang w:eastAsia="zh-CN"/>
              </w:rPr>
            </w:pPr>
          </w:p>
        </w:tc>
      </w:tr>
      <w:tr w:rsidR="006F49AE" w:rsidRPr="00475454" w14:paraId="4C1EEEF7" w14:textId="77777777" w:rsidTr="00D00CF0">
        <w:trPr>
          <w:cantSplit/>
          <w:trHeight w:val="765"/>
          <w:ins w:id="67" w:author="Editor" w:date="2017-05-05T15:17:00Z"/>
        </w:trPr>
        <w:tc>
          <w:tcPr>
            <w:tcW w:w="1384" w:type="dxa"/>
            <w:vMerge/>
          </w:tcPr>
          <w:p w14:paraId="6D563AA2" w14:textId="77777777" w:rsidR="006F49AE" w:rsidRDefault="006F49AE" w:rsidP="00D00CF0">
            <w:pPr>
              <w:pStyle w:val="TAL"/>
              <w:rPr>
                <w:ins w:id="68" w:author="Editor" w:date="2017-05-05T15:17:00Z"/>
                <w:lang w:eastAsia="zh-CN"/>
              </w:rPr>
            </w:pPr>
          </w:p>
        </w:tc>
        <w:tc>
          <w:tcPr>
            <w:tcW w:w="3111" w:type="dxa"/>
            <w:vMerge/>
          </w:tcPr>
          <w:p w14:paraId="20145BC1" w14:textId="77777777" w:rsidR="006F49AE" w:rsidRPr="0087631B" w:rsidRDefault="006F49AE" w:rsidP="00D00CF0">
            <w:pPr>
              <w:pStyle w:val="TAL"/>
              <w:ind w:left="644"/>
              <w:rPr>
                <w:ins w:id="69" w:author="Editor" w:date="2017-05-05T15:17:00Z"/>
              </w:rPr>
            </w:pPr>
          </w:p>
        </w:tc>
        <w:tc>
          <w:tcPr>
            <w:tcW w:w="2276" w:type="dxa"/>
          </w:tcPr>
          <w:p w14:paraId="44E992CD" w14:textId="77777777" w:rsidR="006F49AE" w:rsidRDefault="006F49AE" w:rsidP="00D00CF0">
            <w:pPr>
              <w:pStyle w:val="TAC"/>
              <w:rPr>
                <w:ins w:id="70" w:author="Editor" w:date="2017-05-05T15:17:00Z"/>
                <w:rFonts w:eastAsia="SimSun"/>
                <w:lang w:eastAsia="zh-CN"/>
              </w:rPr>
            </w:pPr>
          </w:p>
        </w:tc>
        <w:tc>
          <w:tcPr>
            <w:tcW w:w="1593" w:type="dxa"/>
          </w:tcPr>
          <w:p w14:paraId="4FB19A10" w14:textId="77777777" w:rsidR="006F49AE" w:rsidRDefault="006F49AE" w:rsidP="00D00CF0">
            <w:pPr>
              <w:pStyle w:val="TAC"/>
              <w:rPr>
                <w:ins w:id="71" w:author="Editor" w:date="2017-05-05T15:17:00Z"/>
                <w:rFonts w:eastAsia="SimSun"/>
                <w:lang w:eastAsia="zh-CN"/>
              </w:rPr>
            </w:pPr>
            <w:ins w:id="72" w:author="Editor" w:date="2017-05-05T15:17:00Z">
              <w:r>
                <w:rPr>
                  <w:rFonts w:eastAsia="SimSun"/>
                  <w:lang w:eastAsia="zh-CN"/>
                </w:rPr>
                <w:t>SMF, SMSF, AUSF, PCF</w:t>
              </w:r>
            </w:ins>
          </w:p>
        </w:tc>
        <w:tc>
          <w:tcPr>
            <w:tcW w:w="1593" w:type="dxa"/>
            <w:vMerge/>
          </w:tcPr>
          <w:p w14:paraId="6B703E9D" w14:textId="77777777" w:rsidR="006F49AE" w:rsidRDefault="006F49AE" w:rsidP="00D00CF0">
            <w:pPr>
              <w:pStyle w:val="TAC"/>
              <w:rPr>
                <w:ins w:id="73" w:author="Editor" w:date="2017-05-05T15:17:00Z"/>
                <w:rFonts w:eastAsia="SimSun"/>
                <w:lang w:eastAsia="zh-CN"/>
              </w:rPr>
            </w:pPr>
          </w:p>
        </w:tc>
      </w:tr>
      <w:tr w:rsidR="006F49AE" w:rsidRPr="00475454" w14:paraId="5DF4E7B5" w14:textId="77777777" w:rsidTr="00D00CF0">
        <w:trPr>
          <w:cantSplit/>
          <w:trHeight w:val="210"/>
          <w:ins w:id="74" w:author="Editor" w:date="2017-05-05T15:17:00Z"/>
        </w:trPr>
        <w:tc>
          <w:tcPr>
            <w:tcW w:w="1384" w:type="dxa"/>
            <w:vMerge w:val="restart"/>
          </w:tcPr>
          <w:p w14:paraId="59C26327" w14:textId="77777777" w:rsidR="006F49AE" w:rsidRPr="0087631B" w:rsidDel="00E01933" w:rsidRDefault="006F49AE" w:rsidP="00D00CF0">
            <w:pPr>
              <w:pStyle w:val="TAL"/>
              <w:rPr>
                <w:ins w:id="75" w:author="Editor" w:date="2017-05-05T15:17:00Z"/>
                <w:lang w:eastAsia="zh-CN"/>
              </w:rPr>
            </w:pPr>
            <w:ins w:id="76" w:author="Editor" w:date="2017-05-05T15:17:00Z">
              <w:r>
                <w:rPr>
                  <w:lang w:eastAsia="zh-CN"/>
                </w:rPr>
                <w:t>Serving NF management</w:t>
              </w:r>
            </w:ins>
          </w:p>
        </w:tc>
        <w:tc>
          <w:tcPr>
            <w:tcW w:w="3111" w:type="dxa"/>
            <w:vMerge w:val="restart"/>
          </w:tcPr>
          <w:p w14:paraId="1162BED0" w14:textId="77777777" w:rsidR="006F49AE" w:rsidRPr="0087631B" w:rsidRDefault="006F49AE" w:rsidP="00D00CF0">
            <w:pPr>
              <w:pStyle w:val="TAL"/>
              <w:rPr>
                <w:ins w:id="77" w:author="Editor" w:date="2017-05-05T15:17:00Z"/>
              </w:rPr>
            </w:pPr>
            <w:ins w:id="78" w:author="Editor" w:date="2017-05-05T15:17:00Z">
              <w:r>
                <w:t>Register, Deregister and retrieve UE’s Serving NF information.</w:t>
              </w:r>
            </w:ins>
          </w:p>
        </w:tc>
        <w:tc>
          <w:tcPr>
            <w:tcW w:w="2276" w:type="dxa"/>
          </w:tcPr>
          <w:p w14:paraId="143EFDC4" w14:textId="77777777" w:rsidR="006F49AE" w:rsidRPr="0087631B" w:rsidRDefault="006F49AE" w:rsidP="00D00CF0">
            <w:pPr>
              <w:pStyle w:val="TAC"/>
              <w:rPr>
                <w:ins w:id="79" w:author="Editor" w:date="2017-05-05T15:17:00Z"/>
                <w:rFonts w:eastAsia="SimSun"/>
                <w:lang w:eastAsia="zh-CN"/>
              </w:rPr>
            </w:pPr>
            <w:proofErr w:type="spellStart"/>
            <w:ins w:id="80" w:author="Editor" w:date="2017-05-05T15:17:00Z">
              <w:r w:rsidRPr="00B7059D">
                <w:rPr>
                  <w:rFonts w:eastAsia="SimSun"/>
                  <w:b/>
                  <w:bCs/>
                  <w:lang w:eastAsia="zh-CN"/>
                </w:rPr>
                <w:t>Nudm_Serving</w:t>
              </w:r>
              <w:proofErr w:type="spellEnd"/>
              <w:r w:rsidRPr="00B7059D">
                <w:rPr>
                  <w:rFonts w:eastAsia="SimSun"/>
                  <w:b/>
                  <w:bCs/>
                  <w:lang w:eastAsia="zh-CN"/>
                </w:rPr>
                <w:t xml:space="preserve"> </w:t>
              </w:r>
              <w:proofErr w:type="spellStart"/>
              <w:r w:rsidRPr="00B7059D">
                <w:rPr>
                  <w:rFonts w:eastAsia="SimSun"/>
                  <w:b/>
                  <w:bCs/>
                  <w:lang w:eastAsia="zh-CN"/>
                </w:rPr>
                <w:t>NF_Registration</w:t>
              </w:r>
              <w:proofErr w:type="spellEnd"/>
              <w:r w:rsidRPr="00B7059D">
                <w:rPr>
                  <w:rFonts w:eastAsia="SimSun"/>
                  <w:b/>
                  <w:bCs/>
                  <w:lang w:eastAsia="zh-CN"/>
                </w:rPr>
                <w:t xml:space="preserve">, </w:t>
              </w:r>
            </w:ins>
          </w:p>
        </w:tc>
        <w:tc>
          <w:tcPr>
            <w:tcW w:w="1593" w:type="dxa"/>
          </w:tcPr>
          <w:p w14:paraId="4F9A17A0" w14:textId="77777777" w:rsidR="006F49AE" w:rsidRPr="0087631B" w:rsidRDefault="006F49AE" w:rsidP="00D00CF0">
            <w:pPr>
              <w:pStyle w:val="TAC"/>
              <w:rPr>
                <w:ins w:id="81" w:author="Editor" w:date="2017-05-05T15:17:00Z"/>
                <w:rFonts w:eastAsia="SimSun"/>
                <w:lang w:eastAsia="zh-CN"/>
              </w:rPr>
            </w:pPr>
            <w:ins w:id="82" w:author="Editor" w:date="2017-05-05T15:17:00Z">
              <w:r>
                <w:rPr>
                  <w:rFonts w:eastAsia="SimSun"/>
                  <w:lang w:eastAsia="zh-CN"/>
                </w:rPr>
                <w:t>AMF, SMF, SMSF</w:t>
              </w:r>
            </w:ins>
          </w:p>
        </w:tc>
        <w:tc>
          <w:tcPr>
            <w:tcW w:w="1593" w:type="dxa"/>
            <w:vMerge w:val="restart"/>
          </w:tcPr>
          <w:p w14:paraId="658943A4" w14:textId="65D4D7C9" w:rsidR="006F49AE" w:rsidRPr="0087631B" w:rsidRDefault="00885EDA" w:rsidP="00D00CF0">
            <w:pPr>
              <w:pStyle w:val="TAC"/>
              <w:rPr>
                <w:ins w:id="83" w:author="Editor" w:date="2017-05-05T15:17:00Z"/>
                <w:rFonts w:eastAsia="SimSun"/>
                <w:lang w:eastAsia="zh-CN"/>
              </w:rPr>
            </w:pPr>
            <w:ins w:id="84" w:author="Editor" w:date="2017-05-05T15:20:00Z">
              <w:r>
                <w:rPr>
                  <w:rFonts w:eastAsia="SimSun"/>
                  <w:lang w:eastAsia="zh-CN"/>
                </w:rPr>
                <w:t>Many call flows in section 4, 4.5.2</w:t>
              </w:r>
            </w:ins>
          </w:p>
        </w:tc>
      </w:tr>
      <w:tr w:rsidR="006F49AE" w:rsidRPr="00475454" w14:paraId="7B15AF71" w14:textId="77777777" w:rsidTr="00D00CF0">
        <w:trPr>
          <w:cantSplit/>
          <w:trHeight w:val="210"/>
          <w:ins w:id="85" w:author="Editor" w:date="2017-05-05T15:17:00Z"/>
        </w:trPr>
        <w:tc>
          <w:tcPr>
            <w:tcW w:w="1384" w:type="dxa"/>
            <w:vMerge/>
          </w:tcPr>
          <w:p w14:paraId="1769F1A2" w14:textId="77777777" w:rsidR="006F49AE" w:rsidRDefault="006F49AE" w:rsidP="00D00CF0">
            <w:pPr>
              <w:pStyle w:val="TAL"/>
              <w:rPr>
                <w:ins w:id="86" w:author="Editor" w:date="2017-05-05T15:17:00Z"/>
                <w:lang w:eastAsia="zh-CN"/>
              </w:rPr>
            </w:pPr>
          </w:p>
        </w:tc>
        <w:tc>
          <w:tcPr>
            <w:tcW w:w="3111" w:type="dxa"/>
            <w:vMerge/>
          </w:tcPr>
          <w:p w14:paraId="56679663" w14:textId="77777777" w:rsidR="006F49AE" w:rsidRPr="0087631B" w:rsidRDefault="006F49AE" w:rsidP="00D00CF0">
            <w:pPr>
              <w:pStyle w:val="TAL"/>
              <w:rPr>
                <w:ins w:id="87" w:author="Editor" w:date="2017-05-05T15:17:00Z"/>
              </w:rPr>
            </w:pPr>
          </w:p>
        </w:tc>
        <w:tc>
          <w:tcPr>
            <w:tcW w:w="2276" w:type="dxa"/>
          </w:tcPr>
          <w:p w14:paraId="5F013931" w14:textId="77777777" w:rsidR="006F49AE" w:rsidRPr="0087631B" w:rsidRDefault="006F49AE" w:rsidP="00D00CF0">
            <w:pPr>
              <w:pStyle w:val="TAC"/>
              <w:rPr>
                <w:ins w:id="88" w:author="Editor" w:date="2017-05-05T15:17:00Z"/>
                <w:rFonts w:eastAsia="SimSun"/>
                <w:lang w:eastAsia="zh-CN"/>
              </w:rPr>
            </w:pPr>
            <w:proofErr w:type="spellStart"/>
            <w:ins w:id="89" w:author="Editor" w:date="2017-05-05T15:17:00Z">
              <w:r w:rsidRPr="00B7059D">
                <w:rPr>
                  <w:rFonts w:eastAsia="SimSun"/>
                  <w:b/>
                  <w:bCs/>
                  <w:lang w:eastAsia="zh-CN"/>
                </w:rPr>
                <w:t>Nudm_Serving</w:t>
              </w:r>
              <w:proofErr w:type="spellEnd"/>
              <w:r w:rsidRPr="00B7059D">
                <w:rPr>
                  <w:rFonts w:eastAsia="SimSun"/>
                  <w:b/>
                  <w:bCs/>
                  <w:lang w:eastAsia="zh-CN"/>
                </w:rPr>
                <w:t xml:space="preserve"> </w:t>
              </w:r>
              <w:proofErr w:type="spellStart"/>
              <w:r w:rsidRPr="00B7059D">
                <w:rPr>
                  <w:rFonts w:eastAsia="SimSun"/>
                  <w:b/>
                  <w:bCs/>
                  <w:lang w:eastAsia="zh-CN"/>
                </w:rPr>
                <w:t>NF_RemoveNotification</w:t>
              </w:r>
              <w:proofErr w:type="spellEnd"/>
            </w:ins>
          </w:p>
        </w:tc>
        <w:tc>
          <w:tcPr>
            <w:tcW w:w="1593" w:type="dxa"/>
          </w:tcPr>
          <w:p w14:paraId="4CFBF5DA" w14:textId="77777777" w:rsidR="006F49AE" w:rsidRDefault="006F49AE" w:rsidP="00D00CF0">
            <w:pPr>
              <w:pStyle w:val="TAC"/>
              <w:rPr>
                <w:ins w:id="90" w:author="Editor" w:date="2017-05-05T15:17:00Z"/>
                <w:rFonts w:eastAsia="SimSun"/>
                <w:lang w:eastAsia="zh-CN"/>
              </w:rPr>
            </w:pPr>
            <w:ins w:id="91" w:author="Editor" w:date="2017-05-05T15:17:00Z">
              <w:r>
                <w:rPr>
                  <w:rFonts w:eastAsia="SimSun"/>
                  <w:lang w:eastAsia="zh-CN"/>
                </w:rPr>
                <w:t>AMF, SMF, SMSF</w:t>
              </w:r>
            </w:ins>
          </w:p>
        </w:tc>
        <w:tc>
          <w:tcPr>
            <w:tcW w:w="1593" w:type="dxa"/>
            <w:vMerge/>
          </w:tcPr>
          <w:p w14:paraId="791378FE" w14:textId="77777777" w:rsidR="006F49AE" w:rsidRDefault="006F49AE" w:rsidP="00D00CF0">
            <w:pPr>
              <w:pStyle w:val="TAC"/>
              <w:rPr>
                <w:ins w:id="92" w:author="Editor" w:date="2017-05-05T15:17:00Z"/>
                <w:rFonts w:eastAsia="SimSun"/>
                <w:lang w:eastAsia="zh-CN"/>
              </w:rPr>
            </w:pPr>
          </w:p>
        </w:tc>
      </w:tr>
      <w:tr w:rsidR="00885EDA" w:rsidRPr="00475454" w14:paraId="0345568C" w14:textId="77777777" w:rsidTr="00D00CF0">
        <w:trPr>
          <w:cantSplit/>
          <w:trHeight w:val="210"/>
          <w:ins w:id="93" w:author="Editor" w:date="2017-05-09T00:06:00Z"/>
        </w:trPr>
        <w:tc>
          <w:tcPr>
            <w:tcW w:w="1384" w:type="dxa"/>
            <w:vMerge/>
          </w:tcPr>
          <w:p w14:paraId="4A713422" w14:textId="77777777" w:rsidR="00885EDA" w:rsidRDefault="00885EDA" w:rsidP="00D00CF0">
            <w:pPr>
              <w:pStyle w:val="TAL"/>
              <w:rPr>
                <w:ins w:id="94" w:author="Editor" w:date="2017-05-09T00:06:00Z"/>
                <w:lang w:eastAsia="zh-CN"/>
              </w:rPr>
            </w:pPr>
          </w:p>
        </w:tc>
        <w:tc>
          <w:tcPr>
            <w:tcW w:w="3111" w:type="dxa"/>
            <w:vMerge/>
          </w:tcPr>
          <w:p w14:paraId="73E9DA16" w14:textId="77777777" w:rsidR="00885EDA" w:rsidRPr="0087631B" w:rsidRDefault="00885EDA" w:rsidP="00D00CF0">
            <w:pPr>
              <w:pStyle w:val="TAL"/>
              <w:rPr>
                <w:ins w:id="95" w:author="Editor" w:date="2017-05-09T00:06:00Z"/>
              </w:rPr>
            </w:pPr>
          </w:p>
        </w:tc>
        <w:tc>
          <w:tcPr>
            <w:tcW w:w="2276" w:type="dxa"/>
          </w:tcPr>
          <w:p w14:paraId="6D6060BF" w14:textId="378F6A6D" w:rsidR="00885EDA" w:rsidRPr="00B7059D" w:rsidRDefault="00885EDA" w:rsidP="00D00CF0">
            <w:pPr>
              <w:pStyle w:val="TAC"/>
              <w:rPr>
                <w:ins w:id="96" w:author="Editor" w:date="2017-05-09T00:06:00Z"/>
                <w:rFonts w:eastAsia="SimSun"/>
                <w:b/>
                <w:bCs/>
                <w:lang w:eastAsia="zh-CN"/>
              </w:rPr>
            </w:pPr>
            <w:proofErr w:type="spellStart"/>
            <w:ins w:id="97" w:author="Editor" w:date="2017-05-09T00:07:00Z">
              <w:r>
                <w:rPr>
                  <w:lang w:eastAsia="zh-CN"/>
                </w:rPr>
                <w:t>Nudm_SubscriberData_Get_Purge</w:t>
              </w:r>
            </w:ins>
            <w:proofErr w:type="spellEnd"/>
          </w:p>
        </w:tc>
        <w:tc>
          <w:tcPr>
            <w:tcW w:w="1593" w:type="dxa"/>
          </w:tcPr>
          <w:p w14:paraId="256C68D0" w14:textId="0B2224D8" w:rsidR="00885EDA" w:rsidRDefault="00885EDA" w:rsidP="00D00CF0">
            <w:pPr>
              <w:pStyle w:val="TAC"/>
              <w:rPr>
                <w:ins w:id="98" w:author="Editor" w:date="2017-05-09T00:06:00Z"/>
                <w:rFonts w:eastAsia="SimSun"/>
                <w:lang w:eastAsia="zh-CN"/>
              </w:rPr>
            </w:pPr>
            <w:ins w:id="99" w:author="Editor" w:date="2017-05-09T00:08:00Z">
              <w:r>
                <w:rPr>
                  <w:rFonts w:eastAsia="SimSun"/>
                  <w:lang w:eastAsia="zh-CN"/>
                </w:rPr>
                <w:t>AMF</w:t>
              </w:r>
            </w:ins>
          </w:p>
        </w:tc>
        <w:tc>
          <w:tcPr>
            <w:tcW w:w="1593" w:type="dxa"/>
            <w:vMerge/>
          </w:tcPr>
          <w:p w14:paraId="4AFDBCEB" w14:textId="77777777" w:rsidR="00885EDA" w:rsidRDefault="00885EDA" w:rsidP="00D00CF0">
            <w:pPr>
              <w:pStyle w:val="TAC"/>
              <w:rPr>
                <w:ins w:id="100" w:author="Editor" w:date="2017-05-09T00:06:00Z"/>
                <w:rFonts w:eastAsia="SimSun"/>
                <w:lang w:eastAsia="zh-CN"/>
              </w:rPr>
            </w:pPr>
          </w:p>
        </w:tc>
      </w:tr>
      <w:tr w:rsidR="006F49AE" w:rsidRPr="00475454" w14:paraId="466321C4" w14:textId="77777777" w:rsidTr="00D00CF0">
        <w:trPr>
          <w:cantSplit/>
          <w:trHeight w:val="210"/>
          <w:ins w:id="101" w:author="Editor" w:date="2017-05-05T15:17:00Z"/>
        </w:trPr>
        <w:tc>
          <w:tcPr>
            <w:tcW w:w="1384" w:type="dxa"/>
            <w:vMerge/>
          </w:tcPr>
          <w:p w14:paraId="09F875F8" w14:textId="77777777" w:rsidR="006F49AE" w:rsidRDefault="006F49AE" w:rsidP="00D00CF0">
            <w:pPr>
              <w:pStyle w:val="TAL"/>
              <w:rPr>
                <w:ins w:id="102" w:author="Editor" w:date="2017-05-05T15:17:00Z"/>
                <w:lang w:eastAsia="zh-CN"/>
              </w:rPr>
            </w:pPr>
          </w:p>
        </w:tc>
        <w:tc>
          <w:tcPr>
            <w:tcW w:w="3111" w:type="dxa"/>
            <w:vMerge/>
          </w:tcPr>
          <w:p w14:paraId="1BD25E92" w14:textId="77777777" w:rsidR="006F49AE" w:rsidRPr="0087631B" w:rsidRDefault="006F49AE" w:rsidP="00D00CF0">
            <w:pPr>
              <w:pStyle w:val="TAL"/>
              <w:rPr>
                <w:ins w:id="103" w:author="Editor" w:date="2017-05-05T15:17:00Z"/>
              </w:rPr>
            </w:pPr>
          </w:p>
        </w:tc>
        <w:tc>
          <w:tcPr>
            <w:tcW w:w="2276" w:type="dxa"/>
          </w:tcPr>
          <w:p w14:paraId="7082D8B5" w14:textId="77777777" w:rsidR="006F49AE" w:rsidRPr="0087631B" w:rsidRDefault="006F49AE" w:rsidP="00D00CF0">
            <w:pPr>
              <w:pStyle w:val="TAC"/>
              <w:rPr>
                <w:ins w:id="104" w:author="Editor" w:date="2017-05-05T15:17:00Z"/>
                <w:rFonts w:eastAsia="SimSun"/>
                <w:lang w:eastAsia="zh-CN"/>
              </w:rPr>
            </w:pPr>
            <w:proofErr w:type="spellStart"/>
            <w:ins w:id="105" w:author="Editor" w:date="2017-05-05T15:17:00Z">
              <w:r>
                <w:rPr>
                  <w:rFonts w:eastAsia="SimSun"/>
                  <w:b/>
                  <w:bCs/>
                  <w:lang w:val="en-US" w:eastAsia="zh-CN"/>
                </w:rPr>
                <w:t>Nudm_Serving</w:t>
              </w:r>
              <w:proofErr w:type="spellEnd"/>
              <w:r>
                <w:rPr>
                  <w:rFonts w:eastAsia="SimSun"/>
                  <w:b/>
                  <w:bCs/>
                  <w:lang w:val="en-US" w:eastAsia="zh-CN"/>
                </w:rPr>
                <w:t xml:space="preserve"> </w:t>
              </w:r>
              <w:proofErr w:type="spellStart"/>
              <w:r>
                <w:rPr>
                  <w:rFonts w:eastAsia="SimSun"/>
                  <w:b/>
                  <w:bCs/>
                  <w:lang w:val="en-US" w:eastAsia="zh-CN"/>
                </w:rPr>
                <w:t>NF_Get</w:t>
              </w:r>
              <w:proofErr w:type="spellEnd"/>
            </w:ins>
          </w:p>
        </w:tc>
        <w:tc>
          <w:tcPr>
            <w:tcW w:w="1593" w:type="dxa"/>
          </w:tcPr>
          <w:p w14:paraId="66C09781" w14:textId="77777777" w:rsidR="006F49AE" w:rsidRDefault="006F49AE" w:rsidP="00D00CF0">
            <w:pPr>
              <w:pStyle w:val="TAC"/>
              <w:rPr>
                <w:ins w:id="106" w:author="Editor" w:date="2017-05-05T15:17:00Z"/>
                <w:rFonts w:eastAsia="SimSun"/>
                <w:lang w:eastAsia="zh-CN"/>
              </w:rPr>
            </w:pPr>
            <w:ins w:id="107" w:author="Editor" w:date="2017-05-05T15:17:00Z">
              <w:r>
                <w:rPr>
                  <w:rFonts w:eastAsia="SimSun"/>
                  <w:lang w:eastAsia="zh-CN"/>
                </w:rPr>
                <w:t>NEF</w:t>
              </w:r>
            </w:ins>
          </w:p>
        </w:tc>
        <w:tc>
          <w:tcPr>
            <w:tcW w:w="1593" w:type="dxa"/>
            <w:vMerge/>
          </w:tcPr>
          <w:p w14:paraId="05812488" w14:textId="77777777" w:rsidR="006F49AE" w:rsidRDefault="006F49AE" w:rsidP="00D00CF0">
            <w:pPr>
              <w:pStyle w:val="TAC"/>
              <w:rPr>
                <w:ins w:id="108" w:author="Editor" w:date="2017-05-05T15:17:00Z"/>
                <w:rFonts w:eastAsia="SimSun"/>
                <w:lang w:eastAsia="zh-CN"/>
              </w:rPr>
            </w:pPr>
          </w:p>
        </w:tc>
      </w:tr>
      <w:tr w:rsidR="006F49AE" w:rsidRPr="00475454" w14:paraId="01DF1A41" w14:textId="77777777" w:rsidTr="00D00CF0">
        <w:trPr>
          <w:cantSplit/>
          <w:trHeight w:val="140"/>
          <w:ins w:id="109" w:author="Editor" w:date="2017-05-05T15:17:00Z"/>
        </w:trPr>
        <w:tc>
          <w:tcPr>
            <w:tcW w:w="1384" w:type="dxa"/>
            <w:vMerge w:val="restart"/>
          </w:tcPr>
          <w:p w14:paraId="6413240F" w14:textId="77777777" w:rsidR="006F49AE" w:rsidRPr="0087631B" w:rsidDel="00E01933" w:rsidRDefault="006F49AE" w:rsidP="00D00CF0">
            <w:pPr>
              <w:pStyle w:val="TAL"/>
              <w:rPr>
                <w:ins w:id="110" w:author="Editor" w:date="2017-05-05T15:17:00Z"/>
                <w:lang w:eastAsia="zh-CN"/>
              </w:rPr>
            </w:pPr>
            <w:ins w:id="111" w:author="Editor" w:date="2017-05-05T15:17:00Z">
              <w:r>
                <w:rPr>
                  <w:lang w:eastAsia="zh-CN"/>
                </w:rPr>
                <w:t>UE reachability notification</w:t>
              </w:r>
            </w:ins>
          </w:p>
        </w:tc>
        <w:tc>
          <w:tcPr>
            <w:tcW w:w="3111" w:type="dxa"/>
            <w:vMerge w:val="restart"/>
          </w:tcPr>
          <w:p w14:paraId="4D5B34B5" w14:textId="77777777" w:rsidR="006F49AE" w:rsidRPr="0087631B" w:rsidRDefault="006F49AE" w:rsidP="00D00CF0">
            <w:pPr>
              <w:pStyle w:val="TAL"/>
              <w:rPr>
                <w:ins w:id="112" w:author="Editor" w:date="2017-05-05T15:17:00Z"/>
              </w:rPr>
            </w:pPr>
            <w:ins w:id="113" w:author="Editor" w:date="2017-05-05T15:17:00Z">
              <w:r>
                <w:t>UE reachability notification to the requestor.</w:t>
              </w:r>
            </w:ins>
          </w:p>
        </w:tc>
        <w:tc>
          <w:tcPr>
            <w:tcW w:w="2276" w:type="dxa"/>
          </w:tcPr>
          <w:p w14:paraId="3F01D4C0" w14:textId="77777777" w:rsidR="006F49AE" w:rsidRPr="00FB0C40" w:rsidRDefault="006F49AE" w:rsidP="00D00CF0">
            <w:pPr>
              <w:pStyle w:val="TAL"/>
              <w:rPr>
                <w:ins w:id="114" w:author="Editor" w:date="2017-05-05T15:17:00Z"/>
                <w:lang w:val="en-US" w:eastAsia="zh-CN"/>
              </w:rPr>
            </w:pPr>
            <w:proofErr w:type="spellStart"/>
            <w:ins w:id="115" w:author="Editor" w:date="2017-05-05T15:17:00Z">
              <w:r>
                <w:rPr>
                  <w:b/>
                  <w:bCs/>
                  <w:lang w:val="en-US" w:eastAsia="zh-CN"/>
                </w:rPr>
                <w:t>Nudm_UE</w:t>
              </w:r>
              <w:proofErr w:type="spellEnd"/>
              <w:r>
                <w:rPr>
                  <w:b/>
                  <w:bCs/>
                  <w:lang w:val="en-US" w:eastAsia="zh-CN"/>
                </w:rPr>
                <w:t xml:space="preserve"> </w:t>
              </w:r>
              <w:proofErr w:type="spellStart"/>
              <w:r>
                <w:rPr>
                  <w:b/>
                  <w:bCs/>
                  <w:lang w:val="en-US" w:eastAsia="zh-CN"/>
                </w:rPr>
                <w:t>Reachability</w:t>
              </w:r>
              <w:r w:rsidRPr="00FB0C40">
                <w:rPr>
                  <w:b/>
                  <w:bCs/>
                  <w:lang w:val="en-US" w:eastAsia="zh-CN"/>
                </w:rPr>
                <w:t>Notification</w:t>
              </w:r>
              <w:proofErr w:type="spellEnd"/>
            </w:ins>
          </w:p>
          <w:p w14:paraId="444BB127" w14:textId="77777777" w:rsidR="006F49AE" w:rsidRPr="0087631B" w:rsidRDefault="006F49AE" w:rsidP="00D00CF0">
            <w:pPr>
              <w:pStyle w:val="TAC"/>
              <w:rPr>
                <w:ins w:id="116" w:author="Editor" w:date="2017-05-05T15:17:00Z"/>
                <w:rFonts w:eastAsia="SimSun"/>
                <w:lang w:eastAsia="zh-CN"/>
              </w:rPr>
            </w:pPr>
          </w:p>
        </w:tc>
        <w:tc>
          <w:tcPr>
            <w:tcW w:w="1593" w:type="dxa"/>
            <w:vMerge w:val="restart"/>
          </w:tcPr>
          <w:p w14:paraId="26D7F21F" w14:textId="77777777" w:rsidR="006F49AE" w:rsidRPr="0087631B" w:rsidRDefault="006F49AE" w:rsidP="00D00CF0">
            <w:pPr>
              <w:pStyle w:val="TAC"/>
              <w:rPr>
                <w:ins w:id="117" w:author="Editor" w:date="2017-05-05T15:17:00Z"/>
                <w:rFonts w:eastAsia="SimSun"/>
                <w:lang w:eastAsia="zh-CN"/>
              </w:rPr>
            </w:pPr>
            <w:ins w:id="118" w:author="Editor" w:date="2017-05-05T15:17:00Z">
              <w:r>
                <w:rPr>
                  <w:rFonts w:eastAsia="SimSun"/>
                  <w:lang w:eastAsia="zh-CN"/>
                </w:rPr>
                <w:t>NEF</w:t>
              </w:r>
            </w:ins>
          </w:p>
        </w:tc>
        <w:tc>
          <w:tcPr>
            <w:tcW w:w="1593" w:type="dxa"/>
            <w:vMerge w:val="restart"/>
          </w:tcPr>
          <w:p w14:paraId="457057A4" w14:textId="795767C2" w:rsidR="006F49AE" w:rsidRPr="0087631B" w:rsidRDefault="00D761B3" w:rsidP="00D00CF0">
            <w:pPr>
              <w:pStyle w:val="TAC"/>
              <w:rPr>
                <w:ins w:id="119" w:author="Editor" w:date="2017-05-05T15:17:00Z"/>
                <w:rFonts w:eastAsia="SimSun"/>
                <w:lang w:eastAsia="zh-CN"/>
              </w:rPr>
            </w:pPr>
            <w:ins w:id="120" w:author="Editor" w:date="2017-05-05T15:27:00Z">
              <w:r>
                <w:rPr>
                  <w:rFonts w:eastAsia="SimSun"/>
                  <w:lang w:eastAsia="zh-CN"/>
                </w:rPr>
                <w:t>4.2.5.2</w:t>
              </w:r>
            </w:ins>
          </w:p>
        </w:tc>
      </w:tr>
      <w:tr w:rsidR="006F49AE" w:rsidRPr="00475454" w14:paraId="16D79DB5" w14:textId="77777777" w:rsidTr="00D00CF0">
        <w:trPr>
          <w:cantSplit/>
          <w:trHeight w:val="140"/>
          <w:ins w:id="121" w:author="Editor" w:date="2017-05-05T15:17:00Z"/>
        </w:trPr>
        <w:tc>
          <w:tcPr>
            <w:tcW w:w="1384" w:type="dxa"/>
            <w:vMerge/>
          </w:tcPr>
          <w:p w14:paraId="66FEE3C3" w14:textId="77777777" w:rsidR="006F49AE" w:rsidRDefault="006F49AE" w:rsidP="00D00CF0">
            <w:pPr>
              <w:pStyle w:val="TAL"/>
              <w:rPr>
                <w:ins w:id="122" w:author="Editor" w:date="2017-05-05T15:17:00Z"/>
                <w:lang w:eastAsia="zh-CN"/>
              </w:rPr>
            </w:pPr>
          </w:p>
        </w:tc>
        <w:tc>
          <w:tcPr>
            <w:tcW w:w="3111" w:type="dxa"/>
            <w:vMerge/>
          </w:tcPr>
          <w:p w14:paraId="5B7499DD" w14:textId="77777777" w:rsidR="006F49AE" w:rsidRPr="0087631B" w:rsidRDefault="006F49AE" w:rsidP="00D00CF0">
            <w:pPr>
              <w:pStyle w:val="TAL"/>
              <w:rPr>
                <w:ins w:id="123" w:author="Editor" w:date="2017-05-05T15:17:00Z"/>
              </w:rPr>
            </w:pPr>
          </w:p>
        </w:tc>
        <w:tc>
          <w:tcPr>
            <w:tcW w:w="2276" w:type="dxa"/>
          </w:tcPr>
          <w:p w14:paraId="233FA4F4" w14:textId="77777777" w:rsidR="006F49AE" w:rsidRDefault="006F49AE" w:rsidP="00D00CF0">
            <w:pPr>
              <w:pStyle w:val="TAC"/>
              <w:rPr>
                <w:ins w:id="124" w:author="Editor" w:date="2017-05-05T15:17:00Z"/>
                <w:rFonts w:eastAsia="SimSun"/>
                <w:lang w:eastAsia="zh-CN"/>
              </w:rPr>
            </w:pPr>
          </w:p>
        </w:tc>
        <w:tc>
          <w:tcPr>
            <w:tcW w:w="1593" w:type="dxa"/>
            <w:vMerge/>
          </w:tcPr>
          <w:p w14:paraId="5BA7ED2B" w14:textId="77777777" w:rsidR="006F49AE" w:rsidRPr="0087631B" w:rsidRDefault="006F49AE" w:rsidP="00D00CF0">
            <w:pPr>
              <w:pStyle w:val="TAC"/>
              <w:rPr>
                <w:ins w:id="125" w:author="Editor" w:date="2017-05-05T15:17:00Z"/>
                <w:rFonts w:eastAsia="SimSun"/>
                <w:lang w:eastAsia="zh-CN"/>
              </w:rPr>
            </w:pPr>
          </w:p>
        </w:tc>
        <w:tc>
          <w:tcPr>
            <w:tcW w:w="1593" w:type="dxa"/>
            <w:vMerge/>
          </w:tcPr>
          <w:p w14:paraId="5442843B" w14:textId="77777777" w:rsidR="006F49AE" w:rsidRPr="0087631B" w:rsidRDefault="006F49AE" w:rsidP="00D00CF0">
            <w:pPr>
              <w:pStyle w:val="TAC"/>
              <w:rPr>
                <w:ins w:id="126" w:author="Editor" w:date="2017-05-05T15:17:00Z"/>
                <w:rFonts w:eastAsia="SimSun"/>
                <w:lang w:eastAsia="zh-CN"/>
              </w:rPr>
            </w:pPr>
          </w:p>
        </w:tc>
      </w:tr>
      <w:tr w:rsidR="006F49AE" w:rsidRPr="00475454" w14:paraId="335EFC39" w14:textId="77777777" w:rsidTr="00D00CF0">
        <w:trPr>
          <w:cantSplit/>
          <w:trHeight w:val="140"/>
          <w:ins w:id="127" w:author="Editor" w:date="2017-05-05T15:17:00Z"/>
        </w:trPr>
        <w:tc>
          <w:tcPr>
            <w:tcW w:w="1384" w:type="dxa"/>
            <w:vMerge/>
          </w:tcPr>
          <w:p w14:paraId="68C9ED29" w14:textId="77777777" w:rsidR="006F49AE" w:rsidRDefault="006F49AE" w:rsidP="00D00CF0">
            <w:pPr>
              <w:pStyle w:val="TAL"/>
              <w:rPr>
                <w:ins w:id="128" w:author="Editor" w:date="2017-05-05T15:17:00Z"/>
                <w:lang w:eastAsia="zh-CN"/>
              </w:rPr>
            </w:pPr>
          </w:p>
        </w:tc>
        <w:tc>
          <w:tcPr>
            <w:tcW w:w="3111" w:type="dxa"/>
            <w:vMerge/>
          </w:tcPr>
          <w:p w14:paraId="259C37E1" w14:textId="77777777" w:rsidR="006F49AE" w:rsidRPr="0087631B" w:rsidRDefault="006F49AE" w:rsidP="00D00CF0">
            <w:pPr>
              <w:pStyle w:val="TAL"/>
              <w:rPr>
                <w:ins w:id="129" w:author="Editor" w:date="2017-05-05T15:17:00Z"/>
              </w:rPr>
            </w:pPr>
          </w:p>
        </w:tc>
        <w:tc>
          <w:tcPr>
            <w:tcW w:w="2276" w:type="dxa"/>
          </w:tcPr>
          <w:p w14:paraId="7518817C" w14:textId="77777777" w:rsidR="006F49AE" w:rsidRDefault="006F49AE" w:rsidP="00D00CF0">
            <w:pPr>
              <w:pStyle w:val="TAC"/>
              <w:rPr>
                <w:ins w:id="130" w:author="Editor" w:date="2017-05-05T15:17:00Z"/>
                <w:rFonts w:eastAsia="SimSun"/>
                <w:lang w:eastAsia="zh-CN"/>
              </w:rPr>
            </w:pPr>
          </w:p>
        </w:tc>
        <w:tc>
          <w:tcPr>
            <w:tcW w:w="1593" w:type="dxa"/>
            <w:vMerge/>
          </w:tcPr>
          <w:p w14:paraId="482C6E94" w14:textId="77777777" w:rsidR="006F49AE" w:rsidRPr="0087631B" w:rsidRDefault="006F49AE" w:rsidP="00D00CF0">
            <w:pPr>
              <w:pStyle w:val="TAC"/>
              <w:rPr>
                <w:ins w:id="131" w:author="Editor" w:date="2017-05-05T15:17:00Z"/>
                <w:rFonts w:eastAsia="SimSun"/>
                <w:lang w:eastAsia="zh-CN"/>
              </w:rPr>
            </w:pPr>
          </w:p>
        </w:tc>
        <w:tc>
          <w:tcPr>
            <w:tcW w:w="1593" w:type="dxa"/>
            <w:vMerge/>
          </w:tcPr>
          <w:p w14:paraId="6B9AF968" w14:textId="77777777" w:rsidR="006F49AE" w:rsidRPr="0087631B" w:rsidRDefault="006F49AE" w:rsidP="00D00CF0">
            <w:pPr>
              <w:pStyle w:val="TAC"/>
              <w:rPr>
                <w:ins w:id="132" w:author="Editor" w:date="2017-05-05T15:17:00Z"/>
                <w:rFonts w:eastAsia="SimSun"/>
                <w:lang w:eastAsia="zh-CN"/>
              </w:rPr>
            </w:pPr>
          </w:p>
        </w:tc>
      </w:tr>
      <w:tr w:rsidR="006F49AE" w:rsidRPr="00475454" w14:paraId="47C8823D" w14:textId="77777777" w:rsidTr="00D00CF0">
        <w:trPr>
          <w:cantSplit/>
          <w:trHeight w:val="140"/>
          <w:ins w:id="133" w:author="Editor" w:date="2017-05-05T15:17:00Z"/>
        </w:trPr>
        <w:tc>
          <w:tcPr>
            <w:tcW w:w="1384" w:type="dxa"/>
            <w:vMerge w:val="restart"/>
          </w:tcPr>
          <w:p w14:paraId="5DFEF0D8" w14:textId="77777777" w:rsidR="006F49AE" w:rsidRDefault="006F49AE" w:rsidP="00D00CF0">
            <w:pPr>
              <w:pStyle w:val="TAL"/>
              <w:rPr>
                <w:ins w:id="134" w:author="Editor" w:date="2017-05-05T15:17:00Z"/>
                <w:lang w:eastAsia="zh-CN"/>
              </w:rPr>
            </w:pPr>
          </w:p>
        </w:tc>
        <w:tc>
          <w:tcPr>
            <w:tcW w:w="3111" w:type="dxa"/>
            <w:vMerge w:val="restart"/>
          </w:tcPr>
          <w:p w14:paraId="186A7C04" w14:textId="77777777" w:rsidR="006F49AE" w:rsidRPr="0087631B" w:rsidRDefault="006F49AE" w:rsidP="00D00CF0">
            <w:pPr>
              <w:pStyle w:val="TAL"/>
              <w:rPr>
                <w:ins w:id="135" w:author="Editor" w:date="2017-05-05T15:17:00Z"/>
              </w:rPr>
            </w:pPr>
          </w:p>
        </w:tc>
        <w:tc>
          <w:tcPr>
            <w:tcW w:w="2276" w:type="dxa"/>
          </w:tcPr>
          <w:p w14:paraId="48246E5C" w14:textId="77777777" w:rsidR="006F49AE" w:rsidRPr="0087631B" w:rsidRDefault="006F49AE" w:rsidP="00D00CF0">
            <w:pPr>
              <w:pStyle w:val="TAC"/>
              <w:rPr>
                <w:ins w:id="136" w:author="Editor" w:date="2017-05-05T15:17:00Z"/>
                <w:rFonts w:eastAsia="SimSun"/>
                <w:lang w:eastAsia="zh-CN"/>
              </w:rPr>
            </w:pPr>
          </w:p>
        </w:tc>
        <w:tc>
          <w:tcPr>
            <w:tcW w:w="1593" w:type="dxa"/>
            <w:vMerge w:val="restart"/>
          </w:tcPr>
          <w:p w14:paraId="38AA8F25" w14:textId="77777777" w:rsidR="006F49AE" w:rsidRPr="0087631B" w:rsidRDefault="006F49AE" w:rsidP="00D00CF0">
            <w:pPr>
              <w:pStyle w:val="TAC"/>
              <w:rPr>
                <w:ins w:id="137" w:author="Editor" w:date="2017-05-05T15:17:00Z"/>
                <w:rFonts w:eastAsia="SimSun"/>
                <w:lang w:eastAsia="zh-CN"/>
              </w:rPr>
            </w:pPr>
          </w:p>
        </w:tc>
        <w:tc>
          <w:tcPr>
            <w:tcW w:w="1593" w:type="dxa"/>
            <w:vMerge w:val="restart"/>
          </w:tcPr>
          <w:p w14:paraId="0242627A" w14:textId="77777777" w:rsidR="006F49AE" w:rsidRPr="0087631B" w:rsidRDefault="006F49AE" w:rsidP="00D00CF0">
            <w:pPr>
              <w:pStyle w:val="TAC"/>
              <w:rPr>
                <w:ins w:id="138" w:author="Editor" w:date="2017-05-05T15:17:00Z"/>
                <w:rFonts w:eastAsia="SimSun"/>
                <w:lang w:eastAsia="zh-CN"/>
              </w:rPr>
            </w:pPr>
          </w:p>
        </w:tc>
      </w:tr>
      <w:tr w:rsidR="006F49AE" w:rsidRPr="00475454" w14:paraId="05221758" w14:textId="77777777" w:rsidTr="00D00CF0">
        <w:trPr>
          <w:cantSplit/>
          <w:trHeight w:val="140"/>
          <w:ins w:id="139" w:author="Editor" w:date="2017-05-05T15:17:00Z"/>
        </w:trPr>
        <w:tc>
          <w:tcPr>
            <w:tcW w:w="1384" w:type="dxa"/>
            <w:vMerge/>
          </w:tcPr>
          <w:p w14:paraId="72394689" w14:textId="77777777" w:rsidR="006F49AE" w:rsidRDefault="006F49AE" w:rsidP="00D00CF0">
            <w:pPr>
              <w:pStyle w:val="TAL"/>
              <w:rPr>
                <w:ins w:id="140" w:author="Editor" w:date="2017-05-05T15:17:00Z"/>
                <w:lang w:eastAsia="zh-CN"/>
              </w:rPr>
            </w:pPr>
          </w:p>
        </w:tc>
        <w:tc>
          <w:tcPr>
            <w:tcW w:w="3111" w:type="dxa"/>
            <w:vMerge/>
          </w:tcPr>
          <w:p w14:paraId="1A53E797" w14:textId="77777777" w:rsidR="006F49AE" w:rsidRPr="0087631B" w:rsidRDefault="006F49AE" w:rsidP="00D00CF0">
            <w:pPr>
              <w:pStyle w:val="TAL"/>
              <w:rPr>
                <w:ins w:id="141" w:author="Editor" w:date="2017-05-05T15:17:00Z"/>
              </w:rPr>
            </w:pPr>
          </w:p>
        </w:tc>
        <w:tc>
          <w:tcPr>
            <w:tcW w:w="2276" w:type="dxa"/>
          </w:tcPr>
          <w:p w14:paraId="1FE83C09" w14:textId="77777777" w:rsidR="006F49AE" w:rsidRPr="0087631B" w:rsidRDefault="006F49AE" w:rsidP="00D00CF0">
            <w:pPr>
              <w:pStyle w:val="TAC"/>
              <w:rPr>
                <w:ins w:id="142" w:author="Editor" w:date="2017-05-05T15:17:00Z"/>
                <w:rFonts w:eastAsia="SimSun"/>
                <w:lang w:eastAsia="zh-CN"/>
              </w:rPr>
            </w:pPr>
          </w:p>
        </w:tc>
        <w:tc>
          <w:tcPr>
            <w:tcW w:w="1593" w:type="dxa"/>
            <w:vMerge/>
          </w:tcPr>
          <w:p w14:paraId="2B53F73E" w14:textId="77777777" w:rsidR="006F49AE" w:rsidRPr="0087631B" w:rsidRDefault="006F49AE" w:rsidP="00D00CF0">
            <w:pPr>
              <w:pStyle w:val="TAC"/>
              <w:rPr>
                <w:ins w:id="143" w:author="Editor" w:date="2017-05-05T15:17:00Z"/>
                <w:rFonts w:eastAsia="SimSun"/>
                <w:lang w:eastAsia="zh-CN"/>
              </w:rPr>
            </w:pPr>
          </w:p>
        </w:tc>
        <w:tc>
          <w:tcPr>
            <w:tcW w:w="1593" w:type="dxa"/>
            <w:vMerge/>
          </w:tcPr>
          <w:p w14:paraId="4F40D46C" w14:textId="77777777" w:rsidR="006F49AE" w:rsidRPr="0087631B" w:rsidRDefault="006F49AE" w:rsidP="00D00CF0">
            <w:pPr>
              <w:pStyle w:val="TAC"/>
              <w:rPr>
                <w:ins w:id="144" w:author="Editor" w:date="2017-05-05T15:17:00Z"/>
                <w:rFonts w:eastAsia="SimSun"/>
                <w:lang w:eastAsia="zh-CN"/>
              </w:rPr>
            </w:pPr>
          </w:p>
        </w:tc>
      </w:tr>
      <w:tr w:rsidR="006F49AE" w:rsidRPr="00475454" w14:paraId="23BF9444" w14:textId="77777777" w:rsidTr="00D00CF0">
        <w:trPr>
          <w:cantSplit/>
          <w:trHeight w:val="140"/>
          <w:ins w:id="145" w:author="Editor" w:date="2017-05-05T15:17:00Z"/>
        </w:trPr>
        <w:tc>
          <w:tcPr>
            <w:tcW w:w="1384" w:type="dxa"/>
            <w:vMerge/>
          </w:tcPr>
          <w:p w14:paraId="07E631DC" w14:textId="77777777" w:rsidR="006F49AE" w:rsidRDefault="006F49AE" w:rsidP="00D00CF0">
            <w:pPr>
              <w:pStyle w:val="TAL"/>
              <w:rPr>
                <w:ins w:id="146" w:author="Editor" w:date="2017-05-05T15:17:00Z"/>
                <w:lang w:eastAsia="zh-CN"/>
              </w:rPr>
            </w:pPr>
          </w:p>
        </w:tc>
        <w:tc>
          <w:tcPr>
            <w:tcW w:w="3111" w:type="dxa"/>
            <w:vMerge/>
          </w:tcPr>
          <w:p w14:paraId="251382D1" w14:textId="77777777" w:rsidR="006F49AE" w:rsidRPr="0087631B" w:rsidRDefault="006F49AE" w:rsidP="00D00CF0">
            <w:pPr>
              <w:pStyle w:val="TAL"/>
              <w:rPr>
                <w:ins w:id="147" w:author="Editor" w:date="2017-05-05T15:17:00Z"/>
              </w:rPr>
            </w:pPr>
          </w:p>
        </w:tc>
        <w:tc>
          <w:tcPr>
            <w:tcW w:w="2276" w:type="dxa"/>
          </w:tcPr>
          <w:p w14:paraId="788E40BF" w14:textId="77777777" w:rsidR="006F49AE" w:rsidRPr="0087631B" w:rsidRDefault="006F49AE" w:rsidP="00D00CF0">
            <w:pPr>
              <w:pStyle w:val="TAC"/>
              <w:rPr>
                <w:ins w:id="148" w:author="Editor" w:date="2017-05-05T15:17:00Z"/>
                <w:rFonts w:eastAsia="SimSun"/>
                <w:lang w:eastAsia="zh-CN"/>
              </w:rPr>
            </w:pPr>
          </w:p>
        </w:tc>
        <w:tc>
          <w:tcPr>
            <w:tcW w:w="1593" w:type="dxa"/>
            <w:vMerge/>
          </w:tcPr>
          <w:p w14:paraId="0456E1C4" w14:textId="77777777" w:rsidR="006F49AE" w:rsidRPr="0087631B" w:rsidRDefault="006F49AE" w:rsidP="00D00CF0">
            <w:pPr>
              <w:pStyle w:val="TAC"/>
              <w:rPr>
                <w:ins w:id="149" w:author="Editor" w:date="2017-05-05T15:17:00Z"/>
                <w:rFonts w:eastAsia="SimSun"/>
                <w:lang w:eastAsia="zh-CN"/>
              </w:rPr>
            </w:pPr>
          </w:p>
        </w:tc>
        <w:tc>
          <w:tcPr>
            <w:tcW w:w="1593" w:type="dxa"/>
            <w:vMerge/>
          </w:tcPr>
          <w:p w14:paraId="141FD1C8" w14:textId="77777777" w:rsidR="006F49AE" w:rsidRPr="0087631B" w:rsidRDefault="006F49AE" w:rsidP="00D00CF0">
            <w:pPr>
              <w:pStyle w:val="TAC"/>
              <w:rPr>
                <w:ins w:id="150" w:author="Editor" w:date="2017-05-05T15:17:00Z"/>
                <w:rFonts w:eastAsia="SimSun"/>
                <w:lang w:eastAsia="zh-CN"/>
              </w:rPr>
            </w:pPr>
          </w:p>
        </w:tc>
      </w:tr>
      <w:tr w:rsidR="006F49AE" w:rsidRPr="00475454" w14:paraId="3C59D287" w14:textId="77777777" w:rsidTr="00D00CF0">
        <w:trPr>
          <w:cantSplit/>
          <w:trHeight w:val="140"/>
          <w:ins w:id="151" w:author="Editor" w:date="2017-05-05T15:17:00Z"/>
        </w:trPr>
        <w:tc>
          <w:tcPr>
            <w:tcW w:w="1384" w:type="dxa"/>
          </w:tcPr>
          <w:p w14:paraId="07A7A76F" w14:textId="77777777" w:rsidR="006F49AE" w:rsidRDefault="006F49AE" w:rsidP="00D00CF0">
            <w:pPr>
              <w:pStyle w:val="TAL"/>
              <w:rPr>
                <w:ins w:id="152" w:author="Editor" w:date="2017-05-05T15:17:00Z"/>
                <w:lang w:eastAsia="zh-CN"/>
              </w:rPr>
            </w:pPr>
          </w:p>
        </w:tc>
        <w:tc>
          <w:tcPr>
            <w:tcW w:w="3111" w:type="dxa"/>
          </w:tcPr>
          <w:p w14:paraId="45CEFFAD" w14:textId="77777777" w:rsidR="006F49AE" w:rsidRPr="0087631B" w:rsidRDefault="006F49AE" w:rsidP="00D00CF0">
            <w:pPr>
              <w:pStyle w:val="TAL"/>
              <w:rPr>
                <w:ins w:id="153" w:author="Editor" w:date="2017-05-05T15:17:00Z"/>
              </w:rPr>
            </w:pPr>
          </w:p>
        </w:tc>
        <w:tc>
          <w:tcPr>
            <w:tcW w:w="2276" w:type="dxa"/>
          </w:tcPr>
          <w:p w14:paraId="31336C16" w14:textId="77777777" w:rsidR="006F49AE" w:rsidRDefault="006F49AE" w:rsidP="00D00CF0">
            <w:pPr>
              <w:pStyle w:val="TAC"/>
              <w:rPr>
                <w:ins w:id="154" w:author="Editor" w:date="2017-05-05T15:17:00Z"/>
                <w:rFonts w:eastAsia="SimSun"/>
                <w:lang w:eastAsia="zh-CN"/>
              </w:rPr>
            </w:pPr>
          </w:p>
        </w:tc>
        <w:tc>
          <w:tcPr>
            <w:tcW w:w="1593" w:type="dxa"/>
          </w:tcPr>
          <w:p w14:paraId="1CC65279" w14:textId="77777777" w:rsidR="006F49AE" w:rsidRPr="0087631B" w:rsidRDefault="006F49AE" w:rsidP="00D00CF0">
            <w:pPr>
              <w:pStyle w:val="TAC"/>
              <w:rPr>
                <w:ins w:id="155" w:author="Editor" w:date="2017-05-05T15:17:00Z"/>
                <w:rFonts w:eastAsia="SimSun"/>
                <w:lang w:eastAsia="zh-CN"/>
              </w:rPr>
            </w:pPr>
          </w:p>
        </w:tc>
        <w:tc>
          <w:tcPr>
            <w:tcW w:w="1593" w:type="dxa"/>
          </w:tcPr>
          <w:p w14:paraId="7F56B48F" w14:textId="77777777" w:rsidR="006F49AE" w:rsidRPr="0087631B" w:rsidRDefault="006F49AE" w:rsidP="00D00CF0">
            <w:pPr>
              <w:pStyle w:val="TAC"/>
              <w:rPr>
                <w:ins w:id="156" w:author="Editor" w:date="2017-05-05T15:17:00Z"/>
                <w:rFonts w:eastAsia="SimSun"/>
                <w:lang w:eastAsia="zh-CN"/>
              </w:rPr>
            </w:pPr>
          </w:p>
        </w:tc>
      </w:tr>
      <w:tr w:rsidR="006F49AE" w:rsidRPr="00475454" w14:paraId="3502FED4" w14:textId="77777777" w:rsidTr="00D00CF0">
        <w:trPr>
          <w:cantSplit/>
          <w:trHeight w:val="107"/>
          <w:ins w:id="157" w:author="Editor" w:date="2017-05-05T15:17:00Z"/>
        </w:trPr>
        <w:tc>
          <w:tcPr>
            <w:tcW w:w="1384" w:type="dxa"/>
          </w:tcPr>
          <w:p w14:paraId="5CEE5331" w14:textId="77777777" w:rsidR="006F49AE" w:rsidRDefault="006F49AE" w:rsidP="00D00CF0">
            <w:pPr>
              <w:pStyle w:val="TAL"/>
              <w:rPr>
                <w:ins w:id="158" w:author="Editor" w:date="2017-05-05T15:17:00Z"/>
                <w:lang w:eastAsia="zh-CN"/>
              </w:rPr>
            </w:pPr>
          </w:p>
        </w:tc>
        <w:tc>
          <w:tcPr>
            <w:tcW w:w="3111" w:type="dxa"/>
          </w:tcPr>
          <w:p w14:paraId="3DFA69F3" w14:textId="77777777" w:rsidR="006F49AE" w:rsidRPr="0087631B" w:rsidRDefault="006F49AE" w:rsidP="00D00CF0">
            <w:pPr>
              <w:pStyle w:val="TAL"/>
              <w:rPr>
                <w:ins w:id="159" w:author="Editor" w:date="2017-05-05T15:17:00Z"/>
              </w:rPr>
            </w:pPr>
          </w:p>
        </w:tc>
        <w:tc>
          <w:tcPr>
            <w:tcW w:w="2276" w:type="dxa"/>
          </w:tcPr>
          <w:p w14:paraId="4ABF5F60" w14:textId="77777777" w:rsidR="006F49AE" w:rsidRDefault="006F49AE" w:rsidP="00D00CF0">
            <w:pPr>
              <w:pStyle w:val="TAC"/>
              <w:rPr>
                <w:ins w:id="160" w:author="Editor" w:date="2017-05-05T15:17:00Z"/>
                <w:rFonts w:eastAsia="SimSun"/>
                <w:lang w:eastAsia="zh-CN"/>
              </w:rPr>
            </w:pPr>
          </w:p>
        </w:tc>
        <w:tc>
          <w:tcPr>
            <w:tcW w:w="1593" w:type="dxa"/>
          </w:tcPr>
          <w:p w14:paraId="2ABAC662" w14:textId="77777777" w:rsidR="006F49AE" w:rsidRPr="0087631B" w:rsidRDefault="006F49AE" w:rsidP="00D00CF0">
            <w:pPr>
              <w:pStyle w:val="TAC"/>
              <w:rPr>
                <w:ins w:id="161" w:author="Editor" w:date="2017-05-05T15:17:00Z"/>
                <w:rFonts w:eastAsia="SimSun"/>
                <w:lang w:eastAsia="zh-CN"/>
              </w:rPr>
            </w:pPr>
          </w:p>
        </w:tc>
        <w:tc>
          <w:tcPr>
            <w:tcW w:w="1593" w:type="dxa"/>
          </w:tcPr>
          <w:p w14:paraId="5A5975A4" w14:textId="77777777" w:rsidR="006F49AE" w:rsidRPr="0087631B" w:rsidRDefault="006F49AE" w:rsidP="00D00CF0">
            <w:pPr>
              <w:pStyle w:val="TAC"/>
              <w:rPr>
                <w:ins w:id="162" w:author="Editor" w:date="2017-05-05T15:17:00Z"/>
                <w:rFonts w:eastAsia="SimSun"/>
                <w:lang w:eastAsia="zh-CN"/>
              </w:rPr>
            </w:pPr>
          </w:p>
        </w:tc>
      </w:tr>
    </w:tbl>
    <w:p w14:paraId="0DF73F0C" w14:textId="77777777" w:rsidR="001C7FEF" w:rsidRDefault="001C7FEF" w:rsidP="00DF5CB1">
      <w:pPr>
        <w:pStyle w:val="EditorsNote"/>
        <w:rPr>
          <w:lang w:eastAsia="zh-CN"/>
        </w:rPr>
      </w:pPr>
    </w:p>
    <w:p w14:paraId="7EEF21C6" w14:textId="317C7091" w:rsidR="00DF5CB1" w:rsidRPr="00FF1309" w:rsidRDefault="00DF5CB1" w:rsidP="00DF5CB1">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lang w:eastAsia="zh-CN"/>
        </w:rPr>
        <w:t xml:space="preserve">The </w:t>
      </w:r>
      <w:r w:rsidRPr="0029118D">
        <w:rPr>
          <w:rFonts w:eastAsia="SimSun" w:hint="eastAsia"/>
          <w:lang w:eastAsia="zh-CN"/>
        </w:rPr>
        <w:t xml:space="preserve">identified NF </w:t>
      </w:r>
      <w:r w:rsidRPr="005F0C4E">
        <w:rPr>
          <w:rFonts w:eastAsia="SimSun"/>
          <w:lang w:eastAsia="zh-CN"/>
        </w:rPr>
        <w:t>service</w:t>
      </w:r>
      <w:r w:rsidRPr="005F0C4E">
        <w:rPr>
          <w:rFonts w:eastAsia="SimSun" w:hint="eastAsia"/>
          <w:lang w:eastAsia="zh-CN"/>
        </w:rPr>
        <w:t xml:space="preserve">(s) in </w:t>
      </w:r>
      <w:r w:rsidRPr="00794744">
        <w:rPr>
          <w:rFonts w:eastAsia="SimSun"/>
          <w:lang w:eastAsia="zh-CN"/>
        </w:rPr>
        <w:t>this</w:t>
      </w:r>
      <w:r w:rsidRPr="00794744">
        <w:rPr>
          <w:rFonts w:eastAsia="SimSun" w:hint="eastAsia"/>
          <w:lang w:eastAsia="zh-CN"/>
        </w:rPr>
        <w:t xml:space="preserve"> clause are to be </w:t>
      </w:r>
      <w:r w:rsidRPr="00A3524C">
        <w:rPr>
          <w:rFonts w:eastAsia="SimSun"/>
          <w:lang w:eastAsia="zh-CN"/>
        </w:rPr>
        <w:t>evaluated</w:t>
      </w:r>
      <w:r w:rsidRPr="00FF1309">
        <w:rPr>
          <w:rFonts w:eastAsia="SimSun" w:hint="eastAsia"/>
          <w:lang w:eastAsia="zh-CN"/>
        </w:rPr>
        <w:t>.</w:t>
      </w:r>
    </w:p>
    <w:p w14:paraId="5E3F6D51" w14:textId="7F5A2279" w:rsidR="00CF4F6E" w:rsidRPr="0038248F" w:rsidRDefault="00CF4F6E" w:rsidP="00CF4F6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bookmarkStart w:id="163" w:name="_Toc480389776"/>
      <w:bookmarkEnd w:id="2"/>
      <w:bookmarkEnd w:id="3"/>
      <w:r>
        <w:rPr>
          <w:rFonts w:ascii="Arial" w:hAnsi="Arial" w:cs="Arial"/>
          <w:b/>
          <w:noProof/>
          <w:color w:val="C5003D"/>
          <w:sz w:val="28"/>
          <w:szCs w:val="28"/>
          <w:lang w:eastAsia="ko-KR"/>
        </w:rPr>
        <w:t>Next change</w:t>
      </w:r>
    </w:p>
    <w:bookmarkEnd w:id="163"/>
    <w:p w14:paraId="55CC9EEB" w14:textId="098D7E03" w:rsidR="00CF4F6E" w:rsidRPr="00FF1309" w:rsidRDefault="00CF4F6E" w:rsidP="00CF4F6E">
      <w:pPr>
        <w:pStyle w:val="Heading4"/>
      </w:pPr>
      <w:r w:rsidRPr="00FF1309">
        <w:lastRenderedPageBreak/>
        <w:t>5.2.3.</w:t>
      </w:r>
      <w:del w:id="164" w:author="Editor" w:date="2017-05-09T00:37:00Z">
        <w:r w:rsidRPr="00FF1309" w:rsidDel="00CF4F6E">
          <w:delText>1</w:delText>
        </w:r>
      </w:del>
      <w:ins w:id="165" w:author="Editor" w:date="2017-05-09T00:37:00Z">
        <w:r>
          <w:t>2</w:t>
        </w:r>
      </w:ins>
      <w:r w:rsidRPr="00FF1309">
        <w:tab/>
      </w:r>
      <w:del w:id="166" w:author="Editor" w:date="2017-05-09T00:37:00Z">
        <w:r w:rsidDel="00CF4F6E">
          <w:delText>Nudm_Serving NF_Registration</w:delText>
        </w:r>
      </w:del>
      <w:ins w:id="167" w:author="Editor" w:date="2017-05-09T00:37:00Z">
        <w:r>
          <w:t>S</w:t>
        </w:r>
      </w:ins>
      <w:ins w:id="168" w:author="Editor" w:date="2017-05-09T00:38:00Z">
        <w:r>
          <w:t xml:space="preserve">erving NF </w:t>
        </w:r>
      </w:ins>
      <w:ins w:id="169" w:author="Editor" w:date="2017-05-09T00:37:00Z">
        <w:r>
          <w:t>Management</w:t>
        </w:r>
      </w:ins>
      <w:r w:rsidRPr="00FF1309">
        <w:rPr>
          <w:lang w:eastAsia="zh-CN"/>
        </w:rPr>
        <w:t xml:space="preserve"> service</w:t>
      </w: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CF4F6E" w14:paraId="0BFD3309" w14:textId="77777777" w:rsidTr="00BF7BF1">
        <w:trPr>
          <w:cantSplit/>
          <w:trHeight w:val="303"/>
          <w:tblHeader/>
          <w:ins w:id="170" w:author="Editor" w:date="2017-05-09T00:38:00Z"/>
        </w:trPr>
        <w:tc>
          <w:tcPr>
            <w:tcW w:w="1705" w:type="dxa"/>
          </w:tcPr>
          <w:p w14:paraId="70DF2FC2" w14:textId="77777777" w:rsidR="00CF4F6E" w:rsidRPr="0087631B" w:rsidRDefault="00CF4F6E" w:rsidP="00BF7BF1">
            <w:pPr>
              <w:pStyle w:val="TAH"/>
              <w:rPr>
                <w:ins w:id="171" w:author="Editor" w:date="2017-05-09T00:38:00Z"/>
              </w:rPr>
            </w:pPr>
            <w:bookmarkStart w:id="172" w:name="_Toc480389777"/>
            <w:ins w:id="173" w:author="Editor" w:date="2017-05-09T00:38:00Z">
              <w:r>
                <w:t>NF service operation</w:t>
              </w:r>
            </w:ins>
          </w:p>
        </w:tc>
        <w:tc>
          <w:tcPr>
            <w:tcW w:w="2790" w:type="dxa"/>
          </w:tcPr>
          <w:p w14:paraId="3D380E74" w14:textId="77777777" w:rsidR="00CF4F6E" w:rsidRDefault="00CF4F6E" w:rsidP="00BF7BF1">
            <w:pPr>
              <w:pStyle w:val="TAH"/>
              <w:rPr>
                <w:ins w:id="174" w:author="Editor" w:date="2017-05-09T00:38:00Z"/>
              </w:rPr>
            </w:pPr>
            <w:ins w:id="175" w:author="Editor" w:date="2017-05-09T00:38:00Z">
              <w:r>
                <w:t>Description</w:t>
              </w:r>
            </w:ins>
          </w:p>
        </w:tc>
        <w:tc>
          <w:tcPr>
            <w:tcW w:w="2790" w:type="dxa"/>
          </w:tcPr>
          <w:p w14:paraId="2A8F3E0D" w14:textId="77777777" w:rsidR="00CF4F6E" w:rsidRPr="0087631B" w:rsidRDefault="00CF4F6E" w:rsidP="00BF7BF1">
            <w:pPr>
              <w:pStyle w:val="TAH"/>
              <w:rPr>
                <w:ins w:id="176" w:author="Editor" w:date="2017-05-09T00:38:00Z"/>
              </w:rPr>
            </w:pPr>
            <w:ins w:id="177" w:author="Editor" w:date="2017-05-09T00:38:00Z">
              <w:r>
                <w:t>Input parameters</w:t>
              </w:r>
            </w:ins>
          </w:p>
        </w:tc>
        <w:tc>
          <w:tcPr>
            <w:tcW w:w="2276" w:type="dxa"/>
          </w:tcPr>
          <w:p w14:paraId="544C3E41" w14:textId="77777777" w:rsidR="00CF4F6E" w:rsidRPr="0087631B" w:rsidRDefault="00CF4F6E" w:rsidP="00BF7BF1">
            <w:pPr>
              <w:pStyle w:val="TAH"/>
              <w:rPr>
                <w:ins w:id="178" w:author="Editor" w:date="2017-05-09T00:38:00Z"/>
              </w:rPr>
            </w:pPr>
            <w:ins w:id="179" w:author="Editor" w:date="2017-05-09T00:38:00Z">
              <w:r>
                <w:rPr>
                  <w:rFonts w:eastAsia="SimSun"/>
                  <w:lang w:eastAsia="zh-CN"/>
                </w:rPr>
                <w:t>Output parameters</w:t>
              </w:r>
            </w:ins>
          </w:p>
        </w:tc>
      </w:tr>
      <w:tr w:rsidR="00CF4F6E" w:rsidRPr="0087631B" w14:paraId="4434AE73" w14:textId="77777777" w:rsidTr="00BF7BF1">
        <w:trPr>
          <w:cantSplit/>
          <w:trHeight w:val="1140"/>
          <w:ins w:id="180" w:author="Editor" w:date="2017-05-09T00:38:00Z"/>
        </w:trPr>
        <w:tc>
          <w:tcPr>
            <w:tcW w:w="1705" w:type="dxa"/>
          </w:tcPr>
          <w:p w14:paraId="0B9B9792" w14:textId="2D71FFCF" w:rsidR="00CF4F6E" w:rsidRPr="0087631B" w:rsidDel="00E01933" w:rsidRDefault="00CF4F6E" w:rsidP="00BF7BF1">
            <w:pPr>
              <w:pStyle w:val="TAL"/>
              <w:rPr>
                <w:ins w:id="181" w:author="Editor" w:date="2017-05-09T00:38:00Z"/>
                <w:lang w:eastAsia="zh-CN"/>
              </w:rPr>
            </w:pPr>
            <w:proofErr w:type="spellStart"/>
            <w:ins w:id="182" w:author="Editor" w:date="2017-05-09T00:39:00Z">
              <w:r w:rsidRPr="00B7059D">
                <w:rPr>
                  <w:rFonts w:eastAsia="SimSun"/>
                  <w:b/>
                  <w:bCs/>
                  <w:lang w:eastAsia="zh-CN"/>
                </w:rPr>
                <w:t>Nudm_Serving</w:t>
              </w:r>
              <w:proofErr w:type="spellEnd"/>
              <w:r w:rsidRPr="00B7059D">
                <w:rPr>
                  <w:rFonts w:eastAsia="SimSun"/>
                  <w:b/>
                  <w:bCs/>
                  <w:lang w:eastAsia="zh-CN"/>
                </w:rPr>
                <w:t xml:space="preserve"> </w:t>
              </w:r>
              <w:proofErr w:type="spellStart"/>
              <w:r w:rsidRPr="00B7059D">
                <w:rPr>
                  <w:rFonts w:eastAsia="SimSun"/>
                  <w:b/>
                  <w:bCs/>
                  <w:lang w:eastAsia="zh-CN"/>
                </w:rPr>
                <w:t>NF_Registration</w:t>
              </w:r>
              <w:proofErr w:type="spellEnd"/>
              <w:r w:rsidRPr="00B7059D">
                <w:rPr>
                  <w:rFonts w:eastAsia="SimSun"/>
                  <w:b/>
                  <w:bCs/>
                  <w:lang w:eastAsia="zh-CN"/>
                </w:rPr>
                <w:t>,</w:t>
              </w:r>
            </w:ins>
          </w:p>
        </w:tc>
        <w:tc>
          <w:tcPr>
            <w:tcW w:w="2790" w:type="dxa"/>
          </w:tcPr>
          <w:p w14:paraId="6B127176" w14:textId="26858F9F" w:rsidR="00CF4F6E" w:rsidRPr="00FF1309" w:rsidRDefault="00CF4F6E" w:rsidP="00BF7BF1">
            <w:pPr>
              <w:pStyle w:val="TAL"/>
              <w:rPr>
                <w:ins w:id="183" w:author="Editor" w:date="2017-05-09T00:38:00Z"/>
              </w:rPr>
            </w:pPr>
            <w:ins w:id="184" w:author="Editor" w:date="2017-05-09T00:40:00Z">
              <w:r>
                <w:t>Register Serving NF</w:t>
              </w:r>
            </w:ins>
          </w:p>
        </w:tc>
        <w:tc>
          <w:tcPr>
            <w:tcW w:w="2790" w:type="dxa"/>
          </w:tcPr>
          <w:p w14:paraId="3D97A943" w14:textId="518A968B" w:rsidR="00CF4F6E" w:rsidRPr="0087631B" w:rsidRDefault="00CF4F6E">
            <w:pPr>
              <w:pStyle w:val="TAL"/>
              <w:rPr>
                <w:ins w:id="185" w:author="Editor" w:date="2017-05-09T00:38:00Z"/>
              </w:rPr>
              <w:pPrChange w:id="186" w:author="Editor" w:date="2017-05-08T22:38:00Z">
                <w:pPr>
                  <w:pStyle w:val="TAL"/>
                  <w:ind w:left="644"/>
                </w:pPr>
              </w:pPrChange>
            </w:pPr>
            <w:ins w:id="187" w:author="Editor" w:date="2017-05-09T00:40:00Z">
              <w:r>
                <w:t>SUPI, Requester NF ID</w:t>
              </w:r>
            </w:ins>
          </w:p>
        </w:tc>
        <w:tc>
          <w:tcPr>
            <w:tcW w:w="2276" w:type="dxa"/>
          </w:tcPr>
          <w:p w14:paraId="7E4550AB" w14:textId="16FF839E" w:rsidR="00CF4F6E" w:rsidRPr="0087631B" w:rsidRDefault="00CF4F6E" w:rsidP="00BF7BF1">
            <w:pPr>
              <w:pStyle w:val="TAC"/>
              <w:rPr>
                <w:ins w:id="188" w:author="Editor" w:date="2017-05-09T00:38:00Z"/>
                <w:rFonts w:eastAsia="SimSun"/>
                <w:lang w:eastAsia="zh-CN"/>
              </w:rPr>
            </w:pPr>
            <w:ins w:id="189" w:author="Editor" w:date="2017-05-09T00:40:00Z">
              <w:r>
                <w:rPr>
                  <w:rFonts w:eastAsia="SimSun"/>
                  <w:lang w:eastAsia="zh-CN"/>
                </w:rPr>
                <w:t>Result indication</w:t>
              </w:r>
            </w:ins>
          </w:p>
        </w:tc>
      </w:tr>
      <w:tr w:rsidR="00CF4F6E" w:rsidRPr="0087631B" w14:paraId="6E7718D4" w14:textId="77777777" w:rsidTr="00BF7BF1">
        <w:trPr>
          <w:cantSplit/>
          <w:trHeight w:val="1140"/>
          <w:ins w:id="190" w:author="Editor" w:date="2017-05-09T00:38:00Z"/>
        </w:trPr>
        <w:tc>
          <w:tcPr>
            <w:tcW w:w="1705" w:type="dxa"/>
          </w:tcPr>
          <w:p w14:paraId="5D195EE4" w14:textId="5707DDEB" w:rsidR="00CF4F6E" w:rsidRDefault="00CF4F6E" w:rsidP="00BF7BF1">
            <w:pPr>
              <w:pStyle w:val="TAL"/>
              <w:rPr>
                <w:ins w:id="191" w:author="Editor" w:date="2017-05-09T00:38:00Z"/>
                <w:lang w:eastAsia="zh-CN"/>
              </w:rPr>
            </w:pPr>
            <w:proofErr w:type="spellStart"/>
            <w:ins w:id="192" w:author="Editor" w:date="2017-05-09T00:39:00Z">
              <w:r w:rsidRPr="00B7059D">
                <w:rPr>
                  <w:rFonts w:eastAsia="SimSun"/>
                  <w:b/>
                  <w:bCs/>
                  <w:lang w:eastAsia="zh-CN"/>
                </w:rPr>
                <w:t>Nudm_Serving</w:t>
              </w:r>
              <w:proofErr w:type="spellEnd"/>
              <w:r w:rsidRPr="00B7059D">
                <w:rPr>
                  <w:rFonts w:eastAsia="SimSun"/>
                  <w:b/>
                  <w:bCs/>
                  <w:lang w:eastAsia="zh-CN"/>
                </w:rPr>
                <w:t xml:space="preserve"> </w:t>
              </w:r>
              <w:proofErr w:type="spellStart"/>
              <w:r w:rsidRPr="00B7059D">
                <w:rPr>
                  <w:rFonts w:eastAsia="SimSun"/>
                  <w:b/>
                  <w:bCs/>
                  <w:lang w:eastAsia="zh-CN"/>
                </w:rPr>
                <w:t>NF_RemoveNotification</w:t>
              </w:r>
            </w:ins>
            <w:proofErr w:type="spellEnd"/>
          </w:p>
        </w:tc>
        <w:tc>
          <w:tcPr>
            <w:tcW w:w="2790" w:type="dxa"/>
          </w:tcPr>
          <w:p w14:paraId="315A3083" w14:textId="251042D7" w:rsidR="00CF4F6E" w:rsidRPr="00FF1309" w:rsidRDefault="00CF4F6E" w:rsidP="00BF7BF1">
            <w:pPr>
              <w:pStyle w:val="TAL"/>
              <w:rPr>
                <w:ins w:id="193" w:author="Editor" w:date="2017-05-09T00:38:00Z"/>
              </w:rPr>
            </w:pPr>
            <w:ins w:id="194" w:author="Editor" w:date="2017-05-09T00:42:00Z">
              <w:r>
                <w:t>UDM n</w:t>
              </w:r>
              <w:r w:rsidRPr="00FF1309">
                <w:t>otifi</w:t>
              </w:r>
              <w:r>
                <w:t>es</w:t>
              </w:r>
              <w:r w:rsidRPr="00FF1309">
                <w:rPr>
                  <w:lang w:eastAsia="zh-CN"/>
                </w:rPr>
                <w:t xml:space="preserve"> </w:t>
              </w:r>
              <w:r w:rsidRPr="00FF1309">
                <w:rPr>
                  <w:rFonts w:hint="eastAsia"/>
                  <w:lang w:eastAsia="zh-CN"/>
                </w:rPr>
                <w:t xml:space="preserve">the </w:t>
              </w:r>
              <w:r w:rsidRPr="001624A2">
                <w:rPr>
                  <w:rFonts w:hint="eastAsia"/>
                  <w:lang w:eastAsia="zh-CN"/>
                </w:rPr>
                <w:t>Requ</w:t>
              </w:r>
              <w:r w:rsidRPr="001624A2">
                <w:rPr>
                  <w:lang w:eastAsia="zh-CN"/>
                </w:rPr>
                <w:t>e</w:t>
              </w:r>
              <w:r w:rsidRPr="001624A2">
                <w:rPr>
                  <w:rFonts w:hint="eastAsia"/>
                  <w:lang w:eastAsia="zh-CN"/>
                </w:rPr>
                <w:t>ster NF,</w:t>
              </w:r>
              <w:r w:rsidRPr="001624A2">
                <w:rPr>
                  <w:lang w:eastAsia="zh-CN"/>
                </w:rPr>
                <w:t xml:space="preserve"> </w:t>
              </w:r>
              <w:r w:rsidRPr="001624A2">
                <w:rPr>
                  <w:rFonts w:hint="eastAsia"/>
                  <w:lang w:eastAsia="zh-CN"/>
                </w:rPr>
                <w:t xml:space="preserve">which has subscribed </w:t>
              </w:r>
              <w:r w:rsidRPr="001624A2">
                <w:rPr>
                  <w:lang w:eastAsia="zh-CN"/>
                </w:rPr>
                <w:t>the</w:t>
              </w:r>
              <w:r w:rsidRPr="001624A2">
                <w:rPr>
                  <w:rFonts w:hint="eastAsia"/>
                  <w:lang w:eastAsia="zh-CN"/>
                </w:rPr>
                <w:t xml:space="preserve"> </w:t>
              </w:r>
              <w:r w:rsidRPr="001624A2">
                <w:rPr>
                  <w:lang w:eastAsia="zh-CN"/>
                </w:rPr>
                <w:t>remove</w:t>
              </w:r>
              <w:r w:rsidRPr="001624A2">
                <w:rPr>
                  <w:rFonts w:hint="eastAsia"/>
                  <w:lang w:eastAsia="zh-CN"/>
                </w:rPr>
                <w:t xml:space="preserve"> </w:t>
              </w:r>
              <w:r w:rsidRPr="001624A2">
                <w:rPr>
                  <w:lang w:eastAsia="zh-CN"/>
                </w:rPr>
                <w:t>notification</w:t>
              </w:r>
              <w:r w:rsidRPr="001624A2">
                <w:rPr>
                  <w:rFonts w:hint="eastAsia"/>
                  <w:lang w:eastAsia="zh-CN"/>
                </w:rPr>
                <w:t xml:space="preserve"> before,</w:t>
              </w:r>
              <w:r w:rsidRPr="001624A2">
                <w:rPr>
                  <w:lang w:eastAsia="zh-CN"/>
                </w:rPr>
                <w:t xml:space="preserve"> the </w:t>
              </w:r>
              <w:r w:rsidRPr="001624A2">
                <w:rPr>
                  <w:rFonts w:hint="eastAsia"/>
                  <w:lang w:eastAsia="zh-CN"/>
                </w:rPr>
                <w:t xml:space="preserve">Requester NF ID has been removed from </w:t>
              </w:r>
              <w:r w:rsidRPr="001624A2">
                <w:rPr>
                  <w:lang w:eastAsia="zh-CN"/>
                </w:rPr>
                <w:t>the</w:t>
              </w:r>
              <w:r w:rsidRPr="001624A2">
                <w:rPr>
                  <w:rFonts w:hint="eastAsia"/>
                  <w:lang w:eastAsia="zh-CN"/>
                </w:rPr>
                <w:t xml:space="preserve"> UDM</w:t>
              </w:r>
              <w:r w:rsidRPr="001624A2">
                <w:rPr>
                  <w:lang w:eastAsia="zh-CN"/>
                </w:rPr>
                <w:t xml:space="preserve"> due to a new serving NF for the UE registered in the UDM</w:t>
              </w:r>
              <w:r w:rsidRPr="00FF1309">
                <w:rPr>
                  <w:rFonts w:hint="eastAsia"/>
                  <w:lang w:eastAsia="zh-CN"/>
                </w:rPr>
                <w:t>.</w:t>
              </w:r>
            </w:ins>
          </w:p>
        </w:tc>
        <w:tc>
          <w:tcPr>
            <w:tcW w:w="2790" w:type="dxa"/>
          </w:tcPr>
          <w:p w14:paraId="6C03E9B4" w14:textId="26E19FB2" w:rsidR="00CF4F6E" w:rsidRPr="00FF1309" w:rsidRDefault="00CF4F6E" w:rsidP="00BF7BF1">
            <w:pPr>
              <w:pStyle w:val="TAL"/>
              <w:rPr>
                <w:ins w:id="195" w:author="Editor" w:date="2017-05-09T00:38:00Z"/>
              </w:rPr>
            </w:pPr>
            <w:ins w:id="196" w:author="Editor" w:date="2017-05-09T00:42:00Z">
              <w:r>
                <w:t>Serving NF registered in UDM for a SUPI (implicit)</w:t>
              </w:r>
            </w:ins>
          </w:p>
        </w:tc>
        <w:tc>
          <w:tcPr>
            <w:tcW w:w="2276" w:type="dxa"/>
          </w:tcPr>
          <w:p w14:paraId="6D298F9B" w14:textId="572CBB2B" w:rsidR="00CF4F6E" w:rsidRPr="0087631B" w:rsidRDefault="00CF4F6E" w:rsidP="00BF7BF1">
            <w:pPr>
              <w:pStyle w:val="TAC"/>
              <w:rPr>
                <w:ins w:id="197" w:author="Editor" w:date="2017-05-09T00:38:00Z"/>
                <w:rFonts w:eastAsia="SimSun"/>
                <w:lang w:eastAsia="zh-CN"/>
              </w:rPr>
            </w:pPr>
            <w:ins w:id="198" w:author="Editor" w:date="2017-05-09T00:41:00Z">
              <w:r w:rsidRPr="001624A2">
                <w:rPr>
                  <w:lang w:eastAsia="zh-CN"/>
                </w:rPr>
                <w:t>SUPI</w:t>
              </w:r>
              <w:r w:rsidRPr="001624A2">
                <w:rPr>
                  <w:rFonts w:hint="eastAsia"/>
                  <w:lang w:eastAsia="zh-CN"/>
                </w:rPr>
                <w:t>,</w:t>
              </w:r>
              <w:r w:rsidRPr="001624A2">
                <w:rPr>
                  <w:lang w:eastAsia="zh-CN"/>
                </w:rPr>
                <w:t xml:space="preserve"> serving NF</w:t>
              </w:r>
              <w:r w:rsidRPr="001624A2">
                <w:t xml:space="preserve"> change</w:t>
              </w:r>
              <w:r w:rsidRPr="001624A2">
                <w:rPr>
                  <w:lang w:eastAsia="zh-CN"/>
                </w:rPr>
                <w:t xml:space="preserve"> reason</w:t>
              </w:r>
              <w:r w:rsidRPr="001624A2">
                <w:rPr>
                  <w:rFonts w:hint="eastAsia"/>
                  <w:lang w:eastAsia="zh-CN"/>
                </w:rPr>
                <w:t xml:space="preserve"> </w:t>
              </w:r>
              <w:r w:rsidRPr="001624A2">
                <w:rPr>
                  <w:lang w:eastAsia="zh-CN"/>
                </w:rPr>
                <w:t>SUPI</w:t>
              </w:r>
              <w:r w:rsidRPr="001624A2">
                <w:rPr>
                  <w:rFonts w:hint="eastAsia"/>
                  <w:lang w:eastAsia="zh-CN"/>
                </w:rPr>
                <w:t>,</w:t>
              </w:r>
              <w:r w:rsidRPr="001624A2">
                <w:rPr>
                  <w:lang w:eastAsia="zh-CN"/>
                </w:rPr>
                <w:t xml:space="preserve"> serving NF </w:t>
              </w:r>
              <w:r w:rsidRPr="001624A2">
                <w:t>removal</w:t>
              </w:r>
              <w:r w:rsidRPr="001624A2">
                <w:rPr>
                  <w:lang w:eastAsia="zh-CN"/>
                </w:rPr>
                <w:t xml:space="preserve"> reason</w:t>
              </w:r>
              <w:r w:rsidRPr="001624A2">
                <w:rPr>
                  <w:rFonts w:hint="eastAsia"/>
                  <w:lang w:eastAsia="zh-CN"/>
                </w:rPr>
                <w:t>.</w:t>
              </w:r>
            </w:ins>
          </w:p>
        </w:tc>
      </w:tr>
      <w:tr w:rsidR="00CF4F6E" w:rsidRPr="0087631B" w14:paraId="48E96A0E" w14:textId="77777777" w:rsidTr="00BF7BF1">
        <w:trPr>
          <w:cantSplit/>
          <w:trHeight w:val="1140"/>
          <w:ins w:id="199" w:author="Editor" w:date="2017-05-09T00:39:00Z"/>
        </w:trPr>
        <w:tc>
          <w:tcPr>
            <w:tcW w:w="1705" w:type="dxa"/>
          </w:tcPr>
          <w:p w14:paraId="2A943469" w14:textId="4C31FD68" w:rsidR="00CF4F6E" w:rsidRPr="00B7059D" w:rsidRDefault="00CF4F6E" w:rsidP="00BF7BF1">
            <w:pPr>
              <w:pStyle w:val="TAL"/>
              <w:rPr>
                <w:ins w:id="200" w:author="Editor" w:date="2017-05-09T00:39:00Z"/>
                <w:rFonts w:eastAsia="SimSun"/>
                <w:b/>
                <w:bCs/>
                <w:lang w:eastAsia="zh-CN"/>
              </w:rPr>
            </w:pPr>
            <w:proofErr w:type="spellStart"/>
            <w:ins w:id="201" w:author="Editor" w:date="2017-05-09T00:39:00Z">
              <w:r>
                <w:rPr>
                  <w:lang w:eastAsia="zh-CN"/>
                </w:rPr>
                <w:t>Nudm_SubscriberData_Get_Purge</w:t>
              </w:r>
              <w:proofErr w:type="spellEnd"/>
            </w:ins>
          </w:p>
        </w:tc>
        <w:tc>
          <w:tcPr>
            <w:tcW w:w="2790" w:type="dxa"/>
          </w:tcPr>
          <w:p w14:paraId="12AB72CB" w14:textId="44443FC1" w:rsidR="00CF4F6E" w:rsidRPr="00FF1309" w:rsidRDefault="002C2892">
            <w:pPr>
              <w:rPr>
                <w:ins w:id="202" w:author="Editor" w:date="2017-05-09T00:39:00Z"/>
              </w:rPr>
              <w:pPrChange w:id="203" w:author="Editor" w:date="2017-05-09T00:44:00Z">
                <w:pPr>
                  <w:pStyle w:val="TAL"/>
                </w:pPr>
              </w:pPrChange>
            </w:pPr>
            <w:ins w:id="204" w:author="Editor" w:date="2017-05-09T00:44:00Z">
              <w:r w:rsidRPr="000D256B">
                <w:rPr>
                  <w:rFonts w:hint="eastAsia"/>
                  <w:lang w:eastAsia="zh-CN"/>
                </w:rPr>
                <w:t xml:space="preserve">UDM deletes </w:t>
              </w:r>
              <w:r w:rsidRPr="001624A2">
                <w:rPr>
                  <w:lang w:eastAsia="zh-CN"/>
                </w:rPr>
                <w:t>the information related to</w:t>
              </w:r>
              <w:r w:rsidRPr="000D256B">
                <w:rPr>
                  <w:rFonts w:hint="eastAsia"/>
                  <w:lang w:eastAsia="zh-CN"/>
                </w:rPr>
                <w:t xml:space="preserve"> the </w:t>
              </w:r>
              <w:r>
                <w:rPr>
                  <w:lang w:eastAsia="zh-CN"/>
                </w:rPr>
                <w:t>Requester</w:t>
              </w:r>
              <w:r w:rsidRPr="000D256B">
                <w:rPr>
                  <w:rFonts w:hint="eastAsia"/>
                  <w:lang w:eastAsia="zh-CN"/>
                </w:rPr>
                <w:t xml:space="preserve"> NF </w:t>
              </w:r>
              <w:r>
                <w:rPr>
                  <w:lang w:eastAsia="zh-CN"/>
                </w:rPr>
                <w:t>in the UE context</w:t>
              </w:r>
              <w:r w:rsidRPr="000D256B">
                <w:rPr>
                  <w:rFonts w:hint="eastAsia"/>
                  <w:lang w:eastAsia="zh-CN"/>
                </w:rPr>
                <w:t>.</w:t>
              </w:r>
            </w:ins>
          </w:p>
        </w:tc>
        <w:tc>
          <w:tcPr>
            <w:tcW w:w="2790" w:type="dxa"/>
          </w:tcPr>
          <w:p w14:paraId="565F96A2" w14:textId="6B2D0095" w:rsidR="00CF4F6E" w:rsidRPr="00FF1309" w:rsidRDefault="002C2892" w:rsidP="00BF7BF1">
            <w:pPr>
              <w:pStyle w:val="TAL"/>
              <w:rPr>
                <w:ins w:id="205" w:author="Editor" w:date="2017-05-09T00:39:00Z"/>
              </w:rPr>
            </w:pPr>
            <w:ins w:id="206" w:author="Editor" w:date="2017-05-09T00:43:00Z">
              <w:r w:rsidRPr="001624A2">
                <w:rPr>
                  <w:rFonts w:hint="eastAsia"/>
                  <w:lang w:eastAsia="zh-CN"/>
                </w:rPr>
                <w:t>SUPI</w:t>
              </w:r>
            </w:ins>
          </w:p>
        </w:tc>
        <w:tc>
          <w:tcPr>
            <w:tcW w:w="2276" w:type="dxa"/>
          </w:tcPr>
          <w:p w14:paraId="2C22AA3B" w14:textId="63262911" w:rsidR="00CF4F6E" w:rsidRPr="0087631B" w:rsidRDefault="002C2892" w:rsidP="00BF7BF1">
            <w:pPr>
              <w:pStyle w:val="TAC"/>
              <w:rPr>
                <w:ins w:id="207" w:author="Editor" w:date="2017-05-09T00:39:00Z"/>
                <w:rFonts w:eastAsia="SimSun"/>
                <w:lang w:eastAsia="zh-CN"/>
              </w:rPr>
            </w:pPr>
            <w:ins w:id="208" w:author="Editor" w:date="2017-05-09T00:44:00Z">
              <w:r w:rsidRPr="001624A2">
                <w:rPr>
                  <w:rFonts w:hint="eastAsia"/>
                  <w:lang w:eastAsia="zh-CN"/>
                </w:rPr>
                <w:t>Result Indication</w:t>
              </w:r>
              <w:r w:rsidRPr="001624A2">
                <w:t>.</w:t>
              </w:r>
            </w:ins>
          </w:p>
        </w:tc>
      </w:tr>
      <w:tr w:rsidR="00CF4F6E" w:rsidRPr="0087631B" w14:paraId="1559D5F4" w14:textId="77777777" w:rsidTr="00BF7BF1">
        <w:trPr>
          <w:cantSplit/>
          <w:trHeight w:val="1140"/>
          <w:ins w:id="209" w:author="Editor" w:date="2017-05-09T00:39:00Z"/>
        </w:trPr>
        <w:tc>
          <w:tcPr>
            <w:tcW w:w="1705" w:type="dxa"/>
          </w:tcPr>
          <w:p w14:paraId="3666C151" w14:textId="5181E899" w:rsidR="00CF4F6E" w:rsidRPr="00B7059D" w:rsidRDefault="00CF4F6E" w:rsidP="00BF7BF1">
            <w:pPr>
              <w:pStyle w:val="TAL"/>
              <w:rPr>
                <w:ins w:id="210" w:author="Editor" w:date="2017-05-09T00:39:00Z"/>
                <w:rFonts w:eastAsia="SimSun"/>
                <w:b/>
                <w:bCs/>
                <w:lang w:eastAsia="zh-CN"/>
              </w:rPr>
            </w:pPr>
            <w:proofErr w:type="spellStart"/>
            <w:ins w:id="211" w:author="Editor" w:date="2017-05-09T00:39:00Z">
              <w:r>
                <w:rPr>
                  <w:rFonts w:eastAsia="SimSun"/>
                  <w:b/>
                  <w:bCs/>
                  <w:lang w:val="en-US" w:eastAsia="zh-CN"/>
                </w:rPr>
                <w:t>Nudm_Serving</w:t>
              </w:r>
              <w:proofErr w:type="spellEnd"/>
              <w:r>
                <w:rPr>
                  <w:rFonts w:eastAsia="SimSun"/>
                  <w:b/>
                  <w:bCs/>
                  <w:lang w:val="en-US" w:eastAsia="zh-CN"/>
                </w:rPr>
                <w:t xml:space="preserve"> </w:t>
              </w:r>
              <w:proofErr w:type="spellStart"/>
              <w:r>
                <w:rPr>
                  <w:rFonts w:eastAsia="SimSun"/>
                  <w:b/>
                  <w:bCs/>
                  <w:lang w:val="en-US" w:eastAsia="zh-CN"/>
                </w:rPr>
                <w:t>NF_Get</w:t>
              </w:r>
              <w:proofErr w:type="spellEnd"/>
            </w:ins>
          </w:p>
        </w:tc>
        <w:tc>
          <w:tcPr>
            <w:tcW w:w="2790" w:type="dxa"/>
          </w:tcPr>
          <w:p w14:paraId="1F130536" w14:textId="3ADEBB3E" w:rsidR="00CF4F6E" w:rsidRPr="00FF1309" w:rsidRDefault="002C2892" w:rsidP="00BF7BF1">
            <w:pPr>
              <w:pStyle w:val="TAL"/>
              <w:rPr>
                <w:ins w:id="212" w:author="Editor" w:date="2017-05-09T00:39:00Z"/>
              </w:rPr>
            </w:pPr>
            <w:ins w:id="213" w:author="Editor" w:date="2017-05-09T00:45:00Z">
              <w:r>
                <w:t>Retrieve Serving NF of a certain NF type for a given UE.</w:t>
              </w:r>
            </w:ins>
          </w:p>
        </w:tc>
        <w:tc>
          <w:tcPr>
            <w:tcW w:w="2790" w:type="dxa"/>
          </w:tcPr>
          <w:p w14:paraId="37BBB8B7" w14:textId="25F4982D" w:rsidR="00CF4F6E" w:rsidRPr="00FF1309" w:rsidRDefault="002C2892" w:rsidP="00BF7BF1">
            <w:pPr>
              <w:pStyle w:val="TAL"/>
              <w:rPr>
                <w:ins w:id="214" w:author="Editor" w:date="2017-05-09T00:39:00Z"/>
              </w:rPr>
            </w:pPr>
            <w:ins w:id="215" w:author="Editor" w:date="2017-05-09T00:45:00Z">
              <w:r w:rsidRPr="001624A2">
                <w:rPr>
                  <w:rFonts w:hint="eastAsia"/>
                  <w:lang w:eastAsia="zh-CN"/>
                </w:rPr>
                <w:t>SUPI, NF type.</w:t>
              </w:r>
            </w:ins>
          </w:p>
        </w:tc>
        <w:tc>
          <w:tcPr>
            <w:tcW w:w="2276" w:type="dxa"/>
          </w:tcPr>
          <w:p w14:paraId="37AA24FD" w14:textId="2AD2F60E" w:rsidR="00CF4F6E" w:rsidRPr="0087631B" w:rsidRDefault="002C2892" w:rsidP="00BF7BF1">
            <w:pPr>
              <w:pStyle w:val="TAC"/>
              <w:rPr>
                <w:ins w:id="216" w:author="Editor" w:date="2017-05-09T00:39:00Z"/>
                <w:rFonts w:eastAsia="SimSun"/>
                <w:lang w:eastAsia="zh-CN"/>
              </w:rPr>
            </w:pPr>
            <w:ins w:id="217" w:author="Editor" w:date="2017-05-09T00:45:00Z">
              <w:r>
                <w:rPr>
                  <w:rFonts w:eastAsia="SimSun"/>
                  <w:lang w:eastAsia="zh-CN"/>
                </w:rPr>
                <w:t>Serving NF ID</w:t>
              </w:r>
            </w:ins>
          </w:p>
        </w:tc>
      </w:tr>
    </w:tbl>
    <w:p w14:paraId="25F9891F" w14:textId="67FCE1CA" w:rsidR="00CF4F6E" w:rsidDel="00CF4F6E" w:rsidRDefault="00CF4F6E" w:rsidP="00CF4F6E">
      <w:pPr>
        <w:pStyle w:val="Heading5"/>
        <w:rPr>
          <w:del w:id="218" w:author="Editor" w:date="2017-05-09T00:37:00Z"/>
          <w:lang w:eastAsia="zh-CN"/>
        </w:rPr>
      </w:pPr>
      <w:del w:id="219" w:author="Editor" w:date="2017-05-09T00:37:00Z">
        <w:r w:rsidDel="00CF4F6E">
          <w:rPr>
            <w:rFonts w:hint="eastAsia"/>
            <w:lang w:eastAsia="zh-CN"/>
          </w:rPr>
          <w:delText>5.2.3.1.1</w:delText>
        </w:r>
        <w:r w:rsidDel="00CF4F6E">
          <w:rPr>
            <w:rFonts w:hint="eastAsia"/>
            <w:lang w:eastAsia="zh-CN"/>
          </w:rPr>
          <w:tab/>
        </w:r>
        <w:r w:rsidDel="00CF4F6E">
          <w:rPr>
            <w:lang w:eastAsia="zh-CN"/>
          </w:rPr>
          <w:delText>Description</w:delText>
        </w:r>
        <w:bookmarkEnd w:id="172"/>
      </w:del>
    </w:p>
    <w:p w14:paraId="710E2561" w14:textId="5B5A8CDF" w:rsidR="00CF4F6E" w:rsidDel="00CF4F6E" w:rsidRDefault="00CF4F6E" w:rsidP="00CF4F6E">
      <w:pPr>
        <w:rPr>
          <w:del w:id="220" w:author="Editor" w:date="2017-05-09T00:37:00Z"/>
          <w:b/>
          <w:lang w:eastAsia="zh-CN"/>
        </w:rPr>
      </w:pPr>
      <w:del w:id="221" w:author="Editor" w:date="2017-05-09T00:37:00Z">
        <w:r w:rsidDel="00CF4F6E">
          <w:rPr>
            <w:rFonts w:hint="eastAsia"/>
            <w:b/>
            <w:lang w:eastAsia="zh-CN"/>
          </w:rPr>
          <w:delText xml:space="preserve">Service </w:delText>
        </w:r>
        <w:r w:rsidDel="00CF4F6E">
          <w:rPr>
            <w:b/>
            <w:lang w:eastAsia="zh-CN"/>
          </w:rPr>
          <w:delText>or service operation name</w:delText>
        </w:r>
        <w:r w:rsidDel="00CF4F6E">
          <w:rPr>
            <w:rFonts w:hint="eastAsia"/>
            <w:b/>
            <w:lang w:eastAsia="zh-CN"/>
          </w:rPr>
          <w:delText xml:space="preserve">: </w:delText>
        </w:r>
        <w:r w:rsidDel="00CF4F6E">
          <w:rPr>
            <w:rFonts w:hint="eastAsia"/>
            <w:lang w:eastAsia="zh-CN"/>
          </w:rPr>
          <w:delText>Nudm</w:delText>
        </w:r>
        <w:r w:rsidDel="00CF4F6E">
          <w:rPr>
            <w:lang w:eastAsia="zh-CN"/>
          </w:rPr>
          <w:delText>_Serving NF</w:delText>
        </w:r>
        <w:r w:rsidDel="00CF4F6E">
          <w:rPr>
            <w:rFonts w:hint="eastAsia"/>
            <w:lang w:eastAsia="zh-CN"/>
          </w:rPr>
          <w:delText>_Registration</w:delText>
        </w:r>
      </w:del>
    </w:p>
    <w:p w14:paraId="46BCE024" w14:textId="476010B3" w:rsidR="00CF4F6E" w:rsidRPr="00FF1309" w:rsidDel="00CF4F6E" w:rsidRDefault="00CF4F6E" w:rsidP="00CF4F6E">
      <w:pPr>
        <w:rPr>
          <w:del w:id="222" w:author="Editor" w:date="2017-05-09T00:37:00Z"/>
        </w:rPr>
      </w:pPr>
      <w:del w:id="223" w:author="Editor" w:date="2017-05-09T00:37:00Z">
        <w:r w:rsidDel="00CF4F6E">
          <w:rPr>
            <w:b/>
          </w:rPr>
          <w:delText>D</w:delText>
        </w:r>
        <w:r w:rsidRPr="00205936" w:rsidDel="00CF4F6E">
          <w:rPr>
            <w:b/>
          </w:rPr>
          <w:delText>escription:</w:delText>
        </w:r>
        <w:r w:rsidRPr="00FF1309" w:rsidDel="00CF4F6E">
          <w:delText xml:space="preserve"> </w:delText>
        </w:r>
        <w:r w:rsidRPr="00FF1309" w:rsidDel="00CF4F6E">
          <w:rPr>
            <w:rFonts w:hint="eastAsia"/>
            <w:lang w:eastAsia="zh-CN"/>
          </w:rPr>
          <w:delText>Register UE</w:delText>
        </w:r>
        <w:r w:rsidDel="00CF4F6E">
          <w:rPr>
            <w:lang w:eastAsia="zh-CN"/>
          </w:rPr>
          <w:delText>'s</w:delText>
        </w:r>
        <w:r w:rsidRPr="00FF1309" w:rsidDel="00CF4F6E">
          <w:rPr>
            <w:rFonts w:hint="eastAsia"/>
            <w:lang w:eastAsia="zh-CN"/>
          </w:rPr>
          <w:delText xml:space="preserve"> serving NF on </w:delText>
        </w:r>
        <w:r w:rsidRPr="00FF1309" w:rsidDel="00CF4F6E">
          <w:rPr>
            <w:lang w:eastAsia="zh-CN"/>
          </w:rPr>
          <w:delText>the</w:delText>
        </w:r>
        <w:r w:rsidRPr="00FF1309" w:rsidDel="00CF4F6E">
          <w:rPr>
            <w:rFonts w:hint="eastAsia"/>
            <w:lang w:eastAsia="zh-CN"/>
          </w:rPr>
          <w:delText xml:space="preserve"> UDM</w:delText>
        </w:r>
      </w:del>
    </w:p>
    <w:p w14:paraId="56EFA01D" w14:textId="51C4C9F6" w:rsidR="00CF4F6E" w:rsidRPr="003F6918" w:rsidDel="00CF4F6E" w:rsidRDefault="00CF4F6E" w:rsidP="00CF4F6E">
      <w:pPr>
        <w:rPr>
          <w:del w:id="224" w:author="Editor" w:date="2017-05-09T00:37:00Z"/>
        </w:rPr>
      </w:pPr>
      <w:del w:id="225" w:author="Editor" w:date="2017-05-09T00:37:00Z">
        <w:r w:rsidRPr="001624A2" w:rsidDel="00CF4F6E">
          <w:rPr>
            <w:b/>
          </w:rPr>
          <w:delText>Known NF Consumers:</w:delText>
        </w:r>
        <w:r w:rsidRPr="001624A2" w:rsidDel="00CF4F6E">
          <w:delText xml:space="preserve"> AMF, SMF, SMSF</w:delText>
        </w:r>
      </w:del>
    </w:p>
    <w:p w14:paraId="41DE6CF9" w14:textId="01A82420" w:rsidR="00CF4F6E" w:rsidRPr="001624A2" w:rsidDel="00CF4F6E" w:rsidRDefault="00CF4F6E" w:rsidP="00CF4F6E">
      <w:pPr>
        <w:rPr>
          <w:del w:id="226" w:author="Editor" w:date="2017-05-09T00:37:00Z"/>
        </w:rPr>
      </w:pPr>
      <w:del w:id="227" w:author="Editor" w:date="2017-05-09T00:37:00Z">
        <w:r w:rsidRPr="001624A2" w:rsidDel="00CF4F6E">
          <w:rPr>
            <w:b/>
          </w:rPr>
          <w:delText xml:space="preserve">Concurrent use: </w:delText>
        </w:r>
        <w:r w:rsidRPr="001624A2" w:rsidDel="00CF4F6E">
          <w:delText>No</w:delText>
        </w:r>
        <w:r w:rsidRPr="001624A2" w:rsidDel="00CF4F6E">
          <w:rPr>
            <w:i/>
          </w:rPr>
          <w:delText>.</w:delText>
        </w:r>
      </w:del>
    </w:p>
    <w:p w14:paraId="0D0770A4" w14:textId="3725F999" w:rsidR="00CF4F6E" w:rsidRPr="001624A2" w:rsidDel="00CF4F6E" w:rsidRDefault="00CF4F6E" w:rsidP="00CF4F6E">
      <w:pPr>
        <w:rPr>
          <w:del w:id="228" w:author="Editor" w:date="2017-05-09T00:37:00Z"/>
          <w:i/>
          <w:lang w:eastAsia="zh-CN"/>
        </w:rPr>
      </w:pPr>
      <w:del w:id="229" w:author="Editor" w:date="2017-05-09T00:37:00Z">
        <w:r w:rsidRPr="001624A2" w:rsidDel="00CF4F6E">
          <w:rPr>
            <w:b/>
          </w:rPr>
          <w:delText xml:space="preserve">Pre-requisite conditions: </w:delText>
        </w:r>
        <w:r w:rsidRPr="001624A2" w:rsidDel="00CF4F6E">
          <w:rPr>
            <w:rFonts w:hint="eastAsia"/>
            <w:lang w:eastAsia="zh-CN"/>
          </w:rPr>
          <w:delText>No</w:delText>
        </w:r>
      </w:del>
    </w:p>
    <w:p w14:paraId="7178F16E" w14:textId="4DCE63B9" w:rsidR="00CF4F6E" w:rsidRPr="001624A2" w:rsidDel="00CF4F6E" w:rsidRDefault="00CF4F6E" w:rsidP="00CF4F6E">
      <w:pPr>
        <w:rPr>
          <w:del w:id="230" w:author="Editor" w:date="2017-05-09T00:37:00Z"/>
          <w:i/>
          <w:lang w:eastAsia="zh-CN"/>
        </w:rPr>
      </w:pPr>
      <w:del w:id="231" w:author="Editor" w:date="2017-05-09T00:37:00Z">
        <w:r w:rsidRPr="001624A2" w:rsidDel="00CF4F6E">
          <w:rPr>
            <w:b/>
          </w:rPr>
          <w:delText xml:space="preserve">Post conditions: </w:delText>
        </w:r>
        <w:r w:rsidRPr="001624A2" w:rsidDel="00CF4F6E">
          <w:delText xml:space="preserve">UDM stores </w:delText>
        </w:r>
        <w:r w:rsidRPr="001624A2" w:rsidDel="00CF4F6E">
          <w:rPr>
            <w:rFonts w:hint="eastAsia"/>
            <w:lang w:eastAsia="zh-CN"/>
          </w:rPr>
          <w:delText>the Requester</w:delText>
        </w:r>
        <w:r w:rsidRPr="001624A2" w:rsidDel="00CF4F6E">
          <w:delText xml:space="preserve"> NF ID in the UE context.</w:delText>
        </w:r>
      </w:del>
    </w:p>
    <w:p w14:paraId="47D30F75" w14:textId="25D22DCC" w:rsidR="00CF4F6E" w:rsidRPr="001624A2" w:rsidDel="00CF4F6E" w:rsidRDefault="00CF4F6E" w:rsidP="00CF4F6E">
      <w:pPr>
        <w:rPr>
          <w:del w:id="232" w:author="Editor" w:date="2017-05-09T00:37:00Z"/>
        </w:rPr>
      </w:pPr>
      <w:del w:id="233" w:author="Editor" w:date="2017-05-09T00:37:00Z">
        <w:r w:rsidRPr="001624A2" w:rsidDel="00CF4F6E">
          <w:rPr>
            <w:b/>
          </w:rPr>
          <w:delText>Inputs, Required:</w:delText>
        </w:r>
        <w:r w:rsidRPr="001624A2" w:rsidDel="00CF4F6E">
          <w:delText xml:space="preserve"> Requester</w:delText>
        </w:r>
        <w:r w:rsidRPr="001624A2" w:rsidDel="00CF4F6E">
          <w:rPr>
            <w:lang w:eastAsia="zh-CN"/>
          </w:rPr>
          <w:delText xml:space="preserve"> </w:delText>
        </w:r>
        <w:r w:rsidRPr="001624A2" w:rsidDel="00CF4F6E">
          <w:rPr>
            <w:rFonts w:hint="eastAsia"/>
            <w:lang w:eastAsia="zh-CN"/>
          </w:rPr>
          <w:delText xml:space="preserve">NF </w:delText>
        </w:r>
        <w:r w:rsidRPr="001624A2" w:rsidDel="00CF4F6E">
          <w:rPr>
            <w:lang w:eastAsia="zh-CN"/>
          </w:rPr>
          <w:delText>ID, SUPI.</w:delText>
        </w:r>
      </w:del>
    </w:p>
    <w:p w14:paraId="0704D725" w14:textId="2888FF32" w:rsidR="00CF4F6E" w:rsidRPr="001624A2" w:rsidDel="00CF4F6E" w:rsidRDefault="00CF4F6E" w:rsidP="00CF4F6E">
      <w:pPr>
        <w:rPr>
          <w:del w:id="234" w:author="Editor" w:date="2017-05-09T00:37:00Z"/>
        </w:rPr>
      </w:pPr>
      <w:del w:id="235" w:author="Editor" w:date="2017-05-09T00:37:00Z">
        <w:r w:rsidRPr="001624A2" w:rsidDel="00CF4F6E">
          <w:rPr>
            <w:b/>
          </w:rPr>
          <w:delText>Inputs, Optional:</w:delText>
        </w:r>
        <w:r w:rsidRPr="001624A2" w:rsidDel="00CF4F6E">
          <w:delText xml:space="preserve"> </w:delText>
        </w:r>
        <w:r w:rsidRPr="001624A2" w:rsidDel="00CF4F6E">
          <w:rPr>
            <w:rFonts w:hint="eastAsia"/>
            <w:lang w:eastAsia="zh-CN"/>
          </w:rPr>
          <w:delText xml:space="preserve">subscription data retrieval </w:delText>
        </w:r>
        <w:r w:rsidRPr="001624A2" w:rsidDel="00CF4F6E">
          <w:rPr>
            <w:lang w:eastAsia="zh-CN"/>
          </w:rPr>
          <w:delText>indication</w:delText>
        </w:r>
        <w:r w:rsidRPr="001624A2" w:rsidDel="00CF4F6E">
          <w:rPr>
            <w:i/>
          </w:rPr>
          <w:delText>.</w:delText>
        </w:r>
      </w:del>
    </w:p>
    <w:p w14:paraId="5FBE5F89" w14:textId="745BC3B0" w:rsidR="00CF4F6E" w:rsidRPr="001624A2" w:rsidDel="00CF4F6E" w:rsidRDefault="00CF4F6E" w:rsidP="00CF4F6E">
      <w:pPr>
        <w:rPr>
          <w:del w:id="236" w:author="Editor" w:date="2017-05-09T00:37:00Z"/>
          <w:lang w:eastAsia="zh-CN"/>
        </w:rPr>
      </w:pPr>
      <w:del w:id="237" w:author="Editor" w:date="2017-05-09T00:37:00Z">
        <w:r w:rsidRPr="001624A2" w:rsidDel="00CF4F6E">
          <w:rPr>
            <w:b/>
          </w:rPr>
          <w:delText>Outputs, Required:</w:delText>
        </w:r>
        <w:r w:rsidRPr="001624A2" w:rsidDel="00CF4F6E">
          <w:rPr>
            <w:lang w:eastAsia="zh-CN"/>
          </w:rPr>
          <w:delText xml:space="preserve"> Result indication</w:delText>
        </w:r>
        <w:r w:rsidRPr="001624A2" w:rsidDel="00CF4F6E">
          <w:rPr>
            <w:i/>
          </w:rPr>
          <w:delText>.</w:delText>
        </w:r>
      </w:del>
    </w:p>
    <w:p w14:paraId="2563F458" w14:textId="5FFF48E1" w:rsidR="00CF4F6E" w:rsidDel="00CF4F6E" w:rsidRDefault="00CF4F6E" w:rsidP="00CF4F6E">
      <w:pPr>
        <w:rPr>
          <w:del w:id="238" w:author="Editor" w:date="2017-05-09T00:37:00Z"/>
          <w:b/>
          <w:lang w:eastAsia="zh-CN"/>
        </w:rPr>
      </w:pPr>
      <w:del w:id="239" w:author="Editor" w:date="2017-05-09T00:37:00Z">
        <w:r w:rsidRPr="001624A2" w:rsidDel="00CF4F6E">
          <w:rPr>
            <w:b/>
          </w:rPr>
          <w:delText>Outputs, Optional:</w:delText>
        </w:r>
        <w:r w:rsidRPr="001624A2" w:rsidDel="00CF4F6E">
          <w:delText xml:space="preserve"> UE subscription data </w:delText>
        </w:r>
        <w:r w:rsidRPr="001624A2" w:rsidDel="00CF4F6E">
          <w:rPr>
            <w:rFonts w:hint="eastAsia"/>
            <w:lang w:eastAsia="zh-CN"/>
          </w:rPr>
          <w:delText xml:space="preserve">is retrieved by </w:delText>
        </w:r>
        <w:r w:rsidRPr="001624A2" w:rsidDel="00CF4F6E">
          <w:delText xml:space="preserve">the </w:delText>
        </w:r>
        <w:r w:rsidRPr="001624A2" w:rsidDel="00CF4F6E">
          <w:rPr>
            <w:rFonts w:hint="eastAsia"/>
            <w:lang w:eastAsia="zh-CN"/>
          </w:rPr>
          <w:delText xml:space="preserve">Requester </w:delText>
        </w:r>
        <w:r w:rsidRPr="001624A2" w:rsidDel="00CF4F6E">
          <w:delText>NF</w:delText>
        </w:r>
        <w:r w:rsidRPr="001624A2" w:rsidDel="00CF4F6E">
          <w:rPr>
            <w:rFonts w:hint="eastAsia"/>
            <w:lang w:eastAsia="zh-CN"/>
          </w:rPr>
          <w:delText xml:space="preserve"> ID</w:delText>
        </w:r>
        <w:r w:rsidRPr="001624A2" w:rsidDel="00CF4F6E">
          <w:delText>, if the</w:delText>
        </w:r>
        <w:r w:rsidRPr="001624A2" w:rsidDel="00CF4F6E">
          <w:rPr>
            <w:rFonts w:hint="eastAsia"/>
            <w:lang w:eastAsia="zh-CN"/>
          </w:rPr>
          <w:delText xml:space="preserve"> subscription data retrieval</w:delText>
        </w:r>
        <w:r w:rsidRPr="001624A2" w:rsidDel="00CF4F6E">
          <w:delText xml:space="preserve"> indication</w:delText>
        </w:r>
        <w:r w:rsidRPr="001624A2" w:rsidDel="00CF4F6E">
          <w:rPr>
            <w:rFonts w:hint="eastAsia"/>
            <w:lang w:eastAsia="zh-CN"/>
          </w:rPr>
          <w:delText xml:space="preserve"> is included.</w:delText>
        </w:r>
      </w:del>
    </w:p>
    <w:p w14:paraId="06A1AB30" w14:textId="32A43C66" w:rsidR="00CF4F6E" w:rsidRPr="001624A2" w:rsidDel="00CF4F6E" w:rsidRDefault="00CF4F6E" w:rsidP="00CF4F6E">
      <w:pPr>
        <w:pStyle w:val="Heading5"/>
        <w:rPr>
          <w:del w:id="240" w:author="Editor" w:date="2017-05-09T00:37:00Z"/>
          <w:rFonts w:eastAsia="MS Mincho"/>
        </w:rPr>
      </w:pPr>
      <w:bookmarkStart w:id="241" w:name="_Toc480389778"/>
      <w:del w:id="242" w:author="Editor" w:date="2017-05-09T00:37:00Z">
        <w:r w:rsidRPr="001624A2" w:rsidDel="00CF4F6E">
          <w:delText>5.2.3.1.2</w:delText>
        </w:r>
        <w:r w:rsidRPr="001624A2" w:rsidDel="00CF4F6E">
          <w:tab/>
          <w:delText>Service/service operation information flow</w:delText>
        </w:r>
        <w:bookmarkEnd w:id="241"/>
      </w:del>
    </w:p>
    <w:bookmarkStart w:id="243" w:name="_MON_1546695961"/>
    <w:bookmarkEnd w:id="243"/>
    <w:p w14:paraId="03311467" w14:textId="4AC11363" w:rsidR="00CF4F6E" w:rsidRPr="00BC19EF" w:rsidDel="00CF4F6E" w:rsidRDefault="00CF4F6E" w:rsidP="00CF4F6E">
      <w:pPr>
        <w:pStyle w:val="TH"/>
        <w:rPr>
          <w:del w:id="244" w:author="Editor" w:date="2017-05-09T00:37:00Z"/>
          <w:lang w:eastAsia="zh-CN"/>
        </w:rPr>
      </w:pPr>
      <w:del w:id="245" w:author="Editor" w:date="2017-05-09T00:37:00Z">
        <w:r w:rsidDel="00CF4F6E">
          <w:rPr>
            <w:lang w:eastAsia="zh-CN"/>
          </w:rPr>
          <w:object w:dxaOrig="4296" w:dyaOrig="2556" w14:anchorId="75A5F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9.75pt" o:ole="">
              <v:imagedata r:id="rId13" o:title=""/>
            </v:shape>
            <o:OLEObject Type="Embed" ProgID="Word.Picture.8" ShapeID="_x0000_i1025" DrawAspect="Content" ObjectID="_1555828998" r:id="rId14"/>
          </w:object>
        </w:r>
      </w:del>
    </w:p>
    <w:p w14:paraId="0CE85D3B" w14:textId="0E289B08" w:rsidR="00CF4F6E" w:rsidRPr="00FC2F45" w:rsidDel="00CF4F6E" w:rsidRDefault="00CF4F6E" w:rsidP="00CF4F6E">
      <w:pPr>
        <w:pStyle w:val="TF"/>
        <w:rPr>
          <w:del w:id="246" w:author="Editor" w:date="2017-05-09T00:37:00Z"/>
        </w:rPr>
      </w:pPr>
      <w:del w:id="247" w:author="Editor" w:date="2017-05-09T00:37:00Z">
        <w:r w:rsidRPr="00D06BD8" w:rsidDel="00CF4F6E">
          <w:delText>Figure 5.2.3.</w:delText>
        </w:r>
        <w:r w:rsidRPr="00D06BD8" w:rsidDel="00CF4F6E">
          <w:rPr>
            <w:rFonts w:hint="eastAsia"/>
            <w:lang w:eastAsia="zh-CN"/>
          </w:rPr>
          <w:delText>1</w:delText>
        </w:r>
        <w:r w:rsidDel="00CF4F6E">
          <w:rPr>
            <w:lang w:eastAsia="zh-CN"/>
          </w:rPr>
          <w:delText>.2</w:delText>
        </w:r>
        <w:r w:rsidRPr="00D06BD8" w:rsidDel="00CF4F6E">
          <w:delText xml:space="preserve">-1: </w:delText>
        </w:r>
        <w:r w:rsidDel="00CF4F6E">
          <w:delText>Nudm_</w:delText>
        </w:r>
        <w:r w:rsidDel="00CF4F6E">
          <w:rPr>
            <w:lang w:eastAsia="zh-CN"/>
          </w:rPr>
          <w:delText>S</w:delText>
        </w:r>
        <w:r w:rsidRPr="00237168" w:rsidDel="00CF4F6E">
          <w:rPr>
            <w:rFonts w:hint="eastAsia"/>
            <w:lang w:eastAsia="zh-CN"/>
          </w:rPr>
          <w:delText>erving NF</w:delText>
        </w:r>
        <w:r w:rsidDel="00CF4F6E">
          <w:rPr>
            <w:lang w:eastAsia="zh-CN"/>
          </w:rPr>
          <w:delText>_Registration</w:delText>
        </w:r>
        <w:r w:rsidRPr="00237168" w:rsidDel="00CF4F6E">
          <w:rPr>
            <w:rFonts w:hint="eastAsia"/>
            <w:lang w:eastAsia="zh-CN"/>
          </w:rPr>
          <w:delText xml:space="preserve"> </w:delText>
        </w:r>
        <w:r w:rsidRPr="00FC2F45" w:rsidDel="00CF4F6E">
          <w:delText>service</w:delText>
        </w:r>
      </w:del>
    </w:p>
    <w:p w14:paraId="494D618C" w14:textId="069FBBC9" w:rsidR="00CF4F6E" w:rsidDel="00CF4F6E" w:rsidRDefault="00CF4F6E" w:rsidP="00CF4F6E">
      <w:pPr>
        <w:pStyle w:val="B1"/>
        <w:rPr>
          <w:del w:id="248" w:author="Editor" w:date="2017-05-09T00:37:00Z"/>
          <w:lang w:eastAsia="zh-CN"/>
        </w:rPr>
      </w:pPr>
      <w:del w:id="249" w:author="Editor" w:date="2017-05-09T00:37:00Z">
        <w:r w:rsidRPr="0029118D" w:rsidDel="00CF4F6E">
          <w:lastRenderedPageBreak/>
          <w:delText>1.</w:delText>
        </w:r>
        <w:r w:rsidRPr="0029118D" w:rsidDel="00CF4F6E">
          <w:tab/>
          <w:delText xml:space="preserve">The </w:delText>
        </w:r>
        <w:r w:rsidDel="00CF4F6E">
          <w:delText>R</w:delText>
        </w:r>
        <w:r w:rsidRPr="0029118D" w:rsidDel="00CF4F6E">
          <w:delText xml:space="preserve">equester </w:delText>
        </w:r>
        <w:r w:rsidRPr="005F0C4E" w:rsidDel="00CF4F6E">
          <w:rPr>
            <w:rFonts w:hint="eastAsia"/>
            <w:lang w:eastAsia="zh-CN"/>
          </w:rPr>
          <w:delText xml:space="preserve">NF </w:delText>
        </w:r>
        <w:r w:rsidDel="00CF4F6E">
          <w:rPr>
            <w:lang w:eastAsia="zh-CN"/>
          </w:rPr>
          <w:delText>wants</w:delText>
        </w:r>
        <w:r w:rsidRPr="005F0C4E" w:rsidDel="00CF4F6E">
          <w:delText xml:space="preserve"> </w:delText>
        </w:r>
        <w:r w:rsidRPr="00794744" w:rsidDel="00CF4F6E">
          <w:rPr>
            <w:rFonts w:hint="eastAsia"/>
            <w:lang w:eastAsia="zh-CN"/>
          </w:rPr>
          <w:delText>to register the UE</w:delText>
        </w:r>
        <w:r w:rsidDel="00CF4F6E">
          <w:rPr>
            <w:lang w:eastAsia="zh-CN"/>
          </w:rPr>
          <w:delText>'s</w:delText>
        </w:r>
        <w:r w:rsidRPr="00794744" w:rsidDel="00CF4F6E">
          <w:rPr>
            <w:rFonts w:hint="eastAsia"/>
            <w:lang w:eastAsia="zh-CN"/>
          </w:rPr>
          <w:delText xml:space="preserve"> serving NF in </w:delText>
        </w:r>
        <w:r w:rsidRPr="00A3524C" w:rsidDel="00CF4F6E">
          <w:rPr>
            <w:lang w:eastAsia="zh-CN"/>
          </w:rPr>
          <w:delText>the</w:delText>
        </w:r>
        <w:r w:rsidRPr="00FF1309" w:rsidDel="00CF4F6E">
          <w:rPr>
            <w:rFonts w:hint="eastAsia"/>
            <w:lang w:eastAsia="zh-CN"/>
          </w:rPr>
          <w:delText xml:space="preserve"> UDM. It sends </w:delText>
        </w:r>
        <w:r w:rsidRPr="00FF1309" w:rsidDel="00CF4F6E">
          <w:rPr>
            <w:lang w:eastAsia="zh-CN"/>
          </w:rPr>
          <w:delText>the</w:delText>
        </w:r>
        <w:r w:rsidRPr="00FF1309" w:rsidDel="00CF4F6E">
          <w:rPr>
            <w:rFonts w:hint="eastAsia"/>
            <w:lang w:eastAsia="zh-CN"/>
          </w:rPr>
          <w:delText xml:space="preserve"> </w:delText>
        </w:r>
        <w:r w:rsidRPr="00FF1309" w:rsidDel="00CF4F6E">
          <w:rPr>
            <w:lang w:eastAsia="zh-CN"/>
          </w:rPr>
          <w:delText>Register</w:delText>
        </w:r>
        <w:r w:rsidRPr="00FF1309" w:rsidDel="00CF4F6E">
          <w:rPr>
            <w:rFonts w:hint="eastAsia"/>
            <w:lang w:eastAsia="zh-CN"/>
          </w:rPr>
          <w:delText xml:space="preserve"> UE serving NF </w:delText>
        </w:r>
        <w:r w:rsidRPr="00FF1309" w:rsidDel="00CF4F6E">
          <w:rPr>
            <w:lang w:eastAsia="zh-CN"/>
          </w:rPr>
          <w:delText>Request (</w:delText>
        </w:r>
        <w:r w:rsidDel="00CF4F6E">
          <w:rPr>
            <w:lang w:eastAsia="zh-CN"/>
          </w:rPr>
          <w:delText>SUPI</w:delText>
        </w:r>
        <w:r w:rsidRPr="00FF1309" w:rsidDel="00CF4F6E">
          <w:rPr>
            <w:rFonts w:hint="eastAsia"/>
            <w:lang w:eastAsia="zh-CN"/>
          </w:rPr>
          <w:delText xml:space="preserve">, NF ID) message to the UDM. The NF ID indicate </w:delText>
        </w:r>
        <w:r w:rsidRPr="00FF1309" w:rsidDel="00CF4F6E">
          <w:rPr>
            <w:lang w:eastAsia="zh-CN"/>
          </w:rPr>
          <w:delText>the</w:delText>
        </w:r>
        <w:r w:rsidRPr="00FF1309" w:rsidDel="00CF4F6E">
          <w:rPr>
            <w:rFonts w:hint="eastAsia"/>
            <w:lang w:eastAsia="zh-CN"/>
          </w:rPr>
          <w:delText xml:space="preserve"> </w:delText>
        </w:r>
        <w:r w:rsidDel="00CF4F6E">
          <w:rPr>
            <w:lang w:eastAsia="zh-CN"/>
          </w:rPr>
          <w:delText xml:space="preserve">NF </w:delText>
        </w:r>
        <w:r w:rsidRPr="00FF1309" w:rsidDel="00CF4F6E">
          <w:rPr>
            <w:rFonts w:hint="eastAsia"/>
            <w:lang w:eastAsia="zh-CN"/>
          </w:rPr>
          <w:delText>type and identity of the serving NF.</w:delText>
        </w:r>
      </w:del>
    </w:p>
    <w:p w14:paraId="38A422C6" w14:textId="1BD0A5ED" w:rsidR="00CF4F6E" w:rsidDel="00CF4F6E" w:rsidRDefault="00CF4F6E" w:rsidP="00CF4F6E">
      <w:pPr>
        <w:pStyle w:val="B1"/>
        <w:rPr>
          <w:del w:id="250" w:author="Editor" w:date="2017-05-09T00:37:00Z"/>
          <w:lang w:eastAsia="zh-CN"/>
        </w:rPr>
      </w:pPr>
      <w:del w:id="251" w:author="Editor" w:date="2017-05-09T00:37:00Z">
        <w:r w:rsidDel="00CF4F6E">
          <w:rPr>
            <w:lang w:eastAsia="zh-CN"/>
          </w:rPr>
          <w:tab/>
        </w:r>
        <w:r w:rsidRPr="001624A2" w:rsidDel="00CF4F6E">
          <w:rPr>
            <w:lang w:eastAsia="zh-CN"/>
          </w:rPr>
          <w:delText xml:space="preserve">Optionally, depending on the NF type of the </w:delText>
        </w:r>
        <w:r w:rsidRPr="001624A2" w:rsidDel="00CF4F6E">
          <w:rPr>
            <w:rFonts w:hint="eastAsia"/>
            <w:lang w:eastAsia="zh-CN"/>
          </w:rPr>
          <w:delText>R</w:delText>
        </w:r>
        <w:r w:rsidRPr="001624A2" w:rsidDel="00CF4F6E">
          <w:rPr>
            <w:lang w:eastAsia="zh-CN"/>
          </w:rPr>
          <w:delText>equester, the Request message may contain additional data to be stored in the UDM.</w:delText>
        </w:r>
        <w:r w:rsidRPr="001624A2" w:rsidDel="00CF4F6E">
          <w:rPr>
            <w:rFonts w:hint="eastAsia"/>
            <w:lang w:eastAsia="zh-CN"/>
          </w:rPr>
          <w:delText xml:space="preserve"> For example i</w:delText>
        </w:r>
        <w:r w:rsidRPr="00FF1309" w:rsidDel="00CF4F6E">
          <w:rPr>
            <w:lang w:eastAsia="zh-CN"/>
          </w:rPr>
          <w:delText>f</w:delText>
        </w:r>
        <w:r w:rsidRPr="00FF1309" w:rsidDel="00CF4F6E">
          <w:rPr>
            <w:rFonts w:hint="eastAsia"/>
            <w:lang w:eastAsia="zh-CN"/>
          </w:rPr>
          <w:delText xml:space="preserve"> </w:delText>
        </w:r>
        <w:r w:rsidRPr="00FF1309" w:rsidDel="00CF4F6E">
          <w:rPr>
            <w:lang w:eastAsia="zh-CN"/>
          </w:rPr>
          <w:delText>the</w:delText>
        </w:r>
        <w:r w:rsidRPr="00FF1309" w:rsidDel="00CF4F6E">
          <w:rPr>
            <w:rFonts w:hint="eastAsia"/>
            <w:lang w:eastAsia="zh-CN"/>
          </w:rPr>
          <w:delText xml:space="preserve"> NF type is </w:delText>
        </w:r>
        <w:r w:rsidRPr="00FF1309" w:rsidDel="00CF4F6E">
          <w:rPr>
            <w:lang w:eastAsia="zh-CN"/>
          </w:rPr>
          <w:delText>the</w:delText>
        </w:r>
        <w:r w:rsidRPr="00FF1309" w:rsidDel="00CF4F6E">
          <w:rPr>
            <w:rFonts w:hint="eastAsia"/>
            <w:lang w:eastAsia="zh-CN"/>
          </w:rPr>
          <w:delText xml:space="preserve"> SMF, the NF type also includes the associated APN.</w:delText>
        </w:r>
      </w:del>
    </w:p>
    <w:p w14:paraId="0BD6D834" w14:textId="624E5A49" w:rsidR="00CF4F6E" w:rsidRPr="00FF1309" w:rsidDel="00CF4F6E" w:rsidRDefault="00CF4F6E" w:rsidP="00CF4F6E">
      <w:pPr>
        <w:pStyle w:val="B1"/>
        <w:rPr>
          <w:del w:id="252" w:author="Editor" w:date="2017-05-09T00:37:00Z"/>
          <w:lang w:eastAsia="zh-CN"/>
        </w:rPr>
      </w:pPr>
      <w:del w:id="253" w:author="Editor" w:date="2017-05-09T00:37:00Z">
        <w:r w:rsidDel="00CF4F6E">
          <w:rPr>
            <w:lang w:eastAsia="zh-CN"/>
          </w:rPr>
          <w:tab/>
        </w:r>
        <w:r w:rsidRPr="001624A2" w:rsidDel="00CF4F6E">
          <w:rPr>
            <w:lang w:eastAsia="zh-CN"/>
          </w:rPr>
          <w:delText xml:space="preserve">Optionally, if the subscription data retrieval indication is included, </w:delText>
        </w:r>
        <w:r w:rsidRPr="001624A2" w:rsidDel="00CF4F6E">
          <w:rPr>
            <w:rFonts w:hint="eastAsia"/>
            <w:lang w:eastAsia="zh-CN"/>
          </w:rPr>
          <w:delText>R</w:delText>
        </w:r>
        <w:r w:rsidRPr="001624A2" w:rsidDel="00CF4F6E">
          <w:delText>equester</w:delText>
        </w:r>
        <w:r w:rsidRPr="001624A2" w:rsidDel="00CF4F6E">
          <w:rPr>
            <w:rFonts w:hint="eastAsia"/>
            <w:lang w:eastAsia="zh-CN"/>
          </w:rPr>
          <w:delText xml:space="preserve"> </w:delText>
        </w:r>
        <w:r w:rsidRPr="001624A2" w:rsidDel="00CF4F6E">
          <w:rPr>
            <w:lang w:eastAsia="zh-CN"/>
          </w:rPr>
          <w:delText>NF asks the UDM to return UE subscription data associated to the NF type in the response message. The indication also implicitly subscribes to be notified (by UDM_Subscription Data_UpdateNotification, clause 5.2.3.3) when these data change or no longer be in sync.</w:delText>
        </w:r>
      </w:del>
    </w:p>
    <w:p w14:paraId="4C31074D" w14:textId="6664D32B" w:rsidR="00CF4F6E" w:rsidRPr="00FF1309" w:rsidDel="00CF4F6E" w:rsidRDefault="00CF4F6E" w:rsidP="00CF4F6E">
      <w:pPr>
        <w:pStyle w:val="B1"/>
        <w:rPr>
          <w:del w:id="254" w:author="Editor" w:date="2017-05-09T00:37:00Z"/>
          <w:lang w:eastAsia="zh-CN"/>
        </w:rPr>
      </w:pPr>
      <w:del w:id="255" w:author="Editor" w:date="2017-05-09T00:37:00Z">
        <w:r w:rsidDel="00CF4F6E">
          <w:rPr>
            <w:lang w:eastAsia="zh-CN"/>
          </w:rPr>
          <w:tab/>
        </w:r>
        <w:r w:rsidRPr="00FF1309" w:rsidDel="00CF4F6E">
          <w:rPr>
            <w:rFonts w:hint="eastAsia"/>
            <w:lang w:eastAsia="zh-CN"/>
          </w:rPr>
          <w:delText xml:space="preserve">When the </w:delText>
        </w:r>
        <w:r w:rsidDel="00CF4F6E">
          <w:rPr>
            <w:rFonts w:hint="eastAsia"/>
            <w:lang w:eastAsia="zh-CN"/>
          </w:rPr>
          <w:delText>Requester</w:delText>
        </w:r>
        <w:r w:rsidRPr="00FF1309" w:rsidDel="00CF4F6E">
          <w:rPr>
            <w:rFonts w:hint="eastAsia"/>
            <w:lang w:eastAsia="zh-CN"/>
          </w:rPr>
          <w:delText xml:space="preserve"> </w:delText>
        </w:r>
        <w:r w:rsidDel="00CF4F6E">
          <w:rPr>
            <w:lang w:eastAsia="zh-CN"/>
          </w:rPr>
          <w:delText xml:space="preserve">NF </w:delText>
        </w:r>
        <w:r w:rsidRPr="00FF1309" w:rsidDel="00CF4F6E">
          <w:rPr>
            <w:rFonts w:hint="eastAsia"/>
            <w:lang w:eastAsia="zh-CN"/>
          </w:rPr>
          <w:delText xml:space="preserve">sends the </w:delText>
        </w:r>
        <w:r w:rsidRPr="00FF1309" w:rsidDel="00CF4F6E">
          <w:rPr>
            <w:lang w:eastAsia="zh-CN"/>
          </w:rPr>
          <w:delText xml:space="preserve">Register UE </w:delText>
        </w:r>
        <w:r w:rsidRPr="00FF1309" w:rsidDel="00CF4F6E">
          <w:rPr>
            <w:rFonts w:hint="eastAsia"/>
            <w:lang w:eastAsia="zh-CN"/>
          </w:rPr>
          <w:delText>servi</w:delText>
        </w:r>
        <w:r w:rsidRPr="00FF1309" w:rsidDel="00CF4F6E">
          <w:rPr>
            <w:lang w:eastAsia="zh-CN"/>
          </w:rPr>
          <w:delText>ng NF Request</w:delText>
        </w:r>
        <w:r w:rsidRPr="00FF1309" w:rsidDel="00CF4F6E">
          <w:rPr>
            <w:rFonts w:hint="eastAsia"/>
            <w:lang w:eastAsia="zh-CN"/>
          </w:rPr>
          <w:delText xml:space="preserve"> message </w:delText>
        </w:r>
        <w:r w:rsidRPr="00FF1309" w:rsidDel="00CF4F6E">
          <w:rPr>
            <w:lang w:eastAsia="zh-CN"/>
          </w:rPr>
          <w:delText>to the</w:delText>
        </w:r>
        <w:r w:rsidRPr="00FF1309" w:rsidDel="00CF4F6E">
          <w:rPr>
            <w:rFonts w:hint="eastAsia"/>
            <w:lang w:eastAsia="zh-CN"/>
          </w:rPr>
          <w:delText xml:space="preserve"> UDM, it also </w:delText>
        </w:r>
        <w:r w:rsidDel="00CF4F6E">
          <w:rPr>
            <w:lang w:eastAsia="zh-CN"/>
          </w:rPr>
          <w:delText xml:space="preserve">implicitly </w:delText>
        </w:r>
        <w:r w:rsidRPr="00FF1309" w:rsidDel="00CF4F6E">
          <w:rPr>
            <w:rFonts w:hint="eastAsia"/>
            <w:lang w:eastAsia="zh-CN"/>
          </w:rPr>
          <w:delText xml:space="preserve">subscribes the change of the NF </w:delText>
        </w:r>
        <w:r w:rsidDel="00CF4F6E">
          <w:rPr>
            <w:lang w:eastAsia="zh-CN"/>
          </w:rPr>
          <w:delText>ID, i.e.</w:delText>
        </w:r>
        <w:r w:rsidRPr="00FF1309" w:rsidDel="00CF4F6E">
          <w:rPr>
            <w:rFonts w:hint="eastAsia"/>
            <w:lang w:eastAsia="zh-CN"/>
          </w:rPr>
          <w:delText xml:space="preserve"> subscription </w:delText>
        </w:r>
        <w:r w:rsidRPr="001624A2" w:rsidDel="00CF4F6E">
          <w:rPr>
            <w:rFonts w:hint="eastAsia"/>
            <w:lang w:eastAsia="zh-CN"/>
          </w:rPr>
          <w:delText>to</w:delText>
        </w:r>
        <w:r w:rsidRPr="001624A2" w:rsidDel="00CF4F6E">
          <w:rPr>
            <w:lang w:eastAsia="zh-CN"/>
          </w:rPr>
          <w:delText xml:space="preserve"> </w:delText>
        </w:r>
        <w:r w:rsidDel="00CF4F6E">
          <w:rPr>
            <w:lang w:eastAsia="zh-CN"/>
          </w:rPr>
          <w:delText>"</w:delText>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ChangeNotification</w:delText>
        </w:r>
        <w:r w:rsidDel="00CF4F6E">
          <w:delText>"</w:delText>
        </w:r>
        <w:r w:rsidRPr="001624A2" w:rsidDel="00CF4F6E">
          <w:delText xml:space="preserve"> and </w:delText>
        </w:r>
        <w:r w:rsidDel="00CF4F6E">
          <w:delText>"</w:delText>
        </w:r>
        <w:r w:rsidRPr="001624A2" w:rsidDel="00CF4F6E">
          <w:rPr>
            <w:lang w:eastAsia="zh-CN"/>
          </w:rPr>
          <w:delText>Nudm_Subscription Data</w:delText>
        </w:r>
        <w:r w:rsidRPr="001624A2" w:rsidDel="00CF4F6E">
          <w:rPr>
            <w:rFonts w:hint="eastAsia"/>
            <w:lang w:eastAsia="zh-CN"/>
          </w:rPr>
          <w:delText>_</w:delText>
        </w:r>
        <w:r w:rsidRPr="001624A2" w:rsidDel="00CF4F6E">
          <w:rPr>
            <w:lang w:eastAsia="zh-CN"/>
          </w:rPr>
          <w:delText>UpdateNotification</w:delText>
        </w:r>
        <w:r w:rsidDel="00CF4F6E">
          <w:rPr>
            <w:lang w:eastAsia="zh-CN"/>
          </w:rPr>
          <w:delText>"</w:delText>
        </w:r>
        <w:r w:rsidRPr="001624A2" w:rsidDel="00CF4F6E">
          <w:delText xml:space="preserve"> services</w:delText>
        </w:r>
        <w:r w:rsidRPr="00FF1309" w:rsidDel="00CF4F6E">
          <w:rPr>
            <w:rFonts w:hint="eastAsia"/>
            <w:lang w:eastAsia="zh-CN"/>
          </w:rPr>
          <w:delText xml:space="preserve"> implicitly.</w:delText>
        </w:r>
      </w:del>
    </w:p>
    <w:p w14:paraId="0FF1E899" w14:textId="5DE1A61D" w:rsidR="00CF4F6E" w:rsidRPr="00FF1309" w:rsidDel="00CF4F6E" w:rsidRDefault="00CF4F6E" w:rsidP="00CF4F6E">
      <w:pPr>
        <w:pStyle w:val="B1"/>
        <w:rPr>
          <w:del w:id="256" w:author="Editor" w:date="2017-05-09T00:37:00Z"/>
          <w:lang w:eastAsia="zh-CN"/>
        </w:rPr>
      </w:pPr>
      <w:del w:id="257" w:author="Editor" w:date="2017-05-09T00:37:00Z">
        <w:r w:rsidRPr="00FF1309" w:rsidDel="00CF4F6E">
          <w:delText>2.</w:delText>
        </w:r>
        <w:r w:rsidRPr="00FF1309" w:rsidDel="00CF4F6E">
          <w:tab/>
          <w:delText xml:space="preserve">The UDM </w:delText>
        </w:r>
        <w:r w:rsidDel="00CF4F6E">
          <w:delText>stores</w:delText>
        </w:r>
        <w:r w:rsidRPr="00FF1309" w:rsidDel="00CF4F6E">
          <w:delText xml:space="preserve"> the </w:delText>
        </w:r>
        <w:r w:rsidRPr="00FF1309" w:rsidDel="00CF4F6E">
          <w:rPr>
            <w:rFonts w:hint="eastAsia"/>
            <w:lang w:eastAsia="zh-CN"/>
          </w:rPr>
          <w:delText xml:space="preserve">registered serving NF </w:delText>
        </w:r>
        <w:r w:rsidDel="00CF4F6E">
          <w:rPr>
            <w:lang w:eastAsia="zh-CN"/>
          </w:rPr>
          <w:delText>in</w:delText>
        </w:r>
        <w:r w:rsidRPr="00FF1309" w:rsidDel="00CF4F6E">
          <w:rPr>
            <w:rFonts w:hint="eastAsia"/>
            <w:lang w:eastAsia="zh-CN"/>
          </w:rPr>
          <w:delText xml:space="preserve"> </w:delText>
        </w:r>
        <w:r w:rsidRPr="00FF1309" w:rsidDel="00CF4F6E">
          <w:rPr>
            <w:lang w:eastAsia="zh-CN"/>
          </w:rPr>
          <w:delText>the</w:delText>
        </w:r>
        <w:r w:rsidRPr="00FF1309" w:rsidDel="00CF4F6E">
          <w:rPr>
            <w:rFonts w:hint="eastAsia"/>
            <w:lang w:eastAsia="zh-CN"/>
          </w:rPr>
          <w:delText xml:space="preserve"> </w:delText>
        </w:r>
        <w:r w:rsidRPr="00FF1309" w:rsidDel="00CF4F6E">
          <w:delText>UE</w:delText>
        </w:r>
        <w:r w:rsidDel="00CF4F6E">
          <w:delText xml:space="preserve"> context</w:delText>
        </w:r>
        <w:r w:rsidRPr="00FF1309" w:rsidDel="00CF4F6E">
          <w:delText>.</w:delText>
        </w:r>
        <w:r w:rsidRPr="00FF1309" w:rsidDel="00CF4F6E">
          <w:rPr>
            <w:rFonts w:hint="eastAsia"/>
            <w:lang w:eastAsia="zh-CN"/>
          </w:rPr>
          <w:delText xml:space="preserve"> </w:delText>
        </w:r>
        <w:r w:rsidDel="00CF4F6E">
          <w:rPr>
            <w:lang w:eastAsia="zh-CN"/>
          </w:rPr>
          <w:delText>T</w:delText>
        </w:r>
        <w:r w:rsidRPr="00FF1309" w:rsidDel="00CF4F6E">
          <w:rPr>
            <w:rFonts w:hint="eastAsia"/>
            <w:lang w:eastAsia="zh-CN"/>
          </w:rPr>
          <w:delText xml:space="preserve">he NF type </w:delText>
        </w:r>
        <w:r w:rsidRPr="00FF1309" w:rsidDel="00CF4F6E">
          <w:rPr>
            <w:lang w:eastAsia="zh-CN"/>
          </w:rPr>
          <w:delText>associated</w:delText>
        </w:r>
        <w:r w:rsidRPr="00FF1309" w:rsidDel="00CF4F6E">
          <w:rPr>
            <w:rFonts w:hint="eastAsia"/>
            <w:lang w:eastAsia="zh-CN"/>
          </w:rPr>
          <w:delText xml:space="preserve"> subscription data is returned to </w:delText>
        </w:r>
        <w:r w:rsidRPr="00FF1309" w:rsidDel="00CF4F6E">
          <w:rPr>
            <w:lang w:eastAsia="zh-CN"/>
          </w:rPr>
          <w:delText>the</w:delText>
        </w:r>
        <w:r w:rsidRPr="00FF1309" w:rsidDel="00CF4F6E">
          <w:rPr>
            <w:rFonts w:hint="eastAsia"/>
            <w:lang w:eastAsia="zh-CN"/>
          </w:rPr>
          <w:delText xml:space="preserve"> </w:delText>
        </w:r>
        <w:r w:rsidDel="00CF4F6E">
          <w:rPr>
            <w:rFonts w:hint="eastAsia"/>
            <w:lang w:eastAsia="zh-CN"/>
          </w:rPr>
          <w:delText>Requester</w:delText>
        </w:r>
        <w:r w:rsidRPr="00FF1309" w:rsidDel="00CF4F6E">
          <w:rPr>
            <w:rFonts w:hint="eastAsia"/>
            <w:lang w:eastAsia="zh-CN"/>
          </w:rPr>
          <w:delText xml:space="preserve"> NF</w:delText>
        </w:r>
        <w:r w:rsidDel="00CF4F6E">
          <w:rPr>
            <w:lang w:eastAsia="zh-CN"/>
          </w:rPr>
          <w:delText xml:space="preserve"> </w:delText>
        </w:r>
        <w:r w:rsidRPr="001624A2" w:rsidDel="00CF4F6E">
          <w:rPr>
            <w:lang w:eastAsia="zh-CN"/>
          </w:rPr>
          <w:delText>if the subscription data retrieval indication is included in the request message</w:delText>
        </w:r>
        <w:r w:rsidRPr="00FF1309" w:rsidDel="00CF4F6E">
          <w:rPr>
            <w:rFonts w:hint="eastAsia"/>
            <w:lang w:eastAsia="zh-CN"/>
          </w:rPr>
          <w:delText>.</w:delText>
        </w:r>
      </w:del>
    </w:p>
    <w:p w14:paraId="4E74DDF8" w14:textId="1D187485" w:rsidR="00CF4F6E" w:rsidRPr="00FF1309" w:rsidDel="00CF4F6E" w:rsidRDefault="00CF4F6E" w:rsidP="00CF4F6E">
      <w:pPr>
        <w:pStyle w:val="Heading4"/>
        <w:rPr>
          <w:del w:id="258" w:author="Editor" w:date="2017-05-09T00:37:00Z"/>
          <w:lang w:eastAsia="zh-CN"/>
        </w:rPr>
      </w:pPr>
      <w:bookmarkStart w:id="259" w:name="_Toc480389779"/>
      <w:del w:id="260" w:author="Editor" w:date="2017-05-09T00:37:00Z">
        <w:r w:rsidRPr="00FF1309" w:rsidDel="00CF4F6E">
          <w:rPr>
            <w:rFonts w:hint="eastAsia"/>
            <w:lang w:eastAsia="zh-CN"/>
          </w:rPr>
          <w:delText>5.</w:delText>
        </w:r>
        <w:r w:rsidRPr="00FF1309" w:rsidDel="00CF4F6E">
          <w:rPr>
            <w:lang w:eastAsia="zh-CN"/>
          </w:rPr>
          <w:delText>2</w:delText>
        </w:r>
        <w:r w:rsidRPr="00FF1309" w:rsidDel="00CF4F6E">
          <w:rPr>
            <w:rFonts w:hint="eastAsia"/>
            <w:lang w:eastAsia="zh-CN"/>
          </w:rPr>
          <w:delText>.</w:delText>
        </w:r>
        <w:r w:rsidRPr="00FF1309" w:rsidDel="00CF4F6E">
          <w:rPr>
            <w:lang w:eastAsia="zh-CN"/>
          </w:rPr>
          <w:delText>3</w:delText>
        </w:r>
        <w:r w:rsidRPr="00FF1309" w:rsidDel="00CF4F6E">
          <w:rPr>
            <w:rFonts w:hint="eastAsia"/>
            <w:lang w:eastAsia="zh-CN"/>
          </w:rPr>
          <w:delText>.2</w:delText>
        </w:r>
        <w:r w:rsidRPr="00FF1309" w:rsidDel="00CF4F6E">
          <w:rPr>
            <w:lang w:eastAsia="zh-CN"/>
          </w:rPr>
          <w:tab/>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RemoveNotification</w:delText>
        </w:r>
        <w:r w:rsidRPr="00FF1309" w:rsidDel="00CF4F6E">
          <w:rPr>
            <w:lang w:eastAsia="zh-CN"/>
          </w:rPr>
          <w:delText xml:space="preserve"> service</w:delText>
        </w:r>
        <w:bookmarkEnd w:id="259"/>
      </w:del>
    </w:p>
    <w:p w14:paraId="74744942" w14:textId="4426BBDA" w:rsidR="00CF4F6E" w:rsidRPr="001624A2" w:rsidDel="00CF4F6E" w:rsidRDefault="00CF4F6E" w:rsidP="00CF4F6E">
      <w:pPr>
        <w:pStyle w:val="Heading5"/>
        <w:rPr>
          <w:del w:id="261" w:author="Editor" w:date="2017-05-09T00:37:00Z"/>
          <w:lang w:eastAsia="zh-CN"/>
        </w:rPr>
      </w:pPr>
      <w:bookmarkStart w:id="262" w:name="_Toc480389780"/>
      <w:del w:id="263" w:author="Editor" w:date="2017-05-09T00:37:00Z">
        <w:r w:rsidRPr="001624A2" w:rsidDel="00CF4F6E">
          <w:rPr>
            <w:lang w:eastAsia="zh-CN"/>
          </w:rPr>
          <w:delText>5.2.3.2.1</w:delText>
        </w:r>
        <w:r w:rsidRPr="001624A2" w:rsidDel="00CF4F6E">
          <w:rPr>
            <w:lang w:eastAsia="zh-CN"/>
          </w:rPr>
          <w:tab/>
          <w:delText>Description</w:delText>
        </w:r>
        <w:bookmarkEnd w:id="262"/>
      </w:del>
    </w:p>
    <w:p w14:paraId="2C2B64D6" w14:textId="20A455E2" w:rsidR="00CF4F6E" w:rsidDel="00CF4F6E" w:rsidRDefault="00CF4F6E" w:rsidP="00CF4F6E">
      <w:pPr>
        <w:rPr>
          <w:del w:id="264" w:author="Editor" w:date="2017-05-09T00:37:00Z"/>
          <w:b/>
        </w:rPr>
      </w:pPr>
      <w:del w:id="265" w:author="Editor" w:date="2017-05-09T00:37:00Z">
        <w:r w:rsidRPr="001624A2" w:rsidDel="00CF4F6E">
          <w:rPr>
            <w:rFonts w:hint="eastAsia"/>
            <w:b/>
            <w:lang w:eastAsia="zh-CN"/>
          </w:rPr>
          <w:delText>Service</w:delText>
        </w:r>
        <w:r w:rsidRPr="001624A2" w:rsidDel="00CF4F6E">
          <w:rPr>
            <w:b/>
            <w:lang w:eastAsia="zh-CN"/>
          </w:rPr>
          <w:delText xml:space="preserve"> </w:delText>
        </w:r>
        <w:r w:rsidRPr="001624A2" w:rsidDel="00CF4F6E">
          <w:rPr>
            <w:b/>
          </w:rPr>
          <w:delText>or service operation</w:delText>
        </w:r>
        <w:r w:rsidRPr="001624A2" w:rsidDel="00CF4F6E">
          <w:rPr>
            <w:b/>
            <w:lang w:eastAsia="zh-CN"/>
          </w:rPr>
          <w:delText xml:space="preserve"> name: </w:delText>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RemoveNotification</w:delText>
        </w:r>
      </w:del>
    </w:p>
    <w:p w14:paraId="17C822F6" w14:textId="54ADB5AB" w:rsidR="00CF4F6E" w:rsidRPr="00FF1309" w:rsidDel="00CF4F6E" w:rsidRDefault="00CF4F6E" w:rsidP="00CF4F6E">
      <w:pPr>
        <w:rPr>
          <w:del w:id="266" w:author="Editor" w:date="2017-05-09T00:37:00Z"/>
        </w:rPr>
      </w:pPr>
      <w:del w:id="267" w:author="Editor" w:date="2017-05-09T00:37:00Z">
        <w:r w:rsidDel="00CF4F6E">
          <w:rPr>
            <w:b/>
          </w:rPr>
          <w:delText>D</w:delText>
        </w:r>
        <w:r w:rsidRPr="00205936" w:rsidDel="00CF4F6E">
          <w:rPr>
            <w:b/>
          </w:rPr>
          <w:delText>escription:</w:delText>
        </w:r>
        <w:r w:rsidRPr="00FF1309" w:rsidDel="00CF4F6E">
          <w:delText xml:space="preserve"> </w:delText>
        </w:r>
      </w:del>
      <w:del w:id="268" w:author="Editor" w:date="2017-05-09T00:42:00Z">
        <w:r w:rsidDel="00CF4F6E">
          <w:delText>UDM n</w:delText>
        </w:r>
        <w:r w:rsidRPr="00FF1309" w:rsidDel="00CF4F6E">
          <w:delText>otifi</w:delText>
        </w:r>
        <w:r w:rsidDel="00CF4F6E">
          <w:delText>es</w:delText>
        </w:r>
        <w:r w:rsidRPr="00FF1309" w:rsidDel="00CF4F6E">
          <w:rPr>
            <w:lang w:eastAsia="zh-CN"/>
          </w:rPr>
          <w:delText xml:space="preserve"> </w:delText>
        </w:r>
        <w:r w:rsidRPr="00FF1309" w:rsidDel="00CF4F6E">
          <w:rPr>
            <w:rFonts w:hint="eastAsia"/>
            <w:lang w:eastAsia="zh-CN"/>
          </w:rPr>
          <w:delText xml:space="preserve">the </w:delText>
        </w:r>
        <w:r w:rsidRPr="001624A2" w:rsidDel="00CF4F6E">
          <w:rPr>
            <w:rFonts w:hint="eastAsia"/>
            <w:lang w:eastAsia="zh-CN"/>
          </w:rPr>
          <w:delText>Requ</w:delText>
        </w:r>
        <w:r w:rsidRPr="001624A2" w:rsidDel="00CF4F6E">
          <w:rPr>
            <w:lang w:eastAsia="zh-CN"/>
          </w:rPr>
          <w:delText>e</w:delText>
        </w:r>
        <w:r w:rsidRPr="001624A2" w:rsidDel="00CF4F6E">
          <w:rPr>
            <w:rFonts w:hint="eastAsia"/>
            <w:lang w:eastAsia="zh-CN"/>
          </w:rPr>
          <w:delText>ster NF,</w:delText>
        </w:r>
        <w:r w:rsidRPr="001624A2" w:rsidDel="00CF4F6E">
          <w:rPr>
            <w:lang w:eastAsia="zh-CN"/>
          </w:rPr>
          <w:delText xml:space="preserve"> </w:delText>
        </w:r>
        <w:r w:rsidRPr="001624A2" w:rsidDel="00CF4F6E">
          <w:rPr>
            <w:rFonts w:hint="eastAsia"/>
            <w:lang w:eastAsia="zh-CN"/>
          </w:rPr>
          <w:delText xml:space="preserve">which has subscribed </w:delText>
        </w:r>
        <w:r w:rsidRPr="001624A2" w:rsidDel="00CF4F6E">
          <w:rPr>
            <w:lang w:eastAsia="zh-CN"/>
          </w:rPr>
          <w:delText>the</w:delText>
        </w:r>
        <w:r w:rsidRPr="001624A2" w:rsidDel="00CF4F6E">
          <w:rPr>
            <w:rFonts w:hint="eastAsia"/>
            <w:lang w:eastAsia="zh-CN"/>
          </w:rPr>
          <w:delText xml:space="preserve"> </w:delText>
        </w:r>
        <w:r w:rsidRPr="001624A2" w:rsidDel="00CF4F6E">
          <w:rPr>
            <w:lang w:eastAsia="zh-CN"/>
          </w:rPr>
          <w:delText>remove</w:delText>
        </w:r>
        <w:r w:rsidRPr="001624A2" w:rsidDel="00CF4F6E">
          <w:rPr>
            <w:rFonts w:hint="eastAsia"/>
            <w:lang w:eastAsia="zh-CN"/>
          </w:rPr>
          <w:delText xml:space="preserve"> </w:delText>
        </w:r>
        <w:r w:rsidRPr="001624A2" w:rsidDel="00CF4F6E">
          <w:rPr>
            <w:lang w:eastAsia="zh-CN"/>
          </w:rPr>
          <w:delText>notification</w:delText>
        </w:r>
        <w:r w:rsidRPr="001624A2" w:rsidDel="00CF4F6E">
          <w:rPr>
            <w:rFonts w:hint="eastAsia"/>
            <w:lang w:eastAsia="zh-CN"/>
          </w:rPr>
          <w:delText xml:space="preserve"> before,</w:delText>
        </w:r>
        <w:r w:rsidRPr="001624A2" w:rsidDel="00CF4F6E">
          <w:rPr>
            <w:lang w:eastAsia="zh-CN"/>
          </w:rPr>
          <w:delText xml:space="preserve"> the </w:delText>
        </w:r>
        <w:r w:rsidRPr="001624A2" w:rsidDel="00CF4F6E">
          <w:rPr>
            <w:rFonts w:hint="eastAsia"/>
            <w:lang w:eastAsia="zh-CN"/>
          </w:rPr>
          <w:delText xml:space="preserve">Requester NF ID has been removed from </w:delText>
        </w:r>
        <w:r w:rsidRPr="001624A2" w:rsidDel="00CF4F6E">
          <w:rPr>
            <w:lang w:eastAsia="zh-CN"/>
          </w:rPr>
          <w:delText>the</w:delText>
        </w:r>
        <w:r w:rsidRPr="001624A2" w:rsidDel="00CF4F6E">
          <w:rPr>
            <w:rFonts w:hint="eastAsia"/>
            <w:lang w:eastAsia="zh-CN"/>
          </w:rPr>
          <w:delText xml:space="preserve"> UDM</w:delText>
        </w:r>
        <w:r w:rsidRPr="001624A2" w:rsidDel="00CF4F6E">
          <w:rPr>
            <w:lang w:eastAsia="zh-CN"/>
          </w:rPr>
          <w:delText xml:space="preserve"> due to a new serving NF for the UE registered in the UDM</w:delText>
        </w:r>
        <w:r w:rsidRPr="00FF1309" w:rsidDel="00CF4F6E">
          <w:rPr>
            <w:rFonts w:hint="eastAsia"/>
            <w:lang w:eastAsia="zh-CN"/>
          </w:rPr>
          <w:delText>.</w:delText>
        </w:r>
      </w:del>
    </w:p>
    <w:p w14:paraId="73F1FA33" w14:textId="752CD840" w:rsidR="00CF4F6E" w:rsidRPr="003F6918" w:rsidDel="00CF4F6E" w:rsidRDefault="00CF4F6E" w:rsidP="00CF4F6E">
      <w:pPr>
        <w:rPr>
          <w:del w:id="269" w:author="Editor" w:date="2017-05-09T00:37:00Z"/>
        </w:rPr>
      </w:pPr>
      <w:del w:id="270" w:author="Editor" w:date="2017-05-09T00:37:00Z">
        <w:r w:rsidRPr="003F6918" w:rsidDel="00CF4F6E">
          <w:rPr>
            <w:b/>
          </w:rPr>
          <w:delText>Known NF Consumers:</w:delText>
        </w:r>
        <w:r w:rsidRPr="003F6918" w:rsidDel="00CF4F6E">
          <w:delText xml:space="preserve"> AMF, SMF,</w:delText>
        </w:r>
        <w:r w:rsidRPr="001624A2" w:rsidDel="00CF4F6E">
          <w:delText xml:space="preserve"> SMSF</w:delText>
        </w:r>
      </w:del>
    </w:p>
    <w:p w14:paraId="251877A1" w14:textId="284C178D" w:rsidR="00CF4F6E" w:rsidRPr="001624A2" w:rsidDel="00CF4F6E" w:rsidRDefault="00CF4F6E" w:rsidP="00CF4F6E">
      <w:pPr>
        <w:rPr>
          <w:del w:id="271" w:author="Editor" w:date="2017-05-09T00:37:00Z"/>
        </w:rPr>
      </w:pPr>
      <w:del w:id="272" w:author="Editor" w:date="2017-05-09T00:37:00Z">
        <w:r w:rsidRPr="001624A2" w:rsidDel="00CF4F6E">
          <w:rPr>
            <w:b/>
          </w:rPr>
          <w:delText xml:space="preserve">Concurrent use: </w:delText>
        </w:r>
        <w:r w:rsidRPr="001624A2" w:rsidDel="00CF4F6E">
          <w:delText>No</w:delText>
        </w:r>
        <w:r w:rsidRPr="001624A2" w:rsidDel="00CF4F6E">
          <w:rPr>
            <w:i/>
          </w:rPr>
          <w:delText>.</w:delText>
        </w:r>
      </w:del>
    </w:p>
    <w:p w14:paraId="36B23421" w14:textId="5AA2AC13" w:rsidR="00CF4F6E" w:rsidRPr="001624A2" w:rsidDel="00CF4F6E" w:rsidRDefault="00CF4F6E" w:rsidP="00CF4F6E">
      <w:pPr>
        <w:rPr>
          <w:del w:id="273" w:author="Editor" w:date="2017-05-09T00:37:00Z"/>
          <w:lang w:eastAsia="zh-CN"/>
        </w:rPr>
      </w:pPr>
      <w:del w:id="274" w:author="Editor" w:date="2017-05-09T00:37:00Z">
        <w:r w:rsidRPr="001624A2" w:rsidDel="00CF4F6E">
          <w:rPr>
            <w:b/>
          </w:rPr>
          <w:delText xml:space="preserve">Pre-requisite conditions: </w:delText>
        </w:r>
        <w:r w:rsidRPr="001624A2" w:rsidDel="00CF4F6E">
          <w:delText>UDM detects UE</w:delText>
        </w:r>
        <w:r w:rsidDel="00CF4F6E">
          <w:delText>'</w:delText>
        </w:r>
        <w:r w:rsidRPr="001624A2" w:rsidDel="00CF4F6E">
          <w:delText>s serving NF is removed</w:delText>
        </w:r>
      </w:del>
    </w:p>
    <w:p w14:paraId="6D86AB41" w14:textId="1CB8E184" w:rsidR="00CF4F6E" w:rsidRPr="001624A2" w:rsidDel="00CF4F6E" w:rsidRDefault="00CF4F6E" w:rsidP="00CF4F6E">
      <w:pPr>
        <w:rPr>
          <w:del w:id="275" w:author="Editor" w:date="2017-05-09T00:37:00Z"/>
          <w:i/>
          <w:lang w:eastAsia="zh-CN"/>
        </w:rPr>
      </w:pPr>
      <w:del w:id="276" w:author="Editor" w:date="2017-05-09T00:37:00Z">
        <w:r w:rsidRPr="001624A2" w:rsidDel="00CF4F6E">
          <w:rPr>
            <w:b/>
          </w:rPr>
          <w:delText xml:space="preserve">Post conditions: </w:delText>
        </w:r>
        <w:r w:rsidRPr="001624A2" w:rsidDel="00CF4F6E">
          <w:rPr>
            <w:rFonts w:hint="eastAsia"/>
            <w:lang w:eastAsia="zh-CN"/>
          </w:rPr>
          <w:delText>None</w:delText>
        </w:r>
        <w:r w:rsidRPr="001624A2" w:rsidDel="00CF4F6E">
          <w:delText>.</w:delText>
        </w:r>
      </w:del>
    </w:p>
    <w:p w14:paraId="6264D193" w14:textId="48639A79" w:rsidR="00CF4F6E" w:rsidRPr="001624A2" w:rsidDel="00CF4F6E" w:rsidRDefault="00CF4F6E" w:rsidP="00CF4F6E">
      <w:pPr>
        <w:rPr>
          <w:del w:id="277" w:author="Editor" w:date="2017-05-09T00:37:00Z"/>
        </w:rPr>
      </w:pPr>
      <w:del w:id="278" w:author="Editor" w:date="2017-05-09T00:37:00Z">
        <w:r w:rsidRPr="001624A2" w:rsidDel="00CF4F6E">
          <w:rPr>
            <w:b/>
          </w:rPr>
          <w:delText xml:space="preserve">Inputs, Required: </w:delText>
        </w:r>
        <w:r w:rsidRPr="001624A2" w:rsidDel="00CF4F6E">
          <w:delText>Serving NF registered in UDM implicitly/explicitly</w:delText>
        </w:r>
      </w:del>
    </w:p>
    <w:p w14:paraId="50C8E312" w14:textId="4ACE9C1B" w:rsidR="00CF4F6E" w:rsidRPr="001624A2" w:rsidDel="00CF4F6E" w:rsidRDefault="00CF4F6E" w:rsidP="00CF4F6E">
      <w:pPr>
        <w:rPr>
          <w:del w:id="279" w:author="Editor" w:date="2017-05-09T00:37:00Z"/>
        </w:rPr>
      </w:pPr>
      <w:del w:id="280" w:author="Editor" w:date="2017-05-09T00:37:00Z">
        <w:r w:rsidRPr="001624A2" w:rsidDel="00CF4F6E">
          <w:rPr>
            <w:b/>
          </w:rPr>
          <w:delText xml:space="preserve">Inputs, Optional: </w:delText>
        </w:r>
        <w:r w:rsidRPr="001624A2" w:rsidDel="00CF4F6E">
          <w:rPr>
            <w:rFonts w:hint="eastAsia"/>
            <w:lang w:eastAsia="zh-CN"/>
          </w:rPr>
          <w:delText>None</w:delText>
        </w:r>
        <w:r w:rsidRPr="001624A2" w:rsidDel="00CF4F6E">
          <w:rPr>
            <w:i/>
          </w:rPr>
          <w:delText>.</w:delText>
        </w:r>
      </w:del>
    </w:p>
    <w:p w14:paraId="45BC0E3E" w14:textId="237F0225" w:rsidR="00CF4F6E" w:rsidRPr="001624A2" w:rsidDel="00CF4F6E" w:rsidRDefault="00CF4F6E" w:rsidP="00CF4F6E">
      <w:pPr>
        <w:rPr>
          <w:del w:id="281" w:author="Editor" w:date="2017-05-09T00:41:00Z"/>
        </w:rPr>
      </w:pPr>
      <w:del w:id="282" w:author="Editor" w:date="2017-05-09T00:41:00Z">
        <w:r w:rsidRPr="001624A2" w:rsidDel="00CF4F6E">
          <w:rPr>
            <w:b/>
          </w:rPr>
          <w:delText xml:space="preserve">Outputs, Required: </w:delText>
        </w:r>
        <w:r w:rsidRPr="001624A2" w:rsidDel="00CF4F6E">
          <w:rPr>
            <w:lang w:eastAsia="zh-CN"/>
          </w:rPr>
          <w:delText>SUPI</w:delText>
        </w:r>
        <w:r w:rsidRPr="001624A2" w:rsidDel="00CF4F6E">
          <w:rPr>
            <w:rFonts w:hint="eastAsia"/>
            <w:lang w:eastAsia="zh-CN"/>
          </w:rPr>
          <w:delText>,</w:delText>
        </w:r>
        <w:r w:rsidRPr="001624A2" w:rsidDel="00CF4F6E">
          <w:rPr>
            <w:lang w:eastAsia="zh-CN"/>
          </w:rPr>
          <w:delText xml:space="preserve"> serving NF</w:delText>
        </w:r>
        <w:r w:rsidRPr="001624A2" w:rsidDel="00CF4F6E">
          <w:delText xml:space="preserve"> change</w:delText>
        </w:r>
        <w:r w:rsidRPr="001624A2" w:rsidDel="00CF4F6E">
          <w:rPr>
            <w:lang w:eastAsia="zh-CN"/>
          </w:rPr>
          <w:delText xml:space="preserve"> reason</w:delText>
        </w:r>
        <w:r w:rsidRPr="001624A2" w:rsidDel="00CF4F6E">
          <w:rPr>
            <w:rFonts w:hint="eastAsia"/>
            <w:lang w:eastAsia="zh-CN"/>
          </w:rPr>
          <w:delText xml:space="preserve"> </w:delText>
        </w:r>
        <w:r w:rsidRPr="001624A2" w:rsidDel="00CF4F6E">
          <w:rPr>
            <w:lang w:eastAsia="zh-CN"/>
          </w:rPr>
          <w:delText>SUPI</w:delText>
        </w:r>
        <w:r w:rsidRPr="001624A2" w:rsidDel="00CF4F6E">
          <w:rPr>
            <w:rFonts w:hint="eastAsia"/>
            <w:lang w:eastAsia="zh-CN"/>
          </w:rPr>
          <w:delText>,</w:delText>
        </w:r>
        <w:r w:rsidRPr="001624A2" w:rsidDel="00CF4F6E">
          <w:rPr>
            <w:lang w:eastAsia="zh-CN"/>
          </w:rPr>
          <w:delText xml:space="preserve"> serving NF </w:delText>
        </w:r>
        <w:r w:rsidRPr="001624A2" w:rsidDel="00CF4F6E">
          <w:delText>removal</w:delText>
        </w:r>
        <w:r w:rsidRPr="001624A2" w:rsidDel="00CF4F6E">
          <w:rPr>
            <w:lang w:eastAsia="zh-CN"/>
          </w:rPr>
          <w:delText xml:space="preserve"> reason</w:delText>
        </w:r>
        <w:r w:rsidRPr="001624A2" w:rsidDel="00CF4F6E">
          <w:rPr>
            <w:rFonts w:hint="eastAsia"/>
            <w:lang w:eastAsia="zh-CN"/>
          </w:rPr>
          <w:delText>.</w:delText>
        </w:r>
      </w:del>
    </w:p>
    <w:p w14:paraId="5A7B3F28" w14:textId="5709DC94" w:rsidR="00CF4F6E" w:rsidRPr="001624A2" w:rsidDel="00CF4F6E" w:rsidRDefault="00CF4F6E" w:rsidP="00CF4F6E">
      <w:pPr>
        <w:rPr>
          <w:del w:id="283" w:author="Editor" w:date="2017-05-09T00:37:00Z"/>
          <w:b/>
          <w:lang w:eastAsia="zh-CN"/>
        </w:rPr>
      </w:pPr>
      <w:del w:id="284" w:author="Editor" w:date="2017-05-09T00:37:00Z">
        <w:r w:rsidRPr="001624A2" w:rsidDel="00CF4F6E">
          <w:rPr>
            <w:b/>
          </w:rPr>
          <w:delText>Outputs, Optional:</w:delText>
        </w:r>
        <w:r w:rsidRPr="001624A2" w:rsidDel="00CF4F6E">
          <w:delText xml:space="preserve"> </w:delText>
        </w:r>
        <w:r w:rsidRPr="001624A2" w:rsidDel="00CF4F6E">
          <w:rPr>
            <w:rFonts w:hint="eastAsia"/>
            <w:lang w:eastAsia="zh-CN"/>
          </w:rPr>
          <w:delText>None</w:delText>
        </w:r>
      </w:del>
    </w:p>
    <w:p w14:paraId="4532CB2E" w14:textId="1C9C418A" w:rsidR="00CF4F6E" w:rsidRPr="00205936" w:rsidDel="00CF4F6E" w:rsidRDefault="00CF4F6E" w:rsidP="00CF4F6E">
      <w:pPr>
        <w:pStyle w:val="Heading5"/>
        <w:rPr>
          <w:del w:id="285" w:author="Editor" w:date="2017-05-09T00:37:00Z"/>
          <w:b/>
        </w:rPr>
      </w:pPr>
      <w:bookmarkStart w:id="286" w:name="_Toc480389781"/>
      <w:del w:id="287" w:author="Editor" w:date="2017-05-09T00:37:00Z">
        <w:r w:rsidRPr="001624A2" w:rsidDel="00CF4F6E">
          <w:delText>5.2.3.2.2</w:delText>
        </w:r>
        <w:r w:rsidRPr="001624A2" w:rsidDel="00CF4F6E">
          <w:tab/>
          <w:delText>Service/service operation information flow</w:delText>
        </w:r>
        <w:bookmarkEnd w:id="286"/>
      </w:del>
    </w:p>
    <w:bookmarkStart w:id="288" w:name="_MON_1552395413"/>
    <w:bookmarkEnd w:id="288"/>
    <w:p w14:paraId="48A981E5" w14:textId="05090C37" w:rsidR="00CF4F6E" w:rsidRPr="00BC19EF" w:rsidDel="00CF4F6E" w:rsidRDefault="00CF4F6E" w:rsidP="00CF4F6E">
      <w:pPr>
        <w:pStyle w:val="TH"/>
        <w:rPr>
          <w:del w:id="289" w:author="Editor" w:date="2017-05-09T00:37:00Z"/>
          <w:lang w:eastAsia="zh-CN"/>
        </w:rPr>
      </w:pPr>
      <w:del w:id="290" w:author="Editor" w:date="2017-05-09T00:37:00Z">
        <w:r w:rsidRPr="003F6918" w:rsidDel="00CF4F6E">
          <w:rPr>
            <w:lang w:eastAsia="zh-CN"/>
          </w:rPr>
          <w:object w:dxaOrig="3968" w:dyaOrig="2562" w14:anchorId="7BA72179">
            <v:shape id="_x0000_i1026" type="#_x0000_t75" style="width:201.75pt;height:129.75pt" o:ole="">
              <v:imagedata r:id="rId15" o:title=""/>
            </v:shape>
            <o:OLEObject Type="Embed" ProgID="Word.Picture.8" ShapeID="_x0000_i1026" DrawAspect="Content" ObjectID="_1555828999" r:id="rId16"/>
          </w:object>
        </w:r>
      </w:del>
    </w:p>
    <w:p w14:paraId="29E91465" w14:textId="516B37DC" w:rsidR="00CF4F6E" w:rsidRPr="00237168" w:rsidDel="00CF4F6E" w:rsidRDefault="00CF4F6E" w:rsidP="00CF4F6E">
      <w:pPr>
        <w:pStyle w:val="TF"/>
        <w:rPr>
          <w:del w:id="291" w:author="Editor" w:date="2017-05-09T00:37:00Z"/>
          <w:lang w:eastAsia="zh-CN"/>
        </w:rPr>
      </w:pPr>
      <w:del w:id="292" w:author="Editor" w:date="2017-05-09T00:37:00Z">
        <w:r w:rsidRPr="00D06BD8" w:rsidDel="00CF4F6E">
          <w:delText>Figure 5.2.3.</w:delText>
        </w:r>
        <w:r w:rsidRPr="00D06BD8" w:rsidDel="00CF4F6E">
          <w:rPr>
            <w:rFonts w:hint="eastAsia"/>
            <w:lang w:eastAsia="zh-CN"/>
          </w:rPr>
          <w:delText>2</w:delText>
        </w:r>
        <w:r w:rsidDel="00CF4F6E">
          <w:rPr>
            <w:lang w:eastAsia="zh-CN"/>
          </w:rPr>
          <w:delText>.2</w:delText>
        </w:r>
        <w:r w:rsidRPr="00D06BD8" w:rsidDel="00CF4F6E">
          <w:delText xml:space="preserve">-1: </w:delText>
        </w:r>
        <w:r w:rsidRPr="001624A2" w:rsidDel="00CF4F6E">
          <w:delText>Nudm_</w:delText>
        </w:r>
        <w:r w:rsidRPr="001624A2" w:rsidDel="00CF4F6E">
          <w:rPr>
            <w:rFonts w:hint="eastAsia"/>
            <w:lang w:eastAsia="zh-CN"/>
          </w:rPr>
          <w:delText>S</w:delText>
        </w:r>
        <w:r w:rsidRPr="001624A2" w:rsidDel="00CF4F6E">
          <w:rPr>
            <w:lang w:eastAsia="zh-CN"/>
          </w:rPr>
          <w:delText>erving NF</w:delText>
        </w:r>
        <w:r w:rsidRPr="001624A2" w:rsidDel="00CF4F6E">
          <w:rPr>
            <w:rFonts w:hint="eastAsia"/>
            <w:lang w:eastAsia="zh-CN"/>
          </w:rPr>
          <w:delText>_</w:delText>
        </w:r>
        <w:r w:rsidRPr="001624A2" w:rsidDel="00CF4F6E">
          <w:rPr>
            <w:lang w:eastAsia="zh-CN"/>
          </w:rPr>
          <w:delText>Remove</w:delText>
        </w:r>
        <w:r w:rsidRPr="001624A2" w:rsidDel="00CF4F6E">
          <w:delText>Notification</w:delText>
        </w:r>
        <w:r w:rsidRPr="00CC1ADC" w:rsidDel="00CF4F6E">
          <w:delText xml:space="preserve"> </w:delText>
        </w:r>
        <w:r w:rsidRPr="00237168" w:rsidDel="00CF4F6E">
          <w:rPr>
            <w:rFonts w:hint="eastAsia"/>
            <w:lang w:eastAsia="zh-CN"/>
          </w:rPr>
          <w:delText>service</w:delText>
        </w:r>
      </w:del>
    </w:p>
    <w:p w14:paraId="6DC0373D" w14:textId="15AFF4A9" w:rsidR="00CF4F6E" w:rsidRPr="00FF1309" w:rsidDel="00CF4F6E" w:rsidRDefault="00CF4F6E" w:rsidP="00CF4F6E">
      <w:pPr>
        <w:pStyle w:val="B1"/>
        <w:rPr>
          <w:del w:id="293" w:author="Editor" w:date="2017-05-09T00:37:00Z"/>
          <w:lang w:eastAsia="zh-CN"/>
        </w:rPr>
      </w:pPr>
      <w:del w:id="294" w:author="Editor" w:date="2017-05-09T00:37:00Z">
        <w:r w:rsidRPr="00FC2F45" w:rsidDel="00CF4F6E">
          <w:rPr>
            <w:lang w:eastAsia="zh-CN"/>
          </w:rPr>
          <w:delText>1.</w:delText>
        </w:r>
        <w:r w:rsidRPr="00FC2F45" w:rsidDel="00CF4F6E">
          <w:rPr>
            <w:lang w:eastAsia="zh-CN"/>
          </w:rPr>
          <w:tab/>
          <w:delText>In c</w:delText>
        </w:r>
        <w:r w:rsidRPr="0029118D" w:rsidDel="00CF4F6E">
          <w:rPr>
            <w:lang w:eastAsia="zh-CN"/>
          </w:rPr>
          <w:delText xml:space="preserve">ase that UDM detects the </w:delText>
        </w:r>
        <w:r w:rsidRPr="005F0C4E" w:rsidDel="00CF4F6E">
          <w:rPr>
            <w:rFonts w:hint="eastAsia"/>
            <w:lang w:eastAsia="zh-CN"/>
          </w:rPr>
          <w:delText xml:space="preserve">UE serving NF is </w:delText>
        </w:r>
        <w:r w:rsidDel="00CF4F6E">
          <w:rPr>
            <w:lang w:eastAsia="zh-CN"/>
          </w:rPr>
          <w:delText>removed</w:delText>
        </w:r>
        <w:r w:rsidRPr="005F0C4E" w:rsidDel="00CF4F6E">
          <w:rPr>
            <w:rFonts w:hint="eastAsia"/>
            <w:lang w:eastAsia="zh-CN"/>
          </w:rPr>
          <w:delText>, e.g</w:delText>
        </w:r>
        <w:r w:rsidRPr="005F0C4E" w:rsidDel="00CF4F6E">
          <w:rPr>
            <w:lang w:eastAsia="zh-CN"/>
          </w:rPr>
          <w:delText xml:space="preserve">. </w:delText>
        </w:r>
        <w:r w:rsidRPr="00794744" w:rsidDel="00CF4F6E">
          <w:rPr>
            <w:rFonts w:hint="eastAsia"/>
            <w:lang w:eastAsia="zh-CN"/>
          </w:rPr>
          <w:delText xml:space="preserve">a new </w:delText>
        </w:r>
        <w:r w:rsidRPr="00A3524C" w:rsidDel="00CF4F6E">
          <w:rPr>
            <w:lang w:eastAsia="zh-CN"/>
          </w:rPr>
          <w:delText>AMF</w:delText>
        </w:r>
        <w:r w:rsidRPr="00FF1309" w:rsidDel="00CF4F6E">
          <w:rPr>
            <w:rFonts w:hint="eastAsia"/>
            <w:lang w:eastAsia="zh-CN"/>
          </w:rPr>
          <w:delText xml:space="preserve"> is registered to </w:delText>
        </w:r>
        <w:r w:rsidRPr="00FF1309" w:rsidDel="00CF4F6E">
          <w:rPr>
            <w:lang w:eastAsia="zh-CN"/>
          </w:rPr>
          <w:delText>the</w:delText>
        </w:r>
        <w:r w:rsidRPr="00FF1309" w:rsidDel="00CF4F6E">
          <w:rPr>
            <w:rFonts w:hint="eastAsia"/>
            <w:lang w:eastAsia="zh-CN"/>
          </w:rPr>
          <w:delText xml:space="preserve"> UDM</w:delText>
        </w:r>
        <w:r w:rsidRPr="00FF1309" w:rsidDel="00CF4F6E">
          <w:rPr>
            <w:lang w:eastAsia="zh-CN"/>
          </w:rPr>
          <w:delText xml:space="preserve">, the UDM </w:delText>
        </w:r>
        <w:r w:rsidDel="00CF4F6E">
          <w:rPr>
            <w:lang w:eastAsia="zh-CN"/>
          </w:rPr>
          <w:delText>notifies</w:delText>
        </w:r>
        <w:r w:rsidRPr="00FF1309" w:rsidDel="00CF4F6E">
          <w:rPr>
            <w:rFonts w:hint="eastAsia"/>
            <w:lang w:eastAsia="zh-CN"/>
          </w:rPr>
          <w:delText xml:space="preserve"> </w:delText>
        </w:r>
        <w:r w:rsidRPr="00FF1309" w:rsidDel="00CF4F6E">
          <w:rPr>
            <w:lang w:eastAsia="zh-CN"/>
          </w:rPr>
          <w:delText xml:space="preserve">the </w:delText>
        </w:r>
        <w:r w:rsidDel="00CF4F6E">
          <w:rPr>
            <w:lang w:eastAsia="zh-CN"/>
          </w:rPr>
          <w:delText>Requester</w:delText>
        </w:r>
        <w:r w:rsidRPr="00FF1309" w:rsidDel="00CF4F6E">
          <w:rPr>
            <w:rFonts w:hint="eastAsia"/>
            <w:lang w:eastAsia="zh-CN"/>
          </w:rPr>
          <w:delText xml:space="preserve"> NF</w:delText>
        </w:r>
        <w:r w:rsidDel="00CF4F6E">
          <w:rPr>
            <w:lang w:eastAsia="zh-CN"/>
          </w:rPr>
          <w:delText>,</w:delText>
        </w:r>
        <w:r w:rsidRPr="00FF1309" w:rsidDel="00CF4F6E">
          <w:rPr>
            <w:rFonts w:hint="eastAsia"/>
            <w:lang w:eastAsia="zh-CN"/>
          </w:rPr>
          <w:delText xml:space="preserve"> which has subscribed </w:delText>
        </w:r>
        <w:r w:rsidDel="00CF4F6E">
          <w:rPr>
            <w:lang w:eastAsia="zh-CN"/>
          </w:rPr>
          <w:delText xml:space="preserve">to </w:delText>
        </w:r>
        <w:r w:rsidRPr="00FF1309" w:rsidDel="00CF4F6E">
          <w:rPr>
            <w:lang w:eastAsia="zh-CN"/>
          </w:rPr>
          <w:delText>the</w:delText>
        </w:r>
        <w:r w:rsidRPr="00FF1309" w:rsidDel="00CF4F6E">
          <w:rPr>
            <w:rFonts w:hint="eastAsia"/>
            <w:lang w:eastAsia="zh-CN"/>
          </w:rPr>
          <w:delText xml:space="preserve"> </w:delText>
        </w:r>
        <w:r w:rsidRPr="001624A2" w:rsidDel="00CF4F6E">
          <w:rPr>
            <w:lang w:eastAsia="zh-CN"/>
          </w:rPr>
          <w:delText>Nudm_Serving NF</w:delText>
        </w:r>
        <w:r w:rsidRPr="001624A2" w:rsidDel="00CF4F6E">
          <w:rPr>
            <w:rFonts w:hint="eastAsia"/>
            <w:lang w:eastAsia="zh-CN"/>
          </w:rPr>
          <w:delText>_</w:delText>
        </w:r>
        <w:r w:rsidRPr="001624A2" w:rsidDel="00CF4F6E">
          <w:rPr>
            <w:lang w:eastAsia="zh-CN"/>
          </w:rPr>
          <w:delText xml:space="preserve">RemoveNotification </w:delText>
        </w:r>
        <w:r w:rsidDel="00CF4F6E">
          <w:rPr>
            <w:lang w:eastAsia="zh-CN"/>
          </w:rPr>
          <w:delText>service</w:delText>
        </w:r>
        <w:r w:rsidRPr="00FF1309" w:rsidDel="00CF4F6E">
          <w:rPr>
            <w:rFonts w:hint="eastAsia"/>
            <w:lang w:eastAsia="zh-CN"/>
          </w:rPr>
          <w:delText xml:space="preserve"> before</w:delText>
        </w:r>
        <w:r w:rsidDel="00CF4F6E">
          <w:rPr>
            <w:lang w:eastAsia="zh-CN"/>
          </w:rPr>
          <w:delText xml:space="preserve">, with </w:delText>
        </w:r>
        <w:r w:rsidRPr="001624A2" w:rsidDel="00CF4F6E">
          <w:rPr>
            <w:rFonts w:hint="eastAsia"/>
            <w:lang w:eastAsia="zh-CN"/>
          </w:rPr>
          <w:delText xml:space="preserve">a UE Serving NF </w:delText>
        </w:r>
        <w:r w:rsidRPr="001624A2" w:rsidDel="00CF4F6E">
          <w:rPr>
            <w:lang w:eastAsia="zh-CN"/>
          </w:rPr>
          <w:delText xml:space="preserve">Remove </w:delText>
        </w:r>
        <w:r w:rsidRPr="001624A2" w:rsidDel="00CF4F6E">
          <w:rPr>
            <w:rFonts w:hint="eastAsia"/>
            <w:lang w:eastAsia="zh-CN"/>
          </w:rPr>
          <w:delText>Notification</w:delText>
        </w:r>
        <w:r w:rsidRPr="001624A2" w:rsidDel="00CF4F6E">
          <w:rPr>
            <w:lang w:eastAsia="zh-CN"/>
          </w:rPr>
          <w:delText xml:space="preserve"> (</w:delText>
        </w:r>
        <w:r w:rsidRPr="001624A2" w:rsidDel="00CF4F6E">
          <w:rPr>
            <w:rFonts w:hint="eastAsia"/>
            <w:lang w:eastAsia="zh-CN"/>
          </w:rPr>
          <w:delText>SUPI</w:delText>
        </w:r>
        <w:r w:rsidRPr="001624A2" w:rsidDel="00CF4F6E">
          <w:rPr>
            <w:lang w:eastAsia="zh-CN"/>
          </w:rPr>
          <w:delText>, serving NF</w:delText>
        </w:r>
        <w:r w:rsidRPr="001624A2" w:rsidDel="00CF4F6E">
          <w:delText xml:space="preserve"> remove</w:delText>
        </w:r>
        <w:r w:rsidRPr="001624A2" w:rsidDel="00CF4F6E">
          <w:rPr>
            <w:lang w:eastAsia="zh-CN"/>
          </w:rPr>
          <w:delText xml:space="preserve"> reason)</w:delText>
        </w:r>
        <w:r w:rsidRPr="001624A2" w:rsidDel="00CF4F6E">
          <w:rPr>
            <w:rFonts w:hint="eastAsia"/>
            <w:lang w:eastAsia="zh-CN"/>
          </w:rPr>
          <w:delText xml:space="preserve"> message</w:delText>
        </w:r>
        <w:r w:rsidRPr="00FF1309" w:rsidDel="00CF4F6E">
          <w:rPr>
            <w:rFonts w:hint="eastAsia"/>
            <w:lang w:eastAsia="zh-CN"/>
          </w:rPr>
          <w:delText>. The</w:delText>
        </w:r>
        <w:r w:rsidRPr="00FF1309" w:rsidDel="00CF4F6E">
          <w:rPr>
            <w:lang w:eastAsia="zh-CN"/>
          </w:rPr>
          <w:delText xml:space="preserve"> </w:delText>
        </w:r>
        <w:r w:rsidRPr="00FF1309" w:rsidDel="00CF4F6E">
          <w:rPr>
            <w:rFonts w:hint="eastAsia"/>
            <w:lang w:eastAsia="zh-CN"/>
          </w:rPr>
          <w:delText>serv</w:delText>
        </w:r>
        <w:r w:rsidRPr="00FF1309" w:rsidDel="00CF4F6E">
          <w:rPr>
            <w:lang w:eastAsia="zh-CN"/>
          </w:rPr>
          <w:delText xml:space="preserve">ing NF </w:delText>
        </w:r>
        <w:r w:rsidDel="00CF4F6E">
          <w:rPr>
            <w:lang w:eastAsia="zh-CN"/>
          </w:rPr>
          <w:delText>remove</w:delText>
        </w:r>
        <w:r w:rsidRPr="00FF1309" w:rsidDel="00CF4F6E">
          <w:rPr>
            <w:lang w:eastAsia="zh-CN"/>
          </w:rPr>
          <w:delText xml:space="preserve"> </w:delText>
        </w:r>
        <w:r w:rsidRPr="00FF1309" w:rsidDel="00CF4F6E">
          <w:rPr>
            <w:rFonts w:hint="eastAsia"/>
            <w:lang w:eastAsia="zh-CN"/>
          </w:rPr>
          <w:delText xml:space="preserve">reason indicates the reason of </w:delText>
        </w:r>
        <w:r w:rsidRPr="00FF1309" w:rsidDel="00CF4F6E">
          <w:rPr>
            <w:lang w:eastAsia="zh-CN"/>
          </w:rPr>
          <w:delText>the</w:delText>
        </w:r>
        <w:r w:rsidRPr="00FF1309" w:rsidDel="00CF4F6E">
          <w:rPr>
            <w:rFonts w:hint="eastAsia"/>
            <w:lang w:eastAsia="zh-CN"/>
          </w:rPr>
          <w:delText xml:space="preserve"> NF </w:delText>
        </w:r>
        <w:r w:rsidDel="00CF4F6E">
          <w:rPr>
            <w:lang w:eastAsia="zh-CN"/>
          </w:rPr>
          <w:delText>remove</w:delText>
        </w:r>
        <w:r w:rsidRPr="00FF1309" w:rsidDel="00CF4F6E">
          <w:rPr>
            <w:rFonts w:hint="eastAsia"/>
            <w:lang w:eastAsia="zh-CN"/>
          </w:rPr>
          <w:delText>, e.g. update due to a new serving NF is registered</w:delText>
        </w:r>
        <w:r w:rsidRPr="00FF1309" w:rsidDel="00CF4F6E">
          <w:rPr>
            <w:lang w:eastAsia="zh-CN"/>
          </w:rPr>
          <w:delText>.</w:delText>
        </w:r>
      </w:del>
    </w:p>
    <w:p w14:paraId="0214031E" w14:textId="22F6CB3A" w:rsidR="00CF4F6E" w:rsidRPr="00FF1309" w:rsidDel="00CF4F6E" w:rsidRDefault="00CF4F6E" w:rsidP="00CF4F6E">
      <w:pPr>
        <w:pStyle w:val="B1"/>
        <w:rPr>
          <w:del w:id="295" w:author="Editor" w:date="2017-05-09T00:37:00Z"/>
        </w:rPr>
      </w:pPr>
      <w:del w:id="296" w:author="Editor" w:date="2017-05-09T00:37:00Z">
        <w:r w:rsidDel="00CF4F6E">
          <w:rPr>
            <w:lang w:eastAsia="zh-CN"/>
          </w:rPr>
          <w:tab/>
        </w:r>
        <w:r w:rsidRPr="00FF1309" w:rsidDel="00CF4F6E">
          <w:rPr>
            <w:lang w:eastAsia="zh-CN"/>
          </w:rPr>
          <w:delText xml:space="preserve">The </w:delText>
        </w:r>
        <w:r w:rsidDel="00CF4F6E">
          <w:rPr>
            <w:lang w:eastAsia="zh-CN"/>
          </w:rPr>
          <w:delText>Requester</w:delText>
        </w:r>
        <w:r w:rsidRPr="00FF1309" w:rsidDel="00CF4F6E">
          <w:rPr>
            <w:lang w:eastAsia="zh-CN"/>
          </w:rPr>
          <w:delText xml:space="preserve"> </w:delText>
        </w:r>
        <w:r w:rsidRPr="00FF1309" w:rsidDel="00CF4F6E">
          <w:rPr>
            <w:rFonts w:hint="eastAsia"/>
            <w:lang w:eastAsia="zh-CN"/>
          </w:rPr>
          <w:delText xml:space="preserve">NF </w:delText>
        </w:r>
        <w:r w:rsidRPr="00FF1309" w:rsidDel="00CF4F6E">
          <w:rPr>
            <w:lang w:eastAsia="zh-CN"/>
          </w:rPr>
          <w:delText>may further perform the related handling e.g. remove the UE context it maintains when the UE is not served by the requester</w:delText>
        </w:r>
        <w:r w:rsidRPr="00FF1309" w:rsidDel="00CF4F6E">
          <w:delText>.</w:delText>
        </w:r>
      </w:del>
    </w:p>
    <w:p w14:paraId="54C8555D" w14:textId="558F2047" w:rsidR="00CF4F6E" w:rsidRPr="00FF1309" w:rsidRDefault="00CF4F6E" w:rsidP="00CF4F6E">
      <w:pPr>
        <w:pStyle w:val="Heading4"/>
        <w:rPr>
          <w:lang w:eastAsia="zh-CN"/>
        </w:rPr>
      </w:pPr>
      <w:bookmarkStart w:id="297" w:name="_Toc480389782"/>
      <w:r w:rsidRPr="00FF1309">
        <w:rPr>
          <w:lang w:eastAsia="zh-CN"/>
        </w:rPr>
        <w:lastRenderedPageBreak/>
        <w:t>5.2.3.3</w:t>
      </w:r>
      <w:r w:rsidRPr="00FF1309">
        <w:rPr>
          <w:lang w:eastAsia="zh-CN"/>
        </w:rPr>
        <w:tab/>
      </w:r>
      <w:del w:id="298" w:author="Editor" w:date="2017-05-09T00:53:00Z">
        <w:r w:rsidRPr="001624A2" w:rsidDel="00A66E9D">
          <w:rPr>
            <w:lang w:eastAsia="zh-CN"/>
          </w:rPr>
          <w:delText>UDM_Subscription Data</w:delText>
        </w:r>
        <w:r w:rsidRPr="001624A2" w:rsidDel="00A66E9D">
          <w:rPr>
            <w:rFonts w:hint="eastAsia"/>
            <w:lang w:eastAsia="zh-CN"/>
          </w:rPr>
          <w:delText>_</w:delText>
        </w:r>
        <w:r w:rsidRPr="001624A2" w:rsidDel="00A66E9D">
          <w:rPr>
            <w:lang w:eastAsia="zh-CN"/>
          </w:rPr>
          <w:delText>UpdateNotification</w:delText>
        </w:r>
      </w:del>
      <w:ins w:id="299" w:author="Editor" w:date="2017-05-09T00:53:00Z">
        <w:r w:rsidR="00A66E9D">
          <w:rPr>
            <w:lang w:eastAsia="zh-CN"/>
          </w:rPr>
          <w:t>Subscriber Data Management</w:t>
        </w:r>
      </w:ins>
      <w:r w:rsidRPr="00FF1309">
        <w:rPr>
          <w:lang w:eastAsia="zh-CN"/>
        </w:rPr>
        <w:t xml:space="preserve"> Service</w:t>
      </w:r>
      <w:bookmarkEnd w:id="297"/>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A66E9D" w14:paraId="6F5149BD" w14:textId="77777777" w:rsidTr="00BF7BF1">
        <w:trPr>
          <w:cantSplit/>
          <w:trHeight w:val="303"/>
          <w:tblHeader/>
          <w:ins w:id="300" w:author="Editor" w:date="2017-05-09T00:54:00Z"/>
        </w:trPr>
        <w:tc>
          <w:tcPr>
            <w:tcW w:w="1705" w:type="dxa"/>
          </w:tcPr>
          <w:p w14:paraId="5E26F31F" w14:textId="77777777" w:rsidR="00A66E9D" w:rsidRPr="0087631B" w:rsidRDefault="00A66E9D" w:rsidP="00BF7BF1">
            <w:pPr>
              <w:pStyle w:val="TAH"/>
              <w:rPr>
                <w:ins w:id="301" w:author="Editor" w:date="2017-05-09T00:54:00Z"/>
              </w:rPr>
            </w:pPr>
            <w:bookmarkStart w:id="302" w:name="_Toc480389783"/>
            <w:ins w:id="303" w:author="Editor" w:date="2017-05-09T00:54:00Z">
              <w:r>
                <w:t>NF service operation</w:t>
              </w:r>
            </w:ins>
          </w:p>
        </w:tc>
        <w:tc>
          <w:tcPr>
            <w:tcW w:w="2790" w:type="dxa"/>
          </w:tcPr>
          <w:p w14:paraId="1749D1CB" w14:textId="77777777" w:rsidR="00A66E9D" w:rsidRDefault="00A66E9D" w:rsidP="00BF7BF1">
            <w:pPr>
              <w:pStyle w:val="TAH"/>
              <w:rPr>
                <w:ins w:id="304" w:author="Editor" w:date="2017-05-09T00:54:00Z"/>
              </w:rPr>
            </w:pPr>
            <w:ins w:id="305" w:author="Editor" w:date="2017-05-09T00:54:00Z">
              <w:r>
                <w:t>Description</w:t>
              </w:r>
            </w:ins>
          </w:p>
        </w:tc>
        <w:tc>
          <w:tcPr>
            <w:tcW w:w="2790" w:type="dxa"/>
          </w:tcPr>
          <w:p w14:paraId="060210F2" w14:textId="77777777" w:rsidR="00A66E9D" w:rsidRPr="0087631B" w:rsidRDefault="00A66E9D" w:rsidP="00BF7BF1">
            <w:pPr>
              <w:pStyle w:val="TAH"/>
              <w:rPr>
                <w:ins w:id="306" w:author="Editor" w:date="2017-05-09T00:54:00Z"/>
              </w:rPr>
            </w:pPr>
            <w:ins w:id="307" w:author="Editor" w:date="2017-05-09T00:54:00Z">
              <w:r>
                <w:t>Input parameters</w:t>
              </w:r>
            </w:ins>
          </w:p>
        </w:tc>
        <w:tc>
          <w:tcPr>
            <w:tcW w:w="2276" w:type="dxa"/>
          </w:tcPr>
          <w:p w14:paraId="1850D03C" w14:textId="77777777" w:rsidR="00A66E9D" w:rsidRPr="0087631B" w:rsidRDefault="00A66E9D" w:rsidP="00BF7BF1">
            <w:pPr>
              <w:pStyle w:val="TAH"/>
              <w:rPr>
                <w:ins w:id="308" w:author="Editor" w:date="2017-05-09T00:54:00Z"/>
              </w:rPr>
            </w:pPr>
            <w:ins w:id="309" w:author="Editor" w:date="2017-05-09T00:54:00Z">
              <w:r>
                <w:rPr>
                  <w:rFonts w:eastAsia="SimSun"/>
                  <w:lang w:eastAsia="zh-CN"/>
                </w:rPr>
                <w:t>Output parameters</w:t>
              </w:r>
            </w:ins>
          </w:p>
        </w:tc>
      </w:tr>
      <w:tr w:rsidR="00A66E9D" w:rsidRPr="0087631B" w14:paraId="338E632F" w14:textId="77777777" w:rsidTr="00BF7BF1">
        <w:trPr>
          <w:cantSplit/>
          <w:trHeight w:val="1140"/>
          <w:ins w:id="310" w:author="Editor" w:date="2017-05-09T00:54:00Z"/>
        </w:trPr>
        <w:tc>
          <w:tcPr>
            <w:tcW w:w="1705" w:type="dxa"/>
          </w:tcPr>
          <w:p w14:paraId="1C86BD7D" w14:textId="43395399" w:rsidR="00A66E9D" w:rsidRPr="0087631B" w:rsidDel="00E01933" w:rsidRDefault="00A66E9D" w:rsidP="00A66E9D">
            <w:pPr>
              <w:pStyle w:val="TAL"/>
              <w:rPr>
                <w:ins w:id="311" w:author="Editor" w:date="2017-05-09T00:54:00Z"/>
                <w:lang w:eastAsia="zh-CN"/>
              </w:rPr>
            </w:pPr>
            <w:proofErr w:type="spellStart"/>
            <w:ins w:id="312" w:author="Editor" w:date="2017-05-09T00:54:00Z">
              <w:r>
                <w:rPr>
                  <w:lang w:eastAsia="zh-CN"/>
                </w:rPr>
                <w:t>Nudm_Subscriber_Data_Get</w:t>
              </w:r>
              <w:proofErr w:type="spellEnd"/>
            </w:ins>
          </w:p>
        </w:tc>
        <w:tc>
          <w:tcPr>
            <w:tcW w:w="2790" w:type="dxa"/>
          </w:tcPr>
          <w:p w14:paraId="7820388D" w14:textId="436DCB13" w:rsidR="00A66E9D" w:rsidRPr="00FF1309" w:rsidRDefault="00A66E9D" w:rsidP="00A66E9D">
            <w:pPr>
              <w:pStyle w:val="TAL"/>
              <w:rPr>
                <w:ins w:id="313" w:author="Editor" w:date="2017-05-09T00:54:00Z"/>
              </w:rPr>
            </w:pPr>
            <w:ins w:id="314" w:author="Editor" w:date="2017-05-09T00:56:00Z">
              <w:r>
                <w:t>Retrieve Subscriber data for a certain UE</w:t>
              </w:r>
            </w:ins>
          </w:p>
        </w:tc>
        <w:tc>
          <w:tcPr>
            <w:tcW w:w="2790" w:type="dxa"/>
          </w:tcPr>
          <w:p w14:paraId="072678C1" w14:textId="59C9B254" w:rsidR="00A66E9D" w:rsidRPr="0087631B" w:rsidRDefault="00A66E9D" w:rsidP="00A66E9D">
            <w:pPr>
              <w:pStyle w:val="TAL"/>
              <w:rPr>
                <w:ins w:id="315" w:author="Editor" w:date="2017-05-09T00:54:00Z"/>
              </w:rPr>
            </w:pPr>
            <w:ins w:id="316" w:author="Editor" w:date="2017-05-09T00:54:00Z">
              <w:r>
                <w:t>SUPI</w:t>
              </w:r>
            </w:ins>
          </w:p>
        </w:tc>
        <w:tc>
          <w:tcPr>
            <w:tcW w:w="2276" w:type="dxa"/>
          </w:tcPr>
          <w:p w14:paraId="69F33D95" w14:textId="1509953F" w:rsidR="00A66E9D" w:rsidRPr="0087631B" w:rsidRDefault="00A66E9D">
            <w:pPr>
              <w:pStyle w:val="TAC"/>
              <w:jc w:val="left"/>
              <w:rPr>
                <w:ins w:id="317" w:author="Editor" w:date="2017-05-09T00:54:00Z"/>
                <w:rFonts w:eastAsia="SimSun"/>
                <w:lang w:eastAsia="zh-CN"/>
              </w:rPr>
              <w:pPrChange w:id="318" w:author="Editor" w:date="2017-05-09T00:58:00Z">
                <w:pPr>
                  <w:pStyle w:val="TAC"/>
                </w:pPr>
              </w:pPrChange>
            </w:pPr>
            <w:ins w:id="319" w:author="Editor" w:date="2017-05-09T00:57:00Z">
              <w:r>
                <w:rPr>
                  <w:rFonts w:eastAsia="SimSun"/>
                  <w:lang w:eastAsia="zh-CN"/>
                </w:rPr>
                <w:t>Requested Subscription data</w:t>
              </w:r>
            </w:ins>
          </w:p>
        </w:tc>
      </w:tr>
      <w:tr w:rsidR="00A66E9D" w:rsidRPr="0087631B" w14:paraId="4DAD327F" w14:textId="77777777" w:rsidTr="00BF7BF1">
        <w:trPr>
          <w:cantSplit/>
          <w:trHeight w:val="1140"/>
          <w:ins w:id="320" w:author="Editor" w:date="2017-05-09T00:54:00Z"/>
        </w:trPr>
        <w:tc>
          <w:tcPr>
            <w:tcW w:w="1705" w:type="dxa"/>
          </w:tcPr>
          <w:p w14:paraId="4D3A5F0E" w14:textId="77777777" w:rsidR="00A66E9D" w:rsidRPr="0026604F" w:rsidRDefault="00A66E9D">
            <w:pPr>
              <w:pStyle w:val="TAC"/>
              <w:jc w:val="left"/>
              <w:rPr>
                <w:ins w:id="321" w:author="Editor" w:date="2017-05-09T00:54:00Z"/>
                <w:lang w:val="en-US" w:eastAsia="zh-CN"/>
              </w:rPr>
              <w:pPrChange w:id="322" w:author="Editor" w:date="2017-05-09T00:58:00Z">
                <w:pPr>
                  <w:pStyle w:val="TAC"/>
                </w:pPr>
              </w:pPrChange>
            </w:pPr>
            <w:proofErr w:type="spellStart"/>
            <w:ins w:id="323" w:author="Editor" w:date="2017-05-09T00:54:00Z">
              <w:r w:rsidRPr="0026604F">
                <w:rPr>
                  <w:b/>
                  <w:bCs/>
                  <w:lang w:val="en-US" w:eastAsia="zh-CN"/>
                </w:rPr>
                <w:t>Nudm_</w:t>
              </w:r>
              <w:r>
                <w:rPr>
                  <w:b/>
                  <w:bCs/>
                  <w:lang w:val="en-US" w:eastAsia="zh-CN"/>
                </w:rPr>
                <w:t>Subscription</w:t>
              </w:r>
              <w:r w:rsidRPr="0026604F">
                <w:rPr>
                  <w:b/>
                  <w:bCs/>
                  <w:lang w:val="en-US" w:eastAsia="zh-CN"/>
                </w:rPr>
                <w:t>Data_UpdateNotification</w:t>
              </w:r>
              <w:proofErr w:type="spellEnd"/>
            </w:ins>
          </w:p>
          <w:p w14:paraId="787FC4AF" w14:textId="0948E9B4" w:rsidR="00A66E9D" w:rsidRDefault="00A66E9D" w:rsidP="00A66E9D">
            <w:pPr>
              <w:pStyle w:val="TAL"/>
              <w:rPr>
                <w:ins w:id="324" w:author="Editor" w:date="2017-05-09T00:54:00Z"/>
                <w:lang w:eastAsia="zh-CN"/>
              </w:rPr>
            </w:pPr>
          </w:p>
        </w:tc>
        <w:tc>
          <w:tcPr>
            <w:tcW w:w="2790" w:type="dxa"/>
          </w:tcPr>
          <w:p w14:paraId="58A959C5" w14:textId="489F965A" w:rsidR="00A66E9D" w:rsidRPr="00FF1309" w:rsidRDefault="00A66E9D" w:rsidP="00A66E9D">
            <w:pPr>
              <w:pStyle w:val="TAL"/>
              <w:rPr>
                <w:ins w:id="325" w:author="Editor" w:date="2017-05-09T00:54:00Z"/>
              </w:rPr>
            </w:pPr>
            <w:ins w:id="326" w:author="Editor" w:date="2017-05-09T00:55:00Z">
              <w:r>
                <w:t>The UDM notifies NF consumer of the updates of UE’s subscriber data</w:t>
              </w:r>
            </w:ins>
          </w:p>
        </w:tc>
        <w:tc>
          <w:tcPr>
            <w:tcW w:w="2790" w:type="dxa"/>
          </w:tcPr>
          <w:p w14:paraId="73E5BF7E" w14:textId="354085AF" w:rsidR="00A66E9D" w:rsidRPr="00FF1309" w:rsidRDefault="00A66E9D" w:rsidP="00A66E9D">
            <w:pPr>
              <w:pStyle w:val="TAL"/>
              <w:rPr>
                <w:ins w:id="327" w:author="Editor" w:date="2017-05-09T00:54:00Z"/>
              </w:rPr>
            </w:pPr>
            <w:ins w:id="328" w:author="Editor" w:date="2017-05-09T00:55:00Z">
              <w:r>
                <w:t>Serving NF registered in UDM implicitly/explicitly for notification</w:t>
              </w:r>
            </w:ins>
          </w:p>
        </w:tc>
        <w:tc>
          <w:tcPr>
            <w:tcW w:w="2276" w:type="dxa"/>
          </w:tcPr>
          <w:p w14:paraId="630343D5" w14:textId="77777777" w:rsidR="00A66E9D" w:rsidRDefault="00A66E9D">
            <w:pPr>
              <w:pStyle w:val="TAC"/>
              <w:jc w:val="left"/>
              <w:rPr>
                <w:ins w:id="329" w:author="Editor" w:date="2017-05-09T00:58:00Z"/>
                <w:lang w:eastAsia="zh-CN"/>
              </w:rPr>
              <w:pPrChange w:id="330" w:author="Editor" w:date="2017-05-09T00:58:00Z">
                <w:pPr>
                  <w:pStyle w:val="TAC"/>
                </w:pPr>
              </w:pPrChange>
            </w:pPr>
            <w:ins w:id="331" w:author="Editor" w:date="2017-05-09T00:55:00Z">
              <w:r>
                <w:rPr>
                  <w:lang w:eastAsia="zh-CN"/>
                </w:rPr>
                <w:t>SUPI, Updated subscription Data</w:t>
              </w:r>
            </w:ins>
          </w:p>
          <w:p w14:paraId="4FF03850" w14:textId="72D8A7F2" w:rsidR="00A66E9D" w:rsidRPr="0087631B" w:rsidRDefault="00A66E9D">
            <w:pPr>
              <w:pStyle w:val="TAC"/>
              <w:jc w:val="left"/>
              <w:rPr>
                <w:ins w:id="332" w:author="Editor" w:date="2017-05-09T00:54:00Z"/>
                <w:rFonts w:eastAsia="SimSun"/>
                <w:lang w:eastAsia="zh-CN"/>
              </w:rPr>
              <w:pPrChange w:id="333" w:author="Editor" w:date="2017-05-09T00:58:00Z">
                <w:pPr>
                  <w:pStyle w:val="TAC"/>
                </w:pPr>
              </w:pPrChange>
            </w:pPr>
            <w:ins w:id="334" w:author="Editor" w:date="2017-05-09T00:58:00Z">
              <w:r w:rsidRPr="001624A2">
                <w:rPr>
                  <w:rFonts w:hint="eastAsia"/>
                  <w:lang w:eastAsia="zh-CN"/>
                </w:rPr>
                <w:t>The UDM check</w:t>
              </w:r>
              <w:r w:rsidRPr="001624A2">
                <w:rPr>
                  <w:lang w:eastAsia="zh-CN"/>
                </w:rPr>
                <w:t>s</w:t>
              </w:r>
              <w:r w:rsidRPr="001624A2">
                <w:rPr>
                  <w:rFonts w:hint="eastAsia"/>
                  <w:lang w:eastAsia="zh-CN"/>
                </w:rPr>
                <w:t xml:space="preserve"> the UE </w:t>
              </w:r>
              <w:r w:rsidRPr="001624A2">
                <w:rPr>
                  <w:lang w:eastAsia="zh-CN"/>
                </w:rPr>
                <w:t>ID</w:t>
              </w:r>
              <w:r w:rsidRPr="001624A2">
                <w:rPr>
                  <w:rFonts w:hint="eastAsia"/>
                  <w:lang w:eastAsia="zh-CN"/>
                </w:rPr>
                <w:t xml:space="preserve"> and NF type to retrieve corresponding subscriber data</w:t>
              </w:r>
              <w:r w:rsidRPr="001624A2">
                <w:rPr>
                  <w:lang w:eastAsia="zh-CN"/>
                </w:rPr>
                <w:t xml:space="preserve"> and providing the data to the Requester NF</w:t>
              </w:r>
              <w:r w:rsidRPr="001624A2">
                <w:rPr>
                  <w:rFonts w:hint="eastAsia"/>
                  <w:lang w:eastAsia="zh-CN"/>
                </w:rPr>
                <w:t>.</w:t>
              </w:r>
              <w:r w:rsidRPr="001624A2">
                <w:rPr>
                  <w:lang w:eastAsia="zh-CN"/>
                </w:rPr>
                <w:t xml:space="preserve"> In case of Requester NF is SMF, the subscriber data may contain e.g., PDU type(s), authorized SSC mode(s), Default </w:t>
              </w:r>
              <w:proofErr w:type="spellStart"/>
              <w:r w:rsidRPr="001624A2">
                <w:rPr>
                  <w:lang w:eastAsia="zh-CN"/>
                </w:rPr>
                <w:t>QoS</w:t>
              </w:r>
              <w:proofErr w:type="spellEnd"/>
              <w:r w:rsidRPr="001624A2">
                <w:rPr>
                  <w:lang w:eastAsia="zh-CN"/>
                </w:rPr>
                <w:t xml:space="preserve"> profile.</w:t>
              </w:r>
            </w:ins>
          </w:p>
        </w:tc>
      </w:tr>
    </w:tbl>
    <w:p w14:paraId="247FA4DC" w14:textId="279764F1" w:rsidR="00CF4F6E" w:rsidRPr="001624A2" w:rsidDel="00A66E9D" w:rsidRDefault="00CF4F6E" w:rsidP="00CF4F6E">
      <w:pPr>
        <w:pStyle w:val="Heading5"/>
        <w:rPr>
          <w:del w:id="335" w:author="Editor" w:date="2017-05-09T00:54:00Z"/>
          <w:lang w:eastAsia="zh-CN"/>
        </w:rPr>
      </w:pPr>
      <w:del w:id="336" w:author="Editor" w:date="2017-05-09T00:54:00Z">
        <w:r w:rsidRPr="001624A2" w:rsidDel="00A66E9D">
          <w:rPr>
            <w:lang w:eastAsia="zh-CN"/>
          </w:rPr>
          <w:delText>5.2.3.3.1</w:delText>
        </w:r>
        <w:r w:rsidRPr="001624A2" w:rsidDel="00A66E9D">
          <w:rPr>
            <w:lang w:eastAsia="zh-CN"/>
          </w:rPr>
          <w:tab/>
          <w:delText>Description</w:delText>
        </w:r>
        <w:bookmarkEnd w:id="302"/>
      </w:del>
    </w:p>
    <w:p w14:paraId="4FE44EC2" w14:textId="69F9C482" w:rsidR="00CF4F6E" w:rsidDel="00A66E9D" w:rsidRDefault="00CF4F6E" w:rsidP="00CF4F6E">
      <w:pPr>
        <w:rPr>
          <w:del w:id="337" w:author="Editor" w:date="2017-05-09T00:54:00Z"/>
          <w:b/>
        </w:rPr>
      </w:pPr>
      <w:del w:id="338" w:author="Editor" w:date="2017-05-09T00:54:00Z">
        <w:r w:rsidRPr="001624A2" w:rsidDel="00A66E9D">
          <w:rPr>
            <w:rFonts w:hint="eastAsia"/>
            <w:b/>
            <w:lang w:eastAsia="zh-CN"/>
          </w:rPr>
          <w:delText xml:space="preserve">Service </w:delText>
        </w:r>
        <w:r w:rsidRPr="001624A2" w:rsidDel="00A66E9D">
          <w:rPr>
            <w:b/>
          </w:rPr>
          <w:delText>or service operation</w:delText>
        </w:r>
        <w:r w:rsidRPr="001624A2" w:rsidDel="00A66E9D">
          <w:rPr>
            <w:rFonts w:hint="eastAsia"/>
            <w:b/>
            <w:lang w:eastAsia="zh-CN"/>
          </w:rPr>
          <w:delText xml:space="preserve"> name: </w:delText>
        </w:r>
        <w:r w:rsidRPr="001624A2" w:rsidDel="00A66E9D">
          <w:rPr>
            <w:lang w:eastAsia="zh-CN"/>
          </w:rPr>
          <w:delText>Nudm_Subscription Data</w:delText>
        </w:r>
        <w:r w:rsidRPr="001624A2" w:rsidDel="00A66E9D">
          <w:rPr>
            <w:rFonts w:hint="eastAsia"/>
            <w:lang w:eastAsia="zh-CN"/>
          </w:rPr>
          <w:delText>_</w:delText>
        </w:r>
        <w:r w:rsidRPr="001624A2" w:rsidDel="00A66E9D">
          <w:rPr>
            <w:lang w:eastAsia="zh-CN"/>
          </w:rPr>
          <w:delText>UpdateNotification</w:delText>
        </w:r>
      </w:del>
    </w:p>
    <w:p w14:paraId="04AE4338" w14:textId="0157F50B" w:rsidR="00CF4F6E" w:rsidRPr="00FF1309" w:rsidDel="00A66E9D" w:rsidRDefault="00CF4F6E" w:rsidP="00CF4F6E">
      <w:pPr>
        <w:rPr>
          <w:del w:id="339" w:author="Editor" w:date="2017-05-09T00:54:00Z"/>
          <w:lang w:eastAsia="zh-CN"/>
        </w:rPr>
      </w:pPr>
      <w:del w:id="340" w:author="Editor" w:date="2017-05-09T00:54:00Z">
        <w:r w:rsidDel="00A66E9D">
          <w:rPr>
            <w:b/>
          </w:rPr>
          <w:delText>D</w:delText>
        </w:r>
        <w:r w:rsidRPr="00FF1309" w:rsidDel="00A66E9D">
          <w:rPr>
            <w:b/>
          </w:rPr>
          <w:delText>escription:</w:delText>
        </w:r>
        <w:r w:rsidRPr="00FF1309" w:rsidDel="00A66E9D">
          <w:delText xml:space="preserve"> The UDM notifies </w:delText>
        </w:r>
        <w:r w:rsidDel="00A66E9D">
          <w:delText>NF consumer</w:delText>
        </w:r>
        <w:r w:rsidRPr="00FF1309" w:rsidDel="00A66E9D">
          <w:delText xml:space="preserve"> of </w:delText>
        </w:r>
        <w:r w:rsidDel="00A66E9D">
          <w:delText xml:space="preserve">the </w:delText>
        </w:r>
        <w:r w:rsidRPr="00FF1309" w:rsidDel="00A66E9D">
          <w:delText xml:space="preserve">updates of </w:delText>
        </w:r>
        <w:r w:rsidDel="00A66E9D">
          <w:delText xml:space="preserve">UE's </w:delText>
        </w:r>
        <w:r w:rsidRPr="00FF1309" w:rsidDel="00A66E9D">
          <w:delText>Subscriber Data</w:delText>
        </w:r>
        <w:r w:rsidRPr="00FF1309" w:rsidDel="00A66E9D">
          <w:rPr>
            <w:rFonts w:hint="eastAsia"/>
            <w:lang w:eastAsia="zh-CN"/>
          </w:rPr>
          <w:delText>.</w:delText>
        </w:r>
      </w:del>
    </w:p>
    <w:p w14:paraId="2C556D8C" w14:textId="469CD78A" w:rsidR="00CF4F6E" w:rsidRPr="003F6918" w:rsidDel="00A66E9D" w:rsidRDefault="00CF4F6E" w:rsidP="00CF4F6E">
      <w:pPr>
        <w:rPr>
          <w:del w:id="341" w:author="Editor" w:date="2017-05-09T00:54:00Z"/>
        </w:rPr>
      </w:pPr>
      <w:del w:id="342" w:author="Editor" w:date="2017-05-09T00:54:00Z">
        <w:r w:rsidRPr="001624A2" w:rsidDel="00A66E9D">
          <w:rPr>
            <w:b/>
          </w:rPr>
          <w:delText>Known NF Consumers:</w:delText>
        </w:r>
        <w:r w:rsidRPr="001624A2" w:rsidDel="00A66E9D">
          <w:delText xml:space="preserve"> AMF, SMF</w:delText>
        </w:r>
        <w:r w:rsidRPr="001624A2" w:rsidDel="00A66E9D">
          <w:rPr>
            <w:rFonts w:hint="eastAsia"/>
            <w:lang w:eastAsia="zh-CN"/>
          </w:rPr>
          <w:delText>, SMSF</w:delText>
        </w:r>
      </w:del>
    </w:p>
    <w:p w14:paraId="64586228" w14:textId="446BDF12" w:rsidR="00CF4F6E" w:rsidRPr="001624A2" w:rsidDel="00A66E9D" w:rsidRDefault="00CF4F6E" w:rsidP="00CF4F6E">
      <w:pPr>
        <w:rPr>
          <w:del w:id="343" w:author="Editor" w:date="2017-05-09T00:54:00Z"/>
        </w:rPr>
      </w:pPr>
      <w:del w:id="344" w:author="Editor" w:date="2017-05-09T00:54:00Z">
        <w:r w:rsidRPr="001624A2" w:rsidDel="00A66E9D">
          <w:rPr>
            <w:b/>
          </w:rPr>
          <w:delText xml:space="preserve">Concurrent use: </w:delText>
        </w:r>
        <w:r w:rsidRPr="001624A2" w:rsidDel="00A66E9D">
          <w:delText>No</w:delText>
        </w:r>
        <w:r w:rsidRPr="001624A2" w:rsidDel="00A66E9D">
          <w:rPr>
            <w:i/>
          </w:rPr>
          <w:delText>.</w:delText>
        </w:r>
      </w:del>
    </w:p>
    <w:p w14:paraId="2DBA919E" w14:textId="190E8A33" w:rsidR="00CF4F6E" w:rsidRPr="001624A2" w:rsidDel="00A66E9D" w:rsidRDefault="00CF4F6E" w:rsidP="00CF4F6E">
      <w:pPr>
        <w:rPr>
          <w:del w:id="345" w:author="Editor" w:date="2017-05-09T00:54:00Z"/>
          <w:i/>
        </w:rPr>
      </w:pPr>
      <w:del w:id="346" w:author="Editor" w:date="2017-05-09T00:54:00Z">
        <w:r w:rsidRPr="001624A2" w:rsidDel="00A66E9D">
          <w:rPr>
            <w:b/>
          </w:rPr>
          <w:delText xml:space="preserve">Pre-requisite conditions: </w:delText>
        </w:r>
        <w:r w:rsidRPr="001624A2" w:rsidDel="00A66E9D">
          <w:delText>UDM detects UE</w:delText>
        </w:r>
        <w:r w:rsidDel="00A66E9D">
          <w:delText>'</w:delText>
        </w:r>
        <w:r w:rsidRPr="001624A2" w:rsidDel="00A66E9D">
          <w:delText>s subscription data is updated</w:delText>
        </w:r>
      </w:del>
    </w:p>
    <w:p w14:paraId="69712241" w14:textId="77E99E5B" w:rsidR="00CF4F6E" w:rsidRPr="001624A2" w:rsidDel="00A66E9D" w:rsidRDefault="00CF4F6E" w:rsidP="00CF4F6E">
      <w:pPr>
        <w:rPr>
          <w:del w:id="347" w:author="Editor" w:date="2017-05-09T00:54:00Z"/>
          <w:i/>
          <w:lang w:eastAsia="zh-CN"/>
        </w:rPr>
      </w:pPr>
      <w:del w:id="348" w:author="Editor" w:date="2017-05-09T00:54:00Z">
        <w:r w:rsidRPr="001624A2" w:rsidDel="00A66E9D">
          <w:rPr>
            <w:b/>
          </w:rPr>
          <w:delText xml:space="preserve">Post conditions: </w:delText>
        </w:r>
        <w:r w:rsidRPr="001624A2" w:rsidDel="00A66E9D">
          <w:rPr>
            <w:rFonts w:hint="eastAsia"/>
            <w:lang w:eastAsia="zh-CN"/>
          </w:rPr>
          <w:delText>None</w:delText>
        </w:r>
        <w:r w:rsidRPr="001624A2" w:rsidDel="00A66E9D">
          <w:delText>.</w:delText>
        </w:r>
      </w:del>
    </w:p>
    <w:p w14:paraId="343BF8DF" w14:textId="504CD967" w:rsidR="00CF4F6E" w:rsidRPr="001624A2" w:rsidDel="00A66E9D" w:rsidRDefault="00CF4F6E" w:rsidP="00CF4F6E">
      <w:pPr>
        <w:rPr>
          <w:del w:id="349" w:author="Editor" w:date="2017-05-09T00:54:00Z"/>
        </w:rPr>
      </w:pPr>
      <w:del w:id="350" w:author="Editor" w:date="2017-05-09T00:54:00Z">
        <w:r w:rsidRPr="001624A2" w:rsidDel="00A66E9D">
          <w:rPr>
            <w:b/>
          </w:rPr>
          <w:delText xml:space="preserve">Inputs, Required: </w:delText>
        </w:r>
        <w:r w:rsidRPr="001624A2" w:rsidDel="00A66E9D">
          <w:delText>Serving NF registered in UDM implicitly/explicitly for notification</w:delText>
        </w:r>
        <w:r w:rsidRPr="001624A2" w:rsidDel="00A66E9D">
          <w:rPr>
            <w:lang w:eastAsia="zh-CN"/>
          </w:rPr>
          <w:delText>.</w:delText>
        </w:r>
      </w:del>
    </w:p>
    <w:p w14:paraId="7BC75402" w14:textId="48E71E14" w:rsidR="00CF4F6E" w:rsidRPr="001624A2" w:rsidDel="00A66E9D" w:rsidRDefault="00CF4F6E" w:rsidP="00CF4F6E">
      <w:pPr>
        <w:rPr>
          <w:del w:id="351" w:author="Editor" w:date="2017-05-09T00:54:00Z"/>
        </w:rPr>
      </w:pPr>
      <w:del w:id="352" w:author="Editor" w:date="2017-05-09T00:54:00Z">
        <w:r w:rsidRPr="001624A2" w:rsidDel="00A66E9D">
          <w:rPr>
            <w:b/>
          </w:rPr>
          <w:delText xml:space="preserve">Inputs, Optional: </w:delText>
        </w:r>
        <w:r w:rsidRPr="001624A2" w:rsidDel="00A66E9D">
          <w:rPr>
            <w:rFonts w:hint="eastAsia"/>
            <w:lang w:eastAsia="zh-CN"/>
          </w:rPr>
          <w:delText>None</w:delText>
        </w:r>
        <w:r w:rsidRPr="001624A2" w:rsidDel="00A66E9D">
          <w:rPr>
            <w:i/>
          </w:rPr>
          <w:delText>.</w:delText>
        </w:r>
      </w:del>
    </w:p>
    <w:p w14:paraId="28EEB821" w14:textId="3D54E771" w:rsidR="00CF4F6E" w:rsidRPr="001624A2" w:rsidDel="00A66E9D" w:rsidRDefault="00CF4F6E" w:rsidP="00CF4F6E">
      <w:pPr>
        <w:rPr>
          <w:del w:id="353" w:author="Editor" w:date="2017-05-09T00:54:00Z"/>
        </w:rPr>
      </w:pPr>
      <w:del w:id="354" w:author="Editor" w:date="2017-05-09T00:54:00Z">
        <w:r w:rsidRPr="001624A2" w:rsidDel="00A66E9D">
          <w:rPr>
            <w:b/>
          </w:rPr>
          <w:delText xml:space="preserve">Outputs, Required: </w:delText>
        </w:r>
        <w:r w:rsidRPr="001624A2" w:rsidDel="00A66E9D">
          <w:rPr>
            <w:lang w:eastAsia="zh-CN"/>
          </w:rPr>
          <w:delText>SUPI</w:delText>
        </w:r>
        <w:r w:rsidRPr="001624A2" w:rsidDel="00A66E9D">
          <w:rPr>
            <w:rFonts w:hint="eastAsia"/>
            <w:lang w:eastAsia="zh-CN"/>
          </w:rPr>
          <w:delText>, Updated subscription Data</w:delText>
        </w:r>
      </w:del>
    </w:p>
    <w:p w14:paraId="691A96F0" w14:textId="0356684B" w:rsidR="00CF4F6E" w:rsidDel="00A66E9D" w:rsidRDefault="00CF4F6E" w:rsidP="00CF4F6E">
      <w:pPr>
        <w:rPr>
          <w:del w:id="355" w:author="Editor" w:date="2017-05-09T00:54:00Z"/>
          <w:lang w:eastAsia="zh-CN"/>
        </w:rPr>
      </w:pPr>
      <w:del w:id="356" w:author="Editor" w:date="2017-05-09T00:54:00Z">
        <w:r w:rsidRPr="001624A2" w:rsidDel="00A66E9D">
          <w:rPr>
            <w:b/>
          </w:rPr>
          <w:delText xml:space="preserve">Outputs, Optional: </w:delText>
        </w:r>
        <w:r w:rsidRPr="001624A2" w:rsidDel="00A66E9D">
          <w:rPr>
            <w:rFonts w:hint="eastAsia"/>
            <w:lang w:eastAsia="zh-CN"/>
          </w:rPr>
          <w:delText>None</w:delText>
        </w:r>
      </w:del>
    </w:p>
    <w:p w14:paraId="3C1D63EF" w14:textId="1EDB6689" w:rsidR="00CF4F6E" w:rsidRPr="00FF1309" w:rsidDel="00A66E9D" w:rsidRDefault="00CF4F6E" w:rsidP="00CF4F6E">
      <w:pPr>
        <w:pStyle w:val="Heading5"/>
        <w:rPr>
          <w:del w:id="357" w:author="Editor" w:date="2017-05-09T00:54:00Z"/>
          <w:rFonts w:eastAsia="MS Mincho"/>
        </w:rPr>
      </w:pPr>
      <w:bookmarkStart w:id="358" w:name="_Toc480389784"/>
      <w:del w:id="359" w:author="Editor" w:date="2017-05-09T00:54:00Z">
        <w:r w:rsidRPr="001624A2" w:rsidDel="00A66E9D">
          <w:delText>5.2.3.3.2</w:delText>
        </w:r>
        <w:r w:rsidRPr="001624A2" w:rsidDel="00A66E9D">
          <w:tab/>
          <w:delText>Service/service operation information flow</w:delText>
        </w:r>
        <w:bookmarkEnd w:id="358"/>
      </w:del>
    </w:p>
    <w:p w14:paraId="4E8F8D22" w14:textId="7A2D48D9" w:rsidR="00CF4F6E" w:rsidRPr="00FF1309" w:rsidDel="00A66E9D" w:rsidRDefault="00CF4F6E" w:rsidP="00CF4F6E">
      <w:pPr>
        <w:pStyle w:val="TH"/>
        <w:rPr>
          <w:del w:id="360" w:author="Editor" w:date="2017-05-09T00:54:00Z"/>
          <w:rFonts w:cs="Arial"/>
          <w:lang w:eastAsia="zh-CN"/>
        </w:rPr>
      </w:pPr>
      <w:del w:id="361" w:author="Editor" w:date="2017-05-09T00:54:00Z">
        <w:r w:rsidRPr="003F6918" w:rsidDel="00A66E9D">
          <w:object w:dxaOrig="4699" w:dyaOrig="1562" w14:anchorId="55BC1112">
            <v:shape id="_x0000_i1027" type="#_x0000_t75" style="width:237.75pt;height:79.5pt" o:ole="">
              <v:imagedata r:id="rId17" o:title=""/>
            </v:shape>
            <o:OLEObject Type="Embed" ProgID="Visio.Drawing.11" ShapeID="_x0000_i1027" DrawAspect="Content" ObjectID="_1555829000" r:id="rId18"/>
          </w:object>
        </w:r>
      </w:del>
    </w:p>
    <w:p w14:paraId="74262BDD" w14:textId="0864444D" w:rsidR="00CF4F6E" w:rsidRPr="00FF1309" w:rsidDel="00A66E9D" w:rsidRDefault="00CF4F6E" w:rsidP="00CF4F6E">
      <w:pPr>
        <w:pStyle w:val="TF"/>
        <w:rPr>
          <w:del w:id="362" w:author="Editor" w:date="2017-05-09T00:54:00Z"/>
        </w:rPr>
      </w:pPr>
      <w:del w:id="363" w:author="Editor" w:date="2017-05-09T00:54:00Z">
        <w:r w:rsidRPr="00FF1309" w:rsidDel="00A66E9D">
          <w:delText>Figure 5.2.3.3</w:delText>
        </w:r>
        <w:r w:rsidDel="00A66E9D">
          <w:delText>.2</w:delText>
        </w:r>
        <w:r w:rsidRPr="00FF1309" w:rsidDel="00A66E9D">
          <w:delText xml:space="preserve">-1: </w:delText>
        </w:r>
        <w:r w:rsidRPr="001624A2" w:rsidDel="00A66E9D">
          <w:rPr>
            <w:lang w:eastAsia="zh-CN"/>
          </w:rPr>
          <w:delText>UDM_</w:delText>
        </w:r>
        <w:r w:rsidRPr="001624A2" w:rsidDel="00A66E9D">
          <w:rPr>
            <w:rFonts w:hint="eastAsia"/>
          </w:rPr>
          <w:delText>Subscri</w:delText>
        </w:r>
        <w:r w:rsidRPr="001624A2" w:rsidDel="00A66E9D">
          <w:delText>ption</w:delText>
        </w:r>
        <w:r w:rsidRPr="001624A2" w:rsidDel="00A66E9D">
          <w:rPr>
            <w:rFonts w:hint="eastAsia"/>
          </w:rPr>
          <w:delText xml:space="preserve"> Data</w:delText>
        </w:r>
        <w:r w:rsidRPr="001624A2" w:rsidDel="00A66E9D">
          <w:rPr>
            <w:rFonts w:hint="eastAsia"/>
            <w:lang w:eastAsia="zh-CN"/>
          </w:rPr>
          <w:delText>_</w:delText>
        </w:r>
        <w:r w:rsidRPr="001624A2" w:rsidDel="00A66E9D">
          <w:delText>UpdateNotification</w:delText>
        </w:r>
        <w:r w:rsidRPr="00FF1309" w:rsidDel="00A66E9D">
          <w:delText xml:space="preserve"> service</w:delText>
        </w:r>
      </w:del>
    </w:p>
    <w:p w14:paraId="776DA74E" w14:textId="1B178D43" w:rsidR="00CF4F6E" w:rsidRPr="00FF1309" w:rsidDel="00A66E9D" w:rsidRDefault="00CF4F6E" w:rsidP="00CF4F6E">
      <w:pPr>
        <w:pStyle w:val="B1"/>
        <w:rPr>
          <w:del w:id="364" w:author="Editor" w:date="2017-05-09T00:54:00Z"/>
        </w:rPr>
      </w:pPr>
      <w:del w:id="365" w:author="Editor" w:date="2017-05-09T00:54:00Z">
        <w:r w:rsidRPr="00FF1309" w:rsidDel="00A66E9D">
          <w:delText>1.</w:delText>
        </w:r>
        <w:r w:rsidRPr="00FF1309" w:rsidDel="00A66E9D">
          <w:tab/>
          <w:delText xml:space="preserve">The </w:delText>
        </w:r>
        <w:r w:rsidRPr="00FF1309" w:rsidDel="00A66E9D">
          <w:rPr>
            <w:rFonts w:hint="eastAsia"/>
            <w:lang w:eastAsia="zh-CN"/>
          </w:rPr>
          <w:delText>UDM</w:delText>
        </w:r>
        <w:r w:rsidRPr="00FF1309" w:rsidDel="00A66E9D">
          <w:delText xml:space="preserve"> sends an Subscriber Data</w:delText>
        </w:r>
        <w:r w:rsidRPr="00FF1309" w:rsidDel="00A66E9D">
          <w:rPr>
            <w:rFonts w:hint="eastAsia"/>
            <w:lang w:eastAsia="zh-CN"/>
          </w:rPr>
          <w:delText xml:space="preserve"> </w:delText>
        </w:r>
        <w:r w:rsidRPr="00FF1309" w:rsidDel="00A66E9D">
          <w:rPr>
            <w:lang w:eastAsia="zh-CN"/>
          </w:rPr>
          <w:delText xml:space="preserve">Update </w:delText>
        </w:r>
        <w:r w:rsidRPr="00FF1309" w:rsidDel="00A66E9D">
          <w:rPr>
            <w:rFonts w:hint="eastAsia"/>
            <w:lang w:eastAsia="zh-CN"/>
          </w:rPr>
          <w:delText>Notification</w:delText>
        </w:r>
        <w:r w:rsidRPr="00FF1309" w:rsidDel="00A66E9D">
          <w:delText xml:space="preserve"> (</w:delText>
        </w:r>
        <w:r w:rsidRPr="00FF1309" w:rsidDel="00A66E9D">
          <w:rPr>
            <w:lang w:eastAsia="zh-CN"/>
          </w:rPr>
          <w:delText>SUPI</w:delText>
        </w:r>
        <w:r w:rsidRPr="00FF1309" w:rsidDel="00A66E9D">
          <w:delText xml:space="preserve">, Subscription Data) message to the </w:delText>
        </w:r>
        <w:r w:rsidRPr="00FF1309" w:rsidDel="00A66E9D">
          <w:rPr>
            <w:rFonts w:hint="eastAsia"/>
            <w:lang w:eastAsia="zh-CN"/>
          </w:rPr>
          <w:delText xml:space="preserve">Requester NF which </w:delText>
        </w:r>
        <w:r w:rsidDel="00A66E9D">
          <w:rPr>
            <w:lang w:eastAsia="zh-CN"/>
          </w:rPr>
          <w:delText xml:space="preserve">has been </w:delText>
        </w:r>
        <w:r w:rsidRPr="00FF1309" w:rsidDel="00A66E9D">
          <w:rPr>
            <w:rFonts w:hint="eastAsia"/>
            <w:lang w:eastAsia="zh-CN"/>
          </w:rPr>
          <w:delText>registered to the UDM</w:delText>
        </w:r>
        <w:r w:rsidDel="00A66E9D">
          <w:rPr>
            <w:lang w:eastAsia="zh-CN"/>
          </w:rPr>
          <w:delText xml:space="preserve"> </w:delText>
        </w:r>
        <w:r w:rsidRPr="001624A2" w:rsidDel="00A66E9D">
          <w:rPr>
            <w:rFonts w:hint="eastAsia"/>
            <w:lang w:eastAsia="zh-CN"/>
          </w:rPr>
          <w:delText xml:space="preserve">before via </w:delText>
        </w:r>
        <w:r w:rsidRPr="001624A2" w:rsidDel="00A66E9D">
          <w:rPr>
            <w:lang w:eastAsia="zh-CN"/>
          </w:rPr>
          <w:delText>the</w:delText>
        </w:r>
        <w:r w:rsidRPr="001624A2" w:rsidDel="00A66E9D">
          <w:rPr>
            <w:rFonts w:hint="eastAsia"/>
            <w:lang w:eastAsia="zh-CN"/>
          </w:rPr>
          <w:delText xml:space="preserve"> Nudm</w:delText>
        </w:r>
        <w:r w:rsidRPr="001624A2" w:rsidDel="00A66E9D">
          <w:rPr>
            <w:lang w:eastAsia="zh-CN"/>
          </w:rPr>
          <w:delText>_Serving NF</w:delText>
        </w:r>
        <w:r w:rsidRPr="001624A2" w:rsidDel="00A66E9D">
          <w:rPr>
            <w:rFonts w:hint="eastAsia"/>
            <w:lang w:eastAsia="zh-CN"/>
          </w:rPr>
          <w:delText>_</w:delText>
        </w:r>
        <w:r w:rsidRPr="001624A2" w:rsidDel="00A66E9D">
          <w:rPr>
            <w:lang w:eastAsia="zh-CN"/>
          </w:rPr>
          <w:delText>Registr</w:delText>
        </w:r>
        <w:r w:rsidRPr="001624A2" w:rsidDel="00A66E9D">
          <w:rPr>
            <w:rFonts w:hint="eastAsia"/>
            <w:lang w:eastAsia="zh-CN"/>
          </w:rPr>
          <w:delText>ation before</w:delText>
        </w:r>
        <w:r w:rsidRPr="00FF1309" w:rsidDel="00A66E9D">
          <w:delText>.</w:delText>
        </w:r>
      </w:del>
    </w:p>
    <w:p w14:paraId="44B85C70" w14:textId="7B3D3375" w:rsidR="00CF4F6E" w:rsidRPr="00FF1309" w:rsidDel="00A66E9D" w:rsidRDefault="00CF4F6E" w:rsidP="00CF4F6E">
      <w:pPr>
        <w:pStyle w:val="Heading4"/>
        <w:rPr>
          <w:del w:id="366" w:author="Editor" w:date="2017-05-09T00:54:00Z"/>
        </w:rPr>
      </w:pPr>
      <w:bookmarkStart w:id="367" w:name="_Toc480389785"/>
      <w:del w:id="368" w:author="Editor" w:date="2017-05-09T00:54:00Z">
        <w:r w:rsidRPr="00FF1309" w:rsidDel="00A66E9D">
          <w:rPr>
            <w:rFonts w:hint="eastAsia"/>
          </w:rPr>
          <w:delText>5.</w:delText>
        </w:r>
        <w:r w:rsidRPr="00FF1309" w:rsidDel="00A66E9D">
          <w:delText>2</w:delText>
        </w:r>
        <w:r w:rsidRPr="00FF1309" w:rsidDel="00A66E9D">
          <w:rPr>
            <w:rFonts w:hint="eastAsia"/>
          </w:rPr>
          <w:delText>.</w:delText>
        </w:r>
        <w:r w:rsidRPr="00FF1309" w:rsidDel="00A66E9D">
          <w:delText>3</w:delText>
        </w:r>
        <w:r w:rsidRPr="00FF1309" w:rsidDel="00A66E9D">
          <w:rPr>
            <w:rFonts w:hint="eastAsia"/>
          </w:rPr>
          <w:delText>.</w:delText>
        </w:r>
        <w:r w:rsidRPr="00FF1309" w:rsidDel="00A66E9D">
          <w:delText>4</w:delText>
        </w:r>
        <w:r w:rsidRPr="00FF1309" w:rsidDel="00A66E9D">
          <w:tab/>
        </w:r>
        <w:r w:rsidRPr="001624A2" w:rsidDel="00A66E9D">
          <w:delText>Nudm_Serving NF</w:delText>
        </w:r>
        <w:r w:rsidRPr="001624A2" w:rsidDel="00A66E9D">
          <w:rPr>
            <w:rFonts w:hint="eastAsia"/>
            <w:lang w:eastAsia="zh-CN"/>
          </w:rPr>
          <w:delText>_</w:delText>
        </w:r>
        <w:r w:rsidRPr="001624A2" w:rsidDel="00A66E9D">
          <w:delText>Get</w:delText>
        </w:r>
        <w:r w:rsidRPr="00FF1309" w:rsidDel="00A66E9D">
          <w:delText xml:space="preserve"> </w:delText>
        </w:r>
        <w:r w:rsidDel="00A66E9D">
          <w:rPr>
            <w:lang w:eastAsia="zh-CN"/>
          </w:rPr>
          <w:delText>s</w:delText>
        </w:r>
        <w:r w:rsidRPr="00FF1309" w:rsidDel="00A66E9D">
          <w:delText>ervice</w:delText>
        </w:r>
        <w:bookmarkEnd w:id="367"/>
      </w:del>
    </w:p>
    <w:p w14:paraId="6FBF0D53" w14:textId="7D0C39F2" w:rsidR="00CF4F6E" w:rsidRPr="001624A2" w:rsidDel="00A66E9D" w:rsidRDefault="00CF4F6E" w:rsidP="00CF4F6E">
      <w:pPr>
        <w:pStyle w:val="Heading5"/>
        <w:rPr>
          <w:del w:id="369" w:author="Editor" w:date="2017-05-09T00:54:00Z"/>
          <w:lang w:eastAsia="zh-CN"/>
        </w:rPr>
      </w:pPr>
      <w:bookmarkStart w:id="370" w:name="_Toc480389786"/>
      <w:del w:id="371" w:author="Editor" w:date="2017-05-09T00:54:00Z">
        <w:r w:rsidRPr="001624A2" w:rsidDel="00A66E9D">
          <w:rPr>
            <w:lang w:eastAsia="zh-CN"/>
          </w:rPr>
          <w:delText>5.2.3.4.1</w:delText>
        </w:r>
        <w:r w:rsidRPr="001624A2" w:rsidDel="00A66E9D">
          <w:rPr>
            <w:lang w:eastAsia="zh-CN"/>
          </w:rPr>
          <w:tab/>
          <w:delText>Description</w:delText>
        </w:r>
        <w:bookmarkEnd w:id="370"/>
      </w:del>
    </w:p>
    <w:p w14:paraId="0F6F24CA" w14:textId="4E82474B" w:rsidR="00CF4F6E" w:rsidDel="00A66E9D" w:rsidRDefault="00CF4F6E" w:rsidP="00CF4F6E">
      <w:pPr>
        <w:rPr>
          <w:del w:id="372" w:author="Editor" w:date="2017-05-09T00:54:00Z"/>
          <w:b/>
        </w:rPr>
      </w:pPr>
      <w:del w:id="373" w:author="Editor" w:date="2017-05-09T00:54:00Z">
        <w:r w:rsidRPr="001624A2" w:rsidDel="00A66E9D">
          <w:rPr>
            <w:rFonts w:hint="eastAsia"/>
            <w:b/>
            <w:lang w:eastAsia="zh-CN"/>
          </w:rPr>
          <w:delText xml:space="preserve">Service </w:delText>
        </w:r>
        <w:r w:rsidRPr="001624A2" w:rsidDel="00A66E9D">
          <w:rPr>
            <w:b/>
          </w:rPr>
          <w:delText>or service operation</w:delText>
        </w:r>
        <w:r w:rsidRPr="001624A2" w:rsidDel="00A66E9D">
          <w:rPr>
            <w:rFonts w:hint="eastAsia"/>
            <w:b/>
            <w:lang w:eastAsia="zh-CN"/>
          </w:rPr>
          <w:delText xml:space="preserve"> name: </w:delText>
        </w:r>
        <w:r w:rsidRPr="001624A2" w:rsidDel="00A66E9D">
          <w:delText>Nudm_ Serving NF</w:delText>
        </w:r>
        <w:r w:rsidRPr="001624A2" w:rsidDel="00A66E9D">
          <w:rPr>
            <w:rFonts w:hint="eastAsia"/>
            <w:lang w:eastAsia="zh-CN"/>
          </w:rPr>
          <w:delText>_</w:delText>
        </w:r>
        <w:r w:rsidRPr="001624A2" w:rsidDel="00A66E9D">
          <w:delText>Get</w:delText>
        </w:r>
      </w:del>
    </w:p>
    <w:p w14:paraId="35E301C5" w14:textId="017B7239" w:rsidR="00CF4F6E" w:rsidRPr="00FF1309" w:rsidDel="00A66E9D" w:rsidRDefault="00CF4F6E" w:rsidP="00CF4F6E">
      <w:pPr>
        <w:rPr>
          <w:del w:id="374" w:author="Editor" w:date="2017-05-09T00:54:00Z"/>
        </w:rPr>
      </w:pPr>
      <w:del w:id="375" w:author="Editor" w:date="2017-05-09T00:54:00Z">
        <w:r w:rsidDel="00A66E9D">
          <w:rPr>
            <w:b/>
          </w:rPr>
          <w:lastRenderedPageBreak/>
          <w:delText>D</w:delText>
        </w:r>
        <w:r w:rsidRPr="00205936" w:rsidDel="00A66E9D">
          <w:rPr>
            <w:b/>
          </w:rPr>
          <w:delText>escription:</w:delText>
        </w:r>
        <w:r w:rsidRPr="00FF1309" w:rsidDel="00A66E9D">
          <w:delText xml:space="preserve"> </w:delText>
        </w:r>
        <w:r w:rsidRPr="00FF1309" w:rsidDel="00A66E9D">
          <w:rPr>
            <w:rFonts w:hint="eastAsia"/>
            <w:lang w:eastAsia="zh-CN"/>
          </w:rPr>
          <w:delText xml:space="preserve">The </w:delText>
        </w:r>
        <w:r w:rsidDel="00A66E9D">
          <w:rPr>
            <w:lang w:eastAsia="zh-CN"/>
          </w:rPr>
          <w:delText>R</w:delText>
        </w:r>
        <w:r w:rsidRPr="00FF1309" w:rsidDel="00A66E9D">
          <w:rPr>
            <w:lang w:eastAsia="zh-CN"/>
          </w:rPr>
          <w:delText xml:space="preserve">equester </w:delText>
        </w:r>
        <w:r w:rsidDel="00A66E9D">
          <w:rPr>
            <w:lang w:eastAsia="zh-CN"/>
          </w:rPr>
          <w:delText>NF request</w:delText>
        </w:r>
        <w:r w:rsidRPr="00FF1309" w:rsidDel="00A66E9D">
          <w:rPr>
            <w:lang w:eastAsia="zh-CN"/>
          </w:rPr>
          <w:delText xml:space="preserve"> the UDM to get the serving NF of the UE</w:delText>
        </w:r>
        <w:r w:rsidRPr="00FF1309" w:rsidDel="00A66E9D">
          <w:rPr>
            <w:rFonts w:hint="eastAsia"/>
            <w:lang w:eastAsia="zh-CN"/>
          </w:rPr>
          <w:delText>.</w:delText>
        </w:r>
      </w:del>
    </w:p>
    <w:p w14:paraId="60C7B8BB" w14:textId="0E90E893" w:rsidR="00CF4F6E" w:rsidRPr="003F6918" w:rsidDel="00A66E9D" w:rsidRDefault="00CF4F6E" w:rsidP="00CF4F6E">
      <w:pPr>
        <w:rPr>
          <w:del w:id="376" w:author="Editor" w:date="2017-05-09T00:54:00Z"/>
        </w:rPr>
      </w:pPr>
      <w:del w:id="377" w:author="Editor" w:date="2017-05-09T00:54:00Z">
        <w:r w:rsidRPr="001624A2" w:rsidDel="00A66E9D">
          <w:rPr>
            <w:b/>
          </w:rPr>
          <w:delText>Known NF Consumers:</w:delText>
        </w:r>
        <w:r w:rsidRPr="001624A2" w:rsidDel="00A66E9D">
          <w:delText xml:space="preserve"> NEF</w:delText>
        </w:r>
      </w:del>
    </w:p>
    <w:p w14:paraId="6906D9CA" w14:textId="48DF9A1B" w:rsidR="00CF4F6E" w:rsidRPr="001624A2" w:rsidDel="00A66E9D" w:rsidRDefault="00CF4F6E" w:rsidP="00CF4F6E">
      <w:pPr>
        <w:rPr>
          <w:del w:id="378" w:author="Editor" w:date="2017-05-09T00:54:00Z"/>
        </w:rPr>
      </w:pPr>
      <w:del w:id="379" w:author="Editor" w:date="2017-05-09T00:54:00Z">
        <w:r w:rsidRPr="001624A2" w:rsidDel="00A66E9D">
          <w:rPr>
            <w:b/>
          </w:rPr>
          <w:delText xml:space="preserve">Concurrent use: </w:delText>
        </w:r>
        <w:r w:rsidRPr="001624A2" w:rsidDel="00A66E9D">
          <w:delText>No</w:delText>
        </w:r>
        <w:r w:rsidRPr="001624A2" w:rsidDel="00A66E9D">
          <w:rPr>
            <w:i/>
          </w:rPr>
          <w:delText>.</w:delText>
        </w:r>
      </w:del>
    </w:p>
    <w:p w14:paraId="46DDFDE3" w14:textId="11AC2666" w:rsidR="00CF4F6E" w:rsidRPr="001624A2" w:rsidDel="00A66E9D" w:rsidRDefault="00CF4F6E" w:rsidP="00CF4F6E">
      <w:pPr>
        <w:rPr>
          <w:del w:id="380" w:author="Editor" w:date="2017-05-09T00:54:00Z"/>
          <w:i/>
        </w:rPr>
      </w:pPr>
      <w:del w:id="381" w:author="Editor" w:date="2017-05-09T00:54:00Z">
        <w:r w:rsidRPr="001624A2" w:rsidDel="00A66E9D">
          <w:rPr>
            <w:b/>
          </w:rPr>
          <w:delText xml:space="preserve">Pre-requisite conditions: </w:delText>
        </w:r>
        <w:r w:rsidRPr="001624A2" w:rsidDel="00A66E9D">
          <w:rPr>
            <w:rFonts w:hint="eastAsia"/>
            <w:lang w:eastAsia="zh-CN"/>
          </w:rPr>
          <w:delText>None</w:delText>
        </w:r>
      </w:del>
    </w:p>
    <w:p w14:paraId="4D61CFB2" w14:textId="7F8CF483" w:rsidR="00CF4F6E" w:rsidRPr="001624A2" w:rsidDel="00A66E9D" w:rsidRDefault="00CF4F6E" w:rsidP="00CF4F6E">
      <w:pPr>
        <w:rPr>
          <w:del w:id="382" w:author="Editor" w:date="2017-05-09T00:54:00Z"/>
          <w:i/>
          <w:lang w:eastAsia="zh-CN"/>
        </w:rPr>
      </w:pPr>
      <w:del w:id="383" w:author="Editor" w:date="2017-05-09T00:54:00Z">
        <w:r w:rsidRPr="001624A2" w:rsidDel="00A66E9D">
          <w:rPr>
            <w:b/>
          </w:rPr>
          <w:delText xml:space="preserve">Post conditions: </w:delText>
        </w:r>
        <w:r w:rsidRPr="001624A2" w:rsidDel="00A66E9D">
          <w:rPr>
            <w:rFonts w:hint="eastAsia"/>
            <w:lang w:eastAsia="zh-CN"/>
          </w:rPr>
          <w:delText>None</w:delText>
        </w:r>
        <w:r w:rsidRPr="001624A2" w:rsidDel="00A66E9D">
          <w:delText>.</w:delText>
        </w:r>
      </w:del>
    </w:p>
    <w:p w14:paraId="3C69BE86" w14:textId="1A08DE52" w:rsidR="00CF4F6E" w:rsidRPr="001624A2" w:rsidDel="00A66E9D" w:rsidRDefault="00CF4F6E" w:rsidP="00CF4F6E">
      <w:pPr>
        <w:rPr>
          <w:del w:id="384" w:author="Editor" w:date="2017-05-09T00:54:00Z"/>
        </w:rPr>
      </w:pPr>
      <w:del w:id="385" w:author="Editor" w:date="2017-05-09T00:54:00Z">
        <w:r w:rsidRPr="001624A2" w:rsidDel="00A66E9D">
          <w:rPr>
            <w:b/>
          </w:rPr>
          <w:delText xml:space="preserve">Inputs, Required: </w:delText>
        </w:r>
        <w:r w:rsidRPr="001624A2" w:rsidDel="00A66E9D">
          <w:rPr>
            <w:lang w:eastAsia="zh-CN"/>
          </w:rPr>
          <w:delText>UE ID</w:delText>
        </w:r>
        <w:r w:rsidRPr="001624A2" w:rsidDel="00A66E9D">
          <w:rPr>
            <w:rFonts w:hint="eastAsia"/>
            <w:lang w:eastAsia="zh-CN"/>
          </w:rPr>
          <w:delText>, NF Type</w:delText>
        </w:r>
      </w:del>
    </w:p>
    <w:p w14:paraId="3FBEF2DF" w14:textId="2F66DF73" w:rsidR="00CF4F6E" w:rsidRPr="001624A2" w:rsidDel="00A66E9D" w:rsidRDefault="00CF4F6E" w:rsidP="00CF4F6E">
      <w:pPr>
        <w:rPr>
          <w:del w:id="386" w:author="Editor" w:date="2017-05-09T00:54:00Z"/>
          <w:lang w:eastAsia="zh-CN"/>
        </w:rPr>
      </w:pPr>
      <w:del w:id="387" w:author="Editor" w:date="2017-05-09T00:54:00Z">
        <w:r w:rsidRPr="001624A2" w:rsidDel="00A66E9D">
          <w:rPr>
            <w:b/>
          </w:rPr>
          <w:delText>Inputs, Optional:</w:delText>
        </w:r>
        <w:r w:rsidRPr="001624A2" w:rsidDel="00A66E9D">
          <w:delText xml:space="preserve"> </w:delText>
        </w:r>
        <w:r w:rsidRPr="001624A2" w:rsidDel="00A66E9D">
          <w:rPr>
            <w:rFonts w:hint="eastAsia"/>
            <w:lang w:eastAsia="zh-CN"/>
          </w:rPr>
          <w:delText>None</w:delText>
        </w:r>
      </w:del>
    </w:p>
    <w:p w14:paraId="1B7826D6" w14:textId="6CF5F4EB" w:rsidR="00CF4F6E" w:rsidRPr="001624A2" w:rsidDel="00A66E9D" w:rsidRDefault="00CF4F6E" w:rsidP="00CF4F6E">
      <w:pPr>
        <w:rPr>
          <w:del w:id="388" w:author="Editor" w:date="2017-05-09T00:54:00Z"/>
          <w:lang w:eastAsia="zh-CN"/>
        </w:rPr>
      </w:pPr>
      <w:del w:id="389" w:author="Editor" w:date="2017-05-09T00:54:00Z">
        <w:r w:rsidRPr="001624A2" w:rsidDel="00A66E9D">
          <w:rPr>
            <w:b/>
          </w:rPr>
          <w:delText xml:space="preserve">Outputs, Required: </w:delText>
        </w:r>
        <w:r w:rsidRPr="001624A2" w:rsidDel="00A66E9D">
          <w:delText xml:space="preserve">SUPI, </w:delText>
        </w:r>
        <w:r w:rsidRPr="001624A2" w:rsidDel="00A66E9D">
          <w:rPr>
            <w:lang w:eastAsia="zh-CN"/>
          </w:rPr>
          <w:delText>Serving NF</w:delText>
        </w:r>
        <w:r w:rsidRPr="001624A2" w:rsidDel="00A66E9D">
          <w:delText xml:space="preserve"> ID of the NF type requested by </w:delText>
        </w:r>
        <w:r w:rsidRPr="001624A2" w:rsidDel="00A66E9D">
          <w:rPr>
            <w:rFonts w:hint="eastAsia"/>
            <w:lang w:eastAsia="zh-CN"/>
          </w:rPr>
          <w:delText>Requester NF</w:delText>
        </w:r>
        <w:r w:rsidRPr="001624A2" w:rsidDel="00A66E9D">
          <w:delText>.</w:delText>
        </w:r>
      </w:del>
    </w:p>
    <w:p w14:paraId="6B76A0B4" w14:textId="119B2066" w:rsidR="00CF4F6E" w:rsidRPr="001624A2" w:rsidDel="00A66E9D" w:rsidRDefault="00CF4F6E" w:rsidP="00CF4F6E">
      <w:pPr>
        <w:rPr>
          <w:del w:id="390" w:author="Editor" w:date="2017-05-09T00:54:00Z"/>
          <w:lang w:eastAsia="zh-CN"/>
        </w:rPr>
      </w:pPr>
      <w:del w:id="391" w:author="Editor" w:date="2017-05-09T00:54:00Z">
        <w:r w:rsidRPr="001624A2" w:rsidDel="00A66E9D">
          <w:rPr>
            <w:b/>
          </w:rPr>
          <w:delText>Outputs, Optional:</w:delText>
        </w:r>
        <w:r w:rsidRPr="001624A2" w:rsidDel="00A66E9D">
          <w:delText xml:space="preserve"> </w:delText>
        </w:r>
        <w:r w:rsidRPr="001624A2" w:rsidDel="00A66E9D">
          <w:rPr>
            <w:rFonts w:hint="eastAsia"/>
            <w:lang w:eastAsia="zh-CN"/>
          </w:rPr>
          <w:delText>None</w:delText>
        </w:r>
      </w:del>
    </w:p>
    <w:p w14:paraId="410005BD" w14:textId="06BFE289" w:rsidR="00CF4F6E" w:rsidRPr="00205936" w:rsidDel="00A66E9D" w:rsidRDefault="00CF4F6E" w:rsidP="00CF4F6E">
      <w:pPr>
        <w:pStyle w:val="Heading5"/>
        <w:rPr>
          <w:del w:id="392" w:author="Editor" w:date="2017-05-09T00:54:00Z"/>
          <w:b/>
        </w:rPr>
      </w:pPr>
      <w:bookmarkStart w:id="393" w:name="_Toc480389787"/>
      <w:del w:id="394" w:author="Editor" w:date="2017-05-09T00:54:00Z">
        <w:r w:rsidRPr="001624A2" w:rsidDel="00A66E9D">
          <w:rPr>
            <w:lang w:eastAsia="zh-CN"/>
          </w:rPr>
          <w:delText>5.2.3.4.2</w:delText>
        </w:r>
        <w:r w:rsidRPr="001624A2" w:rsidDel="00A66E9D">
          <w:rPr>
            <w:lang w:eastAsia="zh-CN"/>
          </w:rPr>
          <w:tab/>
          <w:delText>Service/service operation information flow</w:delText>
        </w:r>
        <w:bookmarkEnd w:id="393"/>
      </w:del>
    </w:p>
    <w:bookmarkStart w:id="395" w:name="_MON_1546696057"/>
    <w:bookmarkEnd w:id="395"/>
    <w:p w14:paraId="38E8F050" w14:textId="4381A0E3" w:rsidR="00CF4F6E" w:rsidRPr="00BC19EF" w:rsidDel="00A66E9D" w:rsidRDefault="00CF4F6E" w:rsidP="00CF4F6E">
      <w:pPr>
        <w:pStyle w:val="TH"/>
        <w:rPr>
          <w:del w:id="396" w:author="Editor" w:date="2017-05-09T00:54:00Z"/>
          <w:lang w:eastAsia="zh-CN"/>
        </w:rPr>
      </w:pPr>
      <w:del w:id="397" w:author="Editor" w:date="2017-05-09T00:54:00Z">
        <w:r w:rsidDel="00A66E9D">
          <w:rPr>
            <w:lang w:eastAsia="zh-CN"/>
          </w:rPr>
          <w:object w:dxaOrig="4648" w:dyaOrig="2564" w14:anchorId="2AE7D1F5">
            <v:shape id="_x0000_i1028" type="#_x0000_t75" style="width:230.25pt;height:129.75pt" o:ole="">
              <v:imagedata r:id="rId19" o:title=""/>
            </v:shape>
            <o:OLEObject Type="Embed" ProgID="Word.Picture.8" ShapeID="_x0000_i1028" DrawAspect="Content" ObjectID="_1555829001" r:id="rId20"/>
          </w:object>
        </w:r>
      </w:del>
    </w:p>
    <w:p w14:paraId="5B57FFEF" w14:textId="286CD8E1" w:rsidR="00CF4F6E" w:rsidRPr="00D06BD8" w:rsidDel="00A66E9D" w:rsidRDefault="00CF4F6E" w:rsidP="00CF4F6E">
      <w:pPr>
        <w:pStyle w:val="TF"/>
        <w:rPr>
          <w:del w:id="398" w:author="Editor" w:date="2017-05-09T00:54:00Z"/>
        </w:rPr>
      </w:pPr>
      <w:del w:id="399" w:author="Editor" w:date="2017-05-09T00:54:00Z">
        <w:r w:rsidRPr="00D06BD8" w:rsidDel="00A66E9D">
          <w:delText>Figure 5.2.</w:delText>
        </w:r>
        <w:r w:rsidRPr="00D06BD8" w:rsidDel="00A66E9D">
          <w:rPr>
            <w:lang w:eastAsia="zh-CN"/>
          </w:rPr>
          <w:delText>3</w:delText>
        </w:r>
        <w:r w:rsidRPr="00D06BD8" w:rsidDel="00A66E9D">
          <w:delText>.4</w:delText>
        </w:r>
        <w:r w:rsidDel="00A66E9D">
          <w:delText>.2</w:delText>
        </w:r>
        <w:r w:rsidRPr="00D06BD8" w:rsidDel="00A66E9D">
          <w:delText xml:space="preserve">-1: </w:delText>
        </w:r>
        <w:r w:rsidRPr="001624A2" w:rsidDel="00A66E9D">
          <w:delText>Nudm_Serving NF</w:delText>
        </w:r>
        <w:r w:rsidRPr="001624A2" w:rsidDel="00A66E9D">
          <w:rPr>
            <w:rFonts w:hint="eastAsia"/>
            <w:lang w:eastAsia="zh-CN"/>
          </w:rPr>
          <w:delText>_Get</w:delText>
        </w:r>
        <w:r w:rsidRPr="00D06BD8" w:rsidDel="00A66E9D">
          <w:delText xml:space="preserve"> service</w:delText>
        </w:r>
      </w:del>
    </w:p>
    <w:p w14:paraId="5A02499E" w14:textId="20BF3BBC" w:rsidR="00CF4F6E" w:rsidRPr="00FF1309" w:rsidDel="00A66E9D" w:rsidRDefault="00CF4F6E" w:rsidP="00CF4F6E">
      <w:pPr>
        <w:pStyle w:val="B1"/>
        <w:rPr>
          <w:del w:id="400" w:author="Editor" w:date="2017-05-09T00:54:00Z"/>
        </w:rPr>
      </w:pPr>
      <w:del w:id="401" w:author="Editor" w:date="2017-05-09T00:54:00Z">
        <w:r w:rsidRPr="00FC2F45" w:rsidDel="00A66E9D">
          <w:delText>1.</w:delText>
        </w:r>
        <w:r w:rsidRPr="00FC2F45" w:rsidDel="00A66E9D">
          <w:tab/>
        </w:r>
        <w:r w:rsidRPr="0029118D" w:rsidDel="00A66E9D">
          <w:rPr>
            <w:rFonts w:hint="eastAsia"/>
            <w:lang w:eastAsia="zh-CN"/>
          </w:rPr>
          <w:delText>T</w:delText>
        </w:r>
        <w:r w:rsidRPr="005F0C4E" w:rsidDel="00A66E9D">
          <w:delText xml:space="preserve">he </w:delText>
        </w:r>
        <w:r w:rsidDel="00A66E9D">
          <w:delText>NF consumer</w:delText>
        </w:r>
        <w:r w:rsidRPr="005F0C4E" w:rsidDel="00A66E9D">
          <w:rPr>
            <w:rFonts w:hint="eastAsia"/>
            <w:lang w:eastAsia="zh-CN"/>
          </w:rPr>
          <w:delText xml:space="preserve"> sends </w:delText>
        </w:r>
        <w:r w:rsidRPr="00794744" w:rsidDel="00A66E9D">
          <w:rPr>
            <w:lang w:eastAsia="zh-CN"/>
          </w:rPr>
          <w:delText>the</w:delText>
        </w:r>
        <w:r w:rsidRPr="00A3524C" w:rsidDel="00A66E9D">
          <w:rPr>
            <w:rFonts w:hint="eastAsia"/>
            <w:lang w:eastAsia="zh-CN"/>
          </w:rPr>
          <w:delText xml:space="preserve"> Get UE </w:delText>
        </w:r>
        <w:r w:rsidRPr="00FF1309" w:rsidDel="00A66E9D">
          <w:rPr>
            <w:lang w:eastAsia="zh-CN"/>
          </w:rPr>
          <w:delText>Serving NF</w:delText>
        </w:r>
        <w:r w:rsidRPr="00FF1309" w:rsidDel="00A66E9D">
          <w:rPr>
            <w:rFonts w:hint="eastAsia"/>
            <w:lang w:eastAsia="zh-CN"/>
          </w:rPr>
          <w:delText xml:space="preserve"> </w:delText>
        </w:r>
        <w:r w:rsidRPr="00FF1309" w:rsidDel="00A66E9D">
          <w:rPr>
            <w:lang w:eastAsia="zh-CN"/>
          </w:rPr>
          <w:delText>Request (</w:delText>
        </w:r>
        <w:r w:rsidDel="00A66E9D">
          <w:delText>UE ID</w:delText>
        </w:r>
        <w:r w:rsidRPr="00FF1309" w:rsidDel="00A66E9D">
          <w:delText>, NF type</w:delText>
        </w:r>
        <w:r w:rsidRPr="00FF1309" w:rsidDel="00A66E9D">
          <w:rPr>
            <w:rFonts w:hint="eastAsia"/>
            <w:lang w:eastAsia="zh-CN"/>
          </w:rPr>
          <w:delText xml:space="preserve">) message to </w:delText>
        </w:r>
        <w:r w:rsidRPr="00FF1309" w:rsidDel="00A66E9D">
          <w:rPr>
            <w:lang w:eastAsia="zh-CN"/>
          </w:rPr>
          <w:delText>the</w:delText>
        </w:r>
        <w:r w:rsidRPr="00FF1309" w:rsidDel="00A66E9D">
          <w:rPr>
            <w:rFonts w:hint="eastAsia"/>
            <w:lang w:eastAsia="zh-CN"/>
          </w:rPr>
          <w:delText xml:space="preserve"> UDM </w:delText>
        </w:r>
        <w:r w:rsidRPr="00FF1309" w:rsidDel="00A66E9D">
          <w:delText xml:space="preserve">to get the </w:delText>
        </w:r>
        <w:r w:rsidRPr="00FF1309" w:rsidDel="00A66E9D">
          <w:rPr>
            <w:rFonts w:hint="eastAsia"/>
            <w:lang w:eastAsia="zh-CN"/>
          </w:rPr>
          <w:delText>UE</w:delText>
        </w:r>
        <w:r w:rsidRPr="00FF1309" w:rsidDel="00A66E9D">
          <w:delText xml:space="preserve"> serving NF. The NF type indicates which </w:delText>
        </w:r>
        <w:r w:rsidRPr="00FF1309" w:rsidDel="00A66E9D">
          <w:rPr>
            <w:rFonts w:hint="eastAsia"/>
            <w:lang w:eastAsia="zh-CN"/>
          </w:rPr>
          <w:delText xml:space="preserve">type of  </w:delText>
        </w:r>
        <w:r w:rsidRPr="00FF1309" w:rsidDel="00A66E9D">
          <w:delText>NF is to be queried, e.g. AMF, SMF.</w:delText>
        </w:r>
      </w:del>
    </w:p>
    <w:p w14:paraId="24CF0B6A" w14:textId="3066988F" w:rsidR="00CF4F6E" w:rsidDel="00A66E9D" w:rsidRDefault="00CF4F6E" w:rsidP="00CF4F6E">
      <w:pPr>
        <w:pStyle w:val="B1"/>
        <w:rPr>
          <w:del w:id="402" w:author="Editor" w:date="2017-05-09T00:54:00Z"/>
        </w:rPr>
      </w:pPr>
      <w:del w:id="403" w:author="Editor" w:date="2017-05-09T00:54:00Z">
        <w:r w:rsidRPr="00FF1309" w:rsidDel="00A66E9D">
          <w:delText>2.</w:delText>
        </w:r>
        <w:r w:rsidRPr="00FF1309" w:rsidDel="00A66E9D">
          <w:tab/>
        </w:r>
        <w:r w:rsidRPr="00FF1309" w:rsidDel="00A66E9D">
          <w:rPr>
            <w:rFonts w:hint="eastAsia"/>
            <w:lang w:eastAsia="zh-CN"/>
          </w:rPr>
          <w:delText xml:space="preserve">The </w:delText>
        </w:r>
        <w:r w:rsidRPr="00FF1309" w:rsidDel="00A66E9D">
          <w:delText xml:space="preserve">UDM authorizes whether the </w:delText>
        </w:r>
        <w:r w:rsidDel="00A66E9D">
          <w:delText>R</w:delText>
        </w:r>
        <w:r w:rsidRPr="00FF1309" w:rsidDel="00A66E9D">
          <w:delText>equester</w:delText>
        </w:r>
        <w:r w:rsidDel="00A66E9D">
          <w:delText xml:space="preserve"> NF</w:delText>
        </w:r>
        <w:r w:rsidRPr="00FF1309" w:rsidDel="00A66E9D">
          <w:delText xml:space="preserve"> is allowed to access the required subscriber serving NF data and provides the required subscriber serving NF i.e. FQDN or address of the serving NF to the requester if allowed. The UE SUPI is also returned to the requester.</w:delText>
        </w:r>
      </w:del>
    </w:p>
    <w:p w14:paraId="35F5B341" w14:textId="0E30F589" w:rsidR="00CF4F6E" w:rsidRPr="000D256B" w:rsidDel="00A66E9D" w:rsidRDefault="00CF4F6E" w:rsidP="00CF4F6E">
      <w:pPr>
        <w:pStyle w:val="Heading4"/>
        <w:rPr>
          <w:del w:id="404" w:author="Editor" w:date="2017-05-09T00:54:00Z"/>
          <w:lang w:eastAsia="zh-CN"/>
        </w:rPr>
      </w:pPr>
      <w:bookmarkStart w:id="405" w:name="_Toc480389788"/>
      <w:del w:id="406" w:author="Editor" w:date="2017-05-09T00:54:00Z">
        <w:r w:rsidRPr="000D256B" w:rsidDel="00A66E9D">
          <w:rPr>
            <w:rFonts w:hint="eastAsia"/>
            <w:lang w:eastAsia="zh-CN"/>
          </w:rPr>
          <w:delText>5.</w:delText>
        </w:r>
        <w:r w:rsidRPr="000D256B" w:rsidDel="00A66E9D">
          <w:rPr>
            <w:lang w:eastAsia="zh-CN"/>
          </w:rPr>
          <w:delText>2</w:delText>
        </w:r>
        <w:r w:rsidRPr="000D256B" w:rsidDel="00A66E9D">
          <w:rPr>
            <w:rFonts w:hint="eastAsia"/>
            <w:lang w:eastAsia="zh-CN"/>
          </w:rPr>
          <w:delText>.3.</w:delText>
        </w:r>
        <w:r w:rsidDel="00A66E9D">
          <w:rPr>
            <w:lang w:eastAsia="zh-CN"/>
          </w:rPr>
          <w:delText>5</w:delText>
        </w:r>
        <w:r w:rsidDel="00A66E9D">
          <w:rPr>
            <w:lang w:eastAsia="zh-CN"/>
          </w:rPr>
          <w:tab/>
        </w:r>
        <w:r w:rsidRPr="001624A2" w:rsidDel="00A66E9D">
          <w:rPr>
            <w:lang w:eastAsia="zh-CN"/>
          </w:rPr>
          <w:delText>Nudm_</w:delText>
        </w:r>
        <w:r w:rsidRPr="001624A2" w:rsidDel="00A66E9D">
          <w:rPr>
            <w:rFonts w:hint="eastAsia"/>
            <w:lang w:eastAsia="zh-CN"/>
          </w:rPr>
          <w:delText>S</w:delText>
        </w:r>
        <w:r w:rsidRPr="001624A2" w:rsidDel="00A66E9D">
          <w:rPr>
            <w:lang w:eastAsia="zh-CN"/>
          </w:rPr>
          <w:delText>ubscriber Data</w:delText>
        </w:r>
        <w:r w:rsidRPr="001624A2" w:rsidDel="00A66E9D">
          <w:rPr>
            <w:rFonts w:hint="eastAsia"/>
            <w:lang w:eastAsia="zh-CN"/>
          </w:rPr>
          <w:delText>_</w:delText>
        </w:r>
        <w:r w:rsidRPr="001624A2" w:rsidDel="00A66E9D">
          <w:rPr>
            <w:lang w:eastAsia="zh-CN"/>
          </w:rPr>
          <w:delText>Purge</w:delText>
        </w:r>
        <w:r w:rsidRPr="000D256B" w:rsidDel="00A66E9D">
          <w:rPr>
            <w:lang w:eastAsia="zh-CN"/>
          </w:rPr>
          <w:delText xml:space="preserve"> service</w:delText>
        </w:r>
        <w:bookmarkEnd w:id="405"/>
      </w:del>
    </w:p>
    <w:p w14:paraId="2DEAA4F9" w14:textId="7B193916" w:rsidR="00CF4F6E" w:rsidRPr="001624A2" w:rsidDel="00A66E9D" w:rsidRDefault="00CF4F6E" w:rsidP="00CF4F6E">
      <w:pPr>
        <w:pStyle w:val="Heading5"/>
        <w:rPr>
          <w:del w:id="407" w:author="Editor" w:date="2017-05-09T00:54:00Z"/>
          <w:lang w:eastAsia="zh-CN"/>
        </w:rPr>
      </w:pPr>
      <w:bookmarkStart w:id="408" w:name="_Toc480389789"/>
      <w:del w:id="409" w:author="Editor" w:date="2017-05-09T00:54:00Z">
        <w:r w:rsidRPr="001624A2" w:rsidDel="00A66E9D">
          <w:rPr>
            <w:lang w:eastAsia="zh-CN"/>
          </w:rPr>
          <w:delText>5.2.3.5.1</w:delText>
        </w:r>
        <w:r w:rsidRPr="001624A2" w:rsidDel="00A66E9D">
          <w:rPr>
            <w:lang w:eastAsia="zh-CN"/>
          </w:rPr>
          <w:tab/>
          <w:delText>Description</w:delText>
        </w:r>
        <w:bookmarkEnd w:id="408"/>
      </w:del>
    </w:p>
    <w:p w14:paraId="1DC7AE90" w14:textId="0B215F28" w:rsidR="00CF4F6E" w:rsidDel="00A66E9D" w:rsidRDefault="00CF4F6E" w:rsidP="00CF4F6E">
      <w:pPr>
        <w:rPr>
          <w:del w:id="410" w:author="Editor" w:date="2017-05-09T00:54:00Z"/>
          <w:b/>
        </w:rPr>
      </w:pPr>
      <w:del w:id="411" w:author="Editor" w:date="2017-05-09T00:54:00Z">
        <w:r w:rsidRPr="001624A2" w:rsidDel="00A66E9D">
          <w:rPr>
            <w:rFonts w:hint="eastAsia"/>
            <w:b/>
            <w:lang w:eastAsia="zh-CN"/>
          </w:rPr>
          <w:delText xml:space="preserve">Service </w:delText>
        </w:r>
        <w:r w:rsidRPr="001624A2" w:rsidDel="00A66E9D">
          <w:rPr>
            <w:b/>
          </w:rPr>
          <w:delText>or service operation</w:delText>
        </w:r>
        <w:r w:rsidRPr="001624A2" w:rsidDel="00A66E9D">
          <w:rPr>
            <w:rFonts w:hint="eastAsia"/>
            <w:b/>
            <w:lang w:eastAsia="zh-CN"/>
          </w:rPr>
          <w:delText xml:space="preserve"> name: </w:delText>
        </w:r>
        <w:r w:rsidRPr="001624A2" w:rsidDel="00A66E9D">
          <w:rPr>
            <w:lang w:eastAsia="zh-CN"/>
          </w:rPr>
          <w:delText>Nudm_ Subscriber Data_ Purge</w:delText>
        </w:r>
      </w:del>
    </w:p>
    <w:p w14:paraId="10809671" w14:textId="261E7572" w:rsidR="00CF4F6E" w:rsidRPr="000D256B" w:rsidDel="00A66E9D" w:rsidRDefault="00CF4F6E" w:rsidP="00CF4F6E">
      <w:pPr>
        <w:rPr>
          <w:del w:id="412" w:author="Editor" w:date="2017-05-09T00:54:00Z"/>
        </w:rPr>
      </w:pPr>
      <w:del w:id="413" w:author="Editor" w:date="2017-05-09T00:54:00Z">
        <w:r w:rsidDel="00A66E9D">
          <w:rPr>
            <w:b/>
          </w:rPr>
          <w:delText>D</w:delText>
        </w:r>
        <w:r w:rsidRPr="000D256B" w:rsidDel="00A66E9D">
          <w:rPr>
            <w:b/>
          </w:rPr>
          <w:delText xml:space="preserve">escription: </w:delText>
        </w:r>
        <w:r w:rsidRPr="000D256B" w:rsidDel="00A66E9D">
          <w:rPr>
            <w:rFonts w:hint="eastAsia"/>
            <w:lang w:eastAsia="zh-CN"/>
          </w:rPr>
          <w:delText xml:space="preserve">UDM deletes </w:delText>
        </w:r>
        <w:r w:rsidRPr="001624A2" w:rsidDel="00A66E9D">
          <w:rPr>
            <w:lang w:eastAsia="zh-CN"/>
          </w:rPr>
          <w:delText>the information related to</w:delText>
        </w:r>
        <w:r w:rsidRPr="000D256B" w:rsidDel="00A66E9D">
          <w:rPr>
            <w:rFonts w:hint="eastAsia"/>
            <w:lang w:eastAsia="zh-CN"/>
          </w:rPr>
          <w:delText xml:space="preserve"> the </w:delText>
        </w:r>
        <w:r w:rsidDel="00A66E9D">
          <w:rPr>
            <w:lang w:eastAsia="zh-CN"/>
          </w:rPr>
          <w:delText>Requester</w:delText>
        </w:r>
        <w:r w:rsidRPr="000D256B" w:rsidDel="00A66E9D">
          <w:rPr>
            <w:rFonts w:hint="eastAsia"/>
            <w:lang w:eastAsia="zh-CN"/>
          </w:rPr>
          <w:delText xml:space="preserve"> NF </w:delText>
        </w:r>
        <w:r w:rsidDel="00A66E9D">
          <w:rPr>
            <w:lang w:eastAsia="zh-CN"/>
          </w:rPr>
          <w:delText>in the UE context</w:delText>
        </w:r>
        <w:r w:rsidRPr="000D256B" w:rsidDel="00A66E9D">
          <w:rPr>
            <w:rFonts w:hint="eastAsia"/>
            <w:lang w:eastAsia="zh-CN"/>
          </w:rPr>
          <w:delText>.</w:delText>
        </w:r>
      </w:del>
    </w:p>
    <w:p w14:paraId="30183582" w14:textId="0DF1F2FC" w:rsidR="00CF4F6E" w:rsidRPr="003F6918" w:rsidDel="00A66E9D" w:rsidRDefault="00CF4F6E" w:rsidP="00CF4F6E">
      <w:pPr>
        <w:rPr>
          <w:del w:id="414" w:author="Editor" w:date="2017-05-09T00:54:00Z"/>
        </w:rPr>
      </w:pPr>
      <w:del w:id="415" w:author="Editor" w:date="2017-05-09T00:54:00Z">
        <w:r w:rsidRPr="001624A2" w:rsidDel="00A66E9D">
          <w:rPr>
            <w:b/>
          </w:rPr>
          <w:delText>Known NF Consumers:</w:delText>
        </w:r>
        <w:r w:rsidRPr="001624A2" w:rsidDel="00A66E9D">
          <w:delText xml:space="preserve"> AMF, SMF, SMSF</w:delText>
        </w:r>
      </w:del>
    </w:p>
    <w:p w14:paraId="2BC98881" w14:textId="62BA3C75" w:rsidR="00CF4F6E" w:rsidRPr="001624A2" w:rsidDel="00A66E9D" w:rsidRDefault="00CF4F6E" w:rsidP="00CF4F6E">
      <w:pPr>
        <w:rPr>
          <w:del w:id="416" w:author="Editor" w:date="2017-05-09T00:54:00Z"/>
        </w:rPr>
      </w:pPr>
      <w:del w:id="417" w:author="Editor" w:date="2017-05-09T00:54:00Z">
        <w:r w:rsidRPr="001624A2" w:rsidDel="00A66E9D">
          <w:rPr>
            <w:b/>
          </w:rPr>
          <w:delText xml:space="preserve">Concurrent use: </w:delText>
        </w:r>
        <w:r w:rsidRPr="001624A2" w:rsidDel="00A66E9D">
          <w:delText>No</w:delText>
        </w:r>
        <w:r w:rsidRPr="001624A2" w:rsidDel="00A66E9D">
          <w:rPr>
            <w:i/>
          </w:rPr>
          <w:delText>.</w:delText>
        </w:r>
      </w:del>
    </w:p>
    <w:p w14:paraId="6D869341" w14:textId="28669E97" w:rsidR="00CF4F6E" w:rsidRPr="001624A2" w:rsidDel="00A66E9D" w:rsidRDefault="00CF4F6E" w:rsidP="00CF4F6E">
      <w:pPr>
        <w:rPr>
          <w:del w:id="418" w:author="Editor" w:date="2017-05-09T00:54:00Z"/>
          <w:i/>
        </w:rPr>
      </w:pPr>
      <w:del w:id="419" w:author="Editor" w:date="2017-05-09T00:54:00Z">
        <w:r w:rsidRPr="001624A2" w:rsidDel="00A66E9D">
          <w:rPr>
            <w:b/>
          </w:rPr>
          <w:delText xml:space="preserve">Pre-requisite conditions: </w:delText>
        </w:r>
        <w:r w:rsidRPr="001624A2" w:rsidDel="00A66E9D">
          <w:rPr>
            <w:rFonts w:hint="eastAsia"/>
            <w:lang w:eastAsia="zh-CN"/>
          </w:rPr>
          <w:delText>None</w:delText>
        </w:r>
      </w:del>
    </w:p>
    <w:p w14:paraId="5ECC0F03" w14:textId="246DC9BF" w:rsidR="00CF4F6E" w:rsidRPr="001624A2" w:rsidDel="00A66E9D" w:rsidRDefault="00CF4F6E" w:rsidP="00CF4F6E">
      <w:pPr>
        <w:rPr>
          <w:del w:id="420" w:author="Editor" w:date="2017-05-09T00:54:00Z"/>
          <w:i/>
          <w:lang w:eastAsia="zh-CN"/>
        </w:rPr>
      </w:pPr>
      <w:del w:id="421" w:author="Editor" w:date="2017-05-09T00:54:00Z">
        <w:r w:rsidRPr="001624A2" w:rsidDel="00A66E9D">
          <w:rPr>
            <w:b/>
          </w:rPr>
          <w:delText xml:space="preserve">Post conditions: </w:delText>
        </w:r>
        <w:r w:rsidRPr="001624A2" w:rsidDel="00A66E9D">
          <w:rPr>
            <w:lang w:eastAsia="zh-CN"/>
          </w:rPr>
          <w:delText xml:space="preserve">UDM deletes the information related to the </w:delText>
        </w:r>
        <w:r w:rsidRPr="001624A2" w:rsidDel="00A66E9D">
          <w:rPr>
            <w:rFonts w:hint="eastAsia"/>
            <w:lang w:eastAsia="zh-CN"/>
          </w:rPr>
          <w:delText xml:space="preserve">Requester </w:delText>
        </w:r>
        <w:r w:rsidRPr="001624A2" w:rsidDel="00A66E9D">
          <w:rPr>
            <w:lang w:eastAsia="zh-CN"/>
          </w:rPr>
          <w:delText>NF in the UE context</w:delText>
        </w:r>
        <w:r w:rsidRPr="001624A2" w:rsidDel="00A66E9D">
          <w:delText>.</w:delText>
        </w:r>
      </w:del>
    </w:p>
    <w:p w14:paraId="5568BD3B" w14:textId="16554BE9" w:rsidR="00CF4F6E" w:rsidRPr="001624A2" w:rsidDel="00A66E9D" w:rsidRDefault="00CF4F6E" w:rsidP="00CF4F6E">
      <w:pPr>
        <w:rPr>
          <w:del w:id="422" w:author="Editor" w:date="2017-05-09T00:54:00Z"/>
        </w:rPr>
      </w:pPr>
      <w:del w:id="423" w:author="Editor" w:date="2017-05-09T00:54:00Z">
        <w:r w:rsidRPr="001624A2" w:rsidDel="00A66E9D">
          <w:rPr>
            <w:b/>
          </w:rPr>
          <w:delText xml:space="preserve">Inputs, Required: </w:delText>
        </w:r>
        <w:r w:rsidRPr="001624A2" w:rsidDel="00A66E9D">
          <w:rPr>
            <w:rFonts w:hint="eastAsia"/>
            <w:lang w:eastAsia="zh-CN"/>
          </w:rPr>
          <w:delText>SUPI</w:delText>
        </w:r>
      </w:del>
    </w:p>
    <w:p w14:paraId="2E3063CA" w14:textId="29916333" w:rsidR="00CF4F6E" w:rsidRPr="001624A2" w:rsidDel="00A66E9D" w:rsidRDefault="00CF4F6E" w:rsidP="00CF4F6E">
      <w:pPr>
        <w:rPr>
          <w:del w:id="424" w:author="Editor" w:date="2017-05-09T00:54:00Z"/>
          <w:lang w:eastAsia="zh-CN"/>
        </w:rPr>
      </w:pPr>
      <w:del w:id="425" w:author="Editor" w:date="2017-05-09T00:54:00Z">
        <w:r w:rsidRPr="001624A2" w:rsidDel="00A66E9D">
          <w:rPr>
            <w:b/>
          </w:rPr>
          <w:delText>Inputs, Optional:</w:delText>
        </w:r>
        <w:r w:rsidRPr="001624A2" w:rsidDel="00A66E9D">
          <w:delText xml:space="preserve"> </w:delText>
        </w:r>
        <w:r w:rsidRPr="001624A2" w:rsidDel="00A66E9D">
          <w:rPr>
            <w:rFonts w:hint="eastAsia"/>
            <w:lang w:eastAsia="zh-CN"/>
          </w:rPr>
          <w:delText>None</w:delText>
        </w:r>
      </w:del>
    </w:p>
    <w:p w14:paraId="117110AE" w14:textId="1E497DA5" w:rsidR="00CF4F6E" w:rsidRPr="001624A2" w:rsidDel="00A66E9D" w:rsidRDefault="00CF4F6E" w:rsidP="00CF4F6E">
      <w:pPr>
        <w:rPr>
          <w:del w:id="426" w:author="Editor" w:date="2017-05-09T00:54:00Z"/>
          <w:lang w:eastAsia="zh-CN"/>
        </w:rPr>
      </w:pPr>
      <w:del w:id="427" w:author="Editor" w:date="2017-05-09T00:54:00Z">
        <w:r w:rsidRPr="001624A2" w:rsidDel="00A66E9D">
          <w:rPr>
            <w:b/>
          </w:rPr>
          <w:delText xml:space="preserve">Outputs, Required: </w:delText>
        </w:r>
        <w:r w:rsidRPr="001624A2" w:rsidDel="00A66E9D">
          <w:rPr>
            <w:rFonts w:hint="eastAsia"/>
            <w:lang w:eastAsia="zh-CN"/>
          </w:rPr>
          <w:delText>Result Indication</w:delText>
        </w:r>
        <w:r w:rsidRPr="001624A2" w:rsidDel="00A66E9D">
          <w:delText>.</w:delText>
        </w:r>
      </w:del>
    </w:p>
    <w:p w14:paraId="3999A3F3" w14:textId="1A9950BA" w:rsidR="00CF4F6E" w:rsidDel="00A66E9D" w:rsidRDefault="00CF4F6E" w:rsidP="00CF4F6E">
      <w:pPr>
        <w:rPr>
          <w:del w:id="428" w:author="Editor" w:date="2017-05-09T00:54:00Z"/>
          <w:lang w:eastAsia="zh-CN"/>
        </w:rPr>
      </w:pPr>
      <w:del w:id="429" w:author="Editor" w:date="2017-05-09T00:54:00Z">
        <w:r w:rsidRPr="001624A2" w:rsidDel="00A66E9D">
          <w:rPr>
            <w:b/>
          </w:rPr>
          <w:delText>Outputs, Optional:</w:delText>
        </w:r>
        <w:r w:rsidRPr="001624A2" w:rsidDel="00A66E9D">
          <w:delText xml:space="preserve"> </w:delText>
        </w:r>
        <w:r w:rsidRPr="001624A2" w:rsidDel="00A66E9D">
          <w:rPr>
            <w:rFonts w:hint="eastAsia"/>
            <w:lang w:eastAsia="zh-CN"/>
          </w:rPr>
          <w:delText>None</w:delText>
        </w:r>
      </w:del>
    </w:p>
    <w:p w14:paraId="563378B8" w14:textId="3D641B0A" w:rsidR="00CF4F6E" w:rsidRPr="000D256B" w:rsidDel="00A66E9D" w:rsidRDefault="00CF4F6E" w:rsidP="00CF4F6E">
      <w:pPr>
        <w:pStyle w:val="Heading5"/>
        <w:rPr>
          <w:del w:id="430" w:author="Editor" w:date="2017-05-09T00:54:00Z"/>
          <w:b/>
        </w:rPr>
      </w:pPr>
      <w:bookmarkStart w:id="431" w:name="_Toc480389790"/>
      <w:del w:id="432" w:author="Editor" w:date="2017-05-09T00:54:00Z">
        <w:r w:rsidRPr="001624A2" w:rsidDel="00A66E9D">
          <w:lastRenderedPageBreak/>
          <w:delText>5.2.3.5.2</w:delText>
        </w:r>
        <w:r w:rsidRPr="001624A2" w:rsidDel="00A66E9D">
          <w:tab/>
          <w:delText>Service/service operation information flow</w:delText>
        </w:r>
        <w:bookmarkEnd w:id="431"/>
      </w:del>
    </w:p>
    <w:bookmarkStart w:id="433" w:name="_MON_1551127298"/>
    <w:bookmarkEnd w:id="433"/>
    <w:p w14:paraId="0FAB03B6" w14:textId="2B931967" w:rsidR="00CF4F6E" w:rsidRPr="00D7780A" w:rsidDel="00A66E9D" w:rsidRDefault="00CF4F6E" w:rsidP="00CF4F6E">
      <w:pPr>
        <w:pStyle w:val="TH"/>
        <w:rPr>
          <w:del w:id="434" w:author="Editor" w:date="2017-05-09T00:54:00Z"/>
          <w:rFonts w:cs="Arial"/>
          <w:lang w:eastAsia="zh-CN"/>
        </w:rPr>
      </w:pPr>
      <w:del w:id="435" w:author="Editor" w:date="2017-05-09T00:54:00Z">
        <w:r w:rsidRPr="003F6918" w:rsidDel="00A66E9D">
          <w:rPr>
            <w:lang w:eastAsia="zh-CN"/>
          </w:rPr>
          <w:object w:dxaOrig="4303" w:dyaOrig="2564" w14:anchorId="1A6E657E">
            <v:shape id="_x0000_i1029" type="#_x0000_t75" style="width:215.25pt;height:128.25pt" o:ole="">
              <v:imagedata r:id="rId21" o:title=""/>
            </v:shape>
            <o:OLEObject Type="Embed" ProgID="Word.Picture.8" ShapeID="_x0000_i1029" DrawAspect="Content" ObjectID="_1555829002" r:id="rId22"/>
          </w:object>
        </w:r>
      </w:del>
    </w:p>
    <w:p w14:paraId="2EBA20EE" w14:textId="0BC4D538" w:rsidR="00CF4F6E" w:rsidRPr="000D256B" w:rsidDel="00A66E9D" w:rsidRDefault="00CF4F6E" w:rsidP="00CF4F6E">
      <w:pPr>
        <w:pStyle w:val="TF"/>
        <w:rPr>
          <w:del w:id="436" w:author="Editor" w:date="2017-05-09T00:54:00Z"/>
          <w:lang w:eastAsia="zh-CN"/>
        </w:rPr>
      </w:pPr>
      <w:del w:id="437" w:author="Editor" w:date="2017-05-09T00:54:00Z">
        <w:r w:rsidRPr="000D256B" w:rsidDel="00A66E9D">
          <w:delText>Figure 5.2.</w:delText>
        </w:r>
        <w:r w:rsidRPr="000D256B" w:rsidDel="00A66E9D">
          <w:rPr>
            <w:rFonts w:hint="eastAsia"/>
            <w:lang w:eastAsia="zh-CN"/>
          </w:rPr>
          <w:delText>3</w:delText>
        </w:r>
        <w:r w:rsidRPr="000D256B" w:rsidDel="00A66E9D">
          <w:delText>.</w:delText>
        </w:r>
        <w:r w:rsidDel="00A66E9D">
          <w:delText>5.2</w:delText>
        </w:r>
        <w:r w:rsidRPr="000D256B" w:rsidDel="00A66E9D">
          <w:delText xml:space="preserve">-1: </w:delText>
        </w:r>
        <w:r w:rsidRPr="001624A2" w:rsidDel="00A66E9D">
          <w:delText>Nudm_ Subscriber data</w:delText>
        </w:r>
        <w:r w:rsidRPr="001624A2" w:rsidDel="00A66E9D">
          <w:rPr>
            <w:rFonts w:hint="eastAsia"/>
            <w:lang w:eastAsia="zh-CN"/>
          </w:rPr>
          <w:delText>_</w:delText>
        </w:r>
        <w:r w:rsidRPr="001624A2" w:rsidDel="00A66E9D">
          <w:delText>Purge</w:delText>
        </w:r>
        <w:r w:rsidRPr="000D256B" w:rsidDel="00A66E9D">
          <w:delText xml:space="preserve"> </w:delText>
        </w:r>
        <w:r w:rsidRPr="000D256B" w:rsidDel="00A66E9D">
          <w:rPr>
            <w:rFonts w:hint="eastAsia"/>
            <w:lang w:eastAsia="zh-CN"/>
          </w:rPr>
          <w:delText>service</w:delText>
        </w:r>
      </w:del>
    </w:p>
    <w:p w14:paraId="358E0CB3" w14:textId="52FA4D16" w:rsidR="00CF4F6E" w:rsidRPr="000D256B" w:rsidDel="00A66E9D" w:rsidRDefault="00CF4F6E" w:rsidP="00CF4F6E">
      <w:pPr>
        <w:pStyle w:val="B1"/>
        <w:rPr>
          <w:del w:id="438" w:author="Editor" w:date="2017-05-09T00:54:00Z"/>
          <w:lang w:eastAsia="zh-CN"/>
        </w:rPr>
      </w:pPr>
      <w:del w:id="439" w:author="Editor" w:date="2017-05-09T00:54:00Z">
        <w:r w:rsidRPr="000D256B" w:rsidDel="00A66E9D">
          <w:delText>1.</w:delText>
        </w:r>
        <w:r w:rsidRPr="000D256B" w:rsidDel="00A66E9D">
          <w:tab/>
        </w:r>
        <w:r w:rsidRPr="000D256B" w:rsidDel="00A66E9D">
          <w:rPr>
            <w:rFonts w:hint="eastAsia"/>
            <w:lang w:eastAsia="zh-CN"/>
          </w:rPr>
          <w:delText xml:space="preserve">The </w:delText>
        </w:r>
        <w:r w:rsidDel="00A66E9D">
          <w:rPr>
            <w:lang w:eastAsia="zh-CN"/>
          </w:rPr>
          <w:delText>R</w:delText>
        </w:r>
        <w:r w:rsidRPr="000D256B" w:rsidDel="00A66E9D">
          <w:rPr>
            <w:rFonts w:hint="eastAsia"/>
            <w:lang w:eastAsia="zh-CN"/>
          </w:rPr>
          <w:delText>equester NF</w:delText>
        </w:r>
        <w:r w:rsidRPr="000D256B" w:rsidDel="00A66E9D">
          <w:delText xml:space="preserve"> sends</w:delText>
        </w:r>
        <w:r w:rsidRPr="000D256B" w:rsidDel="00A66E9D">
          <w:rPr>
            <w:rFonts w:hint="eastAsia"/>
            <w:lang w:eastAsia="zh-CN"/>
          </w:rPr>
          <w:delText xml:space="preserve"> a</w:delText>
        </w:r>
        <w:r w:rsidRPr="000D256B" w:rsidDel="00A66E9D">
          <w:delText xml:space="preserve"> </w:delText>
        </w:r>
        <w:r w:rsidRPr="000D256B" w:rsidDel="00A66E9D">
          <w:rPr>
            <w:rFonts w:hint="eastAsia"/>
            <w:lang w:eastAsia="zh-CN"/>
          </w:rPr>
          <w:delText>Purge</w:delText>
        </w:r>
        <w:r w:rsidRPr="000D256B" w:rsidDel="00A66E9D">
          <w:delText xml:space="preserve"> UE </w:delText>
        </w:r>
        <w:r w:rsidDel="00A66E9D">
          <w:delText xml:space="preserve">data request </w:delText>
        </w:r>
        <w:r w:rsidRPr="000D256B" w:rsidDel="00A66E9D">
          <w:delText>(</w:delText>
        </w:r>
        <w:r w:rsidRPr="000D256B" w:rsidDel="00A66E9D">
          <w:rPr>
            <w:lang w:eastAsia="zh-CN"/>
          </w:rPr>
          <w:delText>SUPI</w:delText>
        </w:r>
        <w:r w:rsidRPr="000D256B" w:rsidDel="00A66E9D">
          <w:delText xml:space="preserve">) message to the </w:delText>
        </w:r>
        <w:r w:rsidRPr="000D256B" w:rsidDel="00A66E9D">
          <w:rPr>
            <w:rFonts w:hint="eastAsia"/>
            <w:lang w:eastAsia="zh-CN"/>
          </w:rPr>
          <w:delText>UDM, which is</w:delText>
        </w:r>
        <w:r w:rsidRPr="000D256B" w:rsidDel="00A66E9D">
          <w:delText xml:space="preserve"> </w:delText>
        </w:r>
        <w:r w:rsidRPr="000D256B" w:rsidDel="00A66E9D">
          <w:rPr>
            <w:rFonts w:hint="eastAsia"/>
            <w:lang w:eastAsia="zh-CN"/>
          </w:rPr>
          <w:delText xml:space="preserve">to </w:delText>
        </w:r>
        <w:r w:rsidDel="00A66E9D">
          <w:rPr>
            <w:lang w:eastAsia="zh-CN"/>
          </w:rPr>
          <w:delText>request</w:delText>
        </w:r>
        <w:r w:rsidRPr="000D256B" w:rsidDel="00A66E9D">
          <w:rPr>
            <w:rFonts w:hint="eastAsia"/>
            <w:lang w:eastAsia="zh-CN"/>
          </w:rPr>
          <w:delText xml:space="preserve"> UDM </w:delText>
        </w:r>
        <w:r w:rsidDel="00A66E9D">
          <w:rPr>
            <w:lang w:eastAsia="zh-CN"/>
          </w:rPr>
          <w:delText xml:space="preserve">to </w:delText>
        </w:r>
        <w:r w:rsidRPr="000D256B" w:rsidDel="00A66E9D">
          <w:rPr>
            <w:lang w:eastAsia="zh-CN"/>
          </w:rPr>
          <w:delText>delete the stored</w:delText>
        </w:r>
        <w:r w:rsidRPr="000D256B" w:rsidDel="00A66E9D">
          <w:rPr>
            <w:rFonts w:hint="eastAsia"/>
            <w:lang w:eastAsia="zh-CN"/>
          </w:rPr>
          <w:delText xml:space="preserve"> </w:delText>
        </w:r>
        <w:r w:rsidDel="00A66E9D">
          <w:rPr>
            <w:lang w:eastAsia="zh-CN"/>
          </w:rPr>
          <w:delText>R</w:delText>
        </w:r>
        <w:r w:rsidRPr="000D256B" w:rsidDel="00A66E9D">
          <w:rPr>
            <w:rFonts w:hint="eastAsia"/>
            <w:lang w:eastAsia="zh-CN"/>
          </w:rPr>
          <w:delText>equester</w:delText>
        </w:r>
        <w:r w:rsidRPr="000D256B" w:rsidDel="00A66E9D">
          <w:rPr>
            <w:lang w:eastAsia="zh-CN"/>
          </w:rPr>
          <w:delText xml:space="preserve"> NF </w:delText>
        </w:r>
        <w:r w:rsidDel="00A66E9D">
          <w:rPr>
            <w:lang w:eastAsia="zh-CN"/>
          </w:rPr>
          <w:delText>from the UE context</w:delText>
        </w:r>
        <w:r w:rsidRPr="000D256B" w:rsidDel="00A66E9D">
          <w:rPr>
            <w:rFonts w:hint="eastAsia"/>
            <w:lang w:eastAsia="zh-CN"/>
          </w:rPr>
          <w:delText>.</w:delText>
        </w:r>
      </w:del>
    </w:p>
    <w:p w14:paraId="2589F862" w14:textId="5C5979B2" w:rsidR="00CF4F6E" w:rsidDel="00A66E9D" w:rsidRDefault="00CF4F6E" w:rsidP="00CF4F6E">
      <w:pPr>
        <w:pStyle w:val="B1"/>
        <w:rPr>
          <w:del w:id="440" w:author="Editor" w:date="2017-05-09T00:54:00Z"/>
          <w:lang w:eastAsia="zh-CN"/>
        </w:rPr>
      </w:pPr>
      <w:del w:id="441" w:author="Editor" w:date="2017-05-09T00:54:00Z">
        <w:r w:rsidRPr="000D256B" w:rsidDel="00A66E9D">
          <w:delText>2.</w:delText>
        </w:r>
        <w:r w:rsidRPr="000D256B" w:rsidDel="00A66E9D">
          <w:tab/>
          <w:delText xml:space="preserve">The </w:delText>
        </w:r>
        <w:r w:rsidRPr="000D256B" w:rsidDel="00A66E9D">
          <w:rPr>
            <w:rFonts w:hint="eastAsia"/>
            <w:lang w:eastAsia="zh-CN"/>
          </w:rPr>
          <w:delText>UDM</w:delText>
        </w:r>
        <w:r w:rsidRPr="000D256B" w:rsidDel="00A66E9D">
          <w:delText xml:space="preserve"> </w:delText>
        </w:r>
        <w:r w:rsidRPr="000D256B" w:rsidDel="00A66E9D">
          <w:rPr>
            <w:rFonts w:hint="eastAsia"/>
            <w:lang w:eastAsia="zh-CN"/>
          </w:rPr>
          <w:delText xml:space="preserve">remove </w:delText>
        </w:r>
        <w:r w:rsidRPr="000D256B" w:rsidDel="00A66E9D">
          <w:rPr>
            <w:lang w:eastAsia="zh-CN"/>
          </w:rPr>
          <w:delText>the</w:delText>
        </w:r>
        <w:r w:rsidRPr="000D256B" w:rsidDel="00A66E9D">
          <w:rPr>
            <w:rFonts w:hint="eastAsia"/>
            <w:lang w:eastAsia="zh-CN"/>
          </w:rPr>
          <w:delText xml:space="preserve"> Requester </w:delText>
        </w:r>
        <w:r w:rsidDel="00A66E9D">
          <w:rPr>
            <w:lang w:eastAsia="zh-CN"/>
          </w:rPr>
          <w:delText xml:space="preserve">NF </w:delText>
        </w:r>
        <w:r w:rsidRPr="000D256B" w:rsidDel="00A66E9D">
          <w:rPr>
            <w:rFonts w:hint="eastAsia"/>
            <w:lang w:eastAsia="zh-CN"/>
          </w:rPr>
          <w:delText xml:space="preserve">from the </w:delText>
        </w:r>
        <w:r w:rsidDel="00A66E9D">
          <w:rPr>
            <w:lang w:eastAsia="zh-CN"/>
          </w:rPr>
          <w:delText>UE context</w:delText>
        </w:r>
        <w:r w:rsidRPr="000D256B" w:rsidDel="00A66E9D">
          <w:rPr>
            <w:rFonts w:hint="eastAsia"/>
            <w:lang w:eastAsia="zh-CN"/>
          </w:rPr>
          <w:delText xml:space="preserve"> </w:delText>
        </w:r>
        <w:r w:rsidRPr="000D256B" w:rsidDel="00A66E9D">
          <w:delText>and acknowledges with a Purge UE</w:delText>
        </w:r>
        <w:r w:rsidRPr="000D256B" w:rsidDel="00A66E9D">
          <w:rPr>
            <w:rFonts w:hint="eastAsia"/>
            <w:lang w:eastAsia="zh-CN"/>
          </w:rPr>
          <w:delText xml:space="preserve"> response</w:delText>
        </w:r>
        <w:r w:rsidRPr="000D256B" w:rsidDel="00A66E9D">
          <w:delText xml:space="preserve"> message.</w:delText>
        </w:r>
        <w:r w:rsidRPr="000D256B" w:rsidDel="00A66E9D">
          <w:rPr>
            <w:rFonts w:hint="eastAsia"/>
            <w:lang w:eastAsia="zh-CN"/>
          </w:rPr>
          <w:delText xml:space="preserve"> After that there </w:delText>
        </w:r>
        <w:r w:rsidRPr="000D256B" w:rsidDel="00A66E9D">
          <w:rPr>
            <w:lang w:eastAsia="zh-CN"/>
          </w:rPr>
          <w:delText xml:space="preserve">are no </w:delText>
        </w:r>
        <w:r w:rsidRPr="000D256B" w:rsidDel="00A66E9D">
          <w:rPr>
            <w:rFonts w:hint="eastAsia"/>
            <w:lang w:eastAsia="zh-CN"/>
          </w:rPr>
          <w:delText xml:space="preserve">any further </w:delText>
        </w:r>
        <w:r w:rsidRPr="000D256B" w:rsidDel="00A66E9D">
          <w:rPr>
            <w:lang w:eastAsia="zh-CN"/>
          </w:rPr>
          <w:delText>subscription data update notifications</w:delText>
        </w:r>
        <w:r w:rsidRPr="000D256B" w:rsidDel="00A66E9D">
          <w:rPr>
            <w:rFonts w:hint="eastAsia"/>
            <w:lang w:eastAsia="zh-CN"/>
          </w:rPr>
          <w:delText xml:space="preserve"> to the requester.</w:delText>
        </w:r>
      </w:del>
    </w:p>
    <w:p w14:paraId="390A9AC6" w14:textId="29E69EF4" w:rsidR="00CF4F6E" w:rsidRPr="003F6918" w:rsidDel="00A66E9D" w:rsidRDefault="00CF4F6E" w:rsidP="00CF4F6E">
      <w:pPr>
        <w:pStyle w:val="Heading4"/>
        <w:rPr>
          <w:del w:id="442" w:author="Editor" w:date="2017-05-09T00:54:00Z"/>
          <w:lang w:eastAsia="zh-CN"/>
        </w:rPr>
      </w:pPr>
      <w:bookmarkStart w:id="443" w:name="_Toc480389791"/>
      <w:del w:id="444" w:author="Editor" w:date="2017-05-09T00:54:00Z">
        <w:r w:rsidRPr="001624A2" w:rsidDel="00A66E9D">
          <w:rPr>
            <w:lang w:eastAsia="zh-CN"/>
          </w:rPr>
          <w:delText>5.2.3.</w:delText>
        </w:r>
        <w:r w:rsidDel="00A66E9D">
          <w:rPr>
            <w:lang w:eastAsia="zh-CN"/>
          </w:rPr>
          <w:delText>6</w:delText>
        </w:r>
        <w:r w:rsidRPr="001624A2" w:rsidDel="00A66E9D">
          <w:rPr>
            <w:rFonts w:hint="eastAsia"/>
            <w:lang w:eastAsia="zh-CN"/>
          </w:rPr>
          <w:tab/>
          <w:delText>Nudm_Subscriber Data_</w:delText>
        </w:r>
        <w:r w:rsidRPr="001624A2" w:rsidDel="00A66E9D">
          <w:rPr>
            <w:lang w:eastAsia="zh-CN"/>
          </w:rPr>
          <w:delText>Get</w:delText>
        </w:r>
        <w:r w:rsidRPr="001624A2" w:rsidDel="00A66E9D">
          <w:rPr>
            <w:rFonts w:hint="eastAsia"/>
            <w:lang w:eastAsia="zh-CN"/>
          </w:rPr>
          <w:delText xml:space="preserve"> </w:delText>
        </w:r>
        <w:r w:rsidRPr="001624A2" w:rsidDel="00A66E9D">
          <w:rPr>
            <w:lang w:eastAsia="zh-CN"/>
          </w:rPr>
          <w:delText>s</w:delText>
        </w:r>
        <w:r w:rsidRPr="001624A2" w:rsidDel="00A66E9D">
          <w:rPr>
            <w:rFonts w:hint="eastAsia"/>
            <w:lang w:eastAsia="zh-CN"/>
          </w:rPr>
          <w:delText>ervice</w:delText>
        </w:r>
        <w:bookmarkEnd w:id="443"/>
      </w:del>
    </w:p>
    <w:p w14:paraId="66E0693B" w14:textId="0E40EBA1" w:rsidR="00CF4F6E" w:rsidRPr="00282218" w:rsidDel="00A66E9D" w:rsidRDefault="00CF4F6E" w:rsidP="00CF4F6E">
      <w:pPr>
        <w:pStyle w:val="Heading5"/>
        <w:rPr>
          <w:del w:id="445" w:author="Editor" w:date="2017-05-09T00:54:00Z"/>
          <w:lang w:eastAsia="zh-CN"/>
        </w:rPr>
      </w:pPr>
      <w:bookmarkStart w:id="446" w:name="_Toc480389792"/>
      <w:del w:id="447" w:author="Editor" w:date="2017-05-09T00:54:00Z">
        <w:r w:rsidRPr="00E46250" w:rsidDel="00A66E9D">
          <w:rPr>
            <w:rFonts w:hint="eastAsia"/>
            <w:lang w:eastAsia="zh-CN"/>
          </w:rPr>
          <w:delText>5.2.3.</w:delText>
        </w:r>
        <w:r w:rsidDel="00A66E9D">
          <w:rPr>
            <w:lang w:eastAsia="zh-CN"/>
          </w:rPr>
          <w:delText>6</w:delText>
        </w:r>
        <w:r w:rsidRPr="00E46250" w:rsidDel="00A66E9D">
          <w:rPr>
            <w:rFonts w:hint="eastAsia"/>
            <w:lang w:eastAsia="zh-CN"/>
          </w:rPr>
          <w:delText>.1</w:delText>
        </w:r>
        <w:r w:rsidRPr="00E46250" w:rsidDel="00A66E9D">
          <w:rPr>
            <w:rFonts w:hint="eastAsia"/>
            <w:lang w:eastAsia="zh-CN"/>
          </w:rPr>
          <w:tab/>
          <w:delText>Description</w:delText>
        </w:r>
        <w:bookmarkEnd w:id="446"/>
      </w:del>
    </w:p>
    <w:p w14:paraId="4A31EB54" w14:textId="5AE9EF70" w:rsidR="00CF4F6E" w:rsidRPr="001624A2" w:rsidDel="00A66E9D" w:rsidRDefault="00CF4F6E" w:rsidP="00CF4F6E">
      <w:pPr>
        <w:rPr>
          <w:del w:id="448" w:author="Editor" w:date="2017-05-09T00:54:00Z"/>
          <w:lang w:eastAsia="zh-CN"/>
        </w:rPr>
      </w:pPr>
      <w:del w:id="449" w:author="Editor" w:date="2017-05-09T00:54:00Z">
        <w:r w:rsidRPr="001624A2" w:rsidDel="00A66E9D">
          <w:rPr>
            <w:rFonts w:hint="eastAsia"/>
            <w:b/>
            <w:lang w:eastAsia="zh-CN"/>
          </w:rPr>
          <w:delText>Service name</w:delText>
        </w:r>
        <w:r w:rsidRPr="001624A2" w:rsidDel="00A66E9D">
          <w:rPr>
            <w:rFonts w:hint="eastAsia"/>
            <w:lang w:eastAsia="zh-CN"/>
          </w:rPr>
          <w:delText>: Nudm_Subscriber Data_</w:delText>
        </w:r>
        <w:r w:rsidRPr="001624A2" w:rsidDel="00A66E9D">
          <w:rPr>
            <w:lang w:eastAsia="zh-CN"/>
          </w:rPr>
          <w:delText>Get</w:delText>
        </w:r>
      </w:del>
    </w:p>
    <w:p w14:paraId="781DC8C2" w14:textId="7275173D" w:rsidR="00CF4F6E" w:rsidRPr="001624A2" w:rsidDel="00A66E9D" w:rsidRDefault="00CF4F6E" w:rsidP="00CF4F6E">
      <w:pPr>
        <w:rPr>
          <w:del w:id="450" w:author="Editor" w:date="2017-05-09T00:54:00Z"/>
          <w:lang w:eastAsia="zh-CN"/>
        </w:rPr>
      </w:pPr>
      <w:del w:id="451" w:author="Editor" w:date="2017-05-09T00:54:00Z">
        <w:r w:rsidRPr="001624A2" w:rsidDel="00A66E9D">
          <w:rPr>
            <w:rFonts w:hint="eastAsia"/>
            <w:b/>
            <w:lang w:eastAsia="zh-CN"/>
          </w:rPr>
          <w:delText>Description</w:delText>
        </w:r>
        <w:r w:rsidRPr="001624A2" w:rsidDel="00A66E9D">
          <w:rPr>
            <w:rFonts w:hint="eastAsia"/>
            <w:lang w:eastAsia="zh-CN"/>
          </w:rPr>
          <w:delText>: Requester NF</w:delText>
        </w:r>
        <w:r w:rsidRPr="001624A2" w:rsidDel="00A66E9D">
          <w:rPr>
            <w:rFonts w:hint="eastAsia"/>
            <w:b/>
            <w:lang w:eastAsia="zh-CN"/>
          </w:rPr>
          <w:delText xml:space="preserve"> </w:delText>
        </w:r>
        <w:r w:rsidRPr="001624A2" w:rsidDel="00A66E9D">
          <w:rPr>
            <w:rFonts w:hint="eastAsia"/>
            <w:lang w:eastAsia="zh-CN"/>
          </w:rPr>
          <w:delText xml:space="preserve">gets </w:delText>
        </w:r>
        <w:r w:rsidRPr="001624A2" w:rsidDel="00A66E9D">
          <w:rPr>
            <w:lang w:eastAsia="zh-CN"/>
          </w:rPr>
          <w:delText>the</w:delText>
        </w:r>
        <w:r w:rsidRPr="001624A2" w:rsidDel="00A66E9D">
          <w:rPr>
            <w:rFonts w:hint="eastAsia"/>
            <w:lang w:eastAsia="zh-CN"/>
          </w:rPr>
          <w:delText xml:space="preserve"> subscriber data from UDM</w:delText>
        </w:r>
      </w:del>
    </w:p>
    <w:p w14:paraId="29ABB31D" w14:textId="6F1AE44A" w:rsidR="00CF4F6E" w:rsidRPr="003F6918" w:rsidDel="00A66E9D" w:rsidRDefault="00CF4F6E" w:rsidP="00CF4F6E">
      <w:pPr>
        <w:rPr>
          <w:del w:id="452" w:author="Editor" w:date="2017-05-09T00:54:00Z"/>
          <w:lang w:eastAsia="zh-CN"/>
        </w:rPr>
      </w:pPr>
      <w:del w:id="453" w:author="Editor" w:date="2017-05-09T00:54:00Z">
        <w:r w:rsidRPr="001624A2" w:rsidDel="00A66E9D">
          <w:rPr>
            <w:rFonts w:hint="eastAsia"/>
            <w:b/>
            <w:lang w:eastAsia="zh-CN"/>
          </w:rPr>
          <w:delText>Known NF Consumers</w:delText>
        </w:r>
        <w:r w:rsidRPr="001624A2" w:rsidDel="00A66E9D">
          <w:rPr>
            <w:rFonts w:hint="eastAsia"/>
            <w:lang w:eastAsia="zh-CN"/>
          </w:rPr>
          <w:delText>: SMF</w:delText>
        </w:r>
        <w:r w:rsidRPr="001624A2" w:rsidDel="00A66E9D">
          <w:rPr>
            <w:lang w:eastAsia="zh-CN"/>
          </w:rPr>
          <w:delText>, SMSF</w:delText>
        </w:r>
        <w:r w:rsidRPr="003F6918" w:rsidDel="00A66E9D">
          <w:rPr>
            <w:rFonts w:hint="eastAsia"/>
            <w:lang w:eastAsia="zh-CN"/>
          </w:rPr>
          <w:delText>, AMF</w:delText>
        </w:r>
        <w:r w:rsidRPr="001624A2" w:rsidDel="00A66E9D">
          <w:rPr>
            <w:lang w:eastAsia="zh-CN"/>
          </w:rPr>
          <w:delText>, AUSF</w:delText>
        </w:r>
      </w:del>
    </w:p>
    <w:p w14:paraId="3B032418" w14:textId="32B0AAEB" w:rsidR="00CF4F6E" w:rsidRPr="001624A2" w:rsidDel="00A66E9D" w:rsidRDefault="00CF4F6E" w:rsidP="00CF4F6E">
      <w:pPr>
        <w:rPr>
          <w:del w:id="454" w:author="Editor" w:date="2017-05-09T00:54:00Z"/>
        </w:rPr>
      </w:pPr>
      <w:del w:id="455" w:author="Editor" w:date="2017-05-09T00:54:00Z">
        <w:r w:rsidRPr="00E46250" w:rsidDel="00A66E9D">
          <w:rPr>
            <w:b/>
          </w:rPr>
          <w:delText xml:space="preserve">Concurrent use: </w:delText>
        </w:r>
        <w:r w:rsidRPr="00282218" w:rsidDel="00A66E9D">
          <w:delText>No</w:delText>
        </w:r>
        <w:r w:rsidRPr="001624A2" w:rsidDel="00A66E9D">
          <w:rPr>
            <w:i/>
          </w:rPr>
          <w:delText>.</w:delText>
        </w:r>
      </w:del>
    </w:p>
    <w:p w14:paraId="028C8E48" w14:textId="2CC83DEF" w:rsidR="00CF4F6E" w:rsidRPr="001624A2" w:rsidDel="00A66E9D" w:rsidRDefault="00CF4F6E" w:rsidP="00CF4F6E">
      <w:pPr>
        <w:rPr>
          <w:del w:id="456" w:author="Editor" w:date="2017-05-09T00:54:00Z"/>
          <w:i/>
        </w:rPr>
      </w:pPr>
      <w:del w:id="457" w:author="Editor" w:date="2017-05-09T00:54:00Z">
        <w:r w:rsidRPr="001624A2" w:rsidDel="00A66E9D">
          <w:rPr>
            <w:b/>
          </w:rPr>
          <w:delText xml:space="preserve">Pre-requisite conditions: </w:delText>
        </w:r>
        <w:r w:rsidRPr="001624A2" w:rsidDel="00A66E9D">
          <w:rPr>
            <w:rFonts w:hint="eastAsia"/>
            <w:lang w:eastAsia="zh-CN"/>
          </w:rPr>
          <w:delText>None</w:delText>
        </w:r>
      </w:del>
    </w:p>
    <w:p w14:paraId="653B004C" w14:textId="74BF4E91" w:rsidR="00CF4F6E" w:rsidRPr="001624A2" w:rsidDel="00A66E9D" w:rsidRDefault="00CF4F6E" w:rsidP="00CF4F6E">
      <w:pPr>
        <w:rPr>
          <w:del w:id="458" w:author="Editor" w:date="2017-05-09T00:54:00Z"/>
          <w:i/>
          <w:lang w:eastAsia="zh-CN"/>
        </w:rPr>
      </w:pPr>
      <w:del w:id="459" w:author="Editor" w:date="2017-05-09T00:54:00Z">
        <w:r w:rsidRPr="001624A2" w:rsidDel="00A66E9D">
          <w:rPr>
            <w:b/>
          </w:rPr>
          <w:delText xml:space="preserve">Post conditions: </w:delText>
        </w:r>
        <w:r w:rsidRPr="001624A2" w:rsidDel="00A66E9D">
          <w:rPr>
            <w:rFonts w:hint="eastAsia"/>
            <w:lang w:eastAsia="zh-CN"/>
          </w:rPr>
          <w:delText>None</w:delText>
        </w:r>
      </w:del>
    </w:p>
    <w:p w14:paraId="238760E5" w14:textId="13D31988" w:rsidR="00CF4F6E" w:rsidRPr="001624A2" w:rsidDel="00A66E9D" w:rsidRDefault="00CF4F6E" w:rsidP="00CF4F6E">
      <w:pPr>
        <w:rPr>
          <w:del w:id="460" w:author="Editor" w:date="2017-05-09T00:54:00Z"/>
        </w:rPr>
      </w:pPr>
      <w:del w:id="461" w:author="Editor" w:date="2017-05-09T00:54:00Z">
        <w:r w:rsidRPr="001624A2" w:rsidDel="00A66E9D">
          <w:rPr>
            <w:b/>
          </w:rPr>
          <w:delText xml:space="preserve">Inputs, Required: </w:delText>
        </w:r>
        <w:r w:rsidRPr="001624A2" w:rsidDel="00A66E9D">
          <w:rPr>
            <w:rFonts w:hint="eastAsia"/>
            <w:lang w:eastAsia="zh-CN"/>
          </w:rPr>
          <w:delText>SUPI, NF type.</w:delText>
        </w:r>
      </w:del>
    </w:p>
    <w:p w14:paraId="1B9CF049" w14:textId="2AC2C270" w:rsidR="00CF4F6E" w:rsidRPr="001624A2" w:rsidDel="00A66E9D" w:rsidRDefault="00CF4F6E" w:rsidP="00CF4F6E">
      <w:pPr>
        <w:rPr>
          <w:del w:id="462" w:author="Editor" w:date="2017-05-09T00:54:00Z"/>
          <w:lang w:eastAsia="zh-CN"/>
        </w:rPr>
      </w:pPr>
      <w:del w:id="463" w:author="Editor" w:date="2017-05-09T00:54:00Z">
        <w:r w:rsidRPr="001624A2" w:rsidDel="00A66E9D">
          <w:rPr>
            <w:b/>
          </w:rPr>
          <w:delText>Inputs, Optional:</w:delText>
        </w:r>
        <w:r w:rsidRPr="001624A2" w:rsidDel="00A66E9D">
          <w:delText xml:space="preserve"> </w:delText>
        </w:r>
        <w:r w:rsidRPr="001624A2" w:rsidDel="00A66E9D">
          <w:rPr>
            <w:rFonts w:hint="eastAsia"/>
            <w:lang w:eastAsia="zh-CN"/>
          </w:rPr>
          <w:delText>DNN if the NF type is SMF.</w:delText>
        </w:r>
      </w:del>
    </w:p>
    <w:p w14:paraId="6EBAD1BF" w14:textId="2FE9E2EC" w:rsidR="00CF4F6E" w:rsidRPr="001624A2" w:rsidDel="00A66E9D" w:rsidRDefault="00CF4F6E" w:rsidP="00CF4F6E">
      <w:pPr>
        <w:rPr>
          <w:del w:id="464" w:author="Editor" w:date="2017-05-09T00:54:00Z"/>
          <w:lang w:eastAsia="zh-CN"/>
        </w:rPr>
      </w:pPr>
      <w:del w:id="465" w:author="Editor" w:date="2017-05-09T00:54:00Z">
        <w:r w:rsidRPr="001624A2" w:rsidDel="00A66E9D">
          <w:rPr>
            <w:b/>
          </w:rPr>
          <w:delText>Outputs, Required:</w:delText>
        </w:r>
        <w:r w:rsidRPr="001624A2" w:rsidDel="00A66E9D">
          <w:rPr>
            <w:lang w:eastAsia="zh-CN"/>
          </w:rPr>
          <w:delText xml:space="preserve"> </w:delText>
        </w:r>
        <w:r w:rsidRPr="001624A2" w:rsidDel="00A66E9D">
          <w:rPr>
            <w:rFonts w:hint="eastAsia"/>
            <w:lang w:eastAsia="zh-CN"/>
          </w:rPr>
          <w:delText>T</w:delText>
        </w:r>
        <w:r w:rsidRPr="001624A2" w:rsidDel="00A66E9D">
          <w:rPr>
            <w:lang w:eastAsia="zh-CN"/>
          </w:rPr>
          <w:delText>he Requester NF</w:delText>
        </w:r>
        <w:r w:rsidRPr="001624A2" w:rsidDel="00A66E9D">
          <w:rPr>
            <w:rFonts w:hint="eastAsia"/>
            <w:lang w:eastAsia="zh-CN"/>
          </w:rPr>
          <w:delText xml:space="preserve"> gets the requested subscription data.</w:delText>
        </w:r>
      </w:del>
    </w:p>
    <w:p w14:paraId="100D7331" w14:textId="7F6CE022" w:rsidR="00CF4F6E" w:rsidRPr="001624A2" w:rsidDel="00A66E9D" w:rsidRDefault="00CF4F6E" w:rsidP="00CF4F6E">
      <w:pPr>
        <w:rPr>
          <w:del w:id="466" w:author="Editor" w:date="2017-05-09T00:54:00Z"/>
          <w:lang w:eastAsia="zh-CN"/>
        </w:rPr>
      </w:pPr>
      <w:del w:id="467" w:author="Editor" w:date="2017-05-09T00:54:00Z">
        <w:r w:rsidRPr="001624A2" w:rsidDel="00A66E9D">
          <w:rPr>
            <w:b/>
          </w:rPr>
          <w:delText>Outputs, Optional:</w:delText>
        </w:r>
        <w:r w:rsidRPr="001624A2" w:rsidDel="00A66E9D">
          <w:delText xml:space="preserve"> </w:delText>
        </w:r>
        <w:r w:rsidRPr="001624A2" w:rsidDel="00A66E9D">
          <w:rPr>
            <w:rFonts w:hint="eastAsia"/>
            <w:lang w:eastAsia="zh-CN"/>
          </w:rPr>
          <w:delText>None</w:delText>
        </w:r>
      </w:del>
    </w:p>
    <w:p w14:paraId="6F08DA5E" w14:textId="4273EAAA" w:rsidR="00CF4F6E" w:rsidRPr="001624A2" w:rsidDel="00A66E9D" w:rsidRDefault="00CF4F6E" w:rsidP="00CF4F6E">
      <w:pPr>
        <w:pStyle w:val="Heading5"/>
        <w:rPr>
          <w:del w:id="468" w:author="Editor" w:date="2017-05-09T00:54:00Z"/>
          <w:lang w:eastAsia="zh-CN"/>
        </w:rPr>
      </w:pPr>
      <w:bookmarkStart w:id="469" w:name="_Toc480389793"/>
      <w:del w:id="470" w:author="Editor" w:date="2017-05-09T00:54:00Z">
        <w:r w:rsidRPr="001624A2" w:rsidDel="00A66E9D">
          <w:rPr>
            <w:rFonts w:hint="eastAsia"/>
            <w:lang w:eastAsia="zh-CN"/>
          </w:rPr>
          <w:delText>5.2.3.</w:delText>
        </w:r>
        <w:r w:rsidDel="00A66E9D">
          <w:rPr>
            <w:lang w:eastAsia="zh-CN"/>
          </w:rPr>
          <w:delText>6</w:delText>
        </w:r>
        <w:r w:rsidRPr="001624A2" w:rsidDel="00A66E9D">
          <w:rPr>
            <w:rFonts w:hint="eastAsia"/>
            <w:lang w:eastAsia="zh-CN"/>
          </w:rPr>
          <w:delText>.2</w:delText>
        </w:r>
        <w:r w:rsidRPr="001624A2" w:rsidDel="00A66E9D">
          <w:rPr>
            <w:rFonts w:hint="eastAsia"/>
            <w:lang w:eastAsia="zh-CN"/>
          </w:rPr>
          <w:tab/>
        </w:r>
        <w:r w:rsidRPr="001624A2" w:rsidDel="00A66E9D">
          <w:rPr>
            <w:lang w:eastAsia="zh-CN"/>
          </w:rPr>
          <w:delText>S</w:delText>
        </w:r>
        <w:r w:rsidRPr="001624A2" w:rsidDel="00A66E9D">
          <w:rPr>
            <w:rFonts w:hint="eastAsia"/>
            <w:lang w:eastAsia="zh-CN"/>
          </w:rPr>
          <w:delText>ervice information flow</w:delText>
        </w:r>
        <w:bookmarkEnd w:id="469"/>
      </w:del>
    </w:p>
    <w:bookmarkStart w:id="471" w:name="OLE_LINK34"/>
    <w:bookmarkStart w:id="472" w:name="_MON_1547907789"/>
    <w:bookmarkEnd w:id="472"/>
    <w:p w14:paraId="41AE317F" w14:textId="4B5AF9C4" w:rsidR="00CF4F6E" w:rsidRPr="003F6918" w:rsidDel="00A66E9D" w:rsidRDefault="00CF4F6E" w:rsidP="00CF4F6E">
      <w:pPr>
        <w:pStyle w:val="TH"/>
        <w:rPr>
          <w:del w:id="473" w:author="Editor" w:date="2017-05-09T00:54:00Z"/>
          <w:lang w:eastAsia="zh-CN"/>
        </w:rPr>
      </w:pPr>
      <w:del w:id="474" w:author="Editor" w:date="2017-05-09T00:54:00Z">
        <w:r w:rsidRPr="003F6918" w:rsidDel="00A66E9D">
          <w:rPr>
            <w:lang w:eastAsia="zh-CN"/>
          </w:rPr>
          <w:object w:dxaOrig="4296" w:dyaOrig="2556" w14:anchorId="1838632D">
            <v:shape id="_x0000_i1030" type="#_x0000_t75" style="width:214.5pt;height:127.5pt" o:ole="">
              <v:imagedata r:id="rId23" o:title=""/>
            </v:shape>
            <o:OLEObject Type="Embed" ProgID="Word.Picture.8" ShapeID="_x0000_i1030" DrawAspect="Content" ObjectID="_1555829003" r:id="rId24"/>
          </w:object>
        </w:r>
        <w:bookmarkEnd w:id="471"/>
      </w:del>
    </w:p>
    <w:p w14:paraId="52ADBDF6" w14:textId="53461CEC" w:rsidR="00CF4F6E" w:rsidRPr="001624A2" w:rsidDel="00A66E9D" w:rsidRDefault="00CF4F6E" w:rsidP="00CF4F6E">
      <w:pPr>
        <w:pStyle w:val="TF"/>
        <w:rPr>
          <w:del w:id="475" w:author="Editor" w:date="2017-05-09T00:54:00Z"/>
          <w:lang w:eastAsia="zh-CN"/>
        </w:rPr>
      </w:pPr>
      <w:del w:id="476" w:author="Editor" w:date="2017-05-09T00:54:00Z">
        <w:r w:rsidRPr="00282218" w:rsidDel="00A66E9D">
          <w:delText>Figure 5.2.3.</w:delText>
        </w:r>
        <w:r w:rsidDel="00A66E9D">
          <w:delText>6.2</w:delText>
        </w:r>
        <w:r w:rsidRPr="00282218" w:rsidDel="00A66E9D">
          <w:delText xml:space="preserve">-1: </w:delText>
        </w:r>
        <w:r w:rsidDel="00A66E9D">
          <w:delText>"</w:delText>
        </w:r>
        <w:r w:rsidRPr="00282218" w:rsidDel="00A66E9D">
          <w:delText>Nudm_</w:delText>
        </w:r>
        <w:r w:rsidRPr="001624A2" w:rsidDel="00A66E9D">
          <w:rPr>
            <w:rFonts w:hint="eastAsia"/>
            <w:lang w:eastAsia="zh-CN"/>
          </w:rPr>
          <w:delText>S</w:delText>
        </w:r>
        <w:r w:rsidRPr="001624A2" w:rsidDel="00A66E9D">
          <w:delText>ubscriber data</w:delText>
        </w:r>
        <w:r w:rsidRPr="001624A2" w:rsidDel="00A66E9D">
          <w:rPr>
            <w:rFonts w:hint="eastAsia"/>
            <w:lang w:eastAsia="zh-CN"/>
          </w:rPr>
          <w:delText>_</w:delText>
        </w:r>
        <w:r w:rsidRPr="001624A2" w:rsidDel="00A66E9D">
          <w:delText>Get</w:delText>
        </w:r>
        <w:r w:rsidDel="00A66E9D">
          <w:delText>"</w:delText>
        </w:r>
        <w:r w:rsidRPr="001624A2" w:rsidDel="00A66E9D">
          <w:delText xml:space="preserve"> </w:delText>
        </w:r>
        <w:r w:rsidRPr="001624A2" w:rsidDel="00A66E9D">
          <w:rPr>
            <w:rFonts w:hint="eastAsia"/>
            <w:lang w:eastAsia="zh-CN"/>
          </w:rPr>
          <w:delText>Service</w:delText>
        </w:r>
      </w:del>
    </w:p>
    <w:p w14:paraId="6E5D64A0" w14:textId="1EA836D4" w:rsidR="00CF4F6E" w:rsidRPr="001624A2" w:rsidDel="00A66E9D" w:rsidRDefault="00CF4F6E" w:rsidP="00CF4F6E">
      <w:pPr>
        <w:pStyle w:val="B1"/>
        <w:rPr>
          <w:del w:id="477" w:author="Editor" w:date="2017-05-09T00:54:00Z"/>
          <w:lang w:eastAsia="zh-CN"/>
        </w:rPr>
      </w:pPr>
      <w:bookmarkStart w:id="478" w:name="OLE_LINK37"/>
      <w:bookmarkStart w:id="479" w:name="OLE_LINK38"/>
      <w:del w:id="480" w:author="Editor" w:date="2017-05-09T00:54:00Z">
        <w:r w:rsidRPr="001624A2" w:rsidDel="00A66E9D">
          <w:rPr>
            <w:rFonts w:hint="eastAsia"/>
          </w:rPr>
          <w:delText>1.</w:delText>
        </w:r>
        <w:r w:rsidRPr="001624A2" w:rsidDel="00A66E9D">
          <w:rPr>
            <w:rFonts w:hint="eastAsia"/>
          </w:rPr>
          <w:tab/>
        </w:r>
        <w:r w:rsidRPr="001624A2" w:rsidDel="00A66E9D">
          <w:delText xml:space="preserve">The Requester NF requests </w:delText>
        </w:r>
        <w:r w:rsidRPr="001624A2" w:rsidDel="00A66E9D">
          <w:rPr>
            <w:rFonts w:hint="eastAsia"/>
            <w:lang w:eastAsia="zh-CN"/>
          </w:rPr>
          <w:delText xml:space="preserve">to get the corresponding subscriber data </w:delText>
        </w:r>
        <w:r w:rsidRPr="001624A2" w:rsidDel="00A66E9D">
          <w:rPr>
            <w:lang w:eastAsia="zh-CN"/>
          </w:rPr>
          <w:delText>from</w:delText>
        </w:r>
        <w:r w:rsidRPr="001624A2" w:rsidDel="00A66E9D">
          <w:rPr>
            <w:rFonts w:hint="eastAsia"/>
            <w:lang w:eastAsia="zh-CN"/>
          </w:rPr>
          <w:delText xml:space="preserve"> UDM</w:delText>
        </w:r>
        <w:r w:rsidRPr="001624A2" w:rsidDel="00A66E9D">
          <w:rPr>
            <w:lang w:eastAsia="zh-CN"/>
          </w:rPr>
          <w:delText>, providing UE ID (e.g., SUPI) and NF type information on</w:delText>
        </w:r>
        <w:r w:rsidRPr="001624A2" w:rsidDel="00A66E9D">
          <w:rPr>
            <w:rFonts w:hint="eastAsia"/>
            <w:lang w:eastAsia="zh-CN"/>
          </w:rPr>
          <w:delText xml:space="preserve"> to the UDM. </w:delText>
        </w:r>
        <w:r w:rsidRPr="001624A2" w:rsidDel="00A66E9D">
          <w:rPr>
            <w:lang w:eastAsia="zh-CN"/>
          </w:rPr>
          <w:delText>T</w:delText>
        </w:r>
        <w:r w:rsidRPr="001624A2" w:rsidDel="00A66E9D">
          <w:rPr>
            <w:rFonts w:hint="eastAsia"/>
            <w:lang w:eastAsia="zh-CN"/>
          </w:rPr>
          <w:delText xml:space="preserve">he </w:delText>
        </w:r>
        <w:r w:rsidRPr="001624A2" w:rsidDel="00A66E9D">
          <w:rPr>
            <w:lang w:eastAsia="zh-CN"/>
          </w:rPr>
          <w:delText xml:space="preserve">DNN </w:delText>
        </w:r>
        <w:r w:rsidRPr="001624A2" w:rsidDel="00A66E9D">
          <w:rPr>
            <w:rFonts w:hint="eastAsia"/>
            <w:lang w:eastAsia="zh-CN"/>
          </w:rPr>
          <w:delText xml:space="preserve">is also included </w:delText>
        </w:r>
        <w:r w:rsidRPr="001624A2" w:rsidDel="00A66E9D">
          <w:rPr>
            <w:lang w:eastAsia="zh-CN"/>
          </w:rPr>
          <w:delText>if the NF type is SMF.</w:delText>
        </w:r>
      </w:del>
    </w:p>
    <w:p w14:paraId="0FEA3B4C" w14:textId="3AF97956" w:rsidR="00CF4F6E" w:rsidRPr="001624A2" w:rsidDel="00A66E9D" w:rsidRDefault="00CF4F6E" w:rsidP="00CF4F6E">
      <w:pPr>
        <w:pStyle w:val="B1"/>
        <w:rPr>
          <w:del w:id="481" w:author="Editor" w:date="2017-05-09T00:54:00Z"/>
          <w:lang w:eastAsia="zh-CN"/>
        </w:rPr>
      </w:pPr>
      <w:del w:id="482" w:author="Editor" w:date="2017-05-09T00:54:00Z">
        <w:r w:rsidRPr="001624A2" w:rsidDel="00A66E9D">
          <w:rPr>
            <w:rFonts w:hint="eastAsia"/>
            <w:lang w:eastAsia="zh-CN"/>
          </w:rPr>
          <w:lastRenderedPageBreak/>
          <w:delText>2.</w:delText>
        </w:r>
        <w:r w:rsidRPr="001624A2" w:rsidDel="00A66E9D">
          <w:rPr>
            <w:rFonts w:hint="eastAsia"/>
            <w:lang w:eastAsia="zh-CN"/>
          </w:rPr>
          <w:tab/>
        </w:r>
      </w:del>
      <w:del w:id="483" w:author="Editor" w:date="2017-05-09T00:57:00Z">
        <w:r w:rsidRPr="001624A2" w:rsidDel="00A66E9D">
          <w:rPr>
            <w:rFonts w:hint="eastAsia"/>
            <w:lang w:eastAsia="zh-CN"/>
          </w:rPr>
          <w:delText>The UDM check</w:delText>
        </w:r>
        <w:r w:rsidRPr="001624A2" w:rsidDel="00A66E9D">
          <w:rPr>
            <w:lang w:eastAsia="zh-CN"/>
          </w:rPr>
          <w:delText>s</w:delText>
        </w:r>
        <w:r w:rsidRPr="001624A2" w:rsidDel="00A66E9D">
          <w:rPr>
            <w:rFonts w:hint="eastAsia"/>
            <w:lang w:eastAsia="zh-CN"/>
          </w:rPr>
          <w:delText xml:space="preserve"> the UE </w:delText>
        </w:r>
        <w:r w:rsidRPr="001624A2" w:rsidDel="00A66E9D">
          <w:rPr>
            <w:lang w:eastAsia="zh-CN"/>
          </w:rPr>
          <w:delText>ID</w:delText>
        </w:r>
        <w:r w:rsidRPr="001624A2" w:rsidDel="00A66E9D">
          <w:rPr>
            <w:rFonts w:hint="eastAsia"/>
            <w:lang w:eastAsia="zh-CN"/>
          </w:rPr>
          <w:delText xml:space="preserve"> and NF type to retrieve corresponding subscriber data</w:delText>
        </w:r>
        <w:r w:rsidRPr="001624A2" w:rsidDel="00A66E9D">
          <w:rPr>
            <w:lang w:eastAsia="zh-CN"/>
          </w:rPr>
          <w:delText xml:space="preserve"> and providing the data to the Requester NF</w:delText>
        </w:r>
        <w:r w:rsidRPr="001624A2" w:rsidDel="00A66E9D">
          <w:rPr>
            <w:rFonts w:hint="eastAsia"/>
            <w:lang w:eastAsia="zh-CN"/>
          </w:rPr>
          <w:delText>.</w:delText>
        </w:r>
        <w:bookmarkEnd w:id="478"/>
        <w:bookmarkEnd w:id="479"/>
        <w:r w:rsidRPr="001624A2" w:rsidDel="00A66E9D">
          <w:rPr>
            <w:lang w:eastAsia="zh-CN"/>
          </w:rPr>
          <w:delText xml:space="preserve"> In case of Requester NF is SMF, the subscriber data may contain e.g., PDU type(s), authorized SSC mode(s), Default QoS profile.</w:delText>
        </w:r>
      </w:del>
    </w:p>
    <w:p w14:paraId="27F19F1D" w14:textId="2C6C1D8B" w:rsidR="00CF4F6E" w:rsidRPr="001624A2" w:rsidRDefault="00CF4F6E" w:rsidP="00CF4F6E">
      <w:pPr>
        <w:pStyle w:val="Heading4"/>
        <w:rPr>
          <w:lang w:eastAsia="zh-CN"/>
        </w:rPr>
      </w:pPr>
      <w:bookmarkStart w:id="484" w:name="_Toc480389794"/>
      <w:r w:rsidRPr="001624A2">
        <w:rPr>
          <w:lang w:eastAsia="zh-CN"/>
        </w:rPr>
        <w:t>5.2.3.</w:t>
      </w:r>
      <w:r>
        <w:rPr>
          <w:lang w:eastAsia="zh-CN"/>
        </w:rPr>
        <w:t>7</w:t>
      </w:r>
      <w:r w:rsidRPr="001624A2">
        <w:rPr>
          <w:rFonts w:hint="eastAsia"/>
          <w:lang w:eastAsia="zh-CN"/>
        </w:rPr>
        <w:tab/>
      </w:r>
      <w:del w:id="485" w:author="Editor" w:date="2017-05-09T00:59:00Z">
        <w:r w:rsidRPr="001624A2" w:rsidDel="00A66E9D">
          <w:rPr>
            <w:rFonts w:hint="eastAsia"/>
            <w:lang w:eastAsia="zh-CN"/>
          </w:rPr>
          <w:delText xml:space="preserve">Nudm_UE </w:delText>
        </w:r>
      </w:del>
      <w:proofErr w:type="spellStart"/>
      <w:r w:rsidRPr="001624A2">
        <w:rPr>
          <w:rFonts w:hint="eastAsia"/>
          <w:lang w:eastAsia="zh-CN"/>
        </w:rPr>
        <w:t>Reachability_Notification</w:t>
      </w:r>
      <w:proofErr w:type="spellEnd"/>
      <w:r w:rsidRPr="001624A2">
        <w:rPr>
          <w:lang w:eastAsia="zh-CN"/>
        </w:rPr>
        <w:t xml:space="preserve"> s</w:t>
      </w:r>
      <w:r w:rsidRPr="001624A2">
        <w:rPr>
          <w:rFonts w:hint="eastAsia"/>
          <w:lang w:eastAsia="zh-CN"/>
        </w:rPr>
        <w:t>ervice</w:t>
      </w:r>
      <w:bookmarkEnd w:id="484"/>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A66E9D" w:rsidRPr="0087631B" w14:paraId="0220E27D" w14:textId="77777777" w:rsidTr="00BF7BF1">
        <w:trPr>
          <w:cantSplit/>
          <w:trHeight w:val="303"/>
          <w:tblHeader/>
          <w:ins w:id="486" w:author="Editor" w:date="2017-05-09T00:59:00Z"/>
        </w:trPr>
        <w:tc>
          <w:tcPr>
            <w:tcW w:w="1705" w:type="dxa"/>
          </w:tcPr>
          <w:p w14:paraId="7497B49D" w14:textId="77777777" w:rsidR="00A66E9D" w:rsidRPr="0087631B" w:rsidRDefault="00A66E9D" w:rsidP="00BF7BF1">
            <w:pPr>
              <w:pStyle w:val="TAH"/>
              <w:rPr>
                <w:ins w:id="487" w:author="Editor" w:date="2017-05-09T00:59:00Z"/>
              </w:rPr>
            </w:pPr>
            <w:bookmarkStart w:id="488" w:name="_Toc480389795"/>
            <w:ins w:id="489" w:author="Editor" w:date="2017-05-09T00:59:00Z">
              <w:r>
                <w:t>NF service operation</w:t>
              </w:r>
            </w:ins>
          </w:p>
        </w:tc>
        <w:tc>
          <w:tcPr>
            <w:tcW w:w="2790" w:type="dxa"/>
          </w:tcPr>
          <w:p w14:paraId="7AF8EC5C" w14:textId="77777777" w:rsidR="00A66E9D" w:rsidRDefault="00A66E9D" w:rsidP="00BF7BF1">
            <w:pPr>
              <w:pStyle w:val="TAH"/>
              <w:rPr>
                <w:ins w:id="490" w:author="Editor" w:date="2017-05-09T00:59:00Z"/>
              </w:rPr>
            </w:pPr>
            <w:ins w:id="491" w:author="Editor" w:date="2017-05-09T00:59:00Z">
              <w:r>
                <w:t>Description</w:t>
              </w:r>
            </w:ins>
          </w:p>
        </w:tc>
        <w:tc>
          <w:tcPr>
            <w:tcW w:w="2790" w:type="dxa"/>
          </w:tcPr>
          <w:p w14:paraId="3A90730B" w14:textId="77777777" w:rsidR="00A66E9D" w:rsidRPr="0087631B" w:rsidRDefault="00A66E9D" w:rsidP="00BF7BF1">
            <w:pPr>
              <w:pStyle w:val="TAH"/>
              <w:rPr>
                <w:ins w:id="492" w:author="Editor" w:date="2017-05-09T00:59:00Z"/>
              </w:rPr>
            </w:pPr>
            <w:ins w:id="493" w:author="Editor" w:date="2017-05-09T00:59:00Z">
              <w:r>
                <w:t>Input parameters</w:t>
              </w:r>
            </w:ins>
          </w:p>
        </w:tc>
        <w:tc>
          <w:tcPr>
            <w:tcW w:w="2276" w:type="dxa"/>
          </w:tcPr>
          <w:p w14:paraId="529A3CF2" w14:textId="77777777" w:rsidR="00A66E9D" w:rsidRPr="0087631B" w:rsidRDefault="00A66E9D" w:rsidP="00BF7BF1">
            <w:pPr>
              <w:pStyle w:val="TAH"/>
              <w:rPr>
                <w:ins w:id="494" w:author="Editor" w:date="2017-05-09T00:59:00Z"/>
              </w:rPr>
            </w:pPr>
            <w:ins w:id="495" w:author="Editor" w:date="2017-05-09T00:59:00Z">
              <w:r>
                <w:rPr>
                  <w:rFonts w:eastAsia="SimSun"/>
                  <w:lang w:eastAsia="zh-CN"/>
                </w:rPr>
                <w:t>Output parameters</w:t>
              </w:r>
            </w:ins>
          </w:p>
        </w:tc>
      </w:tr>
      <w:tr w:rsidR="00A66E9D" w:rsidRPr="0087631B" w14:paraId="335DBB31" w14:textId="77777777" w:rsidTr="00BF7BF1">
        <w:trPr>
          <w:cantSplit/>
          <w:trHeight w:val="1140"/>
          <w:ins w:id="496" w:author="Editor" w:date="2017-05-09T00:59:00Z"/>
        </w:trPr>
        <w:tc>
          <w:tcPr>
            <w:tcW w:w="1705" w:type="dxa"/>
          </w:tcPr>
          <w:p w14:paraId="78F35213" w14:textId="77777777" w:rsidR="00A66E9D" w:rsidRPr="00FB0C40" w:rsidRDefault="00A66E9D" w:rsidP="00A66E9D">
            <w:pPr>
              <w:pStyle w:val="TAL"/>
              <w:rPr>
                <w:ins w:id="497" w:author="Editor" w:date="2017-05-09T01:00:00Z"/>
                <w:lang w:val="en-US" w:eastAsia="zh-CN"/>
              </w:rPr>
            </w:pPr>
            <w:proofErr w:type="spellStart"/>
            <w:ins w:id="498" w:author="Editor" w:date="2017-05-09T01:00:00Z">
              <w:r>
                <w:rPr>
                  <w:b/>
                  <w:bCs/>
                  <w:lang w:val="en-US" w:eastAsia="zh-CN"/>
                </w:rPr>
                <w:t>Nudm_UE</w:t>
              </w:r>
              <w:proofErr w:type="spellEnd"/>
              <w:r>
                <w:rPr>
                  <w:b/>
                  <w:bCs/>
                  <w:lang w:val="en-US" w:eastAsia="zh-CN"/>
                </w:rPr>
                <w:t xml:space="preserve"> </w:t>
              </w:r>
              <w:proofErr w:type="spellStart"/>
              <w:r>
                <w:rPr>
                  <w:b/>
                  <w:bCs/>
                  <w:lang w:val="en-US" w:eastAsia="zh-CN"/>
                </w:rPr>
                <w:t>Reachability</w:t>
              </w:r>
              <w:r w:rsidRPr="00FB0C40">
                <w:rPr>
                  <w:b/>
                  <w:bCs/>
                  <w:lang w:val="en-US" w:eastAsia="zh-CN"/>
                </w:rPr>
                <w:t>Notification</w:t>
              </w:r>
              <w:proofErr w:type="spellEnd"/>
            </w:ins>
          </w:p>
          <w:p w14:paraId="429D8F54" w14:textId="672B0889" w:rsidR="00A66E9D" w:rsidRPr="0087631B" w:rsidDel="00E01933" w:rsidRDefault="00A66E9D" w:rsidP="00BF7BF1">
            <w:pPr>
              <w:pStyle w:val="TAL"/>
              <w:rPr>
                <w:ins w:id="499" w:author="Editor" w:date="2017-05-09T00:59:00Z"/>
                <w:lang w:eastAsia="zh-CN"/>
              </w:rPr>
            </w:pPr>
          </w:p>
        </w:tc>
        <w:tc>
          <w:tcPr>
            <w:tcW w:w="2790" w:type="dxa"/>
          </w:tcPr>
          <w:p w14:paraId="31907305" w14:textId="77777777" w:rsidR="00A66E9D" w:rsidRPr="00FF1309" w:rsidRDefault="00A66E9D" w:rsidP="00BF7BF1">
            <w:pPr>
              <w:pStyle w:val="TAL"/>
              <w:rPr>
                <w:ins w:id="500" w:author="Editor" w:date="2017-05-09T00:59:00Z"/>
              </w:rPr>
            </w:pPr>
            <w:ins w:id="501" w:author="Editor" w:date="2017-05-09T00:59:00Z">
              <w:r>
                <w:t>Retrieve Subscriber data for a certain UE</w:t>
              </w:r>
            </w:ins>
          </w:p>
        </w:tc>
        <w:tc>
          <w:tcPr>
            <w:tcW w:w="2790" w:type="dxa"/>
          </w:tcPr>
          <w:p w14:paraId="0D9947B5" w14:textId="29FE99EE" w:rsidR="00A66E9D" w:rsidRPr="0087631B" w:rsidRDefault="00A66E9D" w:rsidP="00BF7BF1">
            <w:pPr>
              <w:pStyle w:val="TAL"/>
              <w:rPr>
                <w:ins w:id="502" w:author="Editor" w:date="2017-05-09T00:59:00Z"/>
              </w:rPr>
            </w:pPr>
            <w:ins w:id="503" w:author="Editor" w:date="2017-05-09T01:00:00Z">
              <w:r>
                <w:t>UE ID</w:t>
              </w:r>
            </w:ins>
          </w:p>
        </w:tc>
        <w:tc>
          <w:tcPr>
            <w:tcW w:w="2276" w:type="dxa"/>
          </w:tcPr>
          <w:p w14:paraId="4C60A9C5" w14:textId="68CD41A3" w:rsidR="00A66E9D" w:rsidRPr="0087631B" w:rsidRDefault="00A66E9D" w:rsidP="00BF7BF1">
            <w:pPr>
              <w:pStyle w:val="TAC"/>
              <w:jc w:val="left"/>
              <w:rPr>
                <w:ins w:id="504" w:author="Editor" w:date="2017-05-09T00:59:00Z"/>
                <w:rFonts w:eastAsia="SimSun"/>
                <w:lang w:eastAsia="zh-CN"/>
              </w:rPr>
            </w:pPr>
            <w:ins w:id="505" w:author="Editor" w:date="2017-05-09T01:00:00Z">
              <w:r>
                <w:rPr>
                  <w:rFonts w:eastAsia="SimSun"/>
                  <w:lang w:eastAsia="zh-CN"/>
                </w:rPr>
                <w:t>UDM notifies the requester NF when the corresponding UE is reachable</w:t>
              </w:r>
            </w:ins>
          </w:p>
        </w:tc>
      </w:tr>
    </w:tbl>
    <w:p w14:paraId="7B71E077" w14:textId="26C0B8FD" w:rsidR="00CF4F6E" w:rsidRPr="001624A2" w:rsidDel="00A66E9D" w:rsidRDefault="00CF4F6E" w:rsidP="00CF4F6E">
      <w:pPr>
        <w:pStyle w:val="Heading5"/>
        <w:rPr>
          <w:del w:id="506" w:author="Editor" w:date="2017-05-09T00:59:00Z"/>
          <w:lang w:eastAsia="zh-CN"/>
        </w:rPr>
      </w:pPr>
      <w:del w:id="507" w:author="Editor" w:date="2017-05-09T00:59:00Z">
        <w:r w:rsidRPr="001624A2" w:rsidDel="00A66E9D">
          <w:rPr>
            <w:rFonts w:hint="eastAsia"/>
            <w:lang w:eastAsia="zh-CN"/>
          </w:rPr>
          <w:delText>5.2.3.</w:delText>
        </w:r>
        <w:r w:rsidDel="00A66E9D">
          <w:rPr>
            <w:lang w:eastAsia="zh-CN"/>
          </w:rPr>
          <w:delText>7</w:delText>
        </w:r>
        <w:r w:rsidRPr="001624A2" w:rsidDel="00A66E9D">
          <w:rPr>
            <w:rFonts w:hint="eastAsia"/>
            <w:lang w:eastAsia="zh-CN"/>
          </w:rPr>
          <w:delText>.1</w:delText>
        </w:r>
        <w:r w:rsidRPr="001624A2" w:rsidDel="00A66E9D">
          <w:rPr>
            <w:rFonts w:hint="eastAsia"/>
            <w:lang w:eastAsia="zh-CN"/>
          </w:rPr>
          <w:tab/>
          <w:delText>Description</w:delText>
        </w:r>
        <w:bookmarkEnd w:id="488"/>
      </w:del>
    </w:p>
    <w:p w14:paraId="5ABD39A1" w14:textId="67E93C94" w:rsidR="00CF4F6E" w:rsidRPr="001624A2" w:rsidDel="00A66E9D" w:rsidRDefault="00CF4F6E" w:rsidP="00CF4F6E">
      <w:pPr>
        <w:rPr>
          <w:del w:id="508" w:author="Editor" w:date="2017-05-09T00:59:00Z"/>
          <w:lang w:eastAsia="zh-CN"/>
        </w:rPr>
      </w:pPr>
      <w:del w:id="509" w:author="Editor" w:date="2017-05-09T00:59:00Z">
        <w:r w:rsidRPr="001624A2" w:rsidDel="00A66E9D">
          <w:rPr>
            <w:rFonts w:hint="eastAsia"/>
            <w:b/>
          </w:rPr>
          <w:delText>Service name:</w:delText>
        </w:r>
        <w:r w:rsidRPr="001624A2" w:rsidDel="00A66E9D">
          <w:rPr>
            <w:rFonts w:hint="eastAsia"/>
            <w:lang w:eastAsia="zh-CN"/>
          </w:rPr>
          <w:delText xml:space="preserve">  </w:delText>
        </w:r>
        <w:r w:rsidRPr="001624A2" w:rsidDel="00A66E9D">
          <w:rPr>
            <w:lang w:eastAsia="zh-CN"/>
          </w:rPr>
          <w:delText>Nudm_UE Reachability</w:delText>
        </w:r>
        <w:r w:rsidRPr="001624A2" w:rsidDel="00A66E9D">
          <w:rPr>
            <w:rFonts w:hint="eastAsia"/>
            <w:lang w:eastAsia="zh-CN"/>
          </w:rPr>
          <w:delText>_</w:delText>
        </w:r>
        <w:r w:rsidRPr="001624A2" w:rsidDel="00A66E9D">
          <w:rPr>
            <w:lang w:eastAsia="zh-CN"/>
          </w:rPr>
          <w:delText>Notification</w:delText>
        </w:r>
      </w:del>
    </w:p>
    <w:p w14:paraId="2858ADD5" w14:textId="17FB6277" w:rsidR="00CF4F6E" w:rsidRPr="001624A2" w:rsidDel="00A66E9D" w:rsidRDefault="00CF4F6E" w:rsidP="00CF4F6E">
      <w:pPr>
        <w:rPr>
          <w:del w:id="510" w:author="Editor" w:date="2017-05-09T00:59:00Z"/>
          <w:lang w:eastAsia="zh-CN"/>
        </w:rPr>
      </w:pPr>
      <w:del w:id="511" w:author="Editor" w:date="2017-05-09T00:59:00Z">
        <w:r w:rsidRPr="001624A2" w:rsidDel="00A66E9D">
          <w:rPr>
            <w:rFonts w:hint="eastAsia"/>
            <w:b/>
          </w:rPr>
          <w:delText xml:space="preserve">Description: </w:delText>
        </w:r>
        <w:r w:rsidRPr="001624A2" w:rsidDel="00A66E9D">
          <w:rPr>
            <w:rFonts w:hint="eastAsia"/>
            <w:lang w:eastAsia="zh-CN"/>
          </w:rPr>
          <w:delText xml:space="preserve">The Requester NF subscribes the service that once the UE becomes reachable, the requester NF can be </w:delText>
        </w:r>
        <w:r w:rsidRPr="001624A2" w:rsidDel="00A66E9D">
          <w:rPr>
            <w:lang w:eastAsia="zh-CN"/>
          </w:rPr>
          <w:delText>notified</w:delText>
        </w:r>
        <w:r w:rsidRPr="001624A2" w:rsidDel="00A66E9D">
          <w:rPr>
            <w:rFonts w:hint="eastAsia"/>
            <w:lang w:eastAsia="zh-CN"/>
          </w:rPr>
          <w:delText xml:space="preserve"> by the UDM.</w:delText>
        </w:r>
      </w:del>
    </w:p>
    <w:p w14:paraId="6D117DC6" w14:textId="77AC9908" w:rsidR="00CF4F6E" w:rsidRPr="001624A2" w:rsidDel="00A66E9D" w:rsidRDefault="00CF4F6E" w:rsidP="00CF4F6E">
      <w:pPr>
        <w:rPr>
          <w:del w:id="512" w:author="Editor" w:date="2017-05-09T00:59:00Z"/>
          <w:lang w:eastAsia="zh-CN"/>
        </w:rPr>
      </w:pPr>
      <w:del w:id="513" w:author="Editor" w:date="2017-05-09T00:59:00Z">
        <w:r w:rsidRPr="001624A2" w:rsidDel="00A66E9D">
          <w:rPr>
            <w:rFonts w:hint="eastAsia"/>
            <w:b/>
          </w:rPr>
          <w:delText>Known NF Consumers:</w:delText>
        </w:r>
        <w:r w:rsidRPr="001624A2" w:rsidDel="00A66E9D">
          <w:rPr>
            <w:rFonts w:hint="eastAsia"/>
            <w:lang w:eastAsia="zh-CN"/>
          </w:rPr>
          <w:delText xml:space="preserve"> NEF.</w:delText>
        </w:r>
      </w:del>
    </w:p>
    <w:p w14:paraId="5312F403" w14:textId="573E29FB" w:rsidR="00CF4F6E" w:rsidRPr="001624A2" w:rsidDel="00A66E9D" w:rsidRDefault="00CF4F6E" w:rsidP="00CF4F6E">
      <w:pPr>
        <w:rPr>
          <w:del w:id="514" w:author="Editor" w:date="2017-05-09T00:59:00Z"/>
        </w:rPr>
      </w:pPr>
      <w:del w:id="515" w:author="Editor" w:date="2017-05-09T00:59:00Z">
        <w:r w:rsidRPr="001624A2" w:rsidDel="00A66E9D">
          <w:rPr>
            <w:b/>
          </w:rPr>
          <w:delText xml:space="preserve">Concurrent use: </w:delText>
        </w:r>
        <w:r w:rsidRPr="001624A2" w:rsidDel="00A66E9D">
          <w:delText>No</w:delText>
        </w:r>
        <w:r w:rsidRPr="001624A2" w:rsidDel="00A66E9D">
          <w:rPr>
            <w:i/>
          </w:rPr>
          <w:delText>.</w:delText>
        </w:r>
      </w:del>
    </w:p>
    <w:p w14:paraId="19280443" w14:textId="766F92CB" w:rsidR="00CF4F6E" w:rsidRPr="001624A2" w:rsidDel="00A66E9D" w:rsidRDefault="00CF4F6E" w:rsidP="00CF4F6E">
      <w:pPr>
        <w:rPr>
          <w:del w:id="516" w:author="Editor" w:date="2017-05-09T00:59:00Z"/>
          <w:i/>
        </w:rPr>
      </w:pPr>
      <w:del w:id="517" w:author="Editor" w:date="2017-05-09T00:59:00Z">
        <w:r w:rsidRPr="001624A2" w:rsidDel="00A66E9D">
          <w:rPr>
            <w:b/>
          </w:rPr>
          <w:delText xml:space="preserve">Pre-requisite conditions: </w:delText>
        </w:r>
        <w:r w:rsidRPr="001624A2" w:rsidDel="00A66E9D">
          <w:rPr>
            <w:rFonts w:hint="eastAsia"/>
            <w:lang w:eastAsia="zh-CN"/>
          </w:rPr>
          <w:delText>None</w:delText>
        </w:r>
      </w:del>
    </w:p>
    <w:p w14:paraId="2F384AC5" w14:textId="00604A4B" w:rsidR="00CF4F6E" w:rsidRPr="001624A2" w:rsidDel="00A66E9D" w:rsidRDefault="00CF4F6E" w:rsidP="00CF4F6E">
      <w:pPr>
        <w:rPr>
          <w:del w:id="518" w:author="Editor" w:date="2017-05-09T00:59:00Z"/>
          <w:i/>
          <w:lang w:eastAsia="zh-CN"/>
        </w:rPr>
      </w:pPr>
      <w:del w:id="519" w:author="Editor" w:date="2017-05-09T00:59:00Z">
        <w:r w:rsidRPr="001624A2" w:rsidDel="00A66E9D">
          <w:rPr>
            <w:b/>
          </w:rPr>
          <w:delText xml:space="preserve">Post conditions: </w:delText>
        </w:r>
        <w:r w:rsidRPr="001624A2" w:rsidDel="00A66E9D">
          <w:rPr>
            <w:rFonts w:hint="eastAsia"/>
            <w:lang w:eastAsia="zh-CN"/>
          </w:rPr>
          <w:delText>None</w:delText>
        </w:r>
      </w:del>
    </w:p>
    <w:p w14:paraId="1D992589" w14:textId="57ABD27E" w:rsidR="00CF4F6E" w:rsidRPr="001624A2" w:rsidDel="00A66E9D" w:rsidRDefault="00CF4F6E" w:rsidP="00CF4F6E">
      <w:pPr>
        <w:rPr>
          <w:del w:id="520" w:author="Editor" w:date="2017-05-09T00:59:00Z"/>
        </w:rPr>
      </w:pPr>
      <w:del w:id="521" w:author="Editor" w:date="2017-05-09T00:59:00Z">
        <w:r w:rsidRPr="001624A2" w:rsidDel="00A66E9D">
          <w:rPr>
            <w:b/>
          </w:rPr>
          <w:delText xml:space="preserve">Inputs, Required: </w:delText>
        </w:r>
        <w:r w:rsidRPr="001624A2" w:rsidDel="00A66E9D">
          <w:rPr>
            <w:rFonts w:hint="eastAsia"/>
            <w:lang w:eastAsia="zh-CN"/>
          </w:rPr>
          <w:delText>UE ID</w:delText>
        </w:r>
      </w:del>
    </w:p>
    <w:p w14:paraId="1741B491" w14:textId="41DB1CED" w:rsidR="00CF4F6E" w:rsidRPr="001624A2" w:rsidDel="00A66E9D" w:rsidRDefault="00CF4F6E" w:rsidP="00CF4F6E">
      <w:pPr>
        <w:rPr>
          <w:del w:id="522" w:author="Editor" w:date="2017-05-09T00:59:00Z"/>
          <w:lang w:eastAsia="zh-CN"/>
        </w:rPr>
      </w:pPr>
      <w:del w:id="523" w:author="Editor" w:date="2017-05-09T00:59:00Z">
        <w:r w:rsidRPr="001624A2" w:rsidDel="00A66E9D">
          <w:rPr>
            <w:b/>
          </w:rPr>
          <w:delText>Inputs, Optional:</w:delText>
        </w:r>
        <w:r w:rsidRPr="001624A2" w:rsidDel="00A66E9D">
          <w:rPr>
            <w:lang w:eastAsia="zh-CN"/>
          </w:rPr>
          <w:delText xml:space="preserve"> Optional Parameters</w:delText>
        </w:r>
        <w:r w:rsidRPr="001624A2" w:rsidDel="00A66E9D">
          <w:rPr>
            <w:rFonts w:hint="eastAsia"/>
            <w:lang w:eastAsia="zh-CN"/>
          </w:rPr>
          <w:delText>.</w:delText>
        </w:r>
      </w:del>
    </w:p>
    <w:p w14:paraId="4EB8D034" w14:textId="2745B8B5" w:rsidR="00CF4F6E" w:rsidRPr="001624A2" w:rsidDel="00A66E9D" w:rsidRDefault="00CF4F6E" w:rsidP="00CF4F6E">
      <w:pPr>
        <w:rPr>
          <w:del w:id="524" w:author="Editor" w:date="2017-05-09T00:59:00Z"/>
          <w:lang w:eastAsia="zh-CN"/>
        </w:rPr>
      </w:pPr>
      <w:del w:id="525" w:author="Editor" w:date="2017-05-09T00:59:00Z">
        <w:r w:rsidRPr="001624A2" w:rsidDel="00A66E9D">
          <w:rPr>
            <w:b/>
          </w:rPr>
          <w:delText>Outputs, Required:</w:delText>
        </w:r>
        <w:r w:rsidRPr="001624A2" w:rsidDel="00A66E9D">
          <w:rPr>
            <w:lang w:eastAsia="zh-CN"/>
          </w:rPr>
          <w:delText xml:space="preserve"> UDM Notify the </w:delText>
        </w:r>
        <w:r w:rsidRPr="001624A2" w:rsidDel="00A66E9D">
          <w:rPr>
            <w:rFonts w:hint="eastAsia"/>
            <w:lang w:eastAsia="zh-CN"/>
          </w:rPr>
          <w:delText>R</w:delText>
        </w:r>
        <w:r w:rsidRPr="001624A2" w:rsidDel="00A66E9D">
          <w:rPr>
            <w:lang w:eastAsia="zh-CN"/>
          </w:rPr>
          <w:delText xml:space="preserve">equester </w:delText>
        </w:r>
        <w:r w:rsidRPr="001624A2" w:rsidDel="00A66E9D">
          <w:rPr>
            <w:rFonts w:hint="eastAsia"/>
            <w:lang w:eastAsia="zh-CN"/>
          </w:rPr>
          <w:delText xml:space="preserve">NF </w:delText>
        </w:r>
        <w:r w:rsidRPr="001624A2" w:rsidDel="00A66E9D">
          <w:rPr>
            <w:lang w:eastAsia="zh-CN"/>
          </w:rPr>
          <w:delText>when the corresponding UE is reachable</w:delText>
        </w:r>
      </w:del>
    </w:p>
    <w:p w14:paraId="23183734" w14:textId="17CA3DAC" w:rsidR="00CF4F6E" w:rsidRPr="001624A2" w:rsidDel="00A66E9D" w:rsidRDefault="00CF4F6E" w:rsidP="00CF4F6E">
      <w:pPr>
        <w:rPr>
          <w:del w:id="526" w:author="Editor" w:date="2017-05-09T00:59:00Z"/>
          <w:lang w:eastAsia="zh-CN"/>
        </w:rPr>
      </w:pPr>
      <w:del w:id="527" w:author="Editor" w:date="2017-05-09T00:59:00Z">
        <w:r w:rsidRPr="001624A2" w:rsidDel="00A66E9D">
          <w:rPr>
            <w:b/>
          </w:rPr>
          <w:delText>Outputs, Optional:</w:delText>
        </w:r>
        <w:r w:rsidRPr="001624A2" w:rsidDel="00A66E9D">
          <w:delText xml:space="preserve"> </w:delText>
        </w:r>
        <w:r w:rsidRPr="001624A2" w:rsidDel="00A66E9D">
          <w:rPr>
            <w:rFonts w:hint="eastAsia"/>
            <w:lang w:eastAsia="zh-CN"/>
          </w:rPr>
          <w:delText>None</w:delText>
        </w:r>
      </w:del>
    </w:p>
    <w:p w14:paraId="730A9756" w14:textId="4D5458EE" w:rsidR="00CF4F6E" w:rsidRPr="001624A2" w:rsidDel="00A66E9D" w:rsidRDefault="00CF4F6E" w:rsidP="00CF4F6E">
      <w:pPr>
        <w:pStyle w:val="Heading5"/>
        <w:rPr>
          <w:del w:id="528" w:author="Editor" w:date="2017-05-09T00:59:00Z"/>
          <w:lang w:eastAsia="zh-CN"/>
        </w:rPr>
      </w:pPr>
      <w:bookmarkStart w:id="529" w:name="_Toc480389796"/>
      <w:del w:id="530" w:author="Editor" w:date="2017-05-09T00:59:00Z">
        <w:r w:rsidRPr="001624A2" w:rsidDel="00A66E9D">
          <w:rPr>
            <w:rFonts w:hint="eastAsia"/>
            <w:lang w:eastAsia="zh-CN"/>
          </w:rPr>
          <w:delText>5.2.3.</w:delText>
        </w:r>
        <w:r w:rsidDel="00A66E9D">
          <w:rPr>
            <w:lang w:eastAsia="zh-CN"/>
          </w:rPr>
          <w:delText>7</w:delText>
        </w:r>
        <w:r w:rsidRPr="001624A2" w:rsidDel="00A66E9D">
          <w:rPr>
            <w:rFonts w:hint="eastAsia"/>
            <w:lang w:eastAsia="zh-CN"/>
          </w:rPr>
          <w:delText>.2</w:delText>
        </w:r>
        <w:r w:rsidRPr="001624A2" w:rsidDel="00A66E9D">
          <w:rPr>
            <w:rFonts w:hint="eastAsia"/>
            <w:lang w:eastAsia="zh-CN"/>
          </w:rPr>
          <w:tab/>
        </w:r>
        <w:r w:rsidRPr="001624A2" w:rsidDel="00A66E9D">
          <w:rPr>
            <w:lang w:eastAsia="zh-CN"/>
          </w:rPr>
          <w:delText>S</w:delText>
        </w:r>
        <w:r w:rsidRPr="001624A2" w:rsidDel="00A66E9D">
          <w:rPr>
            <w:rFonts w:hint="eastAsia"/>
            <w:lang w:eastAsia="zh-CN"/>
          </w:rPr>
          <w:delText>ervice information flow</w:delText>
        </w:r>
        <w:bookmarkEnd w:id="529"/>
      </w:del>
    </w:p>
    <w:bookmarkStart w:id="531" w:name="_MON_1551469002"/>
    <w:bookmarkEnd w:id="531"/>
    <w:p w14:paraId="785CA916" w14:textId="7D6033F3" w:rsidR="00CF4F6E" w:rsidRPr="003F6918" w:rsidDel="00A66E9D" w:rsidRDefault="00CF4F6E" w:rsidP="00CF4F6E">
      <w:pPr>
        <w:pStyle w:val="TH"/>
        <w:rPr>
          <w:del w:id="532" w:author="Editor" w:date="2017-05-09T00:59:00Z"/>
          <w:lang w:eastAsia="zh-CN"/>
        </w:rPr>
      </w:pPr>
      <w:del w:id="533" w:author="Editor" w:date="2017-05-09T00:59:00Z">
        <w:r w:rsidRPr="003F6918" w:rsidDel="00A66E9D">
          <w:rPr>
            <w:lang w:eastAsia="zh-CN"/>
          </w:rPr>
          <w:object w:dxaOrig="4296" w:dyaOrig="2556" w14:anchorId="46416501">
            <v:shape id="_x0000_i1031" type="#_x0000_t75" style="width:214.5pt;height:127.5pt" o:ole="">
              <v:imagedata r:id="rId25" o:title=""/>
            </v:shape>
            <o:OLEObject Type="Embed" ProgID="Word.Picture.8" ShapeID="_x0000_i1031" DrawAspect="Content" ObjectID="_1555829004" r:id="rId26"/>
          </w:object>
        </w:r>
      </w:del>
    </w:p>
    <w:p w14:paraId="15CFB219" w14:textId="49BCFFCB" w:rsidR="00CF4F6E" w:rsidRPr="001624A2" w:rsidDel="00A66E9D" w:rsidRDefault="00CF4F6E" w:rsidP="00CF4F6E">
      <w:pPr>
        <w:pStyle w:val="TF"/>
        <w:rPr>
          <w:del w:id="534" w:author="Editor" w:date="2017-05-09T00:59:00Z"/>
          <w:lang w:eastAsia="zh-CN"/>
        </w:rPr>
      </w:pPr>
      <w:del w:id="535" w:author="Editor" w:date="2017-05-09T00:59:00Z">
        <w:r w:rsidRPr="00282218" w:rsidDel="00A66E9D">
          <w:delText>Figure 5.2.3.</w:delText>
        </w:r>
        <w:r w:rsidDel="00A66E9D">
          <w:delText>7.2</w:delText>
        </w:r>
        <w:r w:rsidRPr="00282218" w:rsidDel="00A66E9D">
          <w:delText xml:space="preserve">-1: </w:delText>
        </w:r>
        <w:r w:rsidDel="00A66E9D">
          <w:delText>"</w:delText>
        </w:r>
        <w:r w:rsidRPr="00282218" w:rsidDel="00A66E9D">
          <w:delText>Nu</w:delText>
        </w:r>
        <w:r w:rsidRPr="001624A2" w:rsidDel="00A66E9D">
          <w:delText>dm_UE Reachability</w:delText>
        </w:r>
        <w:r w:rsidRPr="001624A2" w:rsidDel="00A66E9D">
          <w:rPr>
            <w:rFonts w:hint="eastAsia"/>
            <w:lang w:eastAsia="zh-CN"/>
          </w:rPr>
          <w:delText>_</w:delText>
        </w:r>
        <w:r w:rsidRPr="001624A2" w:rsidDel="00A66E9D">
          <w:delText>Notification</w:delText>
        </w:r>
        <w:r w:rsidDel="00A66E9D">
          <w:delText>"</w:delText>
        </w:r>
        <w:r w:rsidRPr="001624A2" w:rsidDel="00A66E9D">
          <w:delText xml:space="preserve"> Service</w:delText>
        </w:r>
      </w:del>
    </w:p>
    <w:p w14:paraId="5BF01B5C" w14:textId="5F16D927" w:rsidR="00CF4F6E" w:rsidRPr="001624A2" w:rsidDel="00A66E9D" w:rsidRDefault="00CF4F6E" w:rsidP="00CF4F6E">
      <w:pPr>
        <w:pStyle w:val="B1"/>
        <w:rPr>
          <w:del w:id="536" w:author="Editor" w:date="2017-05-09T00:59:00Z"/>
          <w:lang w:eastAsia="zh-CN"/>
        </w:rPr>
      </w:pPr>
      <w:del w:id="537" w:author="Editor" w:date="2017-05-09T00:59:00Z">
        <w:r w:rsidRPr="001624A2" w:rsidDel="00A66E9D">
          <w:rPr>
            <w:rFonts w:hint="eastAsia"/>
          </w:rPr>
          <w:delText>1.</w:delText>
        </w:r>
        <w:r w:rsidRPr="001624A2" w:rsidDel="00A66E9D">
          <w:rPr>
            <w:rFonts w:hint="eastAsia"/>
          </w:rPr>
          <w:tab/>
        </w:r>
        <w:r w:rsidRPr="001624A2" w:rsidDel="00A66E9D">
          <w:delText xml:space="preserve">The requester </w:delText>
        </w:r>
        <w:r w:rsidRPr="001624A2" w:rsidDel="00A66E9D">
          <w:rPr>
            <w:rFonts w:hint="eastAsia"/>
            <w:lang w:eastAsia="zh-CN"/>
          </w:rPr>
          <w:delText xml:space="preserve">NF </w:delText>
        </w:r>
        <w:r w:rsidRPr="001624A2" w:rsidDel="00A66E9D">
          <w:rPr>
            <w:lang w:eastAsia="zh-CN"/>
          </w:rPr>
          <w:delText xml:space="preserve">subscriber to UDM on a UE reachability providing the information </w:delText>
        </w:r>
        <w:r w:rsidRPr="001624A2" w:rsidDel="00A66E9D">
          <w:rPr>
            <w:rFonts w:hint="eastAsia"/>
            <w:lang w:eastAsia="zh-CN"/>
          </w:rPr>
          <w:delText>(UE</w:delText>
        </w:r>
        <w:r w:rsidRPr="001624A2" w:rsidDel="00A66E9D">
          <w:rPr>
            <w:lang w:eastAsia="zh-CN"/>
          </w:rPr>
          <w:delText xml:space="preserve"> ID, Optional Parameters</w:delText>
        </w:r>
        <w:r w:rsidRPr="001624A2" w:rsidDel="00A66E9D">
          <w:rPr>
            <w:rFonts w:hint="eastAsia"/>
            <w:lang w:eastAsia="zh-CN"/>
          </w:rPr>
          <w:delText>) to UDM.</w:delText>
        </w:r>
        <w:r w:rsidRPr="001624A2" w:rsidDel="00A66E9D">
          <w:rPr>
            <w:lang w:eastAsia="zh-CN"/>
          </w:rPr>
          <w:delText xml:space="preserve"> UE ID (e.g., SUPI) should be able to identify the UE by UDM.</w:delText>
        </w:r>
      </w:del>
    </w:p>
    <w:p w14:paraId="25566DB1" w14:textId="745E4779" w:rsidR="00CF4F6E" w:rsidRPr="001624A2" w:rsidDel="00A66E9D" w:rsidRDefault="00CF4F6E" w:rsidP="00CF4F6E">
      <w:pPr>
        <w:pStyle w:val="B1"/>
        <w:rPr>
          <w:del w:id="538" w:author="Editor" w:date="2017-05-09T00:59:00Z"/>
          <w:lang w:eastAsia="zh-CN"/>
        </w:rPr>
      </w:pPr>
      <w:del w:id="539" w:author="Editor" w:date="2017-05-09T00:59:00Z">
        <w:r w:rsidRPr="001624A2" w:rsidDel="00A66E9D">
          <w:rPr>
            <w:rFonts w:hint="eastAsia"/>
          </w:rPr>
          <w:delText>2.</w:delText>
        </w:r>
        <w:r w:rsidRPr="001624A2" w:rsidDel="00A66E9D">
          <w:rPr>
            <w:rFonts w:hint="eastAsia"/>
          </w:rPr>
          <w:tab/>
        </w:r>
        <w:r w:rsidRPr="001624A2" w:rsidDel="00A66E9D">
          <w:delText>[Optional] The UDM may authorize the requester based on the NF identities included in the Optional Parameter. T</w:delText>
        </w:r>
        <w:r w:rsidRPr="001624A2" w:rsidDel="00A66E9D">
          <w:rPr>
            <w:rFonts w:hint="eastAsia"/>
            <w:lang w:eastAsia="zh-CN"/>
          </w:rPr>
          <w:delText xml:space="preserve">he UDM send the Reject Response </w:delText>
        </w:r>
        <w:r w:rsidRPr="001624A2" w:rsidDel="00A66E9D">
          <w:rPr>
            <w:lang w:eastAsia="zh-CN"/>
          </w:rPr>
          <w:delText>if the requester NF is not authorized to use this service</w:delText>
        </w:r>
        <w:r w:rsidRPr="001624A2" w:rsidDel="00A66E9D">
          <w:rPr>
            <w:rFonts w:hint="eastAsia"/>
            <w:lang w:eastAsia="zh-CN"/>
          </w:rPr>
          <w:delText>.</w:delText>
        </w:r>
      </w:del>
    </w:p>
    <w:p w14:paraId="526488C9" w14:textId="2C684F7E" w:rsidR="000768AE" w:rsidRPr="004D3578" w:rsidDel="00A66E9D" w:rsidRDefault="00CF4F6E" w:rsidP="00CF4F6E">
      <w:pPr>
        <w:pStyle w:val="B1"/>
        <w:rPr>
          <w:del w:id="540" w:author="Editor" w:date="2017-05-09T00:59:00Z"/>
        </w:rPr>
      </w:pPr>
      <w:del w:id="541" w:author="Editor" w:date="2017-05-09T00:59:00Z">
        <w:r w:rsidRPr="001624A2" w:rsidDel="00A66E9D">
          <w:rPr>
            <w:rFonts w:hint="eastAsia"/>
            <w:lang w:eastAsia="zh-CN"/>
          </w:rPr>
          <w:delText>3.</w:delText>
        </w:r>
        <w:r w:rsidRPr="001624A2" w:rsidDel="00A66E9D">
          <w:rPr>
            <w:rFonts w:hint="eastAsia"/>
            <w:lang w:eastAsia="zh-CN"/>
          </w:rPr>
          <w:tab/>
          <w:delText xml:space="preserve">If the requester NF is authorized </w:delText>
        </w:r>
        <w:r w:rsidRPr="001624A2" w:rsidDel="00A66E9D">
          <w:rPr>
            <w:lang w:eastAsia="zh-CN"/>
          </w:rPr>
          <w:delText xml:space="preserve">to access </w:delText>
        </w:r>
        <w:r w:rsidRPr="001624A2" w:rsidDel="00A66E9D">
          <w:rPr>
            <w:rFonts w:hint="eastAsia"/>
            <w:lang w:eastAsia="zh-CN"/>
          </w:rPr>
          <w:delText>this service, the UDM</w:delText>
        </w:r>
        <w:r w:rsidRPr="001624A2" w:rsidDel="00A66E9D">
          <w:rPr>
            <w:rFonts w:hint="eastAsia"/>
          </w:rPr>
          <w:delText xml:space="preserve"> sends </w:delText>
        </w:r>
        <w:r w:rsidRPr="001624A2" w:rsidDel="00A66E9D">
          <w:rPr>
            <w:rFonts w:hint="eastAsia"/>
            <w:lang w:eastAsia="zh-CN"/>
          </w:rPr>
          <w:delText xml:space="preserve">UE Reachability Notify </w:delText>
        </w:r>
        <w:r w:rsidRPr="001624A2" w:rsidDel="00A66E9D">
          <w:rPr>
            <w:rFonts w:hint="eastAsia"/>
          </w:rPr>
          <w:delText xml:space="preserve">message to </w:delText>
        </w:r>
        <w:r w:rsidRPr="001624A2" w:rsidDel="00A66E9D">
          <w:delText>the</w:delText>
        </w:r>
        <w:r w:rsidRPr="001624A2" w:rsidDel="00A66E9D">
          <w:rPr>
            <w:rFonts w:hint="eastAsia"/>
          </w:rPr>
          <w:delText xml:space="preserve"> requester </w:delText>
        </w:r>
        <w:r w:rsidRPr="001624A2" w:rsidDel="00A66E9D">
          <w:rPr>
            <w:rFonts w:hint="eastAsia"/>
            <w:lang w:eastAsia="zh-CN"/>
          </w:rPr>
          <w:delText>NF</w:delText>
        </w:r>
        <w:r w:rsidRPr="001624A2" w:rsidDel="00A66E9D">
          <w:rPr>
            <w:lang w:eastAsia="zh-CN"/>
          </w:rPr>
          <w:delText xml:space="preserve"> once </w:delText>
        </w:r>
        <w:r w:rsidRPr="001624A2" w:rsidDel="00A66E9D">
          <w:rPr>
            <w:rFonts w:hint="eastAsia"/>
            <w:lang w:eastAsia="zh-CN"/>
          </w:rPr>
          <w:delText xml:space="preserve">the UDM </w:delText>
        </w:r>
        <w:r w:rsidRPr="001624A2" w:rsidDel="00A66E9D">
          <w:rPr>
            <w:lang w:eastAsia="zh-CN"/>
          </w:rPr>
          <w:delText>getting</w:delText>
        </w:r>
        <w:r w:rsidRPr="001624A2" w:rsidDel="00A66E9D">
          <w:rPr>
            <w:rFonts w:hint="eastAsia"/>
            <w:lang w:eastAsia="zh-CN"/>
          </w:rPr>
          <w:delText xml:space="preserve"> the message </w:delText>
        </w:r>
        <w:r w:rsidRPr="001624A2" w:rsidDel="00A66E9D">
          <w:rPr>
            <w:lang w:eastAsia="zh-CN"/>
          </w:rPr>
          <w:delText>showing</w:delText>
        </w:r>
        <w:r w:rsidRPr="001624A2" w:rsidDel="00A66E9D">
          <w:rPr>
            <w:rFonts w:hint="eastAsia"/>
            <w:lang w:eastAsia="zh-CN"/>
          </w:rPr>
          <w:delText xml:space="preserve"> UE is reachable.</w:delText>
        </w:r>
      </w:del>
    </w:p>
    <w:p w14:paraId="3E972393" w14:textId="04309505" w:rsidR="00941CBE" w:rsidRPr="0038248F" w:rsidRDefault="00CF4F6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Pr>
          <w:rFonts w:ascii="Arial" w:hAnsi="Arial" w:cs="Arial"/>
          <w:b/>
          <w:noProof/>
          <w:color w:val="C5003D"/>
          <w:sz w:val="28"/>
          <w:szCs w:val="28"/>
          <w:lang w:eastAsia="ko-KR"/>
        </w:rPr>
        <w:t>End changes</w:t>
      </w:r>
    </w:p>
    <w:sectPr w:rsidR="00941CBE" w:rsidRPr="0038248F">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E5B86" w14:textId="77777777" w:rsidR="00955707" w:rsidRDefault="00955707">
      <w:r>
        <w:separator/>
      </w:r>
    </w:p>
    <w:p w14:paraId="2D1A0A42" w14:textId="77777777" w:rsidR="00955707" w:rsidRDefault="00955707"/>
  </w:endnote>
  <w:endnote w:type="continuationSeparator" w:id="0">
    <w:p w14:paraId="69651CB6" w14:textId="77777777" w:rsidR="00955707" w:rsidRDefault="00955707">
      <w:r>
        <w:continuationSeparator/>
      </w:r>
    </w:p>
    <w:p w14:paraId="670B59AB" w14:textId="77777777" w:rsidR="00955707" w:rsidRDefault="00955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CFB06" w14:textId="77777777" w:rsidR="00955707" w:rsidRDefault="00955707">
      <w:r>
        <w:separator/>
      </w:r>
    </w:p>
    <w:p w14:paraId="72271155" w14:textId="77777777" w:rsidR="00955707" w:rsidRDefault="00955707"/>
  </w:footnote>
  <w:footnote w:type="continuationSeparator" w:id="0">
    <w:p w14:paraId="6C915AB9" w14:textId="77777777" w:rsidR="00955707" w:rsidRDefault="00955707">
      <w:r>
        <w:continuationSeparator/>
      </w:r>
    </w:p>
    <w:p w14:paraId="1F524B91" w14:textId="77777777" w:rsidR="00955707" w:rsidRDefault="00955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63085463"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55853">
      <w:rPr>
        <w:rFonts w:ascii="Arial" w:hAnsi="Arial" w:cs="Arial"/>
        <w:b/>
        <w:bCs/>
        <w:noProof/>
        <w:sz w:val="18"/>
      </w:rPr>
      <w:t>9</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15:restartNumberingAfterBreak="0">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8"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8"/>
  </w:num>
  <w:num w:numId="3">
    <w:abstractNumId w:val="52"/>
  </w:num>
  <w:num w:numId="4">
    <w:abstractNumId w:val="24"/>
  </w:num>
  <w:num w:numId="5">
    <w:abstractNumId w:val="35"/>
  </w:num>
  <w:num w:numId="6">
    <w:abstractNumId w:val="5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4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4"/>
  </w:num>
  <w:num w:numId="25">
    <w:abstractNumId w:val="54"/>
  </w:num>
  <w:num w:numId="26">
    <w:abstractNumId w:val="29"/>
  </w:num>
  <w:num w:numId="27">
    <w:abstractNumId w:val="38"/>
  </w:num>
  <w:num w:numId="28">
    <w:abstractNumId w:val="31"/>
  </w:num>
  <w:num w:numId="29">
    <w:abstractNumId w:val="42"/>
  </w:num>
  <w:num w:numId="30">
    <w:abstractNumId w:val="27"/>
  </w:num>
  <w:num w:numId="31">
    <w:abstractNumId w:val="26"/>
  </w:num>
  <w:num w:numId="32">
    <w:abstractNumId w:val="13"/>
  </w:num>
  <w:num w:numId="33">
    <w:abstractNumId w:val="32"/>
  </w:num>
  <w:num w:numId="34">
    <w:abstractNumId w:val="19"/>
  </w:num>
  <w:num w:numId="35">
    <w:abstractNumId w:val="33"/>
  </w:num>
  <w:num w:numId="36">
    <w:abstractNumId w:val="45"/>
  </w:num>
  <w:num w:numId="37">
    <w:abstractNumId w:val="39"/>
  </w:num>
  <w:num w:numId="38">
    <w:abstractNumId w:val="12"/>
  </w:num>
  <w:num w:numId="39">
    <w:abstractNumId w:val="36"/>
  </w:num>
  <w:num w:numId="40">
    <w:abstractNumId w:val="10"/>
  </w:num>
  <w:num w:numId="41">
    <w:abstractNumId w:val="23"/>
  </w:num>
  <w:num w:numId="42">
    <w:abstractNumId w:val="30"/>
  </w:num>
  <w:num w:numId="43">
    <w:abstractNumId w:val="51"/>
  </w:num>
  <w:num w:numId="44">
    <w:abstractNumId w:val="43"/>
  </w:num>
  <w:num w:numId="45">
    <w:abstractNumId w:val="22"/>
  </w:num>
  <w:num w:numId="46">
    <w:abstractNumId w:val="25"/>
  </w:num>
  <w:num w:numId="47">
    <w:abstractNumId w:val="40"/>
  </w:num>
  <w:num w:numId="48">
    <w:abstractNumId w:val="46"/>
  </w:num>
  <w:num w:numId="49">
    <w:abstractNumId w:val="11"/>
  </w:num>
  <w:num w:numId="50">
    <w:abstractNumId w:val="20"/>
  </w:num>
  <w:num w:numId="51">
    <w:abstractNumId w:val="47"/>
  </w:num>
  <w:num w:numId="52">
    <w:abstractNumId w:val="14"/>
  </w:num>
  <w:num w:numId="53">
    <w:abstractNumId w:val="37"/>
  </w:num>
  <w:num w:numId="54">
    <w:abstractNumId w:val="17"/>
  </w:num>
  <w:num w:numId="55">
    <w:abstractNumId w:val="18"/>
  </w:num>
  <w:num w:numId="56">
    <w:abstractNumId w:val="16"/>
  </w:num>
  <w:num w:numId="57">
    <w:abstractNumId w:val="34"/>
  </w:num>
  <w:num w:numId="58">
    <w:abstractNumId w:val="21"/>
  </w:num>
  <w:num w:numId="59">
    <w:abstractNumId w:val="5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1996"/>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315"/>
    <w:rsid w:val="000631E9"/>
    <w:rsid w:val="0006502B"/>
    <w:rsid w:val="00066B48"/>
    <w:rsid w:val="000708BD"/>
    <w:rsid w:val="00071903"/>
    <w:rsid w:val="00071CC8"/>
    <w:rsid w:val="00073048"/>
    <w:rsid w:val="0007338E"/>
    <w:rsid w:val="00074480"/>
    <w:rsid w:val="0007536B"/>
    <w:rsid w:val="000761B4"/>
    <w:rsid w:val="000768AE"/>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8B5"/>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0AE6"/>
    <w:rsid w:val="001929DA"/>
    <w:rsid w:val="00193556"/>
    <w:rsid w:val="00193C28"/>
    <w:rsid w:val="00194904"/>
    <w:rsid w:val="0019666E"/>
    <w:rsid w:val="00196B2A"/>
    <w:rsid w:val="0019723A"/>
    <w:rsid w:val="001A022E"/>
    <w:rsid w:val="001A0945"/>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3D82"/>
    <w:rsid w:val="001C488F"/>
    <w:rsid w:val="001C50F0"/>
    <w:rsid w:val="001C6359"/>
    <w:rsid w:val="001C74D2"/>
    <w:rsid w:val="001C7FEF"/>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4FBF"/>
    <w:rsid w:val="00252101"/>
    <w:rsid w:val="0025240D"/>
    <w:rsid w:val="002601BA"/>
    <w:rsid w:val="00260A35"/>
    <w:rsid w:val="00261D77"/>
    <w:rsid w:val="0026236D"/>
    <w:rsid w:val="00262BEF"/>
    <w:rsid w:val="00262C6D"/>
    <w:rsid w:val="002657DD"/>
    <w:rsid w:val="0026604F"/>
    <w:rsid w:val="00267FC8"/>
    <w:rsid w:val="002707A8"/>
    <w:rsid w:val="00272E73"/>
    <w:rsid w:val="00273D31"/>
    <w:rsid w:val="002740AF"/>
    <w:rsid w:val="0027426A"/>
    <w:rsid w:val="00277403"/>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2892"/>
    <w:rsid w:val="002C6CD3"/>
    <w:rsid w:val="002C6F50"/>
    <w:rsid w:val="002C7437"/>
    <w:rsid w:val="002C7BE7"/>
    <w:rsid w:val="002D4952"/>
    <w:rsid w:val="002E199D"/>
    <w:rsid w:val="002E1B45"/>
    <w:rsid w:val="002E4026"/>
    <w:rsid w:val="002E4AA9"/>
    <w:rsid w:val="002E4E29"/>
    <w:rsid w:val="002E6D0D"/>
    <w:rsid w:val="002E7637"/>
    <w:rsid w:val="002F0C12"/>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2D03"/>
    <w:rsid w:val="003A3BC8"/>
    <w:rsid w:val="003A5A71"/>
    <w:rsid w:val="003A69B6"/>
    <w:rsid w:val="003B00A0"/>
    <w:rsid w:val="003B2E77"/>
    <w:rsid w:val="003B3C85"/>
    <w:rsid w:val="003B4791"/>
    <w:rsid w:val="003B5C52"/>
    <w:rsid w:val="003B62FA"/>
    <w:rsid w:val="003B7948"/>
    <w:rsid w:val="003C37E7"/>
    <w:rsid w:val="003C599D"/>
    <w:rsid w:val="003C6036"/>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16CBD"/>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731AF"/>
    <w:rsid w:val="00473F91"/>
    <w:rsid w:val="004745FD"/>
    <w:rsid w:val="004774B4"/>
    <w:rsid w:val="00481E65"/>
    <w:rsid w:val="004821D9"/>
    <w:rsid w:val="0048274D"/>
    <w:rsid w:val="00482DCB"/>
    <w:rsid w:val="00483E3C"/>
    <w:rsid w:val="0048675E"/>
    <w:rsid w:val="00486D7E"/>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9C6"/>
    <w:rsid w:val="0055392F"/>
    <w:rsid w:val="00554C55"/>
    <w:rsid w:val="0055593E"/>
    <w:rsid w:val="00555F6C"/>
    <w:rsid w:val="0055764B"/>
    <w:rsid w:val="00561209"/>
    <w:rsid w:val="005621C1"/>
    <w:rsid w:val="00563C14"/>
    <w:rsid w:val="005657E5"/>
    <w:rsid w:val="00566A66"/>
    <w:rsid w:val="005746B1"/>
    <w:rsid w:val="005746B5"/>
    <w:rsid w:val="00574A05"/>
    <w:rsid w:val="00576317"/>
    <w:rsid w:val="0057683F"/>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E7E22"/>
    <w:rsid w:val="005F033E"/>
    <w:rsid w:val="005F08C9"/>
    <w:rsid w:val="005F2B04"/>
    <w:rsid w:val="005F33AF"/>
    <w:rsid w:val="005F3633"/>
    <w:rsid w:val="006043EF"/>
    <w:rsid w:val="00605104"/>
    <w:rsid w:val="00610015"/>
    <w:rsid w:val="00610E3D"/>
    <w:rsid w:val="00613CCC"/>
    <w:rsid w:val="00615D97"/>
    <w:rsid w:val="00616266"/>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1916"/>
    <w:rsid w:val="00642055"/>
    <w:rsid w:val="00644B01"/>
    <w:rsid w:val="00645A2F"/>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5481"/>
    <w:rsid w:val="006A5B60"/>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D59FA"/>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028F"/>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5EDA"/>
    <w:rsid w:val="008867D2"/>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0163"/>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2920"/>
    <w:rsid w:val="00945C17"/>
    <w:rsid w:val="00947C57"/>
    <w:rsid w:val="009504CB"/>
    <w:rsid w:val="00951BDD"/>
    <w:rsid w:val="009524D2"/>
    <w:rsid w:val="009539E7"/>
    <w:rsid w:val="0095413B"/>
    <w:rsid w:val="00955707"/>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5A59"/>
    <w:rsid w:val="009A608D"/>
    <w:rsid w:val="009A72E9"/>
    <w:rsid w:val="009B2E3A"/>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750"/>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6E9D"/>
    <w:rsid w:val="00A67645"/>
    <w:rsid w:val="00A73B63"/>
    <w:rsid w:val="00A7456F"/>
    <w:rsid w:val="00A746AE"/>
    <w:rsid w:val="00A74961"/>
    <w:rsid w:val="00A7757A"/>
    <w:rsid w:val="00A81A9A"/>
    <w:rsid w:val="00A82584"/>
    <w:rsid w:val="00A83682"/>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74A"/>
    <w:rsid w:val="00AB1CCB"/>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2C4"/>
    <w:rsid w:val="00AE7A72"/>
    <w:rsid w:val="00AF3346"/>
    <w:rsid w:val="00AF3B3F"/>
    <w:rsid w:val="00AF3EBA"/>
    <w:rsid w:val="00AF414E"/>
    <w:rsid w:val="00AF5C17"/>
    <w:rsid w:val="00AF7393"/>
    <w:rsid w:val="00B02BFC"/>
    <w:rsid w:val="00B03D58"/>
    <w:rsid w:val="00B03E15"/>
    <w:rsid w:val="00B03F2F"/>
    <w:rsid w:val="00B06FFE"/>
    <w:rsid w:val="00B075AA"/>
    <w:rsid w:val="00B125FF"/>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5DEF"/>
    <w:rsid w:val="00BC0AF2"/>
    <w:rsid w:val="00BC23D0"/>
    <w:rsid w:val="00BC2519"/>
    <w:rsid w:val="00BC34D0"/>
    <w:rsid w:val="00BC59A3"/>
    <w:rsid w:val="00BD0F71"/>
    <w:rsid w:val="00BD1573"/>
    <w:rsid w:val="00BD2553"/>
    <w:rsid w:val="00BD3756"/>
    <w:rsid w:val="00BD472D"/>
    <w:rsid w:val="00BD541E"/>
    <w:rsid w:val="00BD5BCA"/>
    <w:rsid w:val="00BE0D2D"/>
    <w:rsid w:val="00BE1A5A"/>
    <w:rsid w:val="00BE256F"/>
    <w:rsid w:val="00BE2828"/>
    <w:rsid w:val="00BE2B0A"/>
    <w:rsid w:val="00BE335F"/>
    <w:rsid w:val="00BE7F17"/>
    <w:rsid w:val="00BE7FBA"/>
    <w:rsid w:val="00BE7FD8"/>
    <w:rsid w:val="00BF126A"/>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14E"/>
    <w:rsid w:val="00C34C12"/>
    <w:rsid w:val="00C34F3A"/>
    <w:rsid w:val="00C35C2E"/>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4F6E"/>
    <w:rsid w:val="00CF5694"/>
    <w:rsid w:val="00CF571A"/>
    <w:rsid w:val="00CF7310"/>
    <w:rsid w:val="00D03A48"/>
    <w:rsid w:val="00D04073"/>
    <w:rsid w:val="00D06D5F"/>
    <w:rsid w:val="00D12C49"/>
    <w:rsid w:val="00D1382A"/>
    <w:rsid w:val="00D1496F"/>
    <w:rsid w:val="00D15513"/>
    <w:rsid w:val="00D1621C"/>
    <w:rsid w:val="00D21661"/>
    <w:rsid w:val="00D21FA0"/>
    <w:rsid w:val="00D22E63"/>
    <w:rsid w:val="00D257EB"/>
    <w:rsid w:val="00D27A9C"/>
    <w:rsid w:val="00D30278"/>
    <w:rsid w:val="00D328F9"/>
    <w:rsid w:val="00D32CAC"/>
    <w:rsid w:val="00D374A5"/>
    <w:rsid w:val="00D418BD"/>
    <w:rsid w:val="00D4330C"/>
    <w:rsid w:val="00D436A1"/>
    <w:rsid w:val="00D448A4"/>
    <w:rsid w:val="00D4537D"/>
    <w:rsid w:val="00D46838"/>
    <w:rsid w:val="00D469AD"/>
    <w:rsid w:val="00D46AB4"/>
    <w:rsid w:val="00D46E60"/>
    <w:rsid w:val="00D508D9"/>
    <w:rsid w:val="00D529A9"/>
    <w:rsid w:val="00D52F34"/>
    <w:rsid w:val="00D54A03"/>
    <w:rsid w:val="00D55853"/>
    <w:rsid w:val="00D614D5"/>
    <w:rsid w:val="00D62C06"/>
    <w:rsid w:val="00D63242"/>
    <w:rsid w:val="00D65D57"/>
    <w:rsid w:val="00D66B90"/>
    <w:rsid w:val="00D72284"/>
    <w:rsid w:val="00D733BE"/>
    <w:rsid w:val="00D749F8"/>
    <w:rsid w:val="00D74B31"/>
    <w:rsid w:val="00D761B3"/>
    <w:rsid w:val="00D765CA"/>
    <w:rsid w:val="00D77369"/>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25C1"/>
    <w:rsid w:val="00E537D3"/>
    <w:rsid w:val="00E53F99"/>
    <w:rsid w:val="00E54526"/>
    <w:rsid w:val="00E55670"/>
    <w:rsid w:val="00E56551"/>
    <w:rsid w:val="00E57533"/>
    <w:rsid w:val="00E57CA8"/>
    <w:rsid w:val="00E63645"/>
    <w:rsid w:val="00E66476"/>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D7E8B"/>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816"/>
    <w:rsid w:val="00F07A65"/>
    <w:rsid w:val="00F1002C"/>
    <w:rsid w:val="00F117CA"/>
    <w:rsid w:val="00F12167"/>
    <w:rsid w:val="00F126A8"/>
    <w:rsid w:val="00F151BF"/>
    <w:rsid w:val="00F15F5D"/>
    <w:rsid w:val="00F20241"/>
    <w:rsid w:val="00F20A8B"/>
    <w:rsid w:val="00F21320"/>
    <w:rsid w:val="00F23B28"/>
    <w:rsid w:val="00F2422D"/>
    <w:rsid w:val="00F25F12"/>
    <w:rsid w:val="00F268EB"/>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34F1"/>
    <w:rsid w:val="00F84319"/>
    <w:rsid w:val="00F86059"/>
    <w:rsid w:val="00F901CA"/>
    <w:rsid w:val="00F90AD9"/>
    <w:rsid w:val="00F93B3B"/>
    <w:rsid w:val="00F97C7B"/>
    <w:rsid w:val="00FA018C"/>
    <w:rsid w:val="00FA02D8"/>
    <w:rsid w:val="00FA217D"/>
    <w:rsid w:val="00FA43EE"/>
    <w:rsid w:val="00FA5299"/>
    <w:rsid w:val="00FA6C49"/>
    <w:rsid w:val="00FB0C40"/>
    <w:rsid w:val="00FB1849"/>
    <w:rsid w:val="00FB2293"/>
    <w:rsid w:val="00FB3D44"/>
    <w:rsid w:val="00FB5464"/>
    <w:rsid w:val="00FB6D54"/>
    <w:rsid w:val="00FB7090"/>
    <w:rsid w:val="00FC34C6"/>
    <w:rsid w:val="00FC647A"/>
    <w:rsid w:val="00FC74CA"/>
    <w:rsid w:val="00FD08CF"/>
    <w:rsid w:val="00FD1CA3"/>
    <w:rsid w:val="00FD298F"/>
    <w:rsid w:val="00FD33DD"/>
    <w:rsid w:val="00FE0112"/>
    <w:rsid w:val="00FE1F7B"/>
    <w:rsid w:val="00FE22B0"/>
    <w:rsid w:val="00FE3B94"/>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DB22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FB0D7BF-910A-494D-9A92-E083E238E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9</Pages>
  <Words>2338</Words>
  <Characters>13327</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Editor</cp:lastModifiedBy>
  <cp:revision>12</cp:revision>
  <dcterms:created xsi:type="dcterms:W3CDTF">2017-05-04T23:24:00Z</dcterms:created>
  <dcterms:modified xsi:type="dcterms:W3CDTF">2017-05-09T14:55:00Z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