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6D7CF055"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A616CC">
        <w:rPr>
          <w:rFonts w:ascii="Arial" w:eastAsia="Arial Unicode MS" w:hAnsi="Arial" w:cs="Arial"/>
          <w:b/>
          <w:bCs/>
          <w:sz w:val="24"/>
        </w:rPr>
        <w:t>17</w:t>
      </w:r>
      <w:ins w:id="0" w:author="BARI, FAROOQ" w:date="2017-03-28T15:52:00Z">
        <w:r w:rsidR="005E19B8">
          <w:rPr>
            <w:rFonts w:ascii="Arial" w:eastAsia="Arial Unicode MS" w:hAnsi="Arial" w:cs="Arial"/>
            <w:b/>
            <w:bCs/>
            <w:sz w:val="24"/>
          </w:rPr>
          <w:t>2472</w:t>
        </w:r>
      </w:ins>
      <w:del w:id="1" w:author="BARI, FAROOQ" w:date="2017-03-28T15:52:00Z">
        <w:r w:rsidR="00D43B90" w:rsidDel="005E19B8">
          <w:rPr>
            <w:rFonts w:ascii="Arial" w:eastAsia="Arial Unicode MS" w:hAnsi="Arial" w:cs="Arial"/>
            <w:b/>
            <w:bCs/>
            <w:sz w:val="24"/>
          </w:rPr>
          <w:delText>1695</w:delText>
        </w:r>
      </w:del>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37D00A75"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D13D7D">
        <w:rPr>
          <w:rFonts w:ascii="Arial" w:hAnsi="Arial" w:cs="Arial"/>
          <w:b/>
        </w:rPr>
        <w:t>, China Mobile, Motorola Mobility, Lenovo</w:t>
      </w:r>
      <w:r w:rsidR="00694F7A">
        <w:rPr>
          <w:rFonts w:ascii="Arial" w:hAnsi="Arial" w:cs="Arial"/>
          <w:b/>
        </w:rPr>
        <w:t>, Telecom Italia</w:t>
      </w:r>
      <w:r w:rsidR="00322111">
        <w:rPr>
          <w:rFonts w:ascii="Arial" w:hAnsi="Arial" w:cs="Arial"/>
          <w:b/>
        </w:rPr>
        <w:t>, Huawei</w:t>
      </w:r>
    </w:p>
    <w:p w14:paraId="4C0BF1B1" w14:textId="41F80F0B"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935A43">
        <w:rPr>
          <w:rFonts w:ascii="Arial" w:hAnsi="Arial" w:cs="Arial"/>
          <w:b/>
        </w:rPr>
        <w:t>NWDA Procedures</w:t>
      </w:r>
    </w:p>
    <w:p w14:paraId="0143FBE8" w14:textId="3BEA274A"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20F218A7"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935A43">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0397F0B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935A43">
        <w:rPr>
          <w:rFonts w:ascii="Arial" w:hAnsi="Arial" w:cs="Arial"/>
          <w:i/>
        </w:rPr>
        <w:t>This contribution provides service based procedures for use of NWDA</w:t>
      </w:r>
    </w:p>
    <w:p w14:paraId="2F315D0B" w14:textId="77777777" w:rsidR="00543E55" w:rsidRPr="00510A3C" w:rsidRDefault="0051451F" w:rsidP="00C144E0">
      <w:pPr>
        <w:pStyle w:val="Heading1"/>
      </w:pPr>
      <w:r w:rsidRPr="0051451F">
        <w:t>1</w:t>
      </w:r>
      <w:r w:rsidRPr="0051451F">
        <w:tab/>
      </w:r>
      <w:r w:rsidR="005B6969" w:rsidRPr="00510A3C">
        <w:t>Introduction</w:t>
      </w:r>
    </w:p>
    <w:p w14:paraId="752D72B9" w14:textId="00D122AD" w:rsidR="00935A43" w:rsidRDefault="00935A43" w:rsidP="00935A43">
      <w:pPr>
        <w:pStyle w:val="B2"/>
        <w:ind w:left="0" w:firstLine="0"/>
      </w:pPr>
      <w:r>
        <w:t xml:space="preserve">During the last SA2 meeting it was agreed to add a new interface between an entity on network data analytics (NWDA) and Policy Control Function. The type of information element(s) communicated over the interface has not yet been defined. </w:t>
      </w:r>
      <w:r>
        <w:rPr>
          <w:lang w:val="en-US"/>
        </w:rPr>
        <w:t xml:space="preserve">It was agreed however that the PCF shall be able to take input from Network Data Analytics (NWDA) into consideration for policies on assignment of network resources and for traffic steering policies. </w:t>
      </w:r>
      <w:r>
        <w:t xml:space="preserve">In this contribution we propose the service procedures where the PCF requests or subscribes to an NWDA service and gets a response or an asynchronous notifications in return. Use of request/response or subscribe/notify will be dependent upon the NWDA service being invoked. For the NWDA request/response service added in this P-CR, there is a separate P-CR to TS 23.502 Registration Procedure to demonstrate how PCF can optionally request NWDA for UE Analytics at that stage. Current TS 23.502 procedures do not include slice level interactions between the functions. The Subscribe /Notify based NWDA service added in the table of this P-CR is envisioned to be subscribed to at slice instantiation and PCF would get notifications asynchronously through the life of the slice afterwards till cancel subscription is requested. It is proposed to discuss if slice level procedures be captured additionally in Section 4 of TS 23.502.  </w:t>
      </w:r>
    </w:p>
    <w:p w14:paraId="025734B9" w14:textId="76B8EDBC" w:rsidR="004E5D4F" w:rsidRDefault="004E5D4F" w:rsidP="00287A12">
      <w:pPr>
        <w:rPr>
          <w:rFonts w:ascii="Arial" w:hAnsi="Arial" w:cs="Arial"/>
        </w:rPr>
      </w:pPr>
      <w:r>
        <w:rPr>
          <w:rFonts w:ascii="Arial" w:hAnsi="Arial" w:cs="Arial"/>
        </w:rPr>
        <w:t>.</w:t>
      </w:r>
    </w:p>
    <w:p w14:paraId="7E8046D0" w14:textId="6E1AD835" w:rsidR="00727FA3" w:rsidRPr="00C144E0" w:rsidRDefault="0051451F" w:rsidP="00C144E0">
      <w:pPr>
        <w:pStyle w:val="Heading1"/>
      </w:pPr>
      <w:r>
        <w:t>2</w:t>
      </w:r>
      <w:r>
        <w:tab/>
      </w:r>
      <w:r w:rsidR="00935A43">
        <w:t>Proposed Update</w:t>
      </w:r>
    </w:p>
    <w:p w14:paraId="29A1B30C" w14:textId="77777777" w:rsidR="00935A43" w:rsidRPr="00C81D09" w:rsidRDefault="00935A43" w:rsidP="00935A43">
      <w:pPr>
        <w:jc w:val="center"/>
        <w:rPr>
          <w:color w:val="FF0000"/>
        </w:rPr>
      </w:pPr>
      <w:r w:rsidRPr="00C81D09">
        <w:rPr>
          <w:color w:val="FF0000"/>
        </w:rPr>
        <w:t>********************************************************************************</w:t>
      </w:r>
    </w:p>
    <w:p w14:paraId="3B5E923A" w14:textId="77777777" w:rsidR="00935A43" w:rsidRPr="00C81D09" w:rsidRDefault="00935A43" w:rsidP="00935A43">
      <w:pPr>
        <w:jc w:val="center"/>
        <w:rPr>
          <w:color w:val="FF0000"/>
        </w:rPr>
      </w:pPr>
      <w:r w:rsidRPr="00C81D09">
        <w:rPr>
          <w:color w:val="FF0000"/>
        </w:rPr>
        <w:t>Start 1st Change</w:t>
      </w:r>
    </w:p>
    <w:p w14:paraId="361C7DC2" w14:textId="77777777" w:rsidR="00935A43" w:rsidRPr="00C81D09" w:rsidRDefault="00935A43" w:rsidP="00935A43">
      <w:pPr>
        <w:jc w:val="center"/>
        <w:rPr>
          <w:color w:val="FF0000"/>
        </w:rPr>
      </w:pPr>
      <w:r w:rsidRPr="00C81D09">
        <w:rPr>
          <w:color w:val="FF0000"/>
        </w:rPr>
        <w:t>********************************************************************************</w:t>
      </w:r>
    </w:p>
    <w:p w14:paraId="7E114846" w14:textId="77777777" w:rsidR="00935A43" w:rsidRPr="007041AA" w:rsidRDefault="00935A43" w:rsidP="00935A43">
      <w:pPr>
        <w:pStyle w:val="B2"/>
        <w:ind w:left="0" w:firstLine="0"/>
        <w:rPr>
          <w:ins w:id="2" w:author="att" w:date="2017-03-07T07:35:00Z"/>
          <w:rFonts w:ascii="Arial" w:hAnsi="Arial" w:cs="Arial"/>
          <w:sz w:val="28"/>
          <w:szCs w:val="28"/>
        </w:rPr>
      </w:pPr>
      <w:ins w:id="3" w:author="att" w:date="2017-03-07T07:35:00Z">
        <w:r>
          <w:rPr>
            <w:rFonts w:ascii="Arial" w:hAnsi="Arial" w:cs="Arial"/>
            <w:sz w:val="28"/>
            <w:szCs w:val="28"/>
          </w:rPr>
          <w:t>5.2</w:t>
        </w:r>
        <w:proofErr w:type="gramStart"/>
        <w:r>
          <w:rPr>
            <w:rFonts w:ascii="Arial" w:hAnsi="Arial" w:cs="Arial"/>
            <w:sz w:val="28"/>
            <w:szCs w:val="28"/>
          </w:rPr>
          <w:t>.x</w:t>
        </w:r>
        <w:proofErr w:type="gramEnd"/>
        <w:r>
          <w:rPr>
            <w:rFonts w:ascii="Arial" w:hAnsi="Arial" w:cs="Arial"/>
            <w:sz w:val="28"/>
            <w:szCs w:val="28"/>
          </w:rPr>
          <w:t xml:space="preserve"> NWDA</w:t>
        </w:r>
        <w:r w:rsidRPr="007041AA">
          <w:rPr>
            <w:rFonts w:ascii="Arial" w:hAnsi="Arial" w:cs="Arial"/>
            <w:sz w:val="28"/>
            <w:szCs w:val="28"/>
          </w:rPr>
          <w:t xml:space="preserve"> Services</w:t>
        </w:r>
      </w:ins>
    </w:p>
    <w:p w14:paraId="5E6698ED" w14:textId="77777777" w:rsidR="005E19B8" w:rsidRDefault="005E19B8" w:rsidP="005E19B8">
      <w:pPr>
        <w:pStyle w:val="TAL"/>
        <w:rPr>
          <w:ins w:id="4" w:author="BARI, FAROOQ [2]" w:date="2017-03-28T16:01:00Z"/>
        </w:rPr>
      </w:pPr>
    </w:p>
    <w:p w14:paraId="25434A88" w14:textId="1218D9C2" w:rsidR="005E19B8" w:rsidRDefault="005E19B8" w:rsidP="005E19B8">
      <w:pPr>
        <w:pStyle w:val="TAL"/>
        <w:rPr>
          <w:ins w:id="5" w:author="BARI, FAROOQ [2]" w:date="2017-03-28T16:00:00Z"/>
        </w:rPr>
      </w:pPr>
      <w:ins w:id="6" w:author="BARI, FAROOQ [2]" w:date="2017-03-28T16:00:00Z">
        <w:r>
          <w:t xml:space="preserve">Editor’s Note: How </w:t>
        </w:r>
        <w:r>
          <w:t>NWDA services work while roaming is FFS</w:t>
        </w:r>
      </w:ins>
    </w:p>
    <w:p w14:paraId="2B8B9797" w14:textId="77777777" w:rsidR="005E19B8" w:rsidRDefault="005E19B8" w:rsidP="00935A43">
      <w:pPr>
        <w:pStyle w:val="Heading4"/>
        <w:rPr>
          <w:ins w:id="7" w:author="BARI, FAROOQ [2]" w:date="2017-03-28T16:00:00Z"/>
        </w:rPr>
      </w:pPr>
    </w:p>
    <w:p w14:paraId="780EAC99" w14:textId="3338E896" w:rsidR="00935A43" w:rsidRPr="00FF1309" w:rsidRDefault="00935A43" w:rsidP="00935A43">
      <w:pPr>
        <w:pStyle w:val="Heading4"/>
        <w:rPr>
          <w:ins w:id="8" w:author="att" w:date="2017-03-07T07:35:00Z"/>
          <w:lang w:eastAsia="zh-CN"/>
        </w:rPr>
      </w:pPr>
      <w:ins w:id="9" w:author="att" w:date="2017-03-07T07:35:00Z">
        <w:r>
          <w:t>5.2</w:t>
        </w:r>
        <w:proofErr w:type="gramStart"/>
        <w:r>
          <w:t>.x.1</w:t>
        </w:r>
      </w:ins>
      <w:proofErr w:type="gramEnd"/>
      <w:ins w:id="10" w:author="BARI, FAROOQ [2]" w:date="2017-03-28T15:52:00Z">
        <w:r w:rsidR="005E19B8">
          <w:t xml:space="preserve"> </w:t>
        </w:r>
        <w:r w:rsidR="0057224F">
          <w:rPr>
            <w:i/>
            <w:rPrChange w:id="11" w:author="BARI, FAROOQ [2]" w:date="2017-03-28T15:53:00Z">
              <w:rPr>
                <w:i/>
              </w:rPr>
            </w:rPrChange>
          </w:rPr>
          <w:t>N23</w:t>
        </w:r>
        <w:r w:rsidR="005E19B8" w:rsidRPr="005E19B8">
          <w:rPr>
            <w:i/>
            <w:rPrChange w:id="12" w:author="BARI, FAROOQ [2]" w:date="2017-03-28T15:53:00Z">
              <w:rPr/>
            </w:rPrChange>
          </w:rPr>
          <w:t>_</w:t>
        </w:r>
      </w:ins>
      <w:ins w:id="13" w:author="BARI, FAROOQ [2]" w:date="2017-03-28T15:53:00Z">
        <w:r w:rsidR="005E19B8" w:rsidRPr="005E19B8">
          <w:rPr>
            <w:i/>
            <w:rPrChange w:id="14" w:author="BARI, FAROOQ [2]" w:date="2017-03-28T15:53:00Z">
              <w:rPr/>
            </w:rPrChange>
          </w:rPr>
          <w:t xml:space="preserve">Subscribe </w:t>
        </w:r>
      </w:ins>
      <w:ins w:id="15" w:author="att" w:date="2017-03-07T07:35:00Z">
        <w:del w:id="16" w:author="BARI, FAROOQ [2]" w:date="2017-03-28T15:53:00Z">
          <w:r w:rsidDel="005E19B8">
            <w:delText xml:space="preserve"> </w:delText>
          </w:r>
          <w:r w:rsidDel="005E19B8">
            <w:rPr>
              <w:lang w:eastAsia="zh-CN"/>
            </w:rPr>
            <w:delText>"NWDA Subscribe/Cancel”</w:delText>
          </w:r>
        </w:del>
        <w:r w:rsidRPr="00FF1309">
          <w:rPr>
            <w:lang w:eastAsia="zh-CN"/>
          </w:rPr>
          <w:t xml:space="preserve"> service</w:t>
        </w:r>
      </w:ins>
      <w:ins w:id="17" w:author="BARI, FAROOQ [2]" w:date="2017-03-28T15:55:00Z">
        <w:r w:rsidR="005E19B8">
          <w:rPr>
            <w:lang w:eastAsia="zh-CN"/>
          </w:rPr>
          <w:t>s</w:t>
        </w:r>
      </w:ins>
    </w:p>
    <w:p w14:paraId="66005D7E" w14:textId="77777777" w:rsidR="00935A43" w:rsidRDefault="00935A43" w:rsidP="00935A43">
      <w:pPr>
        <w:rPr>
          <w:ins w:id="18" w:author="att" w:date="2017-03-08T10:47:00Z"/>
          <w:lang w:eastAsia="zh-CN"/>
        </w:rPr>
      </w:pPr>
      <w:ins w:id="19" w:author="att" w:date="2017-03-07T07:35:00Z">
        <w:r w:rsidRPr="00205936">
          <w:rPr>
            <w:b/>
          </w:rPr>
          <w:t>Service description:</w:t>
        </w:r>
        <w:r w:rsidRPr="00FF1309">
          <w:t xml:space="preserve"> </w:t>
        </w:r>
        <w:r>
          <w:t xml:space="preserve">Subscribes to or Cancels subscription to NWDA </w:t>
        </w:r>
        <w:r>
          <w:rPr>
            <w:lang w:eastAsia="zh-CN"/>
          </w:rPr>
          <w:t>event.</w:t>
        </w:r>
        <w:r>
          <w:rPr>
            <w:rFonts w:hint="eastAsia"/>
            <w:lang w:eastAsia="zh-CN"/>
          </w:rPr>
          <w:t xml:space="preserve"> </w:t>
        </w:r>
      </w:ins>
    </w:p>
    <w:p w14:paraId="370FAAFA" w14:textId="77777777" w:rsidR="00935A43" w:rsidRPr="00475454" w:rsidRDefault="00935A43" w:rsidP="00935A43">
      <w:pPr>
        <w:pStyle w:val="TH"/>
        <w:rPr>
          <w:ins w:id="20" w:author="att" w:date="2017-03-08T11:16:00Z"/>
        </w:rPr>
      </w:pPr>
      <w:ins w:id="21" w:author="att" w:date="2017-03-08T11:16:00Z">
        <w:r>
          <w:lastRenderedPageBreak/>
          <w:t>Table 5.x.x-1: Sub</w:t>
        </w:r>
      </w:ins>
      <w:ins w:id="22" w:author="att" w:date="2017-03-08T11:17:00Z">
        <w:r>
          <w:t>s</w:t>
        </w:r>
      </w:ins>
      <w:ins w:id="23" w:author="att" w:date="2017-03-08T11:16:00Z">
        <w:r>
          <w:t>cribed Services provided by NWDA</w:t>
        </w:r>
      </w:ins>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Change w:id="24" w:author="att" w:date="2017-03-08T11:25:00Z">
          <w:tblPr>
            <w:tblW w:w="6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PrChange>
      </w:tblPr>
      <w:tblGrid>
        <w:gridCol w:w="4405"/>
        <w:gridCol w:w="4770"/>
        <w:tblGridChange w:id="25">
          <w:tblGrid>
            <w:gridCol w:w="1391"/>
            <w:gridCol w:w="3879"/>
          </w:tblGrid>
        </w:tblGridChange>
      </w:tblGrid>
      <w:tr w:rsidR="00935A43" w:rsidRPr="00475454" w14:paraId="4B1CE28F" w14:textId="77777777" w:rsidTr="00A33759">
        <w:trPr>
          <w:cantSplit/>
          <w:trHeight w:val="234"/>
          <w:tblHeader/>
          <w:ins w:id="26" w:author="att" w:date="2017-03-08T11:16:00Z"/>
          <w:trPrChange w:id="27" w:author="att" w:date="2017-03-08T11:25:00Z">
            <w:trPr>
              <w:cantSplit/>
              <w:trHeight w:val="234"/>
              <w:tblHeader/>
            </w:trPr>
          </w:trPrChange>
        </w:trPr>
        <w:tc>
          <w:tcPr>
            <w:tcW w:w="4405" w:type="dxa"/>
            <w:tcPrChange w:id="28" w:author="att" w:date="2017-03-08T11:25:00Z">
              <w:tcPr>
                <w:tcW w:w="1391" w:type="dxa"/>
              </w:tcPr>
            </w:tcPrChange>
          </w:tcPr>
          <w:p w14:paraId="6F1F0A7D" w14:textId="77777777" w:rsidR="00935A43" w:rsidRPr="00475454" w:rsidRDefault="00935A43" w:rsidP="00A33759">
            <w:pPr>
              <w:pStyle w:val="TAH"/>
              <w:rPr>
                <w:ins w:id="29" w:author="att" w:date="2017-03-08T11:16:00Z"/>
              </w:rPr>
            </w:pPr>
            <w:ins w:id="30" w:author="att" w:date="2017-03-08T12:31:00Z">
              <w:r>
                <w:t xml:space="preserve">Service </w:t>
              </w:r>
            </w:ins>
            <w:ins w:id="31" w:author="att" w:date="2017-03-08T11:35:00Z">
              <w:r w:rsidRPr="00475454">
                <w:t>Description</w:t>
              </w:r>
            </w:ins>
          </w:p>
        </w:tc>
        <w:tc>
          <w:tcPr>
            <w:tcW w:w="4770" w:type="dxa"/>
            <w:tcPrChange w:id="32" w:author="att" w:date="2017-03-08T11:25:00Z">
              <w:tcPr>
                <w:tcW w:w="3879" w:type="dxa"/>
              </w:tcPr>
            </w:tcPrChange>
          </w:tcPr>
          <w:p w14:paraId="14E25D2A" w14:textId="77777777" w:rsidR="00935A43" w:rsidRPr="00475454" w:rsidRDefault="00935A43" w:rsidP="00A33759">
            <w:pPr>
              <w:pStyle w:val="TAH"/>
              <w:rPr>
                <w:ins w:id="33" w:author="att" w:date="2017-03-08T11:16:00Z"/>
              </w:rPr>
            </w:pPr>
            <w:ins w:id="34" w:author="att" w:date="2017-03-08T11:35:00Z">
              <w:r>
                <w:t>Parameters</w:t>
              </w:r>
            </w:ins>
          </w:p>
        </w:tc>
      </w:tr>
      <w:tr w:rsidR="00935A43" w:rsidRPr="00475454" w14:paraId="40A0A374" w14:textId="77777777" w:rsidTr="00A33759">
        <w:trPr>
          <w:cantSplit/>
          <w:trHeight w:val="234"/>
          <w:ins w:id="35" w:author="att" w:date="2017-03-08T11:16:00Z"/>
          <w:trPrChange w:id="36" w:author="att" w:date="2017-03-08T11:25:00Z">
            <w:trPr>
              <w:cantSplit/>
              <w:trHeight w:val="234"/>
            </w:trPr>
          </w:trPrChange>
        </w:trPr>
        <w:tc>
          <w:tcPr>
            <w:tcW w:w="4405" w:type="dxa"/>
            <w:tcPrChange w:id="37" w:author="att" w:date="2017-03-08T11:25:00Z">
              <w:tcPr>
                <w:tcW w:w="1391" w:type="dxa"/>
              </w:tcPr>
            </w:tcPrChange>
          </w:tcPr>
          <w:p w14:paraId="2E2C5AAC" w14:textId="77777777" w:rsidR="00935A43" w:rsidRPr="00475454" w:rsidRDefault="00935A43" w:rsidP="00A33759">
            <w:pPr>
              <w:pStyle w:val="TAL"/>
              <w:rPr>
                <w:ins w:id="38" w:author="att" w:date="2017-03-08T11:16:00Z"/>
              </w:rPr>
            </w:pPr>
            <w:ins w:id="39" w:author="att" w:date="2017-03-08T11:35:00Z">
              <w:r>
                <w:t>Subscription or cancellation of subscription request for information on congestion level in a slice</w:t>
              </w:r>
            </w:ins>
            <w:ins w:id="40" w:author="att" w:date="2017-03-08T11:36:00Z">
              <w:r>
                <w:t xml:space="preserve">. </w:t>
              </w:r>
              <w:r>
                <w:rPr>
                  <w:lang w:eastAsia="zh-CN"/>
                </w:rPr>
                <w:t>Subscription</w:t>
              </w:r>
            </w:ins>
            <w:ins w:id="41" w:author="att" w:date="2017-03-08T12:32:00Z">
              <w:r>
                <w:rPr>
                  <w:lang w:eastAsia="zh-CN"/>
                </w:rPr>
                <w:t xml:space="preserve"> request</w:t>
              </w:r>
            </w:ins>
            <w:ins w:id="42" w:author="att" w:date="2017-03-08T11:36:00Z">
              <w:r>
                <w:rPr>
                  <w:rFonts w:hint="eastAsia"/>
                  <w:lang w:eastAsia="zh-CN"/>
                </w:rPr>
                <w:t xml:space="preserve"> ma</w:t>
              </w:r>
              <w:r>
                <w:rPr>
                  <w:lang w:eastAsia="zh-CN"/>
                </w:rPr>
                <w:t>y also include whether PCF would like to be notified on a periodic basis or only if a congestion threshold is crossed.</w:t>
              </w:r>
            </w:ins>
          </w:p>
        </w:tc>
        <w:tc>
          <w:tcPr>
            <w:tcW w:w="4770" w:type="dxa"/>
            <w:tcPrChange w:id="43" w:author="att" w:date="2017-03-08T11:25:00Z">
              <w:tcPr>
                <w:tcW w:w="3879" w:type="dxa"/>
              </w:tcPr>
            </w:tcPrChange>
          </w:tcPr>
          <w:p w14:paraId="769F4056" w14:textId="77777777" w:rsidR="00935A43" w:rsidRDefault="00935A43" w:rsidP="00A33759">
            <w:pPr>
              <w:pStyle w:val="TAL"/>
              <w:rPr>
                <w:ins w:id="44" w:author="att" w:date="2017-03-08T13:35:00Z"/>
              </w:rPr>
            </w:pPr>
            <w:ins w:id="45" w:author="att" w:date="2017-03-08T13:35:00Z">
              <w:r>
                <w:t>Request/Cancel:</w:t>
              </w:r>
            </w:ins>
          </w:p>
          <w:p w14:paraId="56742ADD" w14:textId="77777777" w:rsidR="00935A43" w:rsidRDefault="00935A43" w:rsidP="00A33759">
            <w:pPr>
              <w:pStyle w:val="TAL"/>
              <w:rPr>
                <w:ins w:id="46" w:author="att" w:date="2017-03-08T11:35:00Z"/>
              </w:rPr>
            </w:pPr>
            <w:ins w:id="47" w:author="att" w:date="2017-03-08T11:35:00Z">
              <w:r>
                <w:t xml:space="preserve">Slice Congestion Information (SCI), </w:t>
              </w:r>
            </w:ins>
          </w:p>
          <w:p w14:paraId="7A7914BD" w14:textId="121D8495" w:rsidR="005E19B8" w:rsidRDefault="005E19B8" w:rsidP="005E19B8">
            <w:pPr>
              <w:pStyle w:val="TAL"/>
              <w:rPr>
                <w:ins w:id="48" w:author="BARI, FAROOQ [2]" w:date="2017-03-28T15:58:00Z"/>
              </w:rPr>
            </w:pPr>
            <w:ins w:id="49" w:author="BARI, FAROOQ [2]" w:date="2017-03-28T15:58:00Z">
              <w:r>
                <w:t>Editor’s Note: How a slice is identified</w:t>
              </w:r>
            </w:ins>
            <w:ins w:id="50" w:author="BARI, FAROOQ [2]" w:date="2017-03-28T15:59:00Z">
              <w:r>
                <w:t xml:space="preserve"> in the Request</w:t>
              </w:r>
            </w:ins>
            <w:ins w:id="51" w:author="BARI, FAROOQ [2]" w:date="2017-03-28T15:58:00Z">
              <w:r>
                <w:t xml:space="preserve"> is FFS</w:t>
              </w:r>
            </w:ins>
          </w:p>
          <w:p w14:paraId="419D316F" w14:textId="6056BC0C" w:rsidR="00935A43" w:rsidDel="005E19B8" w:rsidRDefault="00935A43" w:rsidP="00A33759">
            <w:pPr>
              <w:pStyle w:val="TAL"/>
              <w:rPr>
                <w:ins w:id="52" w:author="att" w:date="2017-03-08T11:35:00Z"/>
                <w:del w:id="53" w:author="BARI, FAROOQ [2]" w:date="2017-03-28T15:58:00Z"/>
              </w:rPr>
            </w:pPr>
            <w:ins w:id="54" w:author="att" w:date="2017-03-08T11:35:00Z">
              <w:del w:id="55" w:author="BARI, FAROOQ [2]" w:date="2017-03-28T15:58:00Z">
                <w:r w:rsidDel="005E19B8">
                  <w:delText xml:space="preserve">Slice ID, </w:delText>
                </w:r>
              </w:del>
            </w:ins>
          </w:p>
          <w:p w14:paraId="467E3E4C" w14:textId="77777777" w:rsidR="00935A43" w:rsidRDefault="00935A43" w:rsidP="00A33759">
            <w:pPr>
              <w:pStyle w:val="TAL"/>
              <w:rPr>
                <w:ins w:id="56" w:author="att" w:date="2017-03-08T11:35:00Z"/>
              </w:rPr>
            </w:pPr>
            <w:ins w:id="57" w:author="att" w:date="2017-03-08T11:35:00Z">
              <w:r>
                <w:t xml:space="preserve">Periodicity (optional), </w:t>
              </w:r>
            </w:ins>
          </w:p>
          <w:p w14:paraId="7428D4AE" w14:textId="77777777" w:rsidR="00935A43" w:rsidRDefault="00935A43" w:rsidP="00A33759">
            <w:pPr>
              <w:pStyle w:val="TAL"/>
              <w:rPr>
                <w:ins w:id="58" w:author="att" w:date="2017-03-08T13:35:00Z"/>
              </w:rPr>
            </w:pPr>
            <w:ins w:id="59" w:author="att" w:date="2017-03-08T11:35:00Z">
              <w:r>
                <w:t xml:space="preserve">SCI Threshold </w:t>
              </w:r>
            </w:ins>
            <w:ins w:id="60" w:author="att" w:date="2017-03-08T13:36:00Z">
              <w:r>
                <w:t xml:space="preserve">value </w:t>
              </w:r>
            </w:ins>
            <w:ins w:id="61" w:author="att" w:date="2017-03-08T11:35:00Z">
              <w:r>
                <w:t>(optional)</w:t>
              </w:r>
            </w:ins>
          </w:p>
          <w:p w14:paraId="5D7406B4" w14:textId="77777777" w:rsidR="00935A43" w:rsidRDefault="00935A43" w:rsidP="00A33759">
            <w:pPr>
              <w:pStyle w:val="TAL"/>
              <w:rPr>
                <w:ins w:id="62" w:author="att" w:date="2017-03-08T13:35:00Z"/>
              </w:rPr>
            </w:pPr>
          </w:p>
          <w:p w14:paraId="47320C05" w14:textId="77777777" w:rsidR="00935A43" w:rsidRDefault="00935A43" w:rsidP="00A33759">
            <w:pPr>
              <w:pStyle w:val="TAL"/>
              <w:rPr>
                <w:ins w:id="63" w:author="att" w:date="2017-03-08T13:35:00Z"/>
              </w:rPr>
            </w:pPr>
            <w:ins w:id="64" w:author="att" w:date="2017-03-08T13:35:00Z">
              <w:r>
                <w:t>Notify:</w:t>
              </w:r>
            </w:ins>
          </w:p>
          <w:p w14:paraId="6603F37B" w14:textId="77777777" w:rsidR="00935A43" w:rsidRPr="00475454" w:rsidRDefault="00935A43" w:rsidP="00A33759">
            <w:pPr>
              <w:pStyle w:val="TAL"/>
              <w:rPr>
                <w:ins w:id="65" w:author="att" w:date="2017-03-08T11:16:00Z"/>
              </w:rPr>
            </w:pPr>
            <w:ins w:id="66" w:author="att" w:date="2017-03-08T13:36:00Z">
              <w:r>
                <w:t>SCI value</w:t>
              </w:r>
            </w:ins>
          </w:p>
        </w:tc>
      </w:tr>
      <w:tr w:rsidR="00935A43" w:rsidRPr="00475454" w14:paraId="0A2E0F3B" w14:textId="77777777" w:rsidTr="00A33759">
        <w:trPr>
          <w:cantSplit/>
          <w:trHeight w:val="249"/>
          <w:ins w:id="67" w:author="att" w:date="2017-03-08T11:16:00Z"/>
          <w:trPrChange w:id="68" w:author="att" w:date="2017-03-08T11:25:00Z">
            <w:trPr>
              <w:cantSplit/>
              <w:trHeight w:val="249"/>
            </w:trPr>
          </w:trPrChange>
        </w:trPr>
        <w:tc>
          <w:tcPr>
            <w:tcW w:w="4405" w:type="dxa"/>
            <w:tcPrChange w:id="69" w:author="att" w:date="2017-03-08T11:25:00Z">
              <w:tcPr>
                <w:tcW w:w="1391" w:type="dxa"/>
              </w:tcPr>
            </w:tcPrChange>
          </w:tcPr>
          <w:p w14:paraId="6DAB76F3" w14:textId="77777777" w:rsidR="00935A43" w:rsidRPr="00475454" w:rsidRDefault="00935A43" w:rsidP="00A33759">
            <w:pPr>
              <w:pStyle w:val="TAL"/>
              <w:rPr>
                <w:ins w:id="70" w:author="att" w:date="2017-03-08T11:16:00Z"/>
              </w:rPr>
            </w:pPr>
          </w:p>
        </w:tc>
        <w:tc>
          <w:tcPr>
            <w:tcW w:w="4770" w:type="dxa"/>
            <w:tcPrChange w:id="71" w:author="att" w:date="2017-03-08T11:25:00Z">
              <w:tcPr>
                <w:tcW w:w="3879" w:type="dxa"/>
              </w:tcPr>
            </w:tcPrChange>
          </w:tcPr>
          <w:p w14:paraId="65FF3200" w14:textId="77777777" w:rsidR="00935A43" w:rsidRPr="00475454" w:rsidRDefault="00935A43" w:rsidP="00A33759">
            <w:pPr>
              <w:pStyle w:val="TAL"/>
              <w:rPr>
                <w:ins w:id="72" w:author="att" w:date="2017-03-08T11:16:00Z"/>
              </w:rPr>
            </w:pPr>
          </w:p>
        </w:tc>
      </w:tr>
    </w:tbl>
    <w:p w14:paraId="240B0D1F" w14:textId="77777777" w:rsidR="00935A43" w:rsidRDefault="00935A43" w:rsidP="00935A43">
      <w:pPr>
        <w:rPr>
          <w:ins w:id="73" w:author="att" w:date="2017-03-08T11:39:00Z"/>
          <w:lang w:eastAsia="zh-CN"/>
        </w:rPr>
      </w:pPr>
    </w:p>
    <w:p w14:paraId="57032B10" w14:textId="09E9FDCE" w:rsidR="00935A43" w:rsidRDefault="00935A43">
      <w:pPr>
        <w:pStyle w:val="EditorsNote"/>
        <w:rPr>
          <w:ins w:id="74" w:author="att" w:date="2017-03-08T12:45:00Z"/>
          <w:lang w:eastAsia="zh-CN"/>
        </w:rPr>
        <w:pPrChange w:id="75" w:author="att" w:date="2017-03-08T12:32:00Z">
          <w:pPr/>
        </w:pPrChange>
      </w:pPr>
      <w:ins w:id="76" w:author="att" w:date="2017-03-08T11:39:00Z">
        <w:del w:id="77" w:author="BARI, FAROOQ [2]" w:date="2017-03-28T15:59:00Z">
          <w:r w:rsidRPr="000D256B" w:rsidDel="005E19B8">
            <w:rPr>
              <w:rFonts w:hint="eastAsia"/>
              <w:lang w:eastAsia="zh-CN"/>
            </w:rPr>
            <w:delText>Editor</w:delText>
          </w:r>
          <w:r w:rsidDel="005E19B8">
            <w:rPr>
              <w:lang w:eastAsia="zh-CN"/>
            </w:rPr>
            <w:delText>'</w:delText>
          </w:r>
          <w:r w:rsidRPr="000D256B" w:rsidDel="005E19B8">
            <w:rPr>
              <w:rFonts w:hint="eastAsia"/>
              <w:lang w:eastAsia="zh-CN"/>
            </w:rPr>
            <w:delText>s note</w:delText>
          </w:r>
          <w:r w:rsidDel="005E19B8">
            <w:rPr>
              <w:rFonts w:hint="eastAsia"/>
              <w:lang w:eastAsia="zh-CN"/>
            </w:rPr>
            <w:delText>:</w:delText>
          </w:r>
          <w:r w:rsidDel="005E19B8">
            <w:rPr>
              <w:rFonts w:hint="eastAsia"/>
              <w:lang w:eastAsia="zh-CN"/>
            </w:rPr>
            <w:tab/>
          </w:r>
          <w:r w:rsidDel="005E19B8">
            <w:rPr>
              <w:lang w:eastAsia="zh-CN"/>
            </w:rPr>
            <w:delText>Format details of parameters such as Slice ID is FFS.</w:delText>
          </w:r>
        </w:del>
      </w:ins>
    </w:p>
    <w:p w14:paraId="2F97E59F" w14:textId="77777777" w:rsidR="00935A43" w:rsidRPr="000D256B" w:rsidRDefault="00935A43">
      <w:pPr>
        <w:pStyle w:val="EditorsNote"/>
        <w:rPr>
          <w:ins w:id="78" w:author="att" w:date="2017-03-07T07:35:00Z"/>
        </w:rPr>
        <w:pPrChange w:id="79" w:author="att" w:date="2017-03-08T12:45:00Z">
          <w:pPr/>
        </w:pPrChange>
      </w:pPr>
      <w:ins w:id="80" w:author="att" w:date="2017-03-08T12:45: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Whether Slice ID is sufficient for NWDA to identify PCF is FFS.</w:t>
        </w:r>
      </w:ins>
    </w:p>
    <w:p w14:paraId="7150D24F" w14:textId="2105B7CE" w:rsidR="00935A43" w:rsidRDefault="00935A43" w:rsidP="00935A43">
      <w:pPr>
        <w:rPr>
          <w:ins w:id="81" w:author="att" w:date="2017-03-07T07:35:00Z"/>
          <w:lang w:eastAsia="zh-CN"/>
        </w:rPr>
      </w:pPr>
      <w:ins w:id="82" w:author="att" w:date="2017-03-07T07:35:00Z">
        <w:r w:rsidRPr="00205936">
          <w:rPr>
            <w:rFonts w:hint="eastAsia"/>
            <w:b/>
            <w:lang w:eastAsia="zh-CN"/>
          </w:rPr>
          <w:t>Input:</w:t>
        </w:r>
        <w:r w:rsidRPr="00FF1309">
          <w:rPr>
            <w:rFonts w:hint="eastAsia"/>
            <w:lang w:eastAsia="zh-CN"/>
          </w:rPr>
          <w:t xml:space="preserve"> </w:t>
        </w:r>
        <w:r>
          <w:rPr>
            <w:lang w:eastAsia="zh-CN"/>
          </w:rPr>
          <w:t>Subscription Request or Cancel Subscription Request</w:t>
        </w:r>
      </w:ins>
      <w:ins w:id="83" w:author="att" w:date="2017-03-08T12:33:00Z">
        <w:r>
          <w:rPr>
            <w:lang w:eastAsia="zh-CN"/>
          </w:rPr>
          <w:t>. Includes parameters listed in Table 5.x.x-1</w:t>
        </w:r>
      </w:ins>
      <w:ins w:id="84" w:author="att" w:date="2017-03-07T07:35:00Z">
        <w:r>
          <w:rPr>
            <w:lang w:eastAsia="zh-CN"/>
          </w:rPr>
          <w:t xml:space="preserve"> </w:t>
        </w:r>
      </w:ins>
      <w:ins w:id="85" w:author="att" w:date="2017-03-08T12:34:00Z">
        <w:r>
          <w:rPr>
            <w:lang w:eastAsia="zh-CN"/>
          </w:rPr>
          <w:t>for th</w:t>
        </w:r>
      </w:ins>
      <w:ins w:id="86" w:author="att" w:date="2017-03-08T12:35:00Z">
        <w:r>
          <w:rPr>
            <w:lang w:eastAsia="zh-CN"/>
          </w:rPr>
          <w:t>e</w:t>
        </w:r>
      </w:ins>
      <w:ins w:id="87" w:author="att" w:date="2017-03-08T12:34:00Z">
        <w:r>
          <w:rPr>
            <w:lang w:eastAsia="zh-CN"/>
          </w:rPr>
          <w:t xml:space="preserve"> specific NWDA subscribed service</w:t>
        </w:r>
      </w:ins>
      <w:ins w:id="88" w:author="att" w:date="2017-03-08T12:35:00Z">
        <w:r>
          <w:rPr>
            <w:lang w:eastAsia="zh-CN"/>
          </w:rPr>
          <w:t xml:space="preserve"> being requested or cancel</w:t>
        </w:r>
      </w:ins>
      <w:ins w:id="89" w:author="BARI, FAROOQ [2]" w:date="2017-03-28T16:01:00Z">
        <w:r w:rsidR="005E19B8">
          <w:rPr>
            <w:lang w:eastAsia="zh-CN"/>
          </w:rPr>
          <w:t>l</w:t>
        </w:r>
      </w:ins>
      <w:ins w:id="90" w:author="att" w:date="2017-03-08T12:35:00Z">
        <w:r>
          <w:rPr>
            <w:lang w:eastAsia="zh-CN"/>
          </w:rPr>
          <w:t>ed</w:t>
        </w:r>
      </w:ins>
      <w:ins w:id="91" w:author="att" w:date="2017-03-08T12:34:00Z">
        <w:r>
          <w:rPr>
            <w:lang w:eastAsia="zh-CN"/>
          </w:rPr>
          <w:t xml:space="preserve">. </w:t>
        </w:r>
      </w:ins>
    </w:p>
    <w:p w14:paraId="44A120D4" w14:textId="77777777" w:rsidR="00935A43" w:rsidRPr="00FF1309" w:rsidRDefault="00935A43" w:rsidP="00935A43">
      <w:pPr>
        <w:rPr>
          <w:ins w:id="92" w:author="att" w:date="2017-03-07T07:35:00Z"/>
          <w:lang w:eastAsia="zh-CN"/>
        </w:rPr>
      </w:pPr>
      <w:ins w:id="93" w:author="att" w:date="2017-03-07T07:35:00Z">
        <w:r w:rsidRPr="00205936">
          <w:rPr>
            <w:rFonts w:hint="eastAsia"/>
            <w:b/>
            <w:lang w:eastAsia="zh-CN"/>
          </w:rPr>
          <w:t>Output:</w:t>
        </w:r>
        <w:r w:rsidRPr="00FF1309">
          <w:rPr>
            <w:rFonts w:hint="eastAsia"/>
            <w:lang w:eastAsia="zh-CN"/>
          </w:rPr>
          <w:t xml:space="preserve"> </w:t>
        </w:r>
        <w:r>
          <w:rPr>
            <w:lang w:eastAsia="zh-CN"/>
          </w:rPr>
          <w:t>Confirmation to the Subscription or Cancel Subscription Request</w:t>
        </w:r>
      </w:ins>
    </w:p>
    <w:p w14:paraId="74752FDE" w14:textId="77777777" w:rsidR="00935A43" w:rsidRPr="00205936" w:rsidRDefault="00935A43" w:rsidP="00935A43">
      <w:pPr>
        <w:rPr>
          <w:ins w:id="94" w:author="att" w:date="2017-03-07T07:35:00Z"/>
          <w:b/>
        </w:rPr>
      </w:pPr>
      <w:ins w:id="95" w:author="att" w:date="2017-03-07T07:35:00Z">
        <w:r w:rsidRPr="00205936">
          <w:rPr>
            <w:b/>
          </w:rPr>
          <w:t>Service Procedure:</w:t>
        </w:r>
      </w:ins>
    </w:p>
    <w:p w14:paraId="4EBA4318" w14:textId="77777777" w:rsidR="00935A43" w:rsidRDefault="00935A43" w:rsidP="00935A43">
      <w:pPr>
        <w:pStyle w:val="TH"/>
        <w:rPr>
          <w:ins w:id="96" w:author="att" w:date="2017-03-07T07:35:00Z"/>
          <w:lang w:eastAsia="zh-CN"/>
        </w:rPr>
      </w:pPr>
    </w:p>
    <w:bookmarkStart w:id="97" w:name="_MON_1550302817"/>
    <w:bookmarkEnd w:id="97"/>
    <w:p w14:paraId="5AACDBD7" w14:textId="77777777" w:rsidR="00935A43" w:rsidRPr="00BC19EF" w:rsidRDefault="00935A43" w:rsidP="00935A43">
      <w:pPr>
        <w:pStyle w:val="TH"/>
        <w:rPr>
          <w:ins w:id="98" w:author="att" w:date="2017-03-07T07:35:00Z"/>
          <w:lang w:eastAsia="zh-CN"/>
        </w:rPr>
      </w:pPr>
      <w:ins w:id="99" w:author="att" w:date="2017-03-07T07:35:00Z">
        <w:r w:rsidRPr="00D7780A">
          <w:rPr>
            <w:lang w:eastAsia="zh-CN"/>
          </w:rPr>
          <w:object w:dxaOrig="3702" w:dyaOrig="2493" w14:anchorId="31BCB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35pt;height:124.75pt" o:ole="">
              <v:imagedata r:id="rId13" o:title=""/>
            </v:shape>
            <o:OLEObject Type="Embed" ProgID="Word.Picture.8" ShapeID="_x0000_i1025" DrawAspect="Content" ObjectID="_1552225110" r:id="rId14"/>
          </w:object>
        </w:r>
      </w:ins>
    </w:p>
    <w:p w14:paraId="347AA511" w14:textId="77777777" w:rsidR="00935A43" w:rsidRPr="00D06BD8" w:rsidRDefault="00935A43" w:rsidP="00935A43">
      <w:pPr>
        <w:pStyle w:val="TF"/>
        <w:rPr>
          <w:ins w:id="100" w:author="att" w:date="2017-03-07T07:35:00Z"/>
        </w:rPr>
      </w:pPr>
      <w:ins w:id="101" w:author="att" w:date="2017-03-07T07:35:00Z">
        <w:r>
          <w:t xml:space="preserve">Figure 5.x.x-1: NWDA Subscription </w:t>
        </w:r>
        <w:r w:rsidRPr="00D06BD8">
          <w:t>service</w:t>
        </w:r>
      </w:ins>
    </w:p>
    <w:p w14:paraId="601B4E79" w14:textId="77777777" w:rsidR="00935A43" w:rsidRDefault="00935A43" w:rsidP="00935A43">
      <w:pPr>
        <w:pStyle w:val="B1"/>
        <w:numPr>
          <w:ilvl w:val="0"/>
          <w:numId w:val="45"/>
        </w:numPr>
        <w:overflowPunct/>
        <w:autoSpaceDE/>
        <w:autoSpaceDN/>
        <w:adjustRightInd/>
        <w:textAlignment w:val="auto"/>
        <w:rPr>
          <w:ins w:id="102" w:author="att" w:date="2017-03-07T07:35:00Z"/>
          <w:lang w:eastAsia="zh-CN"/>
        </w:rPr>
      </w:pPr>
      <w:ins w:id="103" w:author="att" w:date="2017-03-07T07:35:00Z">
        <w:r>
          <w:rPr>
            <w:rFonts w:hint="eastAsia"/>
            <w:lang w:eastAsia="zh-CN"/>
          </w:rPr>
          <w:t xml:space="preserve">The requester </w:t>
        </w:r>
        <w:r>
          <w:rPr>
            <w:lang w:eastAsia="zh-CN"/>
          </w:rPr>
          <w:t>PCF</w:t>
        </w:r>
        <w:r w:rsidRPr="000D256B">
          <w:rPr>
            <w:rFonts w:hint="eastAsia"/>
            <w:lang w:eastAsia="zh-CN"/>
          </w:rPr>
          <w:t xml:space="preserve"> subscribes to </w:t>
        </w:r>
        <w:r>
          <w:rPr>
            <w:lang w:eastAsia="zh-CN"/>
          </w:rPr>
          <w:t>or cancel subscription to</w:t>
        </w:r>
      </w:ins>
      <w:ins w:id="104" w:author="att" w:date="2017-03-08T12:40:00Z">
        <w:r>
          <w:rPr>
            <w:lang w:eastAsia="zh-CN"/>
          </w:rPr>
          <w:t xml:space="preserve"> </w:t>
        </w:r>
      </w:ins>
      <w:ins w:id="105" w:author="att" w:date="2017-03-08T12:44:00Z">
        <w:r>
          <w:rPr>
            <w:lang w:eastAsia="zh-CN"/>
          </w:rPr>
          <w:t xml:space="preserve">an </w:t>
        </w:r>
      </w:ins>
      <w:ins w:id="106" w:author="att" w:date="2017-03-08T12:40:00Z">
        <w:r>
          <w:rPr>
            <w:lang w:eastAsia="zh-CN"/>
          </w:rPr>
          <w:t>NWDA service with service specific parameters</w:t>
        </w:r>
      </w:ins>
      <w:ins w:id="107" w:author="att" w:date="2017-03-07T07:35:00Z">
        <w:r>
          <w:rPr>
            <w:lang w:eastAsia="zh-CN"/>
          </w:rPr>
          <w:t>.</w:t>
        </w:r>
        <w:r w:rsidRPr="000D256B">
          <w:rPr>
            <w:lang w:eastAsia="zh-CN"/>
          </w:rPr>
          <w:t xml:space="preserve"> </w:t>
        </w:r>
      </w:ins>
    </w:p>
    <w:p w14:paraId="129E54DF" w14:textId="77777777" w:rsidR="00935A43" w:rsidRPr="00FF1309" w:rsidRDefault="00935A43" w:rsidP="00935A43">
      <w:pPr>
        <w:pStyle w:val="B1"/>
        <w:rPr>
          <w:ins w:id="108" w:author="att" w:date="2017-03-07T07:35:00Z"/>
          <w:lang w:eastAsia="zh-CN"/>
        </w:rPr>
      </w:pPr>
      <w:ins w:id="109" w:author="att" w:date="2017-03-07T07:35:00Z">
        <w:r>
          <w:rPr>
            <w:lang w:eastAsia="zh-CN"/>
          </w:rPr>
          <w:t>2</w:t>
        </w:r>
        <w:r w:rsidRPr="00FC2F45">
          <w:rPr>
            <w:lang w:eastAsia="zh-CN"/>
          </w:rPr>
          <w:t>.</w:t>
        </w:r>
        <w:r w:rsidRPr="00FC2F45">
          <w:rPr>
            <w:lang w:eastAsia="zh-CN"/>
          </w:rPr>
          <w:tab/>
        </w:r>
        <w:r w:rsidRPr="0029118D">
          <w:rPr>
            <w:rFonts w:hint="eastAsia"/>
            <w:lang w:eastAsia="zh-CN"/>
          </w:rPr>
          <w:t xml:space="preserve">The </w:t>
        </w:r>
        <w:r>
          <w:rPr>
            <w:lang w:eastAsia="zh-CN"/>
          </w:rPr>
          <w:t>NWDA confirms subscription or cancellation of the requested event.</w:t>
        </w:r>
      </w:ins>
    </w:p>
    <w:p w14:paraId="5F2AAB7A" w14:textId="77777777" w:rsidR="00935A43" w:rsidRDefault="00935A43" w:rsidP="00935A43">
      <w:pPr>
        <w:pStyle w:val="Heading4"/>
        <w:rPr>
          <w:ins w:id="110" w:author="att" w:date="2017-03-07T07:35:00Z"/>
          <w:lang w:eastAsia="zh-CN"/>
        </w:rPr>
      </w:pPr>
      <w:bookmarkStart w:id="111" w:name="_Toc475717315"/>
    </w:p>
    <w:p w14:paraId="03015791" w14:textId="073AE79E" w:rsidR="00935A43" w:rsidRPr="00FF1309" w:rsidRDefault="00935A43" w:rsidP="00935A43">
      <w:pPr>
        <w:pStyle w:val="Heading4"/>
        <w:rPr>
          <w:ins w:id="112" w:author="att" w:date="2017-03-07T07:35:00Z"/>
          <w:lang w:eastAsia="zh-CN"/>
        </w:rPr>
      </w:pPr>
      <w:ins w:id="113" w:author="att" w:date="2017-03-07T07:35:00Z">
        <w:r>
          <w:rPr>
            <w:lang w:eastAsia="zh-CN"/>
          </w:rPr>
          <w:t>5.2</w:t>
        </w:r>
        <w:proofErr w:type="gramStart"/>
        <w:r>
          <w:rPr>
            <w:lang w:eastAsia="zh-CN"/>
          </w:rPr>
          <w:t>.x.2</w:t>
        </w:r>
        <w:proofErr w:type="gramEnd"/>
        <w:r>
          <w:rPr>
            <w:lang w:eastAsia="zh-CN"/>
          </w:rPr>
          <w:t xml:space="preserve"> </w:t>
        </w:r>
      </w:ins>
      <w:ins w:id="114" w:author="BARI, FAROOQ [2]" w:date="2017-03-28T15:54:00Z">
        <w:r w:rsidR="0057224F">
          <w:rPr>
            <w:i/>
            <w:lang w:eastAsia="zh-CN"/>
            <w:rPrChange w:id="115" w:author="BARI, FAROOQ [2]" w:date="2017-03-28T15:54:00Z">
              <w:rPr>
                <w:i/>
                <w:lang w:eastAsia="zh-CN"/>
              </w:rPr>
            </w:rPrChange>
          </w:rPr>
          <w:t>N23</w:t>
        </w:r>
        <w:r w:rsidR="005E19B8" w:rsidRPr="005E19B8">
          <w:rPr>
            <w:i/>
            <w:lang w:eastAsia="zh-CN"/>
            <w:rPrChange w:id="116" w:author="BARI, FAROOQ [2]" w:date="2017-03-28T15:54:00Z">
              <w:rPr>
                <w:lang w:eastAsia="zh-CN"/>
              </w:rPr>
            </w:rPrChange>
          </w:rPr>
          <w:t>_Notify</w:t>
        </w:r>
        <w:r w:rsidR="005E19B8">
          <w:rPr>
            <w:lang w:eastAsia="zh-CN"/>
          </w:rPr>
          <w:t xml:space="preserve"> </w:t>
        </w:r>
      </w:ins>
      <w:ins w:id="117" w:author="att" w:date="2017-03-07T07:35:00Z">
        <w:del w:id="118" w:author="BARI, FAROOQ [2]" w:date="2017-03-28T15:54:00Z">
          <w:r w:rsidDel="005E19B8">
            <w:rPr>
              <w:lang w:eastAsia="zh-CN"/>
            </w:rPr>
            <w:delText>"NWDA Notify"</w:delText>
          </w:r>
        </w:del>
        <w:bookmarkEnd w:id="111"/>
        <w:r>
          <w:rPr>
            <w:lang w:eastAsia="zh-CN"/>
          </w:rPr>
          <w:t xml:space="preserve"> service</w:t>
        </w:r>
      </w:ins>
      <w:ins w:id="119" w:author="BARI, FAROOQ [2]" w:date="2017-03-28T15:55:00Z">
        <w:r w:rsidR="005E19B8">
          <w:rPr>
            <w:lang w:eastAsia="zh-CN"/>
          </w:rPr>
          <w:t>s</w:t>
        </w:r>
      </w:ins>
    </w:p>
    <w:p w14:paraId="65890CE5" w14:textId="77777777" w:rsidR="00935A43" w:rsidRPr="00FF1309" w:rsidRDefault="00935A43" w:rsidP="00935A43">
      <w:pPr>
        <w:rPr>
          <w:ins w:id="120" w:author="att" w:date="2017-03-07T07:35:00Z"/>
          <w:lang w:eastAsia="zh-CN"/>
        </w:rPr>
      </w:pPr>
      <w:ins w:id="121" w:author="att" w:date="2017-03-07T07:35:00Z">
        <w:r w:rsidRPr="00FF1309">
          <w:rPr>
            <w:b/>
          </w:rPr>
          <w:t>Service description:</w:t>
        </w:r>
        <w:r w:rsidRPr="00FF1309">
          <w:t xml:space="preserve"> </w:t>
        </w:r>
        <w:r>
          <w:rPr>
            <w:lang w:eastAsia="zh-CN"/>
          </w:rPr>
          <w:t>NWDA</w:t>
        </w:r>
        <w:r w:rsidRPr="00FF1309">
          <w:rPr>
            <w:rFonts w:hint="eastAsia"/>
            <w:lang w:eastAsia="zh-CN"/>
          </w:rPr>
          <w:t xml:space="preserve"> notif</w:t>
        </w:r>
        <w:r>
          <w:rPr>
            <w:lang w:eastAsia="zh-CN"/>
          </w:rPr>
          <w:t>ies the PCF instance</w:t>
        </w:r>
        <w:r w:rsidRPr="00FF1309">
          <w:rPr>
            <w:rFonts w:hint="eastAsia"/>
            <w:lang w:eastAsia="zh-CN"/>
          </w:rPr>
          <w:t xml:space="preserve"> </w:t>
        </w:r>
      </w:ins>
      <w:ins w:id="122" w:author="att" w:date="2017-03-08T13:06:00Z">
        <w:r>
          <w:rPr>
            <w:lang w:eastAsia="zh-CN"/>
          </w:rPr>
          <w:t xml:space="preserve">of the event </w:t>
        </w:r>
      </w:ins>
      <w:ins w:id="123" w:author="att" w:date="2017-03-07T07:35:00Z">
        <w:r>
          <w:rPr>
            <w:lang w:eastAsia="zh-CN"/>
          </w:rPr>
          <w:t>that</w:t>
        </w:r>
        <w:r w:rsidRPr="00FF1309">
          <w:rPr>
            <w:rFonts w:hint="eastAsia"/>
            <w:lang w:eastAsia="zh-CN"/>
          </w:rPr>
          <w:t xml:space="preserve"> has </w:t>
        </w:r>
        <w:r w:rsidRPr="00FF1309">
          <w:t>subscribed</w:t>
        </w:r>
        <w:r>
          <w:t xml:space="preserve"> to</w:t>
        </w:r>
        <w:r w:rsidRPr="00FF1309">
          <w:t xml:space="preserve"> the</w:t>
        </w:r>
        <w:r w:rsidRPr="00FF1309">
          <w:rPr>
            <w:rFonts w:hint="eastAsia"/>
            <w:lang w:eastAsia="zh-CN"/>
          </w:rPr>
          <w:t xml:space="preserve"> </w:t>
        </w:r>
      </w:ins>
      <w:ins w:id="124" w:author="att" w:date="2017-03-08T12:47:00Z">
        <w:r>
          <w:rPr>
            <w:lang w:eastAsia="zh-CN"/>
          </w:rPr>
          <w:t xml:space="preserve">specific NWDA </w:t>
        </w:r>
      </w:ins>
      <w:ins w:id="125" w:author="att" w:date="2017-03-07T07:35:00Z">
        <w:r w:rsidRPr="00FF1309">
          <w:rPr>
            <w:rFonts w:hint="eastAsia"/>
            <w:lang w:eastAsia="zh-CN"/>
          </w:rPr>
          <w:t>service</w:t>
        </w:r>
        <w:r>
          <w:rPr>
            <w:lang w:eastAsia="zh-CN"/>
          </w:rPr>
          <w:t>. Depending upon type of subscription this notification is either on a periodic basis or triggered whenever a threshold is crossed.</w:t>
        </w:r>
      </w:ins>
    </w:p>
    <w:p w14:paraId="55C0A860" w14:textId="77777777" w:rsidR="00935A43" w:rsidRPr="00FF1309" w:rsidRDefault="00935A43" w:rsidP="00935A43">
      <w:pPr>
        <w:rPr>
          <w:ins w:id="126" w:author="att" w:date="2017-03-07T07:35:00Z"/>
          <w:lang w:eastAsia="zh-CN"/>
        </w:rPr>
      </w:pPr>
      <w:ins w:id="127" w:author="att" w:date="2017-03-07T07:35:00Z">
        <w:r w:rsidRPr="00205936">
          <w:rPr>
            <w:rFonts w:hint="eastAsia"/>
            <w:b/>
            <w:lang w:eastAsia="zh-CN"/>
          </w:rPr>
          <w:t>Input:</w:t>
        </w:r>
        <w:r w:rsidRPr="00FF1309">
          <w:rPr>
            <w:lang w:eastAsia="zh-CN"/>
          </w:rPr>
          <w:t xml:space="preserve"> </w:t>
        </w:r>
        <w:r>
          <w:rPr>
            <w:lang w:eastAsia="zh-CN"/>
          </w:rPr>
          <w:t>Earlier asynchronous subscription to the event</w:t>
        </w:r>
      </w:ins>
    </w:p>
    <w:p w14:paraId="5B084D08" w14:textId="77777777" w:rsidR="00935A43" w:rsidRPr="00FF1309" w:rsidRDefault="00935A43" w:rsidP="00935A43">
      <w:pPr>
        <w:rPr>
          <w:ins w:id="128" w:author="att" w:date="2017-03-07T07:35:00Z"/>
          <w:lang w:eastAsia="zh-CN"/>
        </w:rPr>
      </w:pPr>
      <w:ins w:id="129" w:author="att" w:date="2017-03-07T07:35:00Z">
        <w:r w:rsidRPr="00205936">
          <w:rPr>
            <w:rFonts w:hint="eastAsia"/>
            <w:b/>
            <w:lang w:eastAsia="zh-CN"/>
          </w:rPr>
          <w:t>Output:</w:t>
        </w:r>
        <w:r w:rsidRPr="00FF1309">
          <w:rPr>
            <w:rFonts w:hint="eastAsia"/>
            <w:lang w:eastAsia="zh-CN"/>
          </w:rPr>
          <w:t xml:space="preserve"> </w:t>
        </w:r>
        <w:r w:rsidRPr="00FF1309">
          <w:rPr>
            <w:lang w:eastAsia="zh-CN"/>
          </w:rPr>
          <w:t>Message Notify</w:t>
        </w:r>
        <w:r w:rsidRPr="00FF1309">
          <w:t xml:space="preserve"> </w:t>
        </w:r>
      </w:ins>
      <w:ins w:id="130" w:author="att" w:date="2017-03-08T13:07:00Z">
        <w:r>
          <w:t xml:space="preserve">with parameter(s) </w:t>
        </w:r>
      </w:ins>
      <w:ins w:id="131" w:author="att" w:date="2017-03-07T07:35:00Z">
        <w:r>
          <w:t>to the PCF instance that had subscribed to the event</w:t>
        </w:r>
      </w:ins>
    </w:p>
    <w:p w14:paraId="688003CC" w14:textId="77777777" w:rsidR="00935A43" w:rsidRDefault="00935A43" w:rsidP="00935A43">
      <w:pPr>
        <w:rPr>
          <w:ins w:id="132" w:author="att" w:date="2017-03-07T07:35:00Z"/>
          <w:b/>
        </w:rPr>
      </w:pPr>
      <w:ins w:id="133" w:author="att" w:date="2017-03-07T07:35:00Z">
        <w:r w:rsidRPr="00FF1309">
          <w:rPr>
            <w:b/>
          </w:rPr>
          <w:t>Service procedure:</w:t>
        </w:r>
      </w:ins>
    </w:p>
    <w:bookmarkStart w:id="134" w:name="_MON_1550312217"/>
    <w:bookmarkEnd w:id="134"/>
    <w:p w14:paraId="121E856D" w14:textId="77777777" w:rsidR="00935A43" w:rsidRDefault="00935A43" w:rsidP="00935A43">
      <w:pPr>
        <w:jc w:val="center"/>
        <w:rPr>
          <w:ins w:id="135" w:author="att" w:date="2017-03-07T07:35:00Z"/>
          <w:lang w:eastAsia="zh-CN"/>
        </w:rPr>
      </w:pPr>
      <w:ins w:id="136" w:author="att" w:date="2017-03-07T07:35:00Z">
        <w:r w:rsidRPr="00D7780A">
          <w:rPr>
            <w:lang w:eastAsia="zh-CN"/>
          </w:rPr>
          <w:object w:dxaOrig="3702" w:dyaOrig="2493" w14:anchorId="2F83C5A7">
            <v:shape id="_x0000_i1026" type="#_x0000_t75" style="width:184.35pt;height:124.75pt" o:ole="">
              <v:imagedata r:id="rId15" o:title=""/>
            </v:shape>
            <o:OLEObject Type="Embed" ProgID="Word.Picture.8" ShapeID="_x0000_i1026" DrawAspect="Content" ObjectID="_1552225111" r:id="rId16"/>
          </w:object>
        </w:r>
      </w:ins>
    </w:p>
    <w:p w14:paraId="37F151AF" w14:textId="77777777" w:rsidR="00935A43" w:rsidRDefault="00935A43" w:rsidP="00935A43">
      <w:pPr>
        <w:jc w:val="center"/>
        <w:rPr>
          <w:ins w:id="137" w:author="att" w:date="2017-03-08T13:08:00Z"/>
          <w:b/>
        </w:rPr>
      </w:pPr>
    </w:p>
    <w:p w14:paraId="3FD76B0F" w14:textId="5F810CC7" w:rsidR="00935A43" w:rsidRPr="00FF1309" w:rsidRDefault="00935A43" w:rsidP="00935A43">
      <w:pPr>
        <w:pStyle w:val="Heading4"/>
        <w:rPr>
          <w:ins w:id="138" w:author="att" w:date="2017-03-08T13:17:00Z"/>
          <w:lang w:eastAsia="zh-CN"/>
        </w:rPr>
      </w:pPr>
      <w:ins w:id="139" w:author="att" w:date="2017-03-08T13:17:00Z">
        <w:r>
          <w:t>5.2</w:t>
        </w:r>
        <w:proofErr w:type="gramStart"/>
        <w:r>
          <w:t>.x.3</w:t>
        </w:r>
        <w:proofErr w:type="gramEnd"/>
        <w:r>
          <w:t xml:space="preserve"> </w:t>
        </w:r>
      </w:ins>
      <w:ins w:id="140" w:author="BARI, FAROOQ [2]" w:date="2017-03-28T15:55:00Z">
        <w:r w:rsidR="0057224F">
          <w:rPr>
            <w:i/>
            <w:rPrChange w:id="141" w:author="BARI, FAROOQ [2]" w:date="2017-03-28T15:56:00Z">
              <w:rPr>
                <w:i/>
              </w:rPr>
            </w:rPrChange>
          </w:rPr>
          <w:t>N23</w:t>
        </w:r>
        <w:r w:rsidR="005E19B8" w:rsidRPr="005E19B8">
          <w:rPr>
            <w:i/>
            <w:rPrChange w:id="142" w:author="BARI, FAROOQ [2]" w:date="2017-03-28T15:56:00Z">
              <w:rPr/>
            </w:rPrChange>
          </w:rPr>
          <w:t>_Request/Response</w:t>
        </w:r>
        <w:r w:rsidR="005E19B8">
          <w:t xml:space="preserve"> </w:t>
        </w:r>
      </w:ins>
      <w:ins w:id="143" w:author="att" w:date="2017-03-08T13:17:00Z">
        <w:del w:id="144" w:author="BARI, FAROOQ [2]" w:date="2017-03-28T15:55:00Z">
          <w:r w:rsidDel="005E19B8">
            <w:rPr>
              <w:lang w:eastAsia="zh-CN"/>
            </w:rPr>
            <w:delText>"NWDA Request/Response”</w:delText>
          </w:r>
        </w:del>
        <w:r w:rsidRPr="00FF1309">
          <w:rPr>
            <w:lang w:eastAsia="zh-CN"/>
          </w:rPr>
          <w:t xml:space="preserve"> service</w:t>
        </w:r>
      </w:ins>
      <w:ins w:id="145" w:author="BARI, FAROOQ [2]" w:date="2017-03-28T15:56:00Z">
        <w:r w:rsidR="005E19B8">
          <w:rPr>
            <w:lang w:eastAsia="zh-CN"/>
          </w:rPr>
          <w:t>s</w:t>
        </w:r>
      </w:ins>
    </w:p>
    <w:p w14:paraId="4632F90A" w14:textId="77777777" w:rsidR="00935A43" w:rsidRDefault="00935A43" w:rsidP="00935A43">
      <w:pPr>
        <w:rPr>
          <w:ins w:id="146" w:author="att" w:date="2017-03-08T13:17:00Z"/>
          <w:lang w:eastAsia="zh-CN"/>
        </w:rPr>
      </w:pPr>
      <w:ins w:id="147" w:author="att" w:date="2017-03-08T13:17:00Z">
        <w:r w:rsidRPr="00205936">
          <w:rPr>
            <w:b/>
          </w:rPr>
          <w:t>Service description:</w:t>
        </w:r>
        <w:r w:rsidRPr="00FF1309">
          <w:t xml:space="preserve"> </w:t>
        </w:r>
      </w:ins>
      <w:ins w:id="148" w:author="att" w:date="2017-03-08T13:18:00Z">
        <w:r>
          <w:t>Requests a</w:t>
        </w:r>
      </w:ins>
      <w:ins w:id="149" w:author="att" w:date="2017-03-08T13:17:00Z">
        <w:r>
          <w:t xml:space="preserve"> NWDA </w:t>
        </w:r>
      </w:ins>
      <w:ins w:id="150" w:author="att" w:date="2017-03-08T13:18:00Z">
        <w:r>
          <w:rPr>
            <w:lang w:eastAsia="zh-CN"/>
          </w:rPr>
          <w:t>service</w:t>
        </w:r>
      </w:ins>
      <w:ins w:id="151" w:author="att" w:date="2017-03-08T13:17:00Z">
        <w:r>
          <w:rPr>
            <w:lang w:eastAsia="zh-CN"/>
          </w:rPr>
          <w:t>.</w:t>
        </w:r>
        <w:r>
          <w:rPr>
            <w:rFonts w:hint="eastAsia"/>
            <w:lang w:eastAsia="zh-CN"/>
          </w:rPr>
          <w:t xml:space="preserve"> </w:t>
        </w:r>
      </w:ins>
    </w:p>
    <w:p w14:paraId="2C88BF43" w14:textId="77777777" w:rsidR="00935A43" w:rsidRPr="00475454" w:rsidRDefault="00935A43" w:rsidP="00935A43">
      <w:pPr>
        <w:pStyle w:val="TH"/>
        <w:rPr>
          <w:ins w:id="152" w:author="att" w:date="2017-03-08T13:17:00Z"/>
        </w:rPr>
      </w:pPr>
      <w:ins w:id="153" w:author="att" w:date="2017-03-08T13:17:00Z">
        <w:r>
          <w:t>Table 5.x.x-2: Services provided by NWDA</w:t>
        </w:r>
      </w:ins>
      <w:ins w:id="154" w:author="att" w:date="2017-03-08T13:21:00Z">
        <w:r>
          <w:t xml:space="preserve"> on</w:t>
        </w:r>
      </w:ins>
      <w:ins w:id="155" w:author="att" w:date="2017-03-08T13:22:00Z">
        <w:r>
          <w:t xml:space="preserve"> Request</w:t>
        </w:r>
      </w:ins>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5"/>
        <w:gridCol w:w="4770"/>
      </w:tblGrid>
      <w:tr w:rsidR="00935A43" w:rsidRPr="00475454" w14:paraId="525F32CD" w14:textId="77777777" w:rsidTr="00A33759">
        <w:trPr>
          <w:cantSplit/>
          <w:trHeight w:val="234"/>
          <w:tblHeader/>
          <w:ins w:id="156" w:author="att" w:date="2017-03-08T13:17:00Z"/>
        </w:trPr>
        <w:tc>
          <w:tcPr>
            <w:tcW w:w="4405" w:type="dxa"/>
          </w:tcPr>
          <w:p w14:paraId="151E43E3" w14:textId="77777777" w:rsidR="00935A43" w:rsidRPr="00475454" w:rsidRDefault="00935A43" w:rsidP="00A33759">
            <w:pPr>
              <w:pStyle w:val="TAH"/>
              <w:rPr>
                <w:ins w:id="157" w:author="att" w:date="2017-03-08T13:17:00Z"/>
              </w:rPr>
            </w:pPr>
            <w:ins w:id="158" w:author="att" w:date="2017-03-08T13:17:00Z">
              <w:r>
                <w:t xml:space="preserve">Service </w:t>
              </w:r>
              <w:r w:rsidRPr="00475454">
                <w:t>Description</w:t>
              </w:r>
            </w:ins>
          </w:p>
        </w:tc>
        <w:tc>
          <w:tcPr>
            <w:tcW w:w="4770" w:type="dxa"/>
          </w:tcPr>
          <w:p w14:paraId="451F0713" w14:textId="77777777" w:rsidR="00935A43" w:rsidRPr="00475454" w:rsidRDefault="00935A43" w:rsidP="00A33759">
            <w:pPr>
              <w:pStyle w:val="TAH"/>
              <w:rPr>
                <w:ins w:id="159" w:author="att" w:date="2017-03-08T13:17:00Z"/>
              </w:rPr>
            </w:pPr>
            <w:ins w:id="160" w:author="att" w:date="2017-03-08T13:17:00Z">
              <w:r>
                <w:t>Parameters</w:t>
              </w:r>
            </w:ins>
          </w:p>
        </w:tc>
      </w:tr>
      <w:tr w:rsidR="00935A43" w:rsidRPr="00475454" w14:paraId="13E4C4A5" w14:textId="77777777" w:rsidTr="00A33759">
        <w:trPr>
          <w:cantSplit/>
          <w:trHeight w:val="234"/>
          <w:ins w:id="161" w:author="att" w:date="2017-03-08T13:17:00Z"/>
        </w:trPr>
        <w:tc>
          <w:tcPr>
            <w:tcW w:w="4405" w:type="dxa"/>
          </w:tcPr>
          <w:p w14:paraId="292CC694" w14:textId="254C6CE5" w:rsidR="00935A43" w:rsidRDefault="00935A43" w:rsidP="00A33759">
            <w:pPr>
              <w:pStyle w:val="TAL"/>
              <w:rPr>
                <w:ins w:id="162" w:author="att" w:date="2017-03-08T13:46:00Z"/>
              </w:rPr>
            </w:pPr>
            <w:ins w:id="163" w:author="att" w:date="2017-03-08T13:29:00Z">
              <w:r>
                <w:t>Request f</w:t>
              </w:r>
            </w:ins>
            <w:ins w:id="164" w:author="att" w:date="2017-03-08T13:30:00Z">
              <w:r>
                <w:t xml:space="preserve">or </w:t>
              </w:r>
              <w:del w:id="165" w:author="BARI, FAROOQ [2]" w:date="2017-03-28T16:01:00Z">
                <w:r w:rsidDel="005E19B8">
                  <w:delText>UE</w:delText>
                </w:r>
              </w:del>
            </w:ins>
            <w:ins w:id="166" w:author="BARI, FAROOQ [2]" w:date="2017-03-28T16:01:00Z">
              <w:r w:rsidR="005E19B8">
                <w:t>Operator specific</w:t>
              </w:r>
            </w:ins>
            <w:ins w:id="167" w:author="att" w:date="2017-03-08T13:30:00Z">
              <w:r>
                <w:t xml:space="preserve"> Analytics.</w:t>
              </w:r>
            </w:ins>
          </w:p>
          <w:p w14:paraId="35CAE905" w14:textId="74D42AE5" w:rsidR="00935A43" w:rsidRDefault="00935A43" w:rsidP="00A33759">
            <w:pPr>
              <w:pStyle w:val="TAL"/>
              <w:rPr>
                <w:ins w:id="168" w:author="att" w:date="2017-03-08T13:48:00Z"/>
              </w:rPr>
            </w:pPr>
            <w:ins w:id="169" w:author="att" w:date="2017-03-08T13:47:00Z">
              <w:r>
                <w:t>The</w:t>
              </w:r>
            </w:ins>
            <w:ins w:id="170" w:author="BARI, FAROOQ [2]" w:date="2017-03-28T16:03:00Z">
              <w:r w:rsidR="00331AD9">
                <w:t>se</w:t>
              </w:r>
            </w:ins>
            <w:ins w:id="171" w:author="att" w:date="2017-03-08T13:47:00Z">
              <w:r>
                <w:t xml:space="preserve"> </w:t>
              </w:r>
              <w:del w:id="172" w:author="BARI, FAROOQ [2]" w:date="2017-03-28T16:03:00Z">
                <w:r w:rsidDel="00331AD9">
                  <w:delText>UE analytics</w:delText>
                </w:r>
              </w:del>
              <w:r>
                <w:t xml:space="preserve"> represent </w:t>
              </w:r>
            </w:ins>
            <w:ins w:id="173" w:author="BARI, FAROOQ [2]" w:date="2017-03-28T16:03:00Z">
              <w:r w:rsidR="00331AD9">
                <w:t xml:space="preserve">operator specific analytics that have </w:t>
              </w:r>
            </w:ins>
            <w:ins w:id="174" w:author="BARI, FAROOQ [2]" w:date="2017-03-28T16:05:00Z">
              <w:r w:rsidR="00331AD9">
                <w:t xml:space="preserve">a </w:t>
              </w:r>
            </w:ins>
            <w:ins w:id="175" w:author="BARI, FAROOQ [2]" w:date="2017-03-28T16:03:00Z">
              <w:r w:rsidR="00331AD9">
                <w:t xml:space="preserve">meaning only </w:t>
              </w:r>
            </w:ins>
            <w:ins w:id="176" w:author="BARI, FAROOQ [2]" w:date="2017-03-28T16:06:00Z">
              <w:r w:rsidR="00331AD9">
                <w:t xml:space="preserve">in </w:t>
              </w:r>
            </w:ins>
            <w:ins w:id="177" w:author="BARI, FAROOQ [2]" w:date="2017-03-28T16:05:00Z">
              <w:r w:rsidR="00331AD9">
                <w:t>its</w:t>
              </w:r>
            </w:ins>
            <w:ins w:id="178" w:author="BARI, FAROOQ [2]" w:date="2017-03-28T16:03:00Z">
              <w:r w:rsidR="00331AD9">
                <w:t xml:space="preserve"> network</w:t>
              </w:r>
            </w:ins>
            <w:ins w:id="179" w:author="att" w:date="2017-03-08T13:47:00Z">
              <w:del w:id="180" w:author="BARI, FAROOQ [2]" w:date="2017-03-28T16:06:00Z">
                <w:r w:rsidDel="00331AD9">
                  <w:delText>long term UE specif</w:delText>
                </w:r>
              </w:del>
            </w:ins>
            <w:ins w:id="181" w:author="att" w:date="2017-03-08T13:48:00Z">
              <w:del w:id="182" w:author="BARI, FAROOQ [2]" w:date="2017-03-28T16:06:00Z">
                <w:r w:rsidDel="00331AD9">
                  <w:delText>i</w:delText>
                </w:r>
              </w:del>
            </w:ins>
            <w:ins w:id="183" w:author="att" w:date="2017-03-08T13:47:00Z">
              <w:del w:id="184" w:author="BARI, FAROOQ [2]" w:date="2017-03-28T16:06:00Z">
                <w:r w:rsidDel="00331AD9">
                  <w:delText xml:space="preserve">c usage trends that </w:delText>
                </w:r>
              </w:del>
            </w:ins>
            <w:ins w:id="185" w:author="att" w:date="2017-03-08T13:48:00Z">
              <w:del w:id="186" w:author="BARI, FAROOQ [2]" w:date="2017-03-28T16:06:00Z">
                <w:r w:rsidDel="00331AD9">
                  <w:delText xml:space="preserve">go beyond static subscription information and that an </w:delText>
                </w:r>
              </w:del>
            </w:ins>
            <w:ins w:id="187" w:author="att" w:date="2017-03-08T13:47:00Z">
              <w:del w:id="188" w:author="BARI, FAROOQ [2]" w:date="2017-03-28T16:06:00Z">
                <w:r w:rsidDel="00331AD9">
                  <w:delText>NWDA may provide</w:delText>
                </w:r>
              </w:del>
              <w:r>
                <w:t>.</w:t>
              </w:r>
            </w:ins>
            <w:ins w:id="189" w:author="att" w:date="2017-03-08T13:48:00Z">
              <w:r>
                <w:t xml:space="preserve"> </w:t>
              </w:r>
            </w:ins>
          </w:p>
          <w:p w14:paraId="445A22B5" w14:textId="2C26A470" w:rsidR="00935A43" w:rsidRDefault="00935A43" w:rsidP="00A33759">
            <w:pPr>
              <w:pStyle w:val="TAL"/>
              <w:rPr>
                <w:ins w:id="190" w:author="att" w:date="2017-03-08T13:30:00Z"/>
              </w:rPr>
            </w:pPr>
            <w:ins w:id="191" w:author="att" w:date="2017-03-08T13:46:00Z">
              <w:del w:id="192" w:author="BARI, FAROOQ [2]" w:date="2017-03-28T16:06:00Z">
                <w:r w:rsidDel="00331AD9">
                  <w:delText xml:space="preserve">The PCF can make this request </w:delText>
                </w:r>
              </w:del>
            </w:ins>
            <w:ins w:id="193" w:author="att" w:date="2017-03-08T13:49:00Z">
              <w:del w:id="194" w:author="BARI, FAROOQ [2]" w:date="2017-03-28T16:06:00Z">
                <w:r w:rsidDel="00331AD9">
                  <w:delText xml:space="preserve">to NWDA </w:delText>
                </w:r>
              </w:del>
            </w:ins>
            <w:ins w:id="195" w:author="att" w:date="2017-03-08T13:46:00Z">
              <w:del w:id="196" w:author="BARI, FAROOQ [2]" w:date="2017-03-28T16:06:00Z">
                <w:r w:rsidDel="00331AD9">
                  <w:delText xml:space="preserve">at </w:delText>
                </w:r>
              </w:del>
            </w:ins>
            <w:ins w:id="197" w:author="att" w:date="2017-03-08T13:49:00Z">
              <w:del w:id="198" w:author="BARI, FAROOQ [2]" w:date="2017-03-28T16:06:00Z">
                <w:r w:rsidDel="00331AD9">
                  <w:delText xml:space="preserve">the time of </w:delText>
                </w:r>
              </w:del>
            </w:ins>
            <w:ins w:id="199" w:author="att" w:date="2017-03-08T13:46:00Z">
              <w:del w:id="200" w:author="BARI, FAROOQ [2]" w:date="2017-03-28T16:06:00Z">
                <w:r w:rsidDel="00331AD9">
                  <w:delText>UE registration</w:delText>
                </w:r>
              </w:del>
            </w:ins>
            <w:ins w:id="201" w:author="att" w:date="2017-03-08T13:49:00Z">
              <w:del w:id="202" w:author="BARI, FAROOQ [2]" w:date="2017-03-28T16:06:00Z">
                <w:r w:rsidDel="00331AD9">
                  <w:delText xml:space="preserve"> or at some subsequent stage</w:delText>
                </w:r>
              </w:del>
              <w:r>
                <w:t>.</w:t>
              </w:r>
            </w:ins>
          </w:p>
          <w:p w14:paraId="50F254F1" w14:textId="77777777" w:rsidR="00935A43" w:rsidRPr="00475454" w:rsidRDefault="00935A43" w:rsidP="00A33759">
            <w:pPr>
              <w:pStyle w:val="TAL"/>
              <w:rPr>
                <w:ins w:id="203" w:author="att" w:date="2017-03-08T13:17:00Z"/>
              </w:rPr>
            </w:pPr>
          </w:p>
        </w:tc>
        <w:tc>
          <w:tcPr>
            <w:tcW w:w="4770" w:type="dxa"/>
          </w:tcPr>
          <w:p w14:paraId="7BB17D8F" w14:textId="77777777" w:rsidR="00935A43" w:rsidRDefault="00935A43" w:rsidP="00A33759">
            <w:pPr>
              <w:pStyle w:val="TAL"/>
              <w:rPr>
                <w:ins w:id="204" w:author="att" w:date="2017-03-08T13:35:00Z"/>
              </w:rPr>
            </w:pPr>
            <w:ins w:id="205" w:author="att" w:date="2017-03-08T13:35:00Z">
              <w:r>
                <w:t xml:space="preserve">Request: </w:t>
              </w:r>
            </w:ins>
          </w:p>
          <w:p w14:paraId="632AD93F" w14:textId="62A9B188" w:rsidR="00935A43" w:rsidDel="00331AD9" w:rsidRDefault="00935A43" w:rsidP="00A33759">
            <w:pPr>
              <w:pStyle w:val="TAL"/>
              <w:rPr>
                <w:ins w:id="206" w:author="att" w:date="2017-03-08T13:17:00Z"/>
                <w:del w:id="207" w:author="BARI, FAROOQ [2]" w:date="2017-03-28T16:02:00Z"/>
              </w:rPr>
            </w:pPr>
            <w:ins w:id="208" w:author="att" w:date="2017-03-08T13:34:00Z">
              <w:del w:id="209" w:author="BARI, FAROOQ [2]" w:date="2017-03-28T16:02:00Z">
                <w:r w:rsidDel="00331AD9">
                  <w:delText>UE ID</w:delText>
                </w:r>
              </w:del>
            </w:ins>
            <w:ins w:id="210" w:author="BARI, FAROOQ [2]" w:date="2017-03-28T16:07:00Z">
              <w:r w:rsidR="00331AD9">
                <w:t>Analytic ID identifying the requested Operator specific Analytic</w:t>
              </w:r>
            </w:ins>
          </w:p>
          <w:p w14:paraId="7DDD414A" w14:textId="77777777" w:rsidR="00935A43" w:rsidRDefault="00935A43" w:rsidP="00A33759">
            <w:pPr>
              <w:pStyle w:val="TAL"/>
              <w:rPr>
                <w:ins w:id="211" w:author="att" w:date="2017-03-08T13:17:00Z"/>
              </w:rPr>
            </w:pPr>
            <w:ins w:id="212" w:author="att" w:date="2017-03-08T13:17:00Z">
              <w:del w:id="213" w:author="BARI, FAROOQ [2]" w:date="2017-03-28T15:58:00Z">
                <w:r w:rsidDel="005E19B8">
                  <w:delText>Slic</w:delText>
                </w:r>
              </w:del>
              <w:del w:id="214" w:author="BARI, FAROOQ [2]" w:date="2017-03-28T15:57:00Z">
                <w:r w:rsidDel="005E19B8">
                  <w:delText>e ID,</w:delText>
                </w:r>
              </w:del>
              <w:r>
                <w:t xml:space="preserve"> </w:t>
              </w:r>
            </w:ins>
          </w:p>
          <w:p w14:paraId="2DD82927" w14:textId="77777777" w:rsidR="005E19B8" w:rsidRDefault="005E19B8" w:rsidP="00A33759">
            <w:pPr>
              <w:pStyle w:val="TAL"/>
              <w:rPr>
                <w:ins w:id="215" w:author="att" w:date="2017-03-08T13:34:00Z"/>
              </w:rPr>
            </w:pPr>
          </w:p>
          <w:p w14:paraId="31DE1715" w14:textId="77777777" w:rsidR="00935A43" w:rsidRDefault="00935A43" w:rsidP="00A33759">
            <w:pPr>
              <w:pStyle w:val="TAL"/>
              <w:rPr>
                <w:ins w:id="216" w:author="att" w:date="2017-03-08T13:35:00Z"/>
              </w:rPr>
            </w:pPr>
            <w:ins w:id="217" w:author="att" w:date="2017-03-08T13:34:00Z">
              <w:r>
                <w:t xml:space="preserve">Response: </w:t>
              </w:r>
            </w:ins>
          </w:p>
          <w:p w14:paraId="302844D1" w14:textId="5B028AE6" w:rsidR="00935A43" w:rsidRPr="00475454" w:rsidRDefault="00935A43" w:rsidP="00A33759">
            <w:pPr>
              <w:pStyle w:val="TAL"/>
              <w:rPr>
                <w:ins w:id="218" w:author="att" w:date="2017-03-08T13:17:00Z"/>
              </w:rPr>
            </w:pPr>
            <w:ins w:id="219" w:author="att" w:date="2017-03-08T13:34:00Z">
              <w:del w:id="220" w:author="BARI, FAROOQ [2]" w:date="2017-03-28T16:04:00Z">
                <w:r w:rsidDel="00331AD9">
                  <w:delText>UE Analytics</w:delText>
                </w:r>
              </w:del>
            </w:ins>
            <w:ins w:id="221" w:author="BARI, FAROOQ [2]" w:date="2017-03-28T16:04:00Z">
              <w:r w:rsidR="00331AD9">
                <w:t>Requested Analytic</w:t>
              </w:r>
            </w:ins>
          </w:p>
        </w:tc>
      </w:tr>
      <w:tr w:rsidR="00935A43" w:rsidRPr="00475454" w14:paraId="7D195106" w14:textId="77777777" w:rsidTr="00A33759">
        <w:trPr>
          <w:cantSplit/>
          <w:trHeight w:val="249"/>
          <w:ins w:id="222" w:author="att" w:date="2017-03-08T13:17:00Z"/>
        </w:trPr>
        <w:tc>
          <w:tcPr>
            <w:tcW w:w="4405" w:type="dxa"/>
          </w:tcPr>
          <w:p w14:paraId="4A58A2B1" w14:textId="58AF7BC5" w:rsidR="00935A43" w:rsidRPr="00475454" w:rsidRDefault="00935A43" w:rsidP="00A33759">
            <w:pPr>
              <w:pStyle w:val="TAL"/>
              <w:rPr>
                <w:ins w:id="223" w:author="att" w:date="2017-03-08T13:17:00Z"/>
              </w:rPr>
            </w:pPr>
          </w:p>
        </w:tc>
        <w:tc>
          <w:tcPr>
            <w:tcW w:w="4770" w:type="dxa"/>
          </w:tcPr>
          <w:p w14:paraId="45663558" w14:textId="77777777" w:rsidR="00935A43" w:rsidRPr="00475454" w:rsidRDefault="00935A43" w:rsidP="00A33759">
            <w:pPr>
              <w:pStyle w:val="TAL"/>
              <w:rPr>
                <w:ins w:id="224" w:author="att" w:date="2017-03-08T13:17:00Z"/>
              </w:rPr>
            </w:pPr>
          </w:p>
        </w:tc>
      </w:tr>
    </w:tbl>
    <w:p w14:paraId="4F464E23" w14:textId="77777777" w:rsidR="00935A43" w:rsidRDefault="00935A43" w:rsidP="00935A43">
      <w:pPr>
        <w:rPr>
          <w:ins w:id="225" w:author="att" w:date="2017-03-08T13:17:00Z"/>
          <w:lang w:eastAsia="zh-CN"/>
        </w:rPr>
      </w:pPr>
    </w:p>
    <w:p w14:paraId="57307166" w14:textId="78F5098E" w:rsidR="00935A43" w:rsidRDefault="00935A43" w:rsidP="00935A43">
      <w:pPr>
        <w:pStyle w:val="EditorsNote"/>
        <w:rPr>
          <w:ins w:id="226" w:author="att" w:date="2017-03-08T13:17:00Z"/>
          <w:lang w:eastAsia="zh-CN"/>
        </w:rPr>
      </w:pPr>
      <w:ins w:id="227" w:author="att" w:date="2017-03-08T13:17:00Z">
        <w:r w:rsidRPr="000D256B">
          <w:rPr>
            <w:rFonts w:hint="eastAsia"/>
            <w:lang w:eastAsia="zh-CN"/>
          </w:rPr>
          <w:t>Editor</w:t>
        </w:r>
        <w:r>
          <w:rPr>
            <w:lang w:eastAsia="zh-CN"/>
          </w:rPr>
          <w:t>'</w:t>
        </w:r>
        <w:r w:rsidRPr="000D256B">
          <w:rPr>
            <w:rFonts w:hint="eastAsia"/>
            <w:lang w:eastAsia="zh-CN"/>
          </w:rPr>
          <w:t>s note</w:t>
        </w:r>
        <w:r>
          <w:rPr>
            <w:rFonts w:hint="eastAsia"/>
            <w:lang w:eastAsia="zh-CN"/>
          </w:rPr>
          <w:t>:</w:t>
        </w:r>
        <w:r>
          <w:rPr>
            <w:rFonts w:hint="eastAsia"/>
            <w:lang w:eastAsia="zh-CN"/>
          </w:rPr>
          <w:tab/>
        </w:r>
        <w:r>
          <w:rPr>
            <w:lang w:eastAsia="zh-CN"/>
          </w:rPr>
          <w:t xml:space="preserve">Format </w:t>
        </w:r>
      </w:ins>
      <w:ins w:id="228" w:author="att" w:date="2017-03-08T13:51:00Z">
        <w:r>
          <w:rPr>
            <w:lang w:eastAsia="zh-CN"/>
          </w:rPr>
          <w:t xml:space="preserve">and </w:t>
        </w:r>
      </w:ins>
      <w:ins w:id="229" w:author="att" w:date="2017-03-08T13:17:00Z">
        <w:r>
          <w:rPr>
            <w:lang w:eastAsia="zh-CN"/>
          </w:rPr>
          <w:t xml:space="preserve">details of </w:t>
        </w:r>
        <w:del w:id="230" w:author="BARI, FAROOQ [2]" w:date="2017-03-28T16:09:00Z">
          <w:r w:rsidDel="00331AD9">
            <w:rPr>
              <w:lang w:eastAsia="zh-CN"/>
            </w:rPr>
            <w:delText xml:space="preserve">parameters such as </w:delText>
          </w:r>
        </w:del>
      </w:ins>
      <w:ins w:id="231" w:author="att" w:date="2017-03-08T13:34:00Z">
        <w:del w:id="232" w:author="BARI, FAROOQ [2]" w:date="2017-03-28T16:08:00Z">
          <w:r w:rsidDel="00331AD9">
            <w:rPr>
              <w:lang w:eastAsia="zh-CN"/>
            </w:rPr>
            <w:delText>UE ID</w:delText>
          </w:r>
        </w:del>
      </w:ins>
      <w:ins w:id="233" w:author="att" w:date="2017-03-08T13:36:00Z">
        <w:del w:id="234" w:author="BARI, FAROOQ [2]" w:date="2017-03-28T16:08:00Z">
          <w:r w:rsidDel="00331AD9">
            <w:rPr>
              <w:lang w:eastAsia="zh-CN"/>
            </w:rPr>
            <w:delText xml:space="preserve"> a</w:delText>
          </w:r>
        </w:del>
      </w:ins>
      <w:ins w:id="235" w:author="att" w:date="2017-03-08T13:51:00Z">
        <w:del w:id="236" w:author="BARI, FAROOQ [2]" w:date="2017-03-28T16:08:00Z">
          <w:r w:rsidDel="00331AD9">
            <w:rPr>
              <w:lang w:eastAsia="zh-CN"/>
            </w:rPr>
            <w:delText>nd</w:delText>
          </w:r>
        </w:del>
      </w:ins>
      <w:ins w:id="237" w:author="att" w:date="2017-03-08T13:36:00Z">
        <w:del w:id="238" w:author="BARI, FAROOQ [2]" w:date="2017-03-28T16:08:00Z">
          <w:r w:rsidDel="00331AD9">
            <w:rPr>
              <w:lang w:eastAsia="zh-CN"/>
            </w:rPr>
            <w:delText xml:space="preserve"> UE </w:delText>
          </w:r>
        </w:del>
        <w:r>
          <w:rPr>
            <w:lang w:eastAsia="zh-CN"/>
          </w:rPr>
          <w:t>Analytic</w:t>
        </w:r>
        <w:del w:id="239" w:author="BARI, FAROOQ [2]" w:date="2017-03-28T16:08:00Z">
          <w:r w:rsidDel="00331AD9">
            <w:rPr>
              <w:lang w:eastAsia="zh-CN"/>
            </w:rPr>
            <w:delText>s</w:delText>
          </w:r>
        </w:del>
      </w:ins>
      <w:ins w:id="240" w:author="att" w:date="2017-03-08T13:17:00Z">
        <w:r>
          <w:rPr>
            <w:lang w:eastAsia="zh-CN"/>
          </w:rPr>
          <w:t xml:space="preserve"> </w:t>
        </w:r>
      </w:ins>
      <w:ins w:id="241" w:author="BARI, FAROOQ [2]" w:date="2017-03-28T16:08:00Z">
        <w:r w:rsidR="00331AD9">
          <w:rPr>
            <w:lang w:eastAsia="zh-CN"/>
          </w:rPr>
          <w:t xml:space="preserve">ID </w:t>
        </w:r>
      </w:ins>
      <w:ins w:id="242" w:author="att" w:date="2017-03-08T13:17:00Z">
        <w:r>
          <w:rPr>
            <w:lang w:eastAsia="zh-CN"/>
          </w:rPr>
          <w:t>is FFS.</w:t>
        </w:r>
      </w:ins>
    </w:p>
    <w:p w14:paraId="787B4A57" w14:textId="5BAC534D" w:rsidR="00935A43" w:rsidRPr="000D256B" w:rsidDel="00331AD9" w:rsidRDefault="00935A43" w:rsidP="00935A43">
      <w:pPr>
        <w:pStyle w:val="EditorsNote"/>
        <w:rPr>
          <w:ins w:id="243" w:author="att" w:date="2017-03-08T13:17:00Z"/>
          <w:del w:id="244" w:author="BARI, FAROOQ [2]" w:date="2017-03-28T16:02:00Z"/>
        </w:rPr>
      </w:pPr>
      <w:ins w:id="245" w:author="att" w:date="2017-03-08T13:17:00Z">
        <w:del w:id="246" w:author="BARI, FAROOQ [2]" w:date="2017-03-28T16:02:00Z">
          <w:r w:rsidRPr="000D256B" w:rsidDel="00331AD9">
            <w:rPr>
              <w:rFonts w:hint="eastAsia"/>
              <w:lang w:eastAsia="zh-CN"/>
            </w:rPr>
            <w:delText>Editor</w:delText>
          </w:r>
          <w:r w:rsidDel="00331AD9">
            <w:rPr>
              <w:lang w:eastAsia="zh-CN"/>
            </w:rPr>
            <w:delText>'</w:delText>
          </w:r>
          <w:r w:rsidRPr="000D256B" w:rsidDel="00331AD9">
            <w:rPr>
              <w:rFonts w:hint="eastAsia"/>
              <w:lang w:eastAsia="zh-CN"/>
            </w:rPr>
            <w:delText>s note</w:delText>
          </w:r>
          <w:r w:rsidDel="00331AD9">
            <w:rPr>
              <w:rFonts w:hint="eastAsia"/>
              <w:lang w:eastAsia="zh-CN"/>
            </w:rPr>
            <w:delText>:</w:delText>
          </w:r>
          <w:r w:rsidDel="00331AD9">
            <w:rPr>
              <w:rFonts w:hint="eastAsia"/>
              <w:lang w:eastAsia="zh-CN"/>
            </w:rPr>
            <w:tab/>
          </w:r>
          <w:r w:rsidDel="00331AD9">
            <w:rPr>
              <w:lang w:eastAsia="zh-CN"/>
            </w:rPr>
            <w:delText>Whether Slice ID is sufficient for NWDA to identify PCF is FFS.</w:delText>
          </w:r>
        </w:del>
      </w:ins>
    </w:p>
    <w:p w14:paraId="2CDFE836" w14:textId="77777777" w:rsidR="00935A43" w:rsidRDefault="00935A43" w:rsidP="00935A43">
      <w:pPr>
        <w:rPr>
          <w:ins w:id="247" w:author="att" w:date="2017-03-08T13:17:00Z"/>
          <w:lang w:eastAsia="zh-CN"/>
        </w:rPr>
      </w:pPr>
      <w:ins w:id="248" w:author="att" w:date="2017-03-08T13:17:00Z">
        <w:r w:rsidRPr="00205936">
          <w:rPr>
            <w:rFonts w:hint="eastAsia"/>
            <w:b/>
            <w:lang w:eastAsia="zh-CN"/>
          </w:rPr>
          <w:t>Input:</w:t>
        </w:r>
        <w:r w:rsidRPr="00FF1309">
          <w:rPr>
            <w:rFonts w:hint="eastAsia"/>
            <w:lang w:eastAsia="zh-CN"/>
          </w:rPr>
          <w:t xml:space="preserve"> </w:t>
        </w:r>
      </w:ins>
      <w:ins w:id="249" w:author="att" w:date="2017-03-08T13:37:00Z">
        <w:r>
          <w:rPr>
            <w:lang w:eastAsia="zh-CN"/>
          </w:rPr>
          <w:t xml:space="preserve">NWDA service </w:t>
        </w:r>
      </w:ins>
      <w:ins w:id="250" w:author="att" w:date="2017-03-08T13:17:00Z">
        <w:r>
          <w:rPr>
            <w:lang w:eastAsia="zh-CN"/>
          </w:rPr>
          <w:t>request</w:t>
        </w:r>
      </w:ins>
      <w:ins w:id="251" w:author="att" w:date="2017-03-08T13:37:00Z">
        <w:r>
          <w:rPr>
            <w:lang w:eastAsia="zh-CN"/>
          </w:rPr>
          <w:t xml:space="preserve"> that i</w:t>
        </w:r>
      </w:ins>
      <w:ins w:id="252" w:author="att" w:date="2017-03-08T13:17:00Z">
        <w:r>
          <w:rPr>
            <w:lang w:eastAsia="zh-CN"/>
          </w:rPr>
          <w:t xml:space="preserve">ncludes parameters listed in Table 5.x.x-2 for the specific NWDA service being requested. </w:t>
        </w:r>
      </w:ins>
    </w:p>
    <w:p w14:paraId="24DC3C28" w14:textId="77777777" w:rsidR="00935A43" w:rsidRPr="00FF1309" w:rsidRDefault="00935A43" w:rsidP="00935A43">
      <w:pPr>
        <w:rPr>
          <w:ins w:id="253" w:author="att" w:date="2017-03-08T13:17:00Z"/>
          <w:lang w:eastAsia="zh-CN"/>
        </w:rPr>
      </w:pPr>
      <w:ins w:id="254" w:author="att" w:date="2017-03-08T13:17:00Z">
        <w:r w:rsidRPr="00205936">
          <w:rPr>
            <w:rFonts w:hint="eastAsia"/>
            <w:b/>
            <w:lang w:eastAsia="zh-CN"/>
          </w:rPr>
          <w:t>Output:</w:t>
        </w:r>
        <w:r w:rsidRPr="00FF1309">
          <w:rPr>
            <w:rFonts w:hint="eastAsia"/>
            <w:lang w:eastAsia="zh-CN"/>
          </w:rPr>
          <w:t xml:space="preserve"> </w:t>
        </w:r>
      </w:ins>
      <w:ins w:id="255" w:author="att" w:date="2017-03-08T13:41:00Z">
        <w:r>
          <w:rPr>
            <w:lang w:eastAsia="zh-CN"/>
          </w:rPr>
          <w:t xml:space="preserve">NWDA service </w:t>
        </w:r>
      </w:ins>
      <w:ins w:id="256" w:author="att" w:date="2017-03-08T13:38:00Z">
        <w:r>
          <w:rPr>
            <w:lang w:eastAsia="zh-CN"/>
          </w:rPr>
          <w:t>res</w:t>
        </w:r>
      </w:ins>
      <w:ins w:id="257" w:author="att" w:date="2017-03-08T13:39:00Z">
        <w:r>
          <w:rPr>
            <w:lang w:eastAsia="zh-CN"/>
          </w:rPr>
          <w:t xml:space="preserve">ponse with parameters indicated </w:t>
        </w:r>
      </w:ins>
      <w:ins w:id="258" w:author="att" w:date="2017-03-08T13:41:00Z">
        <w:r>
          <w:rPr>
            <w:lang w:eastAsia="zh-CN"/>
          </w:rPr>
          <w:t xml:space="preserve">in Table 5.x.x-2 </w:t>
        </w:r>
      </w:ins>
      <w:ins w:id="259" w:author="att" w:date="2017-03-08T13:39:00Z">
        <w:r>
          <w:rPr>
            <w:lang w:eastAsia="zh-CN"/>
          </w:rPr>
          <w:t>for the specific NWDA service that was re</w:t>
        </w:r>
      </w:ins>
      <w:ins w:id="260" w:author="att" w:date="2017-03-08T13:41:00Z">
        <w:r>
          <w:rPr>
            <w:lang w:eastAsia="zh-CN"/>
          </w:rPr>
          <w:t>sponded</w:t>
        </w:r>
      </w:ins>
    </w:p>
    <w:p w14:paraId="2FFC8A85" w14:textId="77777777" w:rsidR="00935A43" w:rsidRPr="00205936" w:rsidRDefault="00935A43" w:rsidP="00935A43">
      <w:pPr>
        <w:rPr>
          <w:ins w:id="261" w:author="att" w:date="2017-03-08T13:17:00Z"/>
          <w:b/>
        </w:rPr>
      </w:pPr>
      <w:ins w:id="262" w:author="att" w:date="2017-03-08T13:17:00Z">
        <w:r w:rsidRPr="00205936">
          <w:rPr>
            <w:b/>
          </w:rPr>
          <w:t>Service Procedure:</w:t>
        </w:r>
      </w:ins>
    </w:p>
    <w:p w14:paraId="065AEECE" w14:textId="77777777" w:rsidR="00935A43" w:rsidRDefault="00935A43" w:rsidP="00935A43">
      <w:pPr>
        <w:pStyle w:val="TH"/>
        <w:rPr>
          <w:ins w:id="263" w:author="att" w:date="2017-03-08T13:17:00Z"/>
          <w:lang w:eastAsia="zh-CN"/>
        </w:rPr>
      </w:pPr>
    </w:p>
    <w:bookmarkStart w:id="264" w:name="_MON_1550485756"/>
    <w:bookmarkEnd w:id="264"/>
    <w:p w14:paraId="69880A2F" w14:textId="77777777" w:rsidR="00935A43" w:rsidRPr="00BC19EF" w:rsidRDefault="00935A43" w:rsidP="00935A43">
      <w:pPr>
        <w:pStyle w:val="TH"/>
        <w:rPr>
          <w:ins w:id="265" w:author="att" w:date="2017-03-08T13:17:00Z"/>
          <w:lang w:eastAsia="zh-CN"/>
        </w:rPr>
      </w:pPr>
      <w:ins w:id="266" w:author="att" w:date="2017-03-08T13:17:00Z">
        <w:r w:rsidRPr="00D7780A">
          <w:rPr>
            <w:lang w:eastAsia="zh-CN"/>
          </w:rPr>
          <w:object w:dxaOrig="3702" w:dyaOrig="2493" w14:anchorId="6D42757A">
            <v:shape id="_x0000_i1027" type="#_x0000_t75" style="width:184.35pt;height:124.75pt" o:ole="">
              <v:imagedata r:id="rId17" o:title=""/>
            </v:shape>
            <o:OLEObject Type="Embed" ProgID="Word.Picture.8" ShapeID="_x0000_i1027" DrawAspect="Content" ObjectID="_1552225112" r:id="rId18"/>
          </w:object>
        </w:r>
      </w:ins>
    </w:p>
    <w:p w14:paraId="22FB9381" w14:textId="77777777" w:rsidR="00935A43" w:rsidRPr="00D06BD8" w:rsidRDefault="00935A43" w:rsidP="00935A43">
      <w:pPr>
        <w:pStyle w:val="TF"/>
        <w:rPr>
          <w:ins w:id="267" w:author="att" w:date="2017-03-08T13:17:00Z"/>
        </w:rPr>
      </w:pPr>
      <w:ins w:id="268" w:author="att" w:date="2017-03-08T13:17:00Z">
        <w:r>
          <w:t xml:space="preserve">Figure 5.x.x-1: NWDA Subscription </w:t>
        </w:r>
        <w:r w:rsidRPr="00D06BD8">
          <w:t>service</w:t>
        </w:r>
      </w:ins>
    </w:p>
    <w:p w14:paraId="28567AF4" w14:textId="77777777" w:rsidR="00935A43" w:rsidRDefault="00935A43" w:rsidP="00935A43">
      <w:pPr>
        <w:pStyle w:val="B1"/>
        <w:numPr>
          <w:ilvl w:val="0"/>
          <w:numId w:val="45"/>
        </w:numPr>
        <w:overflowPunct/>
        <w:autoSpaceDE/>
        <w:autoSpaceDN/>
        <w:adjustRightInd/>
        <w:textAlignment w:val="auto"/>
        <w:rPr>
          <w:ins w:id="269" w:author="att" w:date="2017-03-08T13:17:00Z"/>
          <w:lang w:eastAsia="zh-CN"/>
        </w:rPr>
      </w:pPr>
      <w:ins w:id="270" w:author="att" w:date="2017-03-08T13:17:00Z">
        <w:r>
          <w:rPr>
            <w:rFonts w:hint="eastAsia"/>
            <w:lang w:eastAsia="zh-CN"/>
          </w:rPr>
          <w:t xml:space="preserve">The requester </w:t>
        </w:r>
        <w:r>
          <w:rPr>
            <w:lang w:eastAsia="zh-CN"/>
          </w:rPr>
          <w:t>PCF</w:t>
        </w:r>
        <w:r w:rsidRPr="000D256B">
          <w:rPr>
            <w:rFonts w:hint="eastAsia"/>
            <w:lang w:eastAsia="zh-CN"/>
          </w:rPr>
          <w:t xml:space="preserve"> </w:t>
        </w:r>
      </w:ins>
      <w:ins w:id="271" w:author="att" w:date="2017-03-08T13:43:00Z">
        <w:r>
          <w:rPr>
            <w:lang w:eastAsia="zh-CN"/>
          </w:rPr>
          <w:t>request an</w:t>
        </w:r>
      </w:ins>
      <w:ins w:id="272" w:author="att" w:date="2017-03-08T13:17:00Z">
        <w:r>
          <w:rPr>
            <w:lang w:eastAsia="zh-CN"/>
          </w:rPr>
          <w:t xml:space="preserve"> NWDA service with service specific parameters.</w:t>
        </w:r>
        <w:r w:rsidRPr="000D256B">
          <w:rPr>
            <w:lang w:eastAsia="zh-CN"/>
          </w:rPr>
          <w:t xml:space="preserve"> </w:t>
        </w:r>
      </w:ins>
    </w:p>
    <w:p w14:paraId="18B7BA3C" w14:textId="77777777" w:rsidR="00935A43" w:rsidRPr="00FF1309" w:rsidRDefault="00935A43" w:rsidP="00935A43">
      <w:pPr>
        <w:pStyle w:val="B1"/>
        <w:rPr>
          <w:ins w:id="273" w:author="att" w:date="2017-03-08T13:17:00Z"/>
          <w:lang w:eastAsia="zh-CN"/>
        </w:rPr>
      </w:pPr>
      <w:ins w:id="274" w:author="att" w:date="2017-03-08T13:17:00Z">
        <w:r>
          <w:rPr>
            <w:lang w:eastAsia="zh-CN"/>
          </w:rPr>
          <w:t>2</w:t>
        </w:r>
        <w:r w:rsidRPr="00FC2F45">
          <w:rPr>
            <w:lang w:eastAsia="zh-CN"/>
          </w:rPr>
          <w:t>.</w:t>
        </w:r>
        <w:r w:rsidRPr="00FC2F45">
          <w:rPr>
            <w:lang w:eastAsia="zh-CN"/>
          </w:rPr>
          <w:tab/>
        </w:r>
        <w:r w:rsidRPr="0029118D">
          <w:rPr>
            <w:rFonts w:hint="eastAsia"/>
            <w:lang w:eastAsia="zh-CN"/>
          </w:rPr>
          <w:t xml:space="preserve">The </w:t>
        </w:r>
        <w:r>
          <w:rPr>
            <w:lang w:eastAsia="zh-CN"/>
          </w:rPr>
          <w:t xml:space="preserve">NWDA </w:t>
        </w:r>
      </w:ins>
      <w:ins w:id="275" w:author="att" w:date="2017-03-08T13:43:00Z">
        <w:r>
          <w:rPr>
            <w:lang w:eastAsia="zh-CN"/>
          </w:rPr>
          <w:t>responds with service specific param</w:t>
        </w:r>
      </w:ins>
      <w:ins w:id="276" w:author="att" w:date="2017-03-08T13:51:00Z">
        <w:r>
          <w:rPr>
            <w:lang w:eastAsia="zh-CN"/>
          </w:rPr>
          <w:t>e</w:t>
        </w:r>
      </w:ins>
      <w:ins w:id="277" w:author="att" w:date="2017-03-08T13:43:00Z">
        <w:r>
          <w:rPr>
            <w:lang w:eastAsia="zh-CN"/>
          </w:rPr>
          <w:t>ters.</w:t>
        </w:r>
      </w:ins>
    </w:p>
    <w:p w14:paraId="7EC2EFBA" w14:textId="77777777" w:rsidR="00935A43" w:rsidRPr="007041AA" w:rsidRDefault="00935A43" w:rsidP="00935A43">
      <w:pPr>
        <w:jc w:val="center"/>
        <w:rPr>
          <w:color w:val="FF0000"/>
        </w:rPr>
      </w:pPr>
      <w:r w:rsidRPr="007041AA">
        <w:rPr>
          <w:color w:val="FF0000"/>
        </w:rPr>
        <w:lastRenderedPageBreak/>
        <w:t>********************************************************************************</w:t>
      </w:r>
    </w:p>
    <w:p w14:paraId="17739BEC" w14:textId="77777777" w:rsidR="00935A43" w:rsidRPr="007041AA" w:rsidRDefault="00935A43" w:rsidP="00935A43">
      <w:pPr>
        <w:jc w:val="center"/>
        <w:rPr>
          <w:color w:val="FF0000"/>
        </w:rPr>
      </w:pPr>
      <w:r w:rsidRPr="007041AA">
        <w:rPr>
          <w:color w:val="FF0000"/>
        </w:rPr>
        <w:t>End 1st Change</w:t>
      </w:r>
    </w:p>
    <w:p w14:paraId="49316F32" w14:textId="77777777" w:rsidR="00935A43" w:rsidRPr="007041AA" w:rsidRDefault="00935A43" w:rsidP="00935A43">
      <w:pPr>
        <w:jc w:val="center"/>
        <w:rPr>
          <w:color w:val="FF0000"/>
        </w:rPr>
      </w:pPr>
      <w:r w:rsidRPr="007041AA">
        <w:rPr>
          <w:color w:val="FF0000"/>
        </w:rPr>
        <w:t>********************************************************************************</w:t>
      </w:r>
    </w:p>
    <w:p w14:paraId="0883AF6D" w14:textId="77777777" w:rsidR="00935A43" w:rsidRDefault="00935A43" w:rsidP="00935A43">
      <w:pPr>
        <w:pStyle w:val="B2"/>
        <w:ind w:left="0" w:firstLine="0"/>
      </w:pPr>
      <w:bookmarkStart w:id="278" w:name="_GoBack"/>
      <w:bookmarkEnd w:id="278"/>
    </w:p>
    <w:p w14:paraId="45DB3872" w14:textId="193E58C0" w:rsidR="00740990" w:rsidRPr="0053786B" w:rsidRDefault="00740990"/>
    <w:sectPr w:rsidR="00740990" w:rsidRPr="0053786B">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236F8B" w14:textId="77777777" w:rsidR="00AE4FAA" w:rsidRDefault="00AE4FAA">
      <w:r>
        <w:separator/>
      </w:r>
    </w:p>
    <w:p w14:paraId="107AFD98" w14:textId="77777777" w:rsidR="00AE4FAA" w:rsidRDefault="00AE4FAA"/>
  </w:endnote>
  <w:endnote w:type="continuationSeparator" w:id="0">
    <w:p w14:paraId="39CE68DD" w14:textId="77777777" w:rsidR="00AE4FAA" w:rsidRDefault="00AE4FAA">
      <w:r>
        <w:continuationSeparator/>
      </w:r>
    </w:p>
    <w:p w14:paraId="3E99C824" w14:textId="77777777" w:rsidR="00AE4FAA" w:rsidRDefault="00AE4F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D4853" w14:textId="77777777" w:rsidR="00AE4FAA" w:rsidRDefault="00AE4FAA">
      <w:r>
        <w:separator/>
      </w:r>
    </w:p>
    <w:p w14:paraId="5E9C944F" w14:textId="77777777" w:rsidR="00AE4FAA" w:rsidRDefault="00AE4FAA"/>
  </w:footnote>
  <w:footnote w:type="continuationSeparator" w:id="0">
    <w:p w14:paraId="6B50E518" w14:textId="77777777" w:rsidR="00AE4FAA" w:rsidRDefault="00AE4FAA">
      <w:r>
        <w:continuationSeparator/>
      </w:r>
    </w:p>
    <w:p w14:paraId="1971CC52" w14:textId="77777777" w:rsidR="00AE4FAA" w:rsidRDefault="00AE4F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7224F">
      <w:rPr>
        <w:rFonts w:ascii="Arial" w:hAnsi="Arial" w:cs="Arial"/>
        <w:b/>
        <w:bCs/>
        <w:noProof/>
        <w:sz w:val="18"/>
      </w:rPr>
      <w:t>4</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A26D2FC"/>
    <w:lvl w:ilvl="0">
      <w:start w:val="1"/>
      <w:numFmt w:val="decimal"/>
      <w:lvlText w:val="%1."/>
      <w:lvlJc w:val="left"/>
      <w:pPr>
        <w:tabs>
          <w:tab w:val="num" w:pos="1800"/>
        </w:tabs>
        <w:ind w:left="1800" w:hanging="360"/>
      </w:pPr>
    </w:lvl>
  </w:abstractNum>
  <w:abstractNum w:abstractNumId="1">
    <w:nsid w:val="FFFFFF7D"/>
    <w:multiLevelType w:val="singleLevel"/>
    <w:tmpl w:val="FC863B94"/>
    <w:lvl w:ilvl="0">
      <w:start w:val="1"/>
      <w:numFmt w:val="decimal"/>
      <w:lvlText w:val="%1."/>
      <w:lvlJc w:val="left"/>
      <w:pPr>
        <w:tabs>
          <w:tab w:val="num" w:pos="1440"/>
        </w:tabs>
        <w:ind w:left="1440" w:hanging="360"/>
      </w:pPr>
    </w:lvl>
  </w:abstractNum>
  <w:abstractNum w:abstractNumId="2">
    <w:nsid w:val="FFFFFF7E"/>
    <w:multiLevelType w:val="singleLevel"/>
    <w:tmpl w:val="3DFC60D4"/>
    <w:lvl w:ilvl="0">
      <w:start w:val="1"/>
      <w:numFmt w:val="decimal"/>
      <w:lvlText w:val="%1."/>
      <w:lvlJc w:val="left"/>
      <w:pPr>
        <w:tabs>
          <w:tab w:val="num" w:pos="1080"/>
        </w:tabs>
        <w:ind w:left="1080" w:hanging="360"/>
      </w:pPr>
    </w:lvl>
  </w:abstractNum>
  <w:abstractNum w:abstractNumId="3">
    <w:nsid w:val="FFFFFF7F"/>
    <w:multiLevelType w:val="singleLevel"/>
    <w:tmpl w:val="0E2E78A2"/>
    <w:lvl w:ilvl="0">
      <w:start w:val="1"/>
      <w:numFmt w:val="decimal"/>
      <w:lvlText w:val="%1."/>
      <w:lvlJc w:val="left"/>
      <w:pPr>
        <w:tabs>
          <w:tab w:val="num" w:pos="720"/>
        </w:tabs>
        <w:ind w:left="720" w:hanging="360"/>
      </w:pPr>
    </w:lvl>
  </w:abstractNum>
  <w:abstractNum w:abstractNumId="4">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A874187A"/>
    <w:lvl w:ilvl="0">
      <w:start w:val="1"/>
      <w:numFmt w:val="decimal"/>
      <w:lvlText w:val="%1."/>
      <w:lvlJc w:val="left"/>
      <w:pPr>
        <w:tabs>
          <w:tab w:val="num" w:pos="360"/>
        </w:tabs>
        <w:ind w:left="360" w:hanging="360"/>
      </w:pPr>
    </w:lvl>
  </w:abstractNum>
  <w:abstractNum w:abstractNumId="9">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3">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6">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8">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3">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5">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8">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4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20"/>
  </w:num>
  <w:num w:numId="3">
    <w:abstractNumId w:val="38"/>
  </w:num>
  <w:num w:numId="4">
    <w:abstractNumId w:val="16"/>
  </w:num>
  <w:num w:numId="5">
    <w:abstractNumId w:val="26"/>
  </w:num>
  <w:num w:numId="6">
    <w:abstractNumId w:val="39"/>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num>
  <w:num w:numId="13">
    <w:abstractNumId w:val="35"/>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3"/>
  </w:num>
  <w:num w:numId="25">
    <w:abstractNumId w:val="40"/>
  </w:num>
  <w:num w:numId="26">
    <w:abstractNumId w:val="21"/>
  </w:num>
  <w:num w:numId="27">
    <w:abstractNumId w:val="28"/>
  </w:num>
  <w:num w:numId="28">
    <w:abstractNumId w:val="23"/>
  </w:num>
  <w:num w:numId="29">
    <w:abstractNumId w:val="31"/>
  </w:num>
  <w:num w:numId="30">
    <w:abstractNumId w:val="18"/>
  </w:num>
  <w:num w:numId="31">
    <w:abstractNumId w:val="17"/>
  </w:num>
  <w:num w:numId="32">
    <w:abstractNumId w:val="12"/>
  </w:num>
  <w:num w:numId="33">
    <w:abstractNumId w:val="24"/>
  </w:num>
  <w:num w:numId="34">
    <w:abstractNumId w:val="14"/>
  </w:num>
  <w:num w:numId="35">
    <w:abstractNumId w:val="25"/>
  </w:num>
  <w:num w:numId="36">
    <w:abstractNumId w:val="34"/>
  </w:num>
  <w:num w:numId="37">
    <w:abstractNumId w:val="29"/>
  </w:num>
  <w:num w:numId="38">
    <w:abstractNumId w:val="11"/>
  </w:num>
  <w:num w:numId="39">
    <w:abstractNumId w:val="27"/>
  </w:num>
  <w:num w:numId="40">
    <w:abstractNumId w:val="10"/>
  </w:num>
  <w:num w:numId="41">
    <w:abstractNumId w:val="15"/>
  </w:num>
  <w:num w:numId="42">
    <w:abstractNumId w:val="22"/>
  </w:num>
  <w:num w:numId="43">
    <w:abstractNumId w:val="37"/>
  </w:num>
  <w:num w:numId="44">
    <w:abstractNumId w:val="32"/>
  </w:num>
  <w:num w:numId="45">
    <w:abstractNumId w:val="19"/>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ARI, FAROOQ">
    <w15:presenceInfo w15:providerId="None" w15:userId="BARI, FAROOQ"/>
  </w15:person>
  <w15:person w15:author="att">
    <w15:presenceInfo w15:providerId="None" w15:userId="att"/>
  </w15:person>
  <w15:person w15:author="BARI, FAROOQ [2]">
    <w15:presenceInfo w15:providerId="AD" w15:userId="S-1-5-21-2057499049-1289676208-1959431660-13353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45E"/>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2111"/>
    <w:rsid w:val="00323AE4"/>
    <w:rsid w:val="0033035D"/>
    <w:rsid w:val="003315A8"/>
    <w:rsid w:val="00331AD9"/>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11D2"/>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224F"/>
    <w:rsid w:val="005746B1"/>
    <w:rsid w:val="005746B5"/>
    <w:rsid w:val="00574A05"/>
    <w:rsid w:val="0057683F"/>
    <w:rsid w:val="00576F70"/>
    <w:rsid w:val="00577FA3"/>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19B8"/>
    <w:rsid w:val="005E28BC"/>
    <w:rsid w:val="005E3EE3"/>
    <w:rsid w:val="005E7A4A"/>
    <w:rsid w:val="005F08C9"/>
    <w:rsid w:val="005F2B04"/>
    <w:rsid w:val="005F33AF"/>
    <w:rsid w:val="005F3633"/>
    <w:rsid w:val="00605104"/>
    <w:rsid w:val="00610409"/>
    <w:rsid w:val="00613CCC"/>
    <w:rsid w:val="00615D97"/>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5E1"/>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4F7A"/>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5A43"/>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4FAA"/>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168F3"/>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08CF"/>
    <w:rsid w:val="00CF3E36"/>
    <w:rsid w:val="00CF5694"/>
    <w:rsid w:val="00CF571A"/>
    <w:rsid w:val="00CF7310"/>
    <w:rsid w:val="00D03A48"/>
    <w:rsid w:val="00D04073"/>
    <w:rsid w:val="00D12C49"/>
    <w:rsid w:val="00D1382A"/>
    <w:rsid w:val="00D13D7D"/>
    <w:rsid w:val="00D1496F"/>
    <w:rsid w:val="00D15513"/>
    <w:rsid w:val="00D1621C"/>
    <w:rsid w:val="00D21661"/>
    <w:rsid w:val="00D21FA0"/>
    <w:rsid w:val="00D22E63"/>
    <w:rsid w:val="00D257EB"/>
    <w:rsid w:val="00D27A9C"/>
    <w:rsid w:val="00D328F9"/>
    <w:rsid w:val="00D32CAC"/>
    <w:rsid w:val="00D374A5"/>
    <w:rsid w:val="00D418BD"/>
    <w:rsid w:val="00D4330C"/>
    <w:rsid w:val="00D43B90"/>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6BC"/>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AB9"/>
    <w:rsid w:val="00E52155"/>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5F9A"/>
    <w:rsid w:val="00F66C8A"/>
    <w:rsid w:val="00F67C3F"/>
    <w:rsid w:val="00F67DCD"/>
    <w:rsid w:val="00F70F94"/>
    <w:rsid w:val="00F73F19"/>
    <w:rsid w:val="00F766B6"/>
    <w:rsid w:val="00F77118"/>
    <w:rsid w:val="00F80E63"/>
    <w:rsid w:val="00F81180"/>
    <w:rsid w:val="00F82967"/>
    <w:rsid w:val="00F84319"/>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 w:type="character" w:customStyle="1" w:styleId="TAHCar">
    <w:name w:val="TAH Car"/>
    <w:link w:val="TAH"/>
    <w:rsid w:val="00935A43"/>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34B5FB23-1CE1-40B0-9556-43EE15EEEF48}">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8D3C395-61C3-4452-8239-3C09B8C8B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5327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BARI, FAROOQ</cp:lastModifiedBy>
  <cp:revision>5</cp:revision>
  <dcterms:created xsi:type="dcterms:W3CDTF">2017-03-28T08:40:00Z</dcterms:created>
  <dcterms:modified xsi:type="dcterms:W3CDTF">2017-03-28T23:51:00Z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