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0A218B36"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2E167E">
        <w:rPr>
          <w:rFonts w:ascii="Arial" w:hAnsi="Arial" w:cs="Arial"/>
          <w:b/>
          <w:bCs/>
          <w:sz w:val="24"/>
        </w:rPr>
        <w:t>20</w:t>
      </w:r>
      <w:r>
        <w:rPr>
          <w:rFonts w:ascii="Arial" w:hAnsi="Arial" w:cs="Arial"/>
          <w:b/>
          <w:bCs/>
          <w:sz w:val="24"/>
        </w:rPr>
        <w:tab/>
        <w:t>S2-1</w:t>
      </w:r>
      <w:r w:rsidRPr="00770F02">
        <w:rPr>
          <w:rFonts w:ascii="Arial" w:hAnsi="Arial" w:cs="Arial"/>
          <w:b/>
          <w:bCs/>
          <w:sz w:val="24"/>
        </w:rPr>
        <w:t>7</w:t>
      </w:r>
      <w:r w:rsidR="008F6186">
        <w:rPr>
          <w:rFonts w:ascii="Arial" w:hAnsi="Arial" w:cs="Arial"/>
          <w:b/>
          <w:bCs/>
          <w:sz w:val="24"/>
        </w:rPr>
        <w:t>2053</w:t>
      </w:r>
    </w:p>
    <w:p w14:paraId="76F09E05" w14:textId="4D0D3ADF" w:rsidR="00795464" w:rsidRPr="002F1760" w:rsidRDefault="00162297" w:rsidP="00795464">
      <w:pPr>
        <w:pBdr>
          <w:bottom w:val="single" w:sz="4" w:space="1" w:color="auto"/>
        </w:pBdr>
        <w:tabs>
          <w:tab w:val="right" w:pos="9638"/>
        </w:tabs>
        <w:spacing w:after="0"/>
        <w:rPr>
          <w:rFonts w:ascii="Arial" w:hAnsi="Arial" w:cs="Arial"/>
          <w:b/>
          <w:bCs/>
        </w:rPr>
      </w:pPr>
      <w:r w:rsidRPr="00162297">
        <w:rPr>
          <w:rFonts w:ascii="Arial" w:hAnsi="Arial" w:cs="Arial"/>
          <w:b/>
          <w:bCs/>
          <w:sz w:val="24"/>
        </w:rPr>
        <w:t>27 - 31 March 2017, Busan, South Korea</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47A40D78"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 SK Telecom</w:t>
      </w:r>
      <w:bookmarkStart w:id="0" w:name="_GoBack"/>
      <w:bookmarkEnd w:id="0"/>
    </w:p>
    <w:p w14:paraId="7F5DAE15" w14:textId="5A26DABA"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C527E6">
        <w:rPr>
          <w:rFonts w:ascii="Arial" w:hAnsi="Arial" w:cs="Arial"/>
          <w:b/>
          <w:bCs/>
        </w:rPr>
        <w:t xml:space="preserve">Network triggered </w:t>
      </w:r>
      <w:r w:rsidR="00C77800">
        <w:rPr>
          <w:rFonts w:ascii="Arial" w:hAnsi="Arial" w:cs="Arial"/>
          <w:b/>
          <w:bCs/>
        </w:rPr>
        <w:t>Network Slice</w:t>
      </w:r>
      <w:r w:rsidR="00C527E6">
        <w:rPr>
          <w:rFonts w:ascii="Arial" w:hAnsi="Arial" w:cs="Arial"/>
          <w:b/>
          <w:bCs/>
        </w:rPr>
        <w:t xml:space="preserve"> Change</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26267AE6"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w:t>
      </w:r>
      <w:r w:rsidR="00C527E6">
        <w:rPr>
          <w:rFonts w:ascii="Arial" w:hAnsi="Arial" w:cs="Arial"/>
          <w:i/>
        </w:rPr>
        <w:t>how to initiate the update of the Allowed NSSAI by the network.</w:t>
      </w:r>
    </w:p>
    <w:p w14:paraId="76C6E23A" w14:textId="77777777" w:rsidR="00FB501F" w:rsidRDefault="00FB501F" w:rsidP="00FB501F">
      <w:pPr>
        <w:pStyle w:val="1"/>
      </w:pPr>
      <w:r w:rsidRPr="00DB4F61">
        <w:t>1.</w:t>
      </w:r>
      <w:r>
        <w:tab/>
      </w:r>
      <w:r>
        <w:rPr>
          <w:rFonts w:hint="eastAsia"/>
        </w:rPr>
        <w:t>Discussion</w:t>
      </w:r>
    </w:p>
    <w:p w14:paraId="408E5FDA" w14:textId="2F32966D" w:rsidR="00367EAA" w:rsidRDefault="00367EAA" w:rsidP="00C77800">
      <w:pPr>
        <w:rPr>
          <w:lang w:eastAsia="ko-KR"/>
        </w:rPr>
      </w:pPr>
      <w:r>
        <w:rPr>
          <w:lang w:eastAsia="ko-KR"/>
        </w:rPr>
        <w:t>According to the current TS 23.501, i</w:t>
      </w:r>
      <w:r w:rsidR="00C77800">
        <w:rPr>
          <w:lang w:eastAsia="ko-KR"/>
        </w:rPr>
        <w:t>f the network wants to change the set of the network slice that the UE is using, the network notify the UE with new set of NSSAIs</w:t>
      </w:r>
      <w:r>
        <w:rPr>
          <w:lang w:eastAsia="ko-KR"/>
        </w:rPr>
        <w:t>. But it is unclear which procedure has to be used for the notification initiated by the network.</w:t>
      </w:r>
      <w:r w:rsidR="00C6728E">
        <w:rPr>
          <w:lang w:eastAsia="ko-KR"/>
        </w:rPr>
        <w:t xml:space="preserve"> There can be some candidate network initiated procedures for this purpose.</w:t>
      </w:r>
    </w:p>
    <w:p w14:paraId="5B0DB69B" w14:textId="67AC3C82" w:rsidR="00C6728E" w:rsidRDefault="00C6728E" w:rsidP="00352E94">
      <w:pPr>
        <w:numPr>
          <w:ilvl w:val="0"/>
          <w:numId w:val="7"/>
        </w:numPr>
        <w:rPr>
          <w:lang w:eastAsia="ko-KR"/>
        </w:rPr>
      </w:pPr>
      <w:r>
        <w:rPr>
          <w:lang w:eastAsia="ko-KR"/>
        </w:rPr>
        <w:t xml:space="preserve"> </w:t>
      </w:r>
      <w:r w:rsidR="00352E94" w:rsidRPr="00352E94">
        <w:rPr>
          <w:lang w:eastAsia="ko-KR"/>
        </w:rPr>
        <w:t>Temporary Identity Reallocation procedure</w:t>
      </w:r>
    </w:p>
    <w:p w14:paraId="5E7A6EA5" w14:textId="6F0AEA34" w:rsidR="00352E94" w:rsidRDefault="00352E94" w:rsidP="00352E94">
      <w:pPr>
        <w:ind w:left="568"/>
        <w:rPr>
          <w:lang w:eastAsia="ko-KR"/>
        </w:rPr>
      </w:pPr>
      <w:r>
        <w:rPr>
          <w:lang w:eastAsia="ko-KR"/>
        </w:rPr>
        <w:t>This is one of the network initiated procedure for registered, and connected UE in the 5GS. However, this procedure is not suitable since the purpose of the procedure is clear if we refer to GUTI reallocation procedure in the EPS (Temp ID reallocation procedure in the 5GS is not defined yet)</w:t>
      </w:r>
      <w:r w:rsidR="006B3C43">
        <w:rPr>
          <w:lang w:eastAsia="ko-KR"/>
        </w:rPr>
        <w:t>, which is for reallocating temporary ID by the network. This procedure has a unique purpose, and it is not suitable for general purpose unless the procedure is expanded. Regarding this aspect, please refer No. 4.</w:t>
      </w:r>
    </w:p>
    <w:p w14:paraId="354CB54D" w14:textId="62046847" w:rsidR="00352E94" w:rsidRDefault="00352E94" w:rsidP="00352E94">
      <w:pPr>
        <w:numPr>
          <w:ilvl w:val="0"/>
          <w:numId w:val="7"/>
        </w:numPr>
        <w:rPr>
          <w:lang w:eastAsia="ko-KR"/>
        </w:rPr>
      </w:pPr>
      <w:r>
        <w:rPr>
          <w:lang w:eastAsia="ko-KR"/>
        </w:rPr>
        <w:t xml:space="preserve"> Deregistration procedure</w:t>
      </w:r>
    </w:p>
    <w:p w14:paraId="40AF1656" w14:textId="19932BFF" w:rsidR="00987749" w:rsidRDefault="00352E94" w:rsidP="00987749">
      <w:pPr>
        <w:ind w:left="568"/>
        <w:rPr>
          <w:lang w:eastAsia="ko-KR"/>
        </w:rPr>
      </w:pPr>
      <w:r>
        <w:rPr>
          <w:lang w:eastAsia="ko-KR"/>
        </w:rPr>
        <w:t>This may be suitable for some case, e.g. i</w:t>
      </w:r>
      <w:r w:rsidRPr="00352E94">
        <w:rPr>
          <w:lang w:eastAsia="ko-KR"/>
        </w:rPr>
        <w:t>n</w:t>
      </w:r>
      <w:r>
        <w:rPr>
          <w:lang w:eastAsia="ko-KR"/>
        </w:rPr>
        <w:t xml:space="preserve"> case of AMF relocation, if the network doesn’t allow the direct transfer between the source AMF and the target AMF</w:t>
      </w:r>
      <w:r w:rsidR="00987749">
        <w:rPr>
          <w:lang w:eastAsia="ko-KR"/>
        </w:rPr>
        <w:t xml:space="preserve"> when the </w:t>
      </w:r>
      <w:r w:rsidRPr="00352E94">
        <w:rPr>
          <w:lang w:eastAsia="ko-KR"/>
        </w:rPr>
        <w:t>AMF belongs to other registration area or needs to be isolated</w:t>
      </w:r>
      <w:r w:rsidR="00987749">
        <w:rPr>
          <w:lang w:eastAsia="ko-KR"/>
        </w:rPr>
        <w:t>.</w:t>
      </w:r>
      <w:r w:rsidR="00987749">
        <w:rPr>
          <w:rFonts w:hint="eastAsia"/>
          <w:lang w:eastAsia="ko-KR"/>
        </w:rPr>
        <w:t xml:space="preserve"> </w:t>
      </w:r>
      <w:r w:rsidR="00987749">
        <w:rPr>
          <w:lang w:eastAsia="ko-KR"/>
        </w:rPr>
        <w:t>In such cases, session and service continuity doesn’t have to be considered or shall not be considered, where the deregistration procedure is suitable. Maybe some additional information would be required for the deregistration procedure, e.g. updated NSSAI values, indication to initiate (re-)registration procedure.</w:t>
      </w:r>
      <w:r w:rsidR="00987749" w:rsidRPr="00987749">
        <w:rPr>
          <w:lang w:eastAsia="ko-KR"/>
        </w:rPr>
        <w:t xml:space="preserve"> </w:t>
      </w:r>
      <w:r w:rsidR="00987749" w:rsidRPr="00352E94">
        <w:rPr>
          <w:lang w:eastAsia="ko-KR"/>
        </w:rPr>
        <w:t>Most of ongoing session would be released.</w:t>
      </w:r>
    </w:p>
    <w:p w14:paraId="75E6F17B" w14:textId="5631B189" w:rsidR="00987749" w:rsidRDefault="00987749" w:rsidP="00987749">
      <w:pPr>
        <w:ind w:left="568"/>
      </w:pPr>
      <w:r>
        <w:rPr>
          <w:lang w:eastAsia="ko-KR"/>
        </w:rPr>
        <w:t xml:space="preserve">However, if the case is other than specified above, e.g. direct context transfer between AMFs is allowed by the network, deregistration and re-registration seems not efficient. So we would like to propose that deregistration procedure can be used for the network to change the set of NSSAIs that the UE is using, only </w:t>
      </w:r>
      <w:r>
        <w:t>if the network does not allow the direct redirection between AMFs, or if the target AMF is an isolated AMF from other AMFs.</w:t>
      </w:r>
    </w:p>
    <w:p w14:paraId="2B9D7861" w14:textId="15E12680" w:rsidR="00352E94" w:rsidRDefault="00352E94" w:rsidP="00352E94">
      <w:pPr>
        <w:numPr>
          <w:ilvl w:val="0"/>
          <w:numId w:val="7"/>
        </w:numPr>
        <w:rPr>
          <w:lang w:eastAsia="ko-KR"/>
        </w:rPr>
      </w:pPr>
      <w:r>
        <w:rPr>
          <w:lang w:eastAsia="ko-KR"/>
        </w:rPr>
        <w:t>Paging procedure</w:t>
      </w:r>
    </w:p>
    <w:p w14:paraId="1FDEF84A" w14:textId="77777777" w:rsidR="0038608C" w:rsidRDefault="0038608C" w:rsidP="0038608C">
      <w:pPr>
        <w:ind w:left="568"/>
        <w:rPr>
          <w:lang w:eastAsia="ko-KR"/>
        </w:rPr>
      </w:pPr>
      <w:r>
        <w:rPr>
          <w:lang w:eastAsia="ko-KR"/>
        </w:rPr>
        <w:t xml:space="preserve">This doesn’t need to be considered. 1. Paging is only applicable to CM-IDLE state, and 2. NSSAI cannot be transferred using paging message. </w:t>
      </w:r>
    </w:p>
    <w:p w14:paraId="2813EB0E" w14:textId="47E80460" w:rsidR="0038608C" w:rsidRDefault="0038608C" w:rsidP="0038608C">
      <w:pPr>
        <w:ind w:left="568"/>
        <w:rPr>
          <w:lang w:eastAsia="ko-KR"/>
        </w:rPr>
      </w:pPr>
      <w:r>
        <w:rPr>
          <w:lang w:eastAsia="ko-KR"/>
        </w:rPr>
        <w:t>In case of the UE in CM-IDLE state, the network may page first for network initiate service request procedure, and then the network can notify the change of NSSAI set after the UE goes into CM-CONNECTED state.</w:t>
      </w:r>
    </w:p>
    <w:p w14:paraId="0CA5434E" w14:textId="7DB09DB7" w:rsidR="00352E94" w:rsidRDefault="00352E94" w:rsidP="00352E94">
      <w:pPr>
        <w:numPr>
          <w:ilvl w:val="0"/>
          <w:numId w:val="7"/>
        </w:numPr>
        <w:rPr>
          <w:lang w:eastAsia="ko-KR"/>
        </w:rPr>
      </w:pPr>
      <w:r>
        <w:rPr>
          <w:lang w:eastAsia="ko-KR"/>
        </w:rPr>
        <w:t xml:space="preserve"> New procedure</w:t>
      </w:r>
    </w:p>
    <w:p w14:paraId="2AFCBA62" w14:textId="2D5590ED" w:rsidR="0038608C" w:rsidRDefault="0038608C" w:rsidP="0038608C">
      <w:pPr>
        <w:ind w:left="568"/>
        <w:rPr>
          <w:lang w:eastAsia="ko-KR"/>
        </w:rPr>
      </w:pPr>
      <w:r>
        <w:rPr>
          <w:lang w:eastAsia="ko-KR"/>
        </w:rPr>
        <w:t xml:space="preserve">So far, it seems there’s no suitable NW initiated procedure for every case. The deregistration procedure can be used for some cases, but other cases cannot be covered. </w:t>
      </w:r>
      <w:r w:rsidR="006B3C43">
        <w:rPr>
          <w:rFonts w:hint="eastAsia"/>
          <w:lang w:eastAsia="ko-KR"/>
        </w:rPr>
        <w:t xml:space="preserve">Temporary </w:t>
      </w:r>
      <w:r w:rsidR="006B3C43">
        <w:rPr>
          <w:lang w:eastAsia="ko-KR"/>
        </w:rPr>
        <w:t xml:space="preserve">ID allocation procedure might be used, but the purpose of the procedure shall be expanded. </w:t>
      </w:r>
      <w:r>
        <w:rPr>
          <w:lang w:eastAsia="ko-KR"/>
        </w:rPr>
        <w:t xml:space="preserve">Then the last option is introducing a new nw initiated procedure. In </w:t>
      </w:r>
      <w:r w:rsidRPr="006B3C43">
        <w:rPr>
          <w:b/>
          <w:lang w:eastAsia="ko-KR"/>
        </w:rPr>
        <w:t>S2-17</w:t>
      </w:r>
      <w:r w:rsidR="008F6186">
        <w:rPr>
          <w:b/>
          <w:lang w:eastAsia="ko-KR"/>
        </w:rPr>
        <w:t>1854</w:t>
      </w:r>
      <w:r>
        <w:rPr>
          <w:lang w:eastAsia="ko-KR"/>
        </w:rPr>
        <w:t>, we propose a new NW initiated procedure called “UE configuration update procedure.” This is used for the network to update some configuration, or other setting in the UE in CM-CONNECTED state. The network can utilize this procedure for updating the set of NSSAI that the UE is allowed to use, by providing new set of NSSAI in the UE configuration update request message.</w:t>
      </w:r>
    </w:p>
    <w:p w14:paraId="45403087" w14:textId="731CFAC6" w:rsidR="0038608C" w:rsidRDefault="0038608C" w:rsidP="0038608C">
      <w:pPr>
        <w:ind w:left="568"/>
        <w:rPr>
          <w:lang w:eastAsia="ko-KR"/>
        </w:rPr>
      </w:pPr>
      <w:r>
        <w:rPr>
          <w:lang w:eastAsia="ko-KR"/>
        </w:rPr>
        <w:t xml:space="preserve">The UE’s response is up to the UE’s situation: if the UE has to do nothing but acknowledging the update of </w:t>
      </w:r>
      <w:r>
        <w:rPr>
          <w:lang w:eastAsia="ko-KR"/>
        </w:rPr>
        <w:lastRenderedPageBreak/>
        <w:t>Allowed NSSAI, then the UE can respond with “UE configuration update complete” message, which is a 2-way handshake procedure. On the other hand, if the UE wants to request additional S-NSSAI other than received values, then the UE can initiate a registration procedure, and then the network confirm with the registration accept message. This is a 3-way handshake procedure.</w:t>
      </w:r>
    </w:p>
    <w:p w14:paraId="77364F8C" w14:textId="77777777" w:rsidR="008F6186" w:rsidRPr="00987749" w:rsidRDefault="008F6186" w:rsidP="008F6186">
      <w:pPr>
        <w:rPr>
          <w:b/>
          <w:lang w:eastAsia="ko-KR"/>
        </w:rPr>
      </w:pPr>
      <w:r w:rsidRPr="008F6186">
        <w:rPr>
          <w:b/>
          <w:u w:val="single"/>
        </w:rPr>
        <w:t>Proposal 1</w:t>
      </w:r>
      <w:r w:rsidRPr="00987749">
        <w:rPr>
          <w:b/>
        </w:rPr>
        <w:t xml:space="preserve">. The </w:t>
      </w:r>
      <w:r w:rsidRPr="00987749">
        <w:rPr>
          <w:b/>
          <w:lang w:eastAsia="ko-KR"/>
        </w:rPr>
        <w:t>deregistration procedure can be used for the network to change the set of NSSAIs that the UE is using, when</w:t>
      </w:r>
      <w:r w:rsidRPr="00987749">
        <w:rPr>
          <w:b/>
        </w:rPr>
        <w:t xml:space="preserve"> the network does not allow the direct redirection between AMFs, or if the target AMF is an isolated from other AMFs.</w:t>
      </w:r>
    </w:p>
    <w:p w14:paraId="085C9E5F" w14:textId="22AF45BD" w:rsidR="0038608C" w:rsidRDefault="0038608C" w:rsidP="0038608C">
      <w:pPr>
        <w:rPr>
          <w:b/>
          <w:lang w:eastAsia="ko-KR"/>
        </w:rPr>
      </w:pPr>
      <w:r w:rsidRPr="008F6186">
        <w:rPr>
          <w:b/>
          <w:u w:val="single"/>
        </w:rPr>
        <w:t xml:space="preserve">Proposal </w:t>
      </w:r>
      <w:r w:rsidR="00BB62A8" w:rsidRPr="008F6186">
        <w:rPr>
          <w:b/>
          <w:u w:val="single"/>
        </w:rPr>
        <w:t>2</w:t>
      </w:r>
      <w:r w:rsidRPr="00987749">
        <w:rPr>
          <w:b/>
        </w:rPr>
        <w:t xml:space="preserve">. </w:t>
      </w:r>
      <w:r>
        <w:rPr>
          <w:b/>
        </w:rPr>
        <w:t>Newly proposed “UE configuration update” procedure is used for</w:t>
      </w:r>
      <w:r w:rsidRPr="00987749">
        <w:rPr>
          <w:b/>
          <w:lang w:eastAsia="ko-KR"/>
        </w:rPr>
        <w:t xml:space="preserve"> for the network to change the set of NSSAIs that the UE is using</w:t>
      </w:r>
      <w:r>
        <w:rPr>
          <w:b/>
          <w:lang w:eastAsia="ko-KR"/>
        </w:rPr>
        <w:t xml:space="preserve">. The </w:t>
      </w:r>
      <w:r w:rsidR="00BB62A8">
        <w:rPr>
          <w:b/>
          <w:lang w:eastAsia="ko-KR"/>
        </w:rPr>
        <w:t>UE can responds with either 2-way or 3-way handshake.</w:t>
      </w:r>
    </w:p>
    <w:p w14:paraId="51B489F1" w14:textId="77777777" w:rsidR="00C77800" w:rsidRPr="00C77800" w:rsidRDefault="00C77800" w:rsidP="00C77800">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Pr="0096196C" w:rsidRDefault="00FB501F" w:rsidP="00FB501F"/>
    <w:p w14:paraId="0D09FC64" w14:textId="77777777"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4C7E99F" w14:textId="77777777" w:rsidR="002E167E" w:rsidRDefault="002E167E" w:rsidP="002E167E">
      <w:pPr>
        <w:pStyle w:val="2"/>
      </w:pPr>
      <w:bookmarkStart w:id="1" w:name="_Toc476480171"/>
      <w:r w:rsidRPr="00475454">
        <w:t>5.15</w:t>
      </w:r>
      <w:r w:rsidRPr="00475454">
        <w:tab/>
        <w:t>Network slicing</w:t>
      </w:r>
      <w:bookmarkEnd w:id="1"/>
    </w:p>
    <w:p w14:paraId="1021C458" w14:textId="4DBFA21E" w:rsidR="00E46192" w:rsidRPr="00E46192" w:rsidRDefault="00E46192" w:rsidP="00E46192">
      <w:pPr>
        <w:rPr>
          <w:lang w:eastAsia="ko-KR"/>
        </w:rPr>
      </w:pPr>
      <w:r>
        <w:rPr>
          <w:rFonts w:hint="eastAsia"/>
          <w:lang w:eastAsia="ko-KR"/>
        </w:rPr>
        <w:t>(</w:t>
      </w:r>
      <w:r>
        <w:rPr>
          <w:lang w:eastAsia="ko-KR"/>
        </w:rPr>
        <w:t>…)</w:t>
      </w:r>
    </w:p>
    <w:p w14:paraId="4B7D2BC0" w14:textId="77777777" w:rsidR="002E167E" w:rsidRPr="00261BA2" w:rsidRDefault="002E167E" w:rsidP="002E167E">
      <w:pPr>
        <w:pStyle w:val="3"/>
      </w:pPr>
      <w:bookmarkStart w:id="2" w:name="_Toc476480176"/>
      <w:r w:rsidRPr="00261BA2">
        <w:t>5.15.5</w:t>
      </w:r>
      <w:r w:rsidRPr="00261BA2">
        <w:tab/>
      </w:r>
      <w:r>
        <w:t xml:space="preserve">Detailed </w:t>
      </w:r>
      <w:r w:rsidRPr="00261BA2">
        <w:t>Operation Overview</w:t>
      </w:r>
      <w:bookmarkEnd w:id="2"/>
    </w:p>
    <w:p w14:paraId="1C04372C" w14:textId="77777777" w:rsidR="002E167E" w:rsidRPr="001B5C23" w:rsidRDefault="002E167E" w:rsidP="002E167E">
      <w:r w:rsidRPr="00261BA2">
        <w:t>When a UE Registers</w:t>
      </w:r>
      <w:r w:rsidRPr="001B5C23">
        <w:t xml:space="preserve"> with a PLMN</w:t>
      </w:r>
      <w:r>
        <w:t>,</w:t>
      </w:r>
      <w:r w:rsidRPr="001B5C23">
        <w:t xml:space="preserve"> the UE </w:t>
      </w:r>
      <w:r>
        <w:t>shall</w:t>
      </w:r>
      <w:r w:rsidRPr="001B5C23">
        <w:t xml:space="preserve"> provide to the network in RRC and NAS layer either the Configured-NSSAI</w:t>
      </w:r>
      <w:r w:rsidRPr="00261BA2">
        <w:t>, the Accepted NSSAI or sub-set of those</w:t>
      </w:r>
      <w:r>
        <w:t>, if stored in the UE</w:t>
      </w:r>
      <w:r w:rsidRPr="00261BA2">
        <w:t>.</w:t>
      </w:r>
    </w:p>
    <w:p w14:paraId="68C56554" w14:textId="77777777" w:rsidR="002E167E" w:rsidRDefault="002E167E" w:rsidP="002E167E">
      <w:pPr>
        <w:pStyle w:val="EditorsNote"/>
      </w:pPr>
      <w:r>
        <w:t>Editor's note:</w:t>
      </w:r>
      <w:r>
        <w:rPr>
          <w:rFonts w:eastAsia="MS Mincho"/>
        </w:rPr>
        <w:tab/>
      </w:r>
      <w:r w:rsidRPr="00261BA2">
        <w:t>Whether NSSAI in RRC and NAS are exactly the same, is to be determined.</w:t>
      </w:r>
      <w:r>
        <w:t xml:space="preserve"> </w:t>
      </w:r>
    </w:p>
    <w:p w14:paraId="77CD3941" w14:textId="77777777" w:rsidR="002E167E" w:rsidRDefault="002E167E" w:rsidP="002E167E">
      <w:r w:rsidRPr="001B5C23">
        <w:rPr>
          <w:lang w:eastAsia="zh-CN"/>
        </w:rPr>
        <w:t>The NSSAI is used to</w:t>
      </w:r>
      <w:r w:rsidRPr="00261BA2">
        <w:rPr>
          <w:lang w:eastAsia="zh-CN"/>
        </w:rPr>
        <w:t xml:space="preserve"> select the AMF, whereas, the S-NSSAI is used to assist the selection of a Network Slice instance.</w:t>
      </w:r>
    </w:p>
    <w:p w14:paraId="171A687A" w14:textId="77777777" w:rsidR="002E167E" w:rsidRPr="00261BA2" w:rsidRDefault="002E167E" w:rsidP="002E167E">
      <w:pPr>
        <w:rPr>
          <w:lang w:eastAsia="zh-CN"/>
        </w:rPr>
      </w:pPr>
      <w:r w:rsidRPr="00261BA2">
        <w:rPr>
          <w:lang w:eastAsia="zh-CN"/>
        </w:rPr>
        <w:t>The UE shall store a Configured and/or Accepted NSSAI per PLMN.</w:t>
      </w:r>
    </w:p>
    <w:p w14:paraId="6B26DF84" w14:textId="77777777" w:rsidR="002E167E" w:rsidRDefault="002E167E" w:rsidP="002E167E">
      <w:pPr>
        <w:pStyle w:val="B1"/>
        <w:rPr>
          <w:lang w:eastAsia="zh-CN"/>
        </w:rPr>
      </w:pPr>
      <w:r>
        <w:rPr>
          <w:lang w:eastAsia="zh-CN"/>
        </w:rPr>
        <w:t>-</w:t>
      </w:r>
      <w:r>
        <w:rPr>
          <w:lang w:eastAsia="zh-CN"/>
        </w:rPr>
        <w:tab/>
        <w:t>The Configured NSSAI is configured in a UE by the HPLMN to be used in a PLMN when no PLMN-specific Accepted NSSAI is stored in the UE.</w:t>
      </w:r>
    </w:p>
    <w:p w14:paraId="4D59CAEE" w14:textId="77777777" w:rsidR="002E167E" w:rsidRDefault="002E167E" w:rsidP="002E167E">
      <w:pPr>
        <w:pStyle w:val="B1"/>
        <w:rPr>
          <w:lang w:eastAsia="zh-CN"/>
        </w:rPr>
      </w:pPr>
      <w:r>
        <w:rPr>
          <w:lang w:eastAsia="zh-CN"/>
        </w:rPr>
        <w:t>-</w:t>
      </w:r>
      <w:r>
        <w:rPr>
          <w:lang w:eastAsia="zh-CN"/>
        </w:rPr>
        <w:tab/>
        <w:t>The Accepted NSSAI is the NSSAI provided by the PLMN to the UE in registration procedures and the UE shall use this in that PLMN until the next registration from that PLMN. The Registration Accept message may include the Accepted NSSAI. The accepted NSSAI may be updated by a subsequent Registration Procedure.</w:t>
      </w:r>
    </w:p>
    <w:p w14:paraId="08CAEF98" w14:textId="77777777" w:rsidR="002E167E" w:rsidRPr="00261BA2" w:rsidRDefault="002E167E" w:rsidP="002E167E">
      <w:r w:rsidRPr="00261BA2">
        <w:rPr>
          <w:lang w:eastAsia="zh-CN"/>
        </w:rPr>
        <w:t xml:space="preserve">If the UE has been provided a Configured or Accepted NSSAI for the selected PLMN, the UE </w:t>
      </w:r>
      <w:r>
        <w:rPr>
          <w:lang w:eastAsia="zh-CN"/>
        </w:rPr>
        <w:t>shall</w:t>
      </w:r>
      <w:r w:rsidRPr="00261BA2">
        <w:rPr>
          <w:lang w:eastAsia="zh-CN"/>
        </w:rPr>
        <w:t xml:space="preserve"> include this NSSAI in RRC </w:t>
      </w:r>
      <w:r w:rsidRPr="00261BA2">
        <w:t xml:space="preserve">Connection Establishment </w:t>
      </w:r>
      <w:r w:rsidRPr="00261BA2">
        <w:rPr>
          <w:lang w:eastAsia="zh-CN"/>
        </w:rPr>
        <w:t xml:space="preserve">and in NAS. </w:t>
      </w:r>
      <w:r w:rsidRPr="00261BA2">
        <w:t>The RAN routes the initial access to a</w:t>
      </w:r>
      <w:r>
        <w:t>n AMF using the provided NSSAI.</w:t>
      </w:r>
    </w:p>
    <w:p w14:paraId="6C56599B" w14:textId="77777777" w:rsidR="002E167E" w:rsidRPr="00261BA2" w:rsidRDefault="002E167E" w:rsidP="002E167E">
      <w:r w:rsidRPr="00261BA2">
        <w:t>If the UE has not yet received any Accepted NSSAI for the selected PLMN, but the UE has been provided with</w:t>
      </w:r>
      <w:r w:rsidRPr="00261BA2" w:rsidDel="004136C2">
        <w:t xml:space="preserve"> </w:t>
      </w:r>
      <w:r w:rsidRPr="00261BA2">
        <w:t xml:space="preserve">a </w:t>
      </w:r>
      <w:r w:rsidRPr="00261BA2">
        <w:rPr>
          <w:lang w:eastAsia="zh-CN"/>
        </w:rPr>
        <w:t>C</w:t>
      </w:r>
      <w:r w:rsidRPr="00261BA2">
        <w:t xml:space="preserve">onfigured NSSAI for the selected PLMN, the UE may provide the </w:t>
      </w:r>
      <w:r w:rsidRPr="00261BA2">
        <w:rPr>
          <w:lang w:eastAsia="zh-CN"/>
        </w:rPr>
        <w:t>C</w:t>
      </w:r>
      <w:r w:rsidRPr="00261BA2">
        <w:t xml:space="preserve">onfigured NSSAI or sub-set in RRC Connection Establishment and in NAS. </w:t>
      </w:r>
      <w:r w:rsidRPr="00261BA2">
        <w:rPr>
          <w:lang w:eastAsia="zh-CN"/>
        </w:rPr>
        <w:t>The</w:t>
      </w:r>
      <w:r w:rsidRPr="00261BA2">
        <w:t xml:space="preserve"> RAN uses the NSSAI for routing the initial access to an AMF.</w:t>
      </w:r>
    </w:p>
    <w:p w14:paraId="47B882C6" w14:textId="77777777" w:rsidR="002E167E" w:rsidRPr="00261BA2" w:rsidRDefault="002E167E" w:rsidP="002E167E">
      <w:pPr>
        <w:rPr>
          <w:sz w:val="18"/>
        </w:rPr>
      </w:pPr>
      <w:r w:rsidRPr="00261BA2">
        <w:t>If the UE does not provide any NSSAI (Accepted or Configured)</w:t>
      </w:r>
      <w:r w:rsidRPr="00261BA2">
        <w:rPr>
          <w:lang w:eastAsia="zh-CN"/>
        </w:rPr>
        <w:t xml:space="preserve"> </w:t>
      </w:r>
      <w:r w:rsidRPr="00261BA2">
        <w:t>for the selected PLMN in RRC Connection Establishment and in NAS, the RAN sends NAS signalling to a default AMF.</w:t>
      </w:r>
    </w:p>
    <w:p w14:paraId="0C7DBC53" w14:textId="77777777" w:rsidR="002E167E" w:rsidRDefault="002E167E" w:rsidP="002E167E">
      <w:r w:rsidRPr="00261BA2">
        <w:t xml:space="preserve">Upon successful Registration, the UE is provided with a </w:t>
      </w:r>
      <w:r>
        <w:t xml:space="preserve">globally unique </w:t>
      </w:r>
      <w:r w:rsidRPr="00261BA2">
        <w:t xml:space="preserve">Temporary ID by its serving AMF. The UE includes the </w:t>
      </w:r>
      <w:r>
        <w:t xml:space="preserve">locally unique </w:t>
      </w:r>
      <w:r w:rsidRPr="00261BA2">
        <w:t>Temporary ID in the RRC Connection Establishment during subsequent initial accesses to enable the RAN to route the NAS message to the appropriate AMF, as long as the Temp ID is valid. In addition, the serving PLMN may return the latest Accepted NSSAI of the slices permitted by the serving PLMN for the UE. The Accepted NSSAI includes the S-NSSAI values of the slices permitted by the UE</w:t>
      </w:r>
      <w:r>
        <w:t>'</w:t>
      </w:r>
      <w:r w:rsidRPr="00261BA2">
        <w:t>s serving PLMN.</w:t>
      </w:r>
    </w:p>
    <w:p w14:paraId="4EAE8030" w14:textId="77777777" w:rsidR="002E167E" w:rsidRPr="00261BA2" w:rsidRDefault="002E167E" w:rsidP="002E167E">
      <w:pPr>
        <w:rPr>
          <w:lang w:eastAsia="ko-KR"/>
        </w:rPr>
      </w:pPr>
      <w:r w:rsidRPr="00261BA2">
        <w:t xml:space="preserve">When receiving the NSSAI and a complete </w:t>
      </w:r>
      <w:r>
        <w:t xml:space="preserve">locally unique </w:t>
      </w:r>
      <w:r w:rsidRPr="00261BA2">
        <w:t>Temp</w:t>
      </w:r>
      <w:r>
        <w:t>orary</w:t>
      </w:r>
      <w:r w:rsidRPr="00261BA2">
        <w:t xml:space="preserve"> ID in RRC, if</w:t>
      </w:r>
      <w:r w:rsidRPr="00261BA2">
        <w:rPr>
          <w:lang w:eastAsia="ko-KR"/>
        </w:rPr>
        <w:t xml:space="preserve"> the RAN can reach to the AMF </w:t>
      </w:r>
      <w:r w:rsidRPr="00261BA2">
        <w:rPr>
          <w:lang w:eastAsia="ko-KR"/>
        </w:rPr>
        <w:lastRenderedPageBreak/>
        <w:t xml:space="preserve">corresponding with the </w:t>
      </w:r>
      <w:r>
        <w:rPr>
          <w:lang w:eastAsia="ko-KR"/>
        </w:rPr>
        <w:t xml:space="preserve">locally unique </w:t>
      </w:r>
      <w:r w:rsidRPr="00261BA2">
        <w:rPr>
          <w:lang w:eastAsia="ko-KR"/>
        </w:rPr>
        <w:t>Temp</w:t>
      </w:r>
      <w:r>
        <w:rPr>
          <w:lang w:eastAsia="ko-KR"/>
        </w:rPr>
        <w:t>orary</w:t>
      </w:r>
      <w:r w:rsidRPr="00261BA2">
        <w:rPr>
          <w:lang w:eastAsia="ko-KR"/>
        </w:rPr>
        <w:t xml:space="preserve"> ID, then RAN forwards the request to this AMF. Otherwise, the RAN selects a suitable AMF based on the NSSAI provided by the UE and forwards the request to the selected AMF. If the RAN is not able to select an AMF based on the provided NSSAI, then the request is sent to a default AMF.</w:t>
      </w:r>
    </w:p>
    <w:p w14:paraId="17788895" w14:textId="77777777" w:rsidR="002E167E" w:rsidRPr="001B5C23" w:rsidRDefault="002E167E" w:rsidP="002E167E">
      <w:pPr>
        <w:rPr>
          <w:lang w:eastAsia="zh-CN"/>
        </w:rPr>
      </w:pPr>
      <w:r w:rsidRPr="00261BA2">
        <w:rPr>
          <w:lang w:eastAsia="zh-CN"/>
        </w:rPr>
        <w:t>The network operator may provision the UE with network slice selection policy (NSSP). The NSSP includes one or more NSSP rules each one associating an application with a certain S-NSSAI. A default rule which matches all applications to a S-NSSAI</w:t>
      </w:r>
      <w:r w:rsidRPr="001B5C23">
        <w:rPr>
          <w:lang w:eastAsia="zh-CN"/>
        </w:rPr>
        <w:t xml:space="preserve"> may also be included. When a UE application associated with a specific S-NSSAI requests data transmission, then:</w:t>
      </w:r>
    </w:p>
    <w:p w14:paraId="061C7920" w14:textId="77777777" w:rsidR="002E167E" w:rsidRDefault="002E167E" w:rsidP="002E167E">
      <w:pPr>
        <w:pStyle w:val="B1"/>
      </w:pPr>
      <w:r>
        <w:t>-</w:t>
      </w:r>
      <w:r>
        <w:tab/>
        <w:t>If the UE has one or more PDU sessions established with this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0D5F6E8F" w14:textId="77777777" w:rsidR="002E167E" w:rsidRPr="00261BA2" w:rsidRDefault="002E167E" w:rsidP="002E167E">
      <w:r w:rsidRPr="00261BA2">
        <w:t xml:space="preserve">If the UE does not have a PDU session established with this specific S-NSSAI, the UE requests a new PDU session with this S-NSSAI and with the DNN that may be provided by the application. In order for the RAN to select a proper resource for </w:t>
      </w:r>
      <w:r w:rsidRPr="00261BA2">
        <w:rPr>
          <w:lang w:eastAsia="ko-KR"/>
        </w:rPr>
        <w:t xml:space="preserve">supporting network slicing in the </w:t>
      </w:r>
      <w:r w:rsidRPr="00261BA2">
        <w:t xml:space="preserve">RAN, RAN needs to </w:t>
      </w:r>
      <w:r w:rsidRPr="00261BA2">
        <w:rPr>
          <w:lang w:eastAsia="ko-KR"/>
        </w:rPr>
        <w:t xml:space="preserve">be aware of </w:t>
      </w:r>
      <w:r w:rsidRPr="00261BA2">
        <w:t>the N</w:t>
      </w:r>
      <w:r w:rsidRPr="00261BA2">
        <w:rPr>
          <w:lang w:eastAsia="ko-KR"/>
        </w:rPr>
        <w:t>etwork Slices used by the UE</w:t>
      </w:r>
      <w:r w:rsidRPr="00261BA2">
        <w:t>.</w:t>
      </w:r>
    </w:p>
    <w:p w14:paraId="212124B1" w14:textId="77777777" w:rsidR="002E167E" w:rsidRPr="00261BA2" w:rsidRDefault="002E167E" w:rsidP="002E167E">
      <w:pPr>
        <w:pStyle w:val="EditorsNote"/>
        <w:rPr>
          <w:lang w:eastAsia="zh-CN"/>
        </w:rPr>
      </w:pPr>
      <w:r>
        <w:t>Editor's note:</w:t>
      </w:r>
      <w:r>
        <w:rPr>
          <w:rFonts w:eastAsia="MS Mincho"/>
        </w:rPr>
        <w:tab/>
      </w:r>
      <w:r w:rsidRPr="00261BA2">
        <w:t>how the RAN is made aware of the network slices used by the UE is FFS.</w:t>
      </w:r>
    </w:p>
    <w:p w14:paraId="5257251A" w14:textId="5A91C32C" w:rsidR="0027767D" w:rsidRPr="00261BA2" w:rsidRDefault="002E167E" w:rsidP="002E167E">
      <w:pPr>
        <w:pStyle w:val="B1"/>
        <w:ind w:left="0" w:firstLine="0"/>
      </w:pPr>
      <w:r w:rsidRPr="00261BA2">
        <w:t>The network, based on local policies, subscription changes and/or UE mobility, can change the set of Network Slices that is being used by a UE by providing the UE a notification of Accepted NSSAI change indicating a new value of NSSAI</w:t>
      </w:r>
      <w:r w:rsidRPr="001B5C23">
        <w:t xml:space="preserve">. </w:t>
      </w:r>
      <w:ins w:id="3" w:author="LGE_comment_2" w:date="2017-03-17T00:46:00Z">
        <w:r w:rsidR="00A00214">
          <w:t xml:space="preserve">The network use </w:t>
        </w:r>
      </w:ins>
      <w:ins w:id="4" w:author="LGE_comment_2" w:date="2017-03-17T00:50:00Z">
        <w:r w:rsidR="00A00214">
          <w:t xml:space="preserve">the </w:t>
        </w:r>
      </w:ins>
      <w:ins w:id="5" w:author="LGE_comment_2" w:date="2017-03-19T23:11:00Z">
        <w:r w:rsidR="00137551" w:rsidRPr="00DF23B3">
          <w:rPr>
            <w:highlight w:val="yellow"/>
          </w:rPr>
          <w:t>network</w:t>
        </w:r>
      </w:ins>
      <w:ins w:id="6" w:author="LGE_comment_2" w:date="2017-03-17T00:49:00Z">
        <w:r w:rsidR="00A00214" w:rsidRPr="00DF23B3">
          <w:rPr>
            <w:highlight w:val="yellow"/>
          </w:rPr>
          <w:t xml:space="preserve"> initiated UE configuration update</w:t>
        </w:r>
      </w:ins>
      <w:ins w:id="7" w:author="LGE_comment_2" w:date="2017-03-17T00:50:00Z">
        <w:r w:rsidR="00A00214" w:rsidRPr="00DF23B3">
          <w:rPr>
            <w:highlight w:val="yellow"/>
          </w:rPr>
          <w:t xml:space="preserve"> procedure</w:t>
        </w:r>
        <w:r w:rsidR="00A00214">
          <w:t xml:space="preserve"> in order to provide a new </w:t>
        </w:r>
      </w:ins>
      <w:ins w:id="8" w:author="LGE_comment_2" w:date="2017-03-17T00:51:00Z">
        <w:r w:rsidR="00A00214">
          <w:t>set</w:t>
        </w:r>
      </w:ins>
      <w:ins w:id="9" w:author="LGE_comment_2" w:date="2017-03-17T00:50:00Z">
        <w:r w:rsidR="00A00214">
          <w:t xml:space="preserve"> of </w:t>
        </w:r>
      </w:ins>
      <w:ins w:id="10" w:author="LGE_comment_2" w:date="2017-03-17T00:51:00Z">
        <w:r w:rsidR="00A00214">
          <w:t>NSSAI</w:t>
        </w:r>
      </w:ins>
      <w:ins w:id="11" w:author="LGE_comment_2" w:date="2017-03-17T00:50:00Z">
        <w:r w:rsidR="00A00214">
          <w:t xml:space="preserve"> </w:t>
        </w:r>
      </w:ins>
      <w:ins w:id="12" w:author="LGE_comment_2" w:date="2017-03-17T00:51:00Z">
        <w:r w:rsidR="00A00214">
          <w:t>(</w:t>
        </w:r>
      </w:ins>
      <w:ins w:id="13" w:author="LGE_comment_2" w:date="2017-03-17T00:50:00Z">
        <w:r w:rsidR="00A00214">
          <w:t>s</w:t>
        </w:r>
      </w:ins>
      <w:ins w:id="14" w:author="LGE_comment_2" w:date="2017-03-17T00:51:00Z">
        <w:r w:rsidR="00A00214">
          <w:t>ee</w:t>
        </w:r>
      </w:ins>
      <w:ins w:id="15" w:author="LGE_comment_2" w:date="2017-03-17T00:50:00Z">
        <w:r w:rsidR="00A00214">
          <w:t xml:space="preserve"> clause 4.2.x</w:t>
        </w:r>
      </w:ins>
      <w:ins w:id="16" w:author="LGE_comment_2" w:date="2017-03-17T00:51:00Z">
        <w:r w:rsidR="00A00214">
          <w:t>)</w:t>
        </w:r>
      </w:ins>
      <w:ins w:id="17" w:author="LGE_comment_2" w:date="2017-03-17T00:50:00Z">
        <w:r w:rsidR="00A00214">
          <w:t>.</w:t>
        </w:r>
      </w:ins>
      <w:ins w:id="18" w:author="LGE_comment_2" w:date="2017-03-17T00:51:00Z">
        <w:r w:rsidR="00A00214">
          <w:t xml:space="preserve"> If the network initiates the update of the Allowed NSSAI, </w:t>
        </w:r>
      </w:ins>
      <w:ins w:id="19" w:author="LGE_comment_2" w:date="2017-03-17T00:52:00Z">
        <w:r w:rsidR="00A00214">
          <w:t>the UE responds with the UE configuration update complete message.</w:t>
        </w:r>
      </w:ins>
      <w:r w:rsidR="00A00214">
        <w:t xml:space="preserve"> </w:t>
      </w:r>
      <w:del w:id="20" w:author="LGE_comment_2" w:date="2017-03-17T01:25:00Z">
        <w:r w:rsidRPr="001B5C23" w:rsidDel="00A00214">
          <w:delText xml:space="preserve">This then triggers a </w:delText>
        </w:r>
      </w:del>
      <w:ins w:id="21" w:author="LGE_comment_2" w:date="2017-03-17T01:26:00Z">
        <w:r w:rsidR="00A00214">
          <w:t xml:space="preserve">The </w:t>
        </w:r>
      </w:ins>
      <w:r w:rsidRPr="001B5C23">
        <w:t xml:space="preserve">UE </w:t>
      </w:r>
      <w:ins w:id="22" w:author="LGE_comment_2" w:date="2017-03-17T01:26:00Z">
        <w:r w:rsidR="00A00214">
          <w:t xml:space="preserve">may </w:t>
        </w:r>
      </w:ins>
      <w:r w:rsidRPr="001B5C23">
        <w:t>initiate</w:t>
      </w:r>
      <w:del w:id="23" w:author="LGE_comment_2" w:date="2017-03-17T01:26:00Z">
        <w:r w:rsidRPr="001B5C23" w:rsidDel="00A00214">
          <w:delText>d re-</w:delText>
        </w:r>
      </w:del>
      <w:ins w:id="24" w:author="LGE_comment_2" w:date="2017-03-17T01:26:00Z">
        <w:r w:rsidR="00A00214">
          <w:t xml:space="preserve"> the </w:t>
        </w:r>
      </w:ins>
      <w:r w:rsidRPr="00261BA2">
        <w:t xml:space="preserve">Registration </w:t>
      </w:r>
      <w:ins w:id="25" w:author="LGE_comment_2" w:date="2017-03-20T15:05:00Z">
        <w:r w:rsidR="00A15087">
          <w:t xml:space="preserve">update </w:t>
        </w:r>
      </w:ins>
      <w:r w:rsidRPr="00261BA2">
        <w:t xml:space="preserve">procedure including </w:t>
      </w:r>
      <w:del w:id="26" w:author="LGE_comment_2" w:date="2017-03-17T01:27:00Z">
        <w:r w:rsidRPr="00261BA2" w:rsidDel="00A00214">
          <w:delText xml:space="preserve">in RRC and NAS Signalling </w:delText>
        </w:r>
      </w:del>
      <w:r w:rsidRPr="00261BA2">
        <w:t>the value of the new NSSAI the network has provided</w:t>
      </w:r>
      <w:ins w:id="27" w:author="LGE_comment_2" w:date="2017-03-17T01:27:00Z">
        <w:r w:rsidR="00A00214" w:rsidRPr="00A00214">
          <w:t xml:space="preserve"> </w:t>
        </w:r>
        <w:r w:rsidR="00A00214">
          <w:t xml:space="preserve">and optionally a new </w:t>
        </w:r>
      </w:ins>
      <w:ins w:id="28" w:author="LGE_comment_2" w:date="2017-03-17T01:28:00Z">
        <w:r w:rsidR="00A00214">
          <w:t>S-</w:t>
        </w:r>
      </w:ins>
      <w:ins w:id="29" w:author="LGE_comment_2" w:date="2017-03-17T01:27:00Z">
        <w:r w:rsidR="00A00214">
          <w:t xml:space="preserve">NSSAI value(s) </w:t>
        </w:r>
      </w:ins>
      <w:ins w:id="30" w:author="LGE_comment_2" w:date="2017-03-17T01:28:00Z">
        <w:r w:rsidR="00A00214">
          <w:t>that the UE wants to use</w:t>
        </w:r>
      </w:ins>
      <w:ins w:id="31" w:author="LGE_comment_2" w:date="2017-03-19T23:14:00Z">
        <w:r w:rsidR="00137551">
          <w:t>,</w:t>
        </w:r>
      </w:ins>
      <w:ins w:id="32" w:author="LGE_comment_2" w:date="2017-03-17T01:28:00Z">
        <w:r w:rsidR="00A00214">
          <w:t xml:space="preserve"> </w:t>
        </w:r>
      </w:ins>
      <w:ins w:id="33" w:author="LGE_comment_2" w:date="2017-03-17T01:27:00Z">
        <w:r w:rsidR="00A00214" w:rsidRPr="00261BA2">
          <w:t>in RRC and NAS Signalling</w:t>
        </w:r>
      </w:ins>
      <w:r w:rsidRPr="00261BA2">
        <w:t>.</w:t>
      </w:r>
      <w:ins w:id="34" w:author="LGE_comment_2" w:date="2017-03-17T00:46:00Z">
        <w:r w:rsidR="0027767D">
          <w:rPr>
            <w:rFonts w:hint="eastAsia"/>
            <w:lang w:eastAsia="ko-KR"/>
          </w:rPr>
          <w:t xml:space="preserve"> </w:t>
        </w:r>
      </w:ins>
    </w:p>
    <w:p w14:paraId="211DA11B" w14:textId="77777777" w:rsidR="002E167E" w:rsidRPr="00261BA2" w:rsidRDefault="002E167E" w:rsidP="002E167E">
      <w:pPr>
        <w:pStyle w:val="B1"/>
        <w:ind w:left="0" w:firstLine="0"/>
      </w:pPr>
      <w:r w:rsidRPr="00261BA2">
        <w:t>Change of set of slices used by a UE (whether UE or Network initiated) may lead to AMF change subject to operator policy.</w:t>
      </w:r>
    </w:p>
    <w:p w14:paraId="08BA4C9F" w14:textId="77777777" w:rsidR="002E167E" w:rsidRDefault="002E167E" w:rsidP="002E167E">
      <w:pPr>
        <w:pStyle w:val="NO"/>
        <w:ind w:left="851"/>
      </w:pPr>
      <w:r w:rsidRPr="00261BA2">
        <w:t>NOTE</w:t>
      </w:r>
      <w:r>
        <w:t> </w:t>
      </w:r>
      <w:r w:rsidRPr="00261BA2">
        <w:t>1:</w:t>
      </w:r>
      <w:r w:rsidRPr="00261BA2">
        <w:tab/>
        <w:t>Changing the set of network slices accessible by the UE will result in termination ongoing PDU sessions with the original set of network slices if these slices are no longer used (Some slices are still retained, potentially).</w:t>
      </w:r>
    </w:p>
    <w:p w14:paraId="6E1A31FF" w14:textId="77777777" w:rsidR="002E167E" w:rsidRPr="00261BA2" w:rsidRDefault="002E167E" w:rsidP="002E167E">
      <w:pPr>
        <w:pStyle w:val="EditorsNote"/>
      </w:pPr>
      <w:r>
        <w:t>Editor's note:</w:t>
      </w:r>
      <w:r>
        <w:rPr>
          <w:rFonts w:eastAsia="MS Mincho"/>
        </w:rPr>
        <w:tab/>
      </w:r>
      <w:r>
        <w:t>The condition is under which the UE is able to request the change of the network slices, and what it is able to request is FFS.</w:t>
      </w:r>
    </w:p>
    <w:p w14:paraId="7DFCF35A" w14:textId="77777777" w:rsidR="002E167E" w:rsidRPr="00261BA2" w:rsidRDefault="002E167E" w:rsidP="002E167E">
      <w:pPr>
        <w:rPr>
          <w:lang w:eastAsia="zh-CN"/>
        </w:rPr>
      </w:pPr>
      <w:r w:rsidRPr="00261BA2">
        <w:t>During the initial Registration procedure, in case the network decides that the UE should be served by a different AMF, then the AMF that first receives the initial Registration Request shall redirect the initial Registration request to another AMF via the RAN or via direct signalling between the initial AMF and the target AMF. The redirection message sent by the AMF via the RAN shall include information about the new AMF to serve the UE.</w:t>
      </w:r>
    </w:p>
    <w:p w14:paraId="6C10BD4D" w14:textId="77777777" w:rsidR="002E167E" w:rsidRPr="001B5C23" w:rsidRDefault="002E167E" w:rsidP="002E167E">
      <w:r w:rsidRPr="00261BA2">
        <w:t>For a UE that is already registered, the system shall support a redirection initiated by the network</w:t>
      </w:r>
      <w:r w:rsidRPr="001B5C23">
        <w:t xml:space="preserve"> of a UE from its serving AMF to a target AMF.</w:t>
      </w:r>
    </w:p>
    <w:p w14:paraId="593B2BAE" w14:textId="77777777" w:rsidR="002E167E" w:rsidRDefault="002E167E" w:rsidP="002E167E">
      <w:pPr>
        <w:pStyle w:val="B1"/>
      </w:pPr>
      <w:r>
        <w:t>-</w:t>
      </w:r>
      <w:r>
        <w:tab/>
        <w:t>Operator policy determines whether redirection between AMFs is allowed.</w:t>
      </w:r>
    </w:p>
    <w:p w14:paraId="4E07A407" w14:textId="310ED204" w:rsidR="002E167E" w:rsidRDefault="002E167E" w:rsidP="002E167E">
      <w:pPr>
        <w:pStyle w:val="B1"/>
      </w:pPr>
      <w:r>
        <w:t>-</w:t>
      </w:r>
      <w:r>
        <w:tab/>
        <w:t xml:space="preserve">If the network </w:t>
      </w:r>
      <w:ins w:id="35" w:author="LGE_comment_2" w:date="2017-03-17T01:39:00Z">
        <w:r w:rsidR="00676619">
          <w:t xml:space="preserve">does not allow the direct redirection between AMFs, or if the target AMF is isolated </w:t>
        </w:r>
      </w:ins>
      <w:ins w:id="36" w:author="LGE_comment_2" w:date="2017-03-19T23:14:00Z">
        <w:r w:rsidR="00137551">
          <w:t>from other AMFs</w:t>
        </w:r>
      </w:ins>
      <w:ins w:id="37" w:author="LGE_comment_2" w:date="2017-03-17T01:39:00Z">
        <w:r w:rsidR="00676619">
          <w:t xml:space="preserve">, </w:t>
        </w:r>
      </w:ins>
      <w:del w:id="38" w:author="LGE_comment_2" w:date="2017-03-17T01:41:00Z">
        <w:r w:rsidDel="00676619">
          <w:delText xml:space="preserve">decides to redirect the UE due to NSSAI change, </w:delText>
        </w:r>
      </w:del>
      <w:r>
        <w:t>the network</w:t>
      </w:r>
      <w:ins w:id="39" w:author="LGE_comment_2" w:date="2017-03-17T01:41:00Z">
        <w:r w:rsidR="00676619">
          <w:t>, which decides to redirect the UE due to NSSAI change,</w:t>
        </w:r>
      </w:ins>
      <w:r>
        <w:t xml:space="preserve"> send</w:t>
      </w:r>
      <w:ins w:id="40" w:author="LGE_comment_2" w:date="2017-03-17T01:41:00Z">
        <w:r w:rsidR="00676619">
          <w:t>s</w:t>
        </w:r>
      </w:ins>
      <w:r>
        <w:t xml:space="preserve"> the updated/new NSSAI to the UE using a</w:t>
      </w:r>
      <w:del w:id="41" w:author="LGE_comment_2" w:date="2017-03-17T01:29:00Z">
        <w:r w:rsidDel="00A00214">
          <w:delText>n</w:delText>
        </w:r>
      </w:del>
      <w:r>
        <w:t xml:space="preserve"> </w:t>
      </w:r>
      <w:del w:id="42" w:author="LGE_comment_2" w:date="2017-03-17T01:29:00Z">
        <w:r w:rsidDel="00A00214">
          <w:delText>RM</w:delText>
        </w:r>
      </w:del>
      <w:ins w:id="43" w:author="LGE_comment_2" w:date="2017-03-17T01:30:00Z">
        <w:r w:rsidR="00A00214">
          <w:t>de</w:t>
        </w:r>
      </w:ins>
      <w:ins w:id="44" w:author="LGE_comment_2" w:date="2017-03-17T01:31:00Z">
        <w:r w:rsidR="00A00214">
          <w:t>registration</w:t>
        </w:r>
      </w:ins>
      <w:r>
        <w:t xml:space="preserve"> procedure and an indication for the UE to initiate a</w:t>
      </w:r>
      <w:del w:id="45" w:author="LGE_comment_2" w:date="2017-03-17T01:30:00Z">
        <w:r w:rsidDel="00A00214">
          <w:delText>n</w:delText>
        </w:r>
      </w:del>
      <w:r>
        <w:t xml:space="preserve"> Registration </w:t>
      </w:r>
      <w:del w:id="46" w:author="LGE_comment_2" w:date="2017-03-17T01:30:00Z">
        <w:r w:rsidDel="00A00214">
          <w:delText xml:space="preserve">Update </w:delText>
        </w:r>
      </w:del>
      <w:r>
        <w:t xml:space="preserve">procedure with the updated/new NSSAI. The UE then initiates the Registration </w:t>
      </w:r>
      <w:del w:id="47" w:author="LGE_comment_2" w:date="2017-03-17T01:30:00Z">
        <w:r w:rsidDel="00A00214">
          <w:delText xml:space="preserve">Update </w:delText>
        </w:r>
      </w:del>
      <w:r>
        <w:t>procedure with the updated/new NSSAI.</w:t>
      </w:r>
    </w:p>
    <w:p w14:paraId="162C7703" w14:textId="77777777" w:rsidR="002E167E" w:rsidRPr="00261BA2" w:rsidRDefault="002E167E" w:rsidP="002E167E">
      <w:pPr>
        <w:rPr>
          <w:lang w:eastAsia="zh-CN"/>
        </w:rPr>
      </w:pPr>
      <w:r w:rsidRPr="00261BA2">
        <w:t>The AMF selects an SMF in a network slice instance based on S-NSSAI, DNN and other information e.g. UE subscription and local operator policies. The selected SMF establishes a PDU session based on S-NSSAI and DNN.</w:t>
      </w:r>
    </w:p>
    <w:p w14:paraId="348462C1" w14:textId="77777777" w:rsidR="00FB501F" w:rsidRPr="002E167E" w:rsidRDefault="00FB501F"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AFEE6" w14:textId="77777777" w:rsidR="003E1C89" w:rsidRDefault="003E1C89">
      <w:r>
        <w:separator/>
      </w:r>
    </w:p>
  </w:endnote>
  <w:endnote w:type="continuationSeparator" w:id="0">
    <w:p w14:paraId="4D78E128" w14:textId="77777777" w:rsidR="003E1C89" w:rsidRDefault="003E1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136F6" w:rsidRDefault="005136F6"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136F6" w:rsidRDefault="005136F6"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136F6" w:rsidRDefault="005136F6" w:rsidP="00FB501F">
    <w:pPr>
      <w:tabs>
        <w:tab w:val="left" w:pos="3480"/>
      </w:tabs>
    </w:pPr>
    <w:r>
      <w:tab/>
    </w:r>
  </w:p>
  <w:p w14:paraId="6A63CCB1" w14:textId="77777777" w:rsidR="005136F6" w:rsidRDefault="005136F6" w:rsidP="00FB501F">
    <w:pPr>
      <w:pStyle w:val="a4"/>
    </w:pPr>
  </w:p>
  <w:p w14:paraId="11B0A32E" w14:textId="77777777" w:rsidR="005136F6" w:rsidRPr="00FB501F" w:rsidRDefault="005136F6"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6C7B3" w14:textId="77777777" w:rsidR="003E1C89" w:rsidRDefault="003E1C89">
      <w:r>
        <w:separator/>
      </w:r>
    </w:p>
  </w:footnote>
  <w:footnote w:type="continuationSeparator" w:id="0">
    <w:p w14:paraId="21A669B1" w14:textId="77777777" w:rsidR="003E1C89" w:rsidRDefault="003E1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136F6" w:rsidRDefault="005136F6"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136F6" w:rsidRDefault="005136F6"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13AB7">
      <w:rPr>
        <w:rFonts w:ascii="Arial" w:hAnsi="Arial" w:cs="Arial"/>
        <w:b/>
        <w:bCs/>
        <w:noProof/>
        <w:sz w:val="18"/>
      </w:rPr>
      <w:t>1</w:t>
    </w:r>
    <w:r>
      <w:rPr>
        <w:rFonts w:ascii="Arial" w:hAnsi="Arial" w:cs="Arial"/>
        <w:b/>
        <w:bCs/>
        <w:sz w:val="18"/>
      </w:rPr>
      <w:fldChar w:fldCharType="end"/>
    </w:r>
  </w:p>
  <w:p w14:paraId="1CE7E5D1" w14:textId="77777777" w:rsidR="005136F6" w:rsidRPr="003030FC" w:rsidRDefault="005136F6" w:rsidP="00FB501F">
    <w:pPr>
      <w:pStyle w:val="a3"/>
    </w:pPr>
  </w:p>
  <w:p w14:paraId="07685307" w14:textId="77777777" w:rsidR="005136F6" w:rsidRPr="00FB501F" w:rsidRDefault="005136F6"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
  </w:num>
  <w:num w:numId="6">
    <w:abstractNumId w:val="6"/>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comment_2">
    <w15:presenceInfo w15:providerId="None" w15:userId="LGE_comment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5041D"/>
    <w:rsid w:val="000508A0"/>
    <w:rsid w:val="00051834"/>
    <w:rsid w:val="000626B2"/>
    <w:rsid w:val="00064F7F"/>
    <w:rsid w:val="00080512"/>
    <w:rsid w:val="0008599C"/>
    <w:rsid w:val="00085C18"/>
    <w:rsid w:val="000961A9"/>
    <w:rsid w:val="000A6524"/>
    <w:rsid w:val="000B015E"/>
    <w:rsid w:val="000B7BA3"/>
    <w:rsid w:val="000C7A7F"/>
    <w:rsid w:val="000D58AB"/>
    <w:rsid w:val="000E0177"/>
    <w:rsid w:val="000F10C1"/>
    <w:rsid w:val="000F6FCD"/>
    <w:rsid w:val="00130DCC"/>
    <w:rsid w:val="00137551"/>
    <w:rsid w:val="00151B48"/>
    <w:rsid w:val="00154932"/>
    <w:rsid w:val="00160704"/>
    <w:rsid w:val="00162297"/>
    <w:rsid w:val="00166A72"/>
    <w:rsid w:val="00170EF0"/>
    <w:rsid w:val="00196CEB"/>
    <w:rsid w:val="001A455A"/>
    <w:rsid w:val="001C462E"/>
    <w:rsid w:val="001C65F7"/>
    <w:rsid w:val="001D7C06"/>
    <w:rsid w:val="001E5380"/>
    <w:rsid w:val="001F168B"/>
    <w:rsid w:val="001F36FD"/>
    <w:rsid w:val="00212729"/>
    <w:rsid w:val="00215C06"/>
    <w:rsid w:val="002210E6"/>
    <w:rsid w:val="0023023B"/>
    <w:rsid w:val="002347A2"/>
    <w:rsid w:val="002408B0"/>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EEA"/>
    <w:rsid w:val="002B319A"/>
    <w:rsid w:val="002B4C31"/>
    <w:rsid w:val="002D12F7"/>
    <w:rsid w:val="002E167E"/>
    <w:rsid w:val="002E306C"/>
    <w:rsid w:val="002F6D03"/>
    <w:rsid w:val="003021E8"/>
    <w:rsid w:val="003172DC"/>
    <w:rsid w:val="0032294B"/>
    <w:rsid w:val="0032637A"/>
    <w:rsid w:val="00326D46"/>
    <w:rsid w:val="00350A91"/>
    <w:rsid w:val="003513AC"/>
    <w:rsid w:val="00352E94"/>
    <w:rsid w:val="00353130"/>
    <w:rsid w:val="0035462D"/>
    <w:rsid w:val="00361433"/>
    <w:rsid w:val="00363070"/>
    <w:rsid w:val="003645B6"/>
    <w:rsid w:val="00367EAA"/>
    <w:rsid w:val="00373208"/>
    <w:rsid w:val="00377C0C"/>
    <w:rsid w:val="0038608C"/>
    <w:rsid w:val="003A08A4"/>
    <w:rsid w:val="003A4FBD"/>
    <w:rsid w:val="003C3971"/>
    <w:rsid w:val="003D44AB"/>
    <w:rsid w:val="003D549F"/>
    <w:rsid w:val="003D7AAB"/>
    <w:rsid w:val="003E1C89"/>
    <w:rsid w:val="00400D70"/>
    <w:rsid w:val="00407A2B"/>
    <w:rsid w:val="004107A0"/>
    <w:rsid w:val="004133B7"/>
    <w:rsid w:val="00421D7F"/>
    <w:rsid w:val="004238B9"/>
    <w:rsid w:val="00424660"/>
    <w:rsid w:val="00435AF4"/>
    <w:rsid w:val="00450F2A"/>
    <w:rsid w:val="00472E34"/>
    <w:rsid w:val="00477F5D"/>
    <w:rsid w:val="00480307"/>
    <w:rsid w:val="004837B4"/>
    <w:rsid w:val="00497607"/>
    <w:rsid w:val="004A1561"/>
    <w:rsid w:val="004D3578"/>
    <w:rsid w:val="004E0F42"/>
    <w:rsid w:val="004E1DD7"/>
    <w:rsid w:val="004E213A"/>
    <w:rsid w:val="00511EA1"/>
    <w:rsid w:val="005136F6"/>
    <w:rsid w:val="00515326"/>
    <w:rsid w:val="005226CC"/>
    <w:rsid w:val="005242A5"/>
    <w:rsid w:val="005270A3"/>
    <w:rsid w:val="005321DF"/>
    <w:rsid w:val="005323D3"/>
    <w:rsid w:val="00540613"/>
    <w:rsid w:val="00543E6C"/>
    <w:rsid w:val="00546373"/>
    <w:rsid w:val="00561D21"/>
    <w:rsid w:val="00565087"/>
    <w:rsid w:val="00575B15"/>
    <w:rsid w:val="0058490F"/>
    <w:rsid w:val="005A66CF"/>
    <w:rsid w:val="005A673A"/>
    <w:rsid w:val="005B5431"/>
    <w:rsid w:val="005B60A8"/>
    <w:rsid w:val="005C3705"/>
    <w:rsid w:val="005C528B"/>
    <w:rsid w:val="005D2E01"/>
    <w:rsid w:val="005E5DC2"/>
    <w:rsid w:val="005E720F"/>
    <w:rsid w:val="00600704"/>
    <w:rsid w:val="00611740"/>
    <w:rsid w:val="00613AB7"/>
    <w:rsid w:val="00614FDF"/>
    <w:rsid w:val="00623EEF"/>
    <w:rsid w:val="006326D9"/>
    <w:rsid w:val="006421FA"/>
    <w:rsid w:val="00664B4D"/>
    <w:rsid w:val="00671C15"/>
    <w:rsid w:val="00676619"/>
    <w:rsid w:val="006834C3"/>
    <w:rsid w:val="00687E49"/>
    <w:rsid w:val="00696985"/>
    <w:rsid w:val="006A16E0"/>
    <w:rsid w:val="006B263E"/>
    <w:rsid w:val="006B26CE"/>
    <w:rsid w:val="006B3C43"/>
    <w:rsid w:val="006B69C8"/>
    <w:rsid w:val="006C5DBE"/>
    <w:rsid w:val="006E299E"/>
    <w:rsid w:val="006E6479"/>
    <w:rsid w:val="0070640E"/>
    <w:rsid w:val="007145E6"/>
    <w:rsid w:val="00721820"/>
    <w:rsid w:val="00725EC1"/>
    <w:rsid w:val="00734A5B"/>
    <w:rsid w:val="00744781"/>
    <w:rsid w:val="00744E76"/>
    <w:rsid w:val="00752F39"/>
    <w:rsid w:val="00764379"/>
    <w:rsid w:val="00776AD8"/>
    <w:rsid w:val="00781F0F"/>
    <w:rsid w:val="007828E3"/>
    <w:rsid w:val="00795464"/>
    <w:rsid w:val="007A5232"/>
    <w:rsid w:val="007D3ABB"/>
    <w:rsid w:val="007E13DD"/>
    <w:rsid w:val="007E4A0A"/>
    <w:rsid w:val="007E5089"/>
    <w:rsid w:val="007F1C8A"/>
    <w:rsid w:val="007F2058"/>
    <w:rsid w:val="008028A4"/>
    <w:rsid w:val="00806374"/>
    <w:rsid w:val="00810DCD"/>
    <w:rsid w:val="00814D69"/>
    <w:rsid w:val="00822055"/>
    <w:rsid w:val="00822D25"/>
    <w:rsid w:val="0082473C"/>
    <w:rsid w:val="0083212D"/>
    <w:rsid w:val="00843D0D"/>
    <w:rsid w:val="00865034"/>
    <w:rsid w:val="008658AE"/>
    <w:rsid w:val="00873116"/>
    <w:rsid w:val="00874FF1"/>
    <w:rsid w:val="008768CA"/>
    <w:rsid w:val="008876EB"/>
    <w:rsid w:val="008A308A"/>
    <w:rsid w:val="008B51AE"/>
    <w:rsid w:val="008B5856"/>
    <w:rsid w:val="008B5963"/>
    <w:rsid w:val="008E51BE"/>
    <w:rsid w:val="008E5F56"/>
    <w:rsid w:val="008F484C"/>
    <w:rsid w:val="008F5749"/>
    <w:rsid w:val="008F6186"/>
    <w:rsid w:val="008F7F2C"/>
    <w:rsid w:val="0090271F"/>
    <w:rsid w:val="00902E23"/>
    <w:rsid w:val="00920B36"/>
    <w:rsid w:val="00925C98"/>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B21A6"/>
    <w:rsid w:val="009B7DAD"/>
    <w:rsid w:val="009D75D8"/>
    <w:rsid w:val="009D76DA"/>
    <w:rsid w:val="009F1317"/>
    <w:rsid w:val="009F37B7"/>
    <w:rsid w:val="00A00214"/>
    <w:rsid w:val="00A03164"/>
    <w:rsid w:val="00A10F02"/>
    <w:rsid w:val="00A15087"/>
    <w:rsid w:val="00A164B4"/>
    <w:rsid w:val="00A2268A"/>
    <w:rsid w:val="00A317B4"/>
    <w:rsid w:val="00A37263"/>
    <w:rsid w:val="00A37EC5"/>
    <w:rsid w:val="00A53724"/>
    <w:rsid w:val="00A5392C"/>
    <w:rsid w:val="00A605F8"/>
    <w:rsid w:val="00A73384"/>
    <w:rsid w:val="00A7399F"/>
    <w:rsid w:val="00A81435"/>
    <w:rsid w:val="00A82346"/>
    <w:rsid w:val="00A9325C"/>
    <w:rsid w:val="00A966B3"/>
    <w:rsid w:val="00AA1177"/>
    <w:rsid w:val="00AA1D4F"/>
    <w:rsid w:val="00AD04EC"/>
    <w:rsid w:val="00AF646F"/>
    <w:rsid w:val="00B01AB4"/>
    <w:rsid w:val="00B028A5"/>
    <w:rsid w:val="00B13416"/>
    <w:rsid w:val="00B15449"/>
    <w:rsid w:val="00B16E64"/>
    <w:rsid w:val="00B2757E"/>
    <w:rsid w:val="00B33B55"/>
    <w:rsid w:val="00B667E5"/>
    <w:rsid w:val="00B75C03"/>
    <w:rsid w:val="00B82CD0"/>
    <w:rsid w:val="00B8754F"/>
    <w:rsid w:val="00BB0BC7"/>
    <w:rsid w:val="00BB62A8"/>
    <w:rsid w:val="00BC0F7D"/>
    <w:rsid w:val="00BC2E2A"/>
    <w:rsid w:val="00BC6699"/>
    <w:rsid w:val="00BC6A03"/>
    <w:rsid w:val="00BD2DD7"/>
    <w:rsid w:val="00BD40B4"/>
    <w:rsid w:val="00BD76D6"/>
    <w:rsid w:val="00BF2F59"/>
    <w:rsid w:val="00BF68E2"/>
    <w:rsid w:val="00C17ADB"/>
    <w:rsid w:val="00C33079"/>
    <w:rsid w:val="00C37DDC"/>
    <w:rsid w:val="00C458E8"/>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D4265"/>
    <w:rsid w:val="00CE0842"/>
    <w:rsid w:val="00CF1DB5"/>
    <w:rsid w:val="00D04158"/>
    <w:rsid w:val="00D05505"/>
    <w:rsid w:val="00D136B2"/>
    <w:rsid w:val="00D231D9"/>
    <w:rsid w:val="00D66515"/>
    <w:rsid w:val="00D738D6"/>
    <w:rsid w:val="00D73B80"/>
    <w:rsid w:val="00D755EB"/>
    <w:rsid w:val="00D87E00"/>
    <w:rsid w:val="00D9134D"/>
    <w:rsid w:val="00D960C9"/>
    <w:rsid w:val="00D964D1"/>
    <w:rsid w:val="00D9664F"/>
    <w:rsid w:val="00DA7A03"/>
    <w:rsid w:val="00DB1818"/>
    <w:rsid w:val="00DB38E6"/>
    <w:rsid w:val="00DC309B"/>
    <w:rsid w:val="00DC4DA2"/>
    <w:rsid w:val="00DC5E03"/>
    <w:rsid w:val="00DD1702"/>
    <w:rsid w:val="00DD7A73"/>
    <w:rsid w:val="00DF23B3"/>
    <w:rsid w:val="00DF2B1F"/>
    <w:rsid w:val="00DF4A35"/>
    <w:rsid w:val="00DF6082"/>
    <w:rsid w:val="00DF62CD"/>
    <w:rsid w:val="00E052E9"/>
    <w:rsid w:val="00E15ACF"/>
    <w:rsid w:val="00E24B02"/>
    <w:rsid w:val="00E319E6"/>
    <w:rsid w:val="00E46192"/>
    <w:rsid w:val="00E51264"/>
    <w:rsid w:val="00E7064A"/>
    <w:rsid w:val="00E77645"/>
    <w:rsid w:val="00E82DC6"/>
    <w:rsid w:val="00E853AF"/>
    <w:rsid w:val="00E953CF"/>
    <w:rsid w:val="00E95C6B"/>
    <w:rsid w:val="00EB02C8"/>
    <w:rsid w:val="00EB6F94"/>
    <w:rsid w:val="00EC4A25"/>
    <w:rsid w:val="00ED3DA3"/>
    <w:rsid w:val="00EF03B6"/>
    <w:rsid w:val="00EF6582"/>
    <w:rsid w:val="00F025A2"/>
    <w:rsid w:val="00F04712"/>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87771"/>
    <w:rsid w:val="00F907FE"/>
    <w:rsid w:val="00F931E7"/>
    <w:rsid w:val="00F96887"/>
    <w:rsid w:val="00FA1266"/>
    <w:rsid w:val="00FB218B"/>
    <w:rsid w:val="00FB41DB"/>
    <w:rsid w:val="00FB501F"/>
    <w:rsid w:val="00FC1192"/>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0DB1F-3156-4E95-84E2-DABC16BB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1638</Words>
  <Characters>9340</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8</cp:revision>
  <dcterms:created xsi:type="dcterms:W3CDTF">2017-03-19T16:22:00Z</dcterms:created>
  <dcterms:modified xsi:type="dcterms:W3CDTF">2017-03-21T11:52:00Z</dcterms:modified>
</cp:coreProperties>
</file>