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C5F" w:rsidRDefault="00A40C3C">
      <w:pPr>
        <w:keepNext/>
        <w:tabs>
          <w:tab w:val="right" w:pos="9638"/>
        </w:tabs>
        <w:rPr>
          <w:rFonts w:ascii="Arial" w:hAnsi="Arial" w:cs="Arial"/>
          <w:b/>
          <w:bCs/>
          <w:sz w:val="24"/>
          <w:szCs w:val="24"/>
        </w:rPr>
      </w:pPr>
      <w:r>
        <w:rPr>
          <w:rFonts w:ascii="Arial" w:hAnsi="Arial" w:cs="Arial"/>
          <w:b/>
          <w:bCs/>
          <w:sz w:val="24"/>
          <w:szCs w:val="24"/>
        </w:rPr>
        <w:t>SA WG2 Meeting #11</w:t>
      </w:r>
      <w:r w:rsidR="00C717E3">
        <w:rPr>
          <w:rFonts w:ascii="Arial" w:hAnsi="Arial" w:cs="Arial"/>
          <w:b/>
          <w:bCs/>
          <w:sz w:val="24"/>
          <w:szCs w:val="24"/>
        </w:rPr>
        <w:t>6</w:t>
      </w:r>
      <w:r w:rsidR="000E0C5F">
        <w:rPr>
          <w:rFonts w:ascii="Arial" w:hAnsi="Arial" w:cs="Arial"/>
          <w:b/>
          <w:bCs/>
          <w:sz w:val="24"/>
          <w:szCs w:val="24"/>
        </w:rPr>
        <w:tab/>
      </w:r>
      <w:r w:rsidR="00433EF5" w:rsidRPr="00433EF5">
        <w:rPr>
          <w:rFonts w:ascii="Arial" w:hAnsi="Arial" w:cs="Arial"/>
          <w:b/>
          <w:bCs/>
          <w:sz w:val="24"/>
          <w:szCs w:val="24"/>
        </w:rPr>
        <w:t>S2-16</w:t>
      </w:r>
      <w:r w:rsidR="00331EEB">
        <w:rPr>
          <w:rFonts w:ascii="Arial" w:hAnsi="Arial" w:cs="Arial"/>
          <w:b/>
          <w:bCs/>
          <w:sz w:val="24"/>
          <w:szCs w:val="24"/>
        </w:rPr>
        <w:t>4</w:t>
      </w:r>
      <w:r w:rsidR="00D70088">
        <w:rPr>
          <w:rFonts w:ascii="Arial" w:hAnsi="Arial" w:cs="Arial"/>
          <w:b/>
          <w:bCs/>
          <w:sz w:val="24"/>
          <w:szCs w:val="24"/>
        </w:rPr>
        <w:t>27</w:t>
      </w:r>
      <w:r w:rsidR="009B73C2">
        <w:rPr>
          <w:rFonts w:ascii="Arial" w:hAnsi="Arial" w:cs="Arial"/>
          <w:b/>
          <w:bCs/>
          <w:sz w:val="24"/>
          <w:szCs w:val="24"/>
        </w:rPr>
        <w:t>8</w:t>
      </w:r>
    </w:p>
    <w:p w:rsidR="000E0C5F" w:rsidRDefault="00F4140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w:t>
      </w:r>
      <w:r w:rsidR="00A40C3C">
        <w:rPr>
          <w:rFonts w:ascii="Arial" w:hAnsi="Arial" w:cs="Arial"/>
          <w:b/>
          <w:bCs/>
          <w:sz w:val="24"/>
          <w:szCs w:val="24"/>
        </w:rPr>
        <w:t xml:space="preserve"> – </w:t>
      </w:r>
      <w:r>
        <w:rPr>
          <w:rFonts w:ascii="Arial" w:hAnsi="Arial" w:cs="Arial"/>
          <w:b/>
          <w:bCs/>
          <w:sz w:val="24"/>
          <w:szCs w:val="24"/>
        </w:rPr>
        <w:t>15</w:t>
      </w:r>
      <w:r w:rsidR="00A40C3C" w:rsidRPr="00A40C3C">
        <w:rPr>
          <w:rFonts w:ascii="Arial" w:hAnsi="Arial" w:cs="Arial"/>
          <w:b/>
          <w:bCs/>
          <w:sz w:val="24"/>
          <w:szCs w:val="24"/>
          <w:vertAlign w:val="superscript"/>
        </w:rPr>
        <w:t>th</w:t>
      </w:r>
      <w:r w:rsidR="00A40C3C">
        <w:rPr>
          <w:rFonts w:ascii="Arial" w:hAnsi="Arial" w:cs="Arial"/>
          <w:b/>
          <w:bCs/>
          <w:sz w:val="24"/>
          <w:szCs w:val="24"/>
        </w:rPr>
        <w:t xml:space="preserve"> </w:t>
      </w:r>
      <w:r>
        <w:rPr>
          <w:rFonts w:ascii="Arial" w:hAnsi="Arial" w:cs="Arial"/>
          <w:b/>
          <w:bCs/>
          <w:sz w:val="24"/>
          <w:szCs w:val="24"/>
        </w:rPr>
        <w:t>July</w:t>
      </w:r>
      <w:r w:rsidR="000E0C5F">
        <w:rPr>
          <w:rFonts w:ascii="Arial" w:hAnsi="Arial" w:cs="Arial"/>
          <w:b/>
          <w:bCs/>
          <w:sz w:val="24"/>
          <w:szCs w:val="24"/>
        </w:rPr>
        <w:t xml:space="preserve"> 2016, </w:t>
      </w:r>
      <w:r>
        <w:rPr>
          <w:rFonts w:ascii="Arial" w:hAnsi="Arial" w:cs="Arial"/>
          <w:b/>
          <w:bCs/>
          <w:sz w:val="24"/>
          <w:szCs w:val="24"/>
        </w:rPr>
        <w:t>Vienna</w:t>
      </w:r>
      <w:r w:rsidR="000E0C5F">
        <w:rPr>
          <w:rFonts w:ascii="Arial" w:hAnsi="Arial" w:cs="Arial"/>
          <w:b/>
          <w:bCs/>
          <w:sz w:val="24"/>
          <w:szCs w:val="24"/>
        </w:rPr>
        <w:t xml:space="preserve">, </w:t>
      </w:r>
      <w:r>
        <w:rPr>
          <w:rFonts w:ascii="Arial" w:hAnsi="Arial" w:cs="Arial"/>
          <w:b/>
          <w:bCs/>
          <w:sz w:val="24"/>
          <w:szCs w:val="24"/>
        </w:rPr>
        <w:t>Austria</w:t>
      </w:r>
      <w:r w:rsidR="000E0C5F">
        <w:rPr>
          <w:rFonts w:ascii="Arial" w:hAnsi="Arial" w:cs="Arial"/>
          <w:b/>
          <w:bCs/>
        </w:rPr>
        <w:tab/>
        <w:t>(</w:t>
      </w:r>
      <w:r w:rsidR="00A40C3C">
        <w:rPr>
          <w:rFonts w:ascii="Arial" w:hAnsi="Arial" w:cs="Arial"/>
          <w:b/>
          <w:bCs/>
          <w:color w:val="0000FF"/>
        </w:rPr>
        <w:t xml:space="preserve">revision of </w:t>
      </w:r>
      <w:r w:rsidR="00D70088">
        <w:rPr>
          <w:rFonts w:ascii="Arial" w:hAnsi="Arial" w:cs="Arial"/>
          <w:b/>
          <w:bCs/>
          <w:color w:val="0000FF"/>
        </w:rPr>
        <w:t xml:space="preserve">S2-4178 of </w:t>
      </w:r>
      <w:r w:rsidR="00916CE4" w:rsidRPr="009B73C2">
        <w:rPr>
          <w:rFonts w:ascii="Arial" w:hAnsi="Arial" w:cs="Arial"/>
          <w:b/>
          <w:bCs/>
          <w:color w:val="0000FF"/>
        </w:rPr>
        <w:t>S2-16</w:t>
      </w:r>
      <w:r w:rsidR="009B73C2" w:rsidRPr="009B73C2">
        <w:rPr>
          <w:rFonts w:ascii="Arial" w:hAnsi="Arial" w:cs="Arial"/>
          <w:b/>
          <w:bCs/>
          <w:color w:val="0000FF"/>
        </w:rPr>
        <w:t>3942</w:t>
      </w:r>
      <w:r w:rsidR="000E0C5F">
        <w:rPr>
          <w:rFonts w:ascii="Arial" w:hAnsi="Arial" w:cs="Arial"/>
          <w:b/>
          <w:bCs/>
        </w:rPr>
        <w:t>)</w:t>
      </w:r>
    </w:p>
    <w:p w:rsidR="000E0C5F" w:rsidRDefault="000E0C5F">
      <w:pPr>
        <w:keepNext/>
      </w:pPr>
    </w:p>
    <w:p w:rsidR="000E0C5F" w:rsidRDefault="000E0C5F">
      <w:pPr>
        <w:ind w:left="2127" w:hanging="2127"/>
        <w:rPr>
          <w:rFonts w:ascii="Arial" w:hAnsi="Arial" w:cs="Arial"/>
          <w:b/>
        </w:rPr>
      </w:pPr>
      <w:r>
        <w:rPr>
          <w:rFonts w:ascii="Arial" w:hAnsi="Arial" w:cs="Arial"/>
          <w:b/>
        </w:rPr>
        <w:t>Source:</w:t>
      </w:r>
      <w:r>
        <w:rPr>
          <w:rFonts w:ascii="Arial" w:hAnsi="Arial" w:cs="Arial"/>
          <w:b/>
        </w:rPr>
        <w:tab/>
      </w:r>
      <w:r w:rsidR="005716B8">
        <w:rPr>
          <w:rFonts w:ascii="Arial" w:hAnsi="Arial" w:cs="Arial"/>
          <w:b/>
          <w:lang w:eastAsia="zh-CN"/>
        </w:rPr>
        <w:t>Deutsche Telekom AG</w:t>
      </w:r>
    </w:p>
    <w:p w:rsidR="000E0C5F" w:rsidRDefault="000E0C5F">
      <w:pPr>
        <w:ind w:left="2127" w:hanging="2127"/>
        <w:rPr>
          <w:rFonts w:ascii="Arial" w:hAnsi="Arial" w:cs="Arial"/>
          <w:b/>
          <w:lang w:eastAsia="zh-CN"/>
        </w:rPr>
      </w:pPr>
      <w:r>
        <w:rPr>
          <w:rFonts w:ascii="Arial" w:hAnsi="Arial" w:cs="Arial"/>
          <w:b/>
        </w:rPr>
        <w:t>Title:</w:t>
      </w:r>
      <w:r>
        <w:rPr>
          <w:rFonts w:ascii="Arial" w:hAnsi="Arial" w:cs="Arial"/>
          <w:b/>
        </w:rPr>
        <w:tab/>
      </w:r>
      <w:r w:rsidR="009B73C2">
        <w:rPr>
          <w:rFonts w:ascii="Arial" w:hAnsi="Arial" w:cs="Arial"/>
          <w:b/>
        </w:rPr>
        <w:t xml:space="preserve">High-level </w:t>
      </w:r>
      <w:proofErr w:type="spellStart"/>
      <w:r w:rsidR="009B73C2" w:rsidRPr="009B6119">
        <w:rPr>
          <w:rFonts w:ascii="Arial" w:hAnsi="Arial" w:cs="Arial"/>
          <w:b/>
        </w:rPr>
        <w:t>NextGen</w:t>
      </w:r>
      <w:proofErr w:type="spellEnd"/>
      <w:r w:rsidR="009B73C2" w:rsidRPr="009B6119">
        <w:rPr>
          <w:rFonts w:ascii="Arial" w:hAnsi="Arial" w:cs="Arial"/>
          <w:b/>
        </w:rPr>
        <w:t xml:space="preserve"> Architecture</w:t>
      </w:r>
      <w:r w:rsidR="009B73C2">
        <w:rPr>
          <w:rFonts w:ascii="Arial" w:hAnsi="Arial" w:cs="Arial"/>
          <w:b/>
        </w:rPr>
        <w:t xml:space="preserve"> based on NGMN preferred AN-CN interfacing option</w:t>
      </w:r>
    </w:p>
    <w:p w:rsidR="000E0C5F" w:rsidRDefault="000E0C5F">
      <w:pPr>
        <w:ind w:left="2127" w:hanging="2127"/>
        <w:rPr>
          <w:rFonts w:ascii="Arial" w:hAnsi="Arial" w:cs="Arial"/>
          <w:b/>
          <w:lang w:eastAsia="zh-CN"/>
        </w:rPr>
      </w:pPr>
      <w:r>
        <w:rPr>
          <w:rFonts w:ascii="Arial" w:hAnsi="Arial" w:cs="Arial"/>
          <w:b/>
        </w:rPr>
        <w:t>Document for:</w:t>
      </w:r>
      <w:r>
        <w:rPr>
          <w:rFonts w:ascii="Arial" w:hAnsi="Arial" w:cs="Arial"/>
          <w:b/>
        </w:rPr>
        <w:tab/>
        <w:t>Approval</w:t>
      </w:r>
    </w:p>
    <w:p w:rsidR="000E0C5F" w:rsidRPr="005A656D" w:rsidRDefault="000E0C5F">
      <w:pPr>
        <w:ind w:left="2127" w:hanging="2127"/>
        <w:rPr>
          <w:rFonts w:ascii="Arial" w:eastAsia="MS Mincho" w:hAnsi="Arial" w:cs="Cordia New"/>
          <w:b/>
          <w:szCs w:val="25"/>
          <w:lang w:val="en-US" w:eastAsia="zh-CN" w:bidi="th-TH"/>
        </w:rPr>
      </w:pPr>
      <w:r w:rsidRPr="005A656D">
        <w:rPr>
          <w:rFonts w:ascii="Arial" w:hAnsi="Arial" w:cs="Arial"/>
          <w:b/>
          <w:lang w:val="en-US"/>
        </w:rPr>
        <w:t>Agenda Item:</w:t>
      </w:r>
      <w:r w:rsidRPr="005A656D">
        <w:rPr>
          <w:rFonts w:ascii="Arial" w:hAnsi="Arial" w:cs="Arial"/>
          <w:b/>
          <w:lang w:val="en-US"/>
        </w:rPr>
        <w:tab/>
      </w:r>
      <w:r w:rsidR="005A656D" w:rsidRPr="005A656D">
        <w:rPr>
          <w:rFonts w:ascii="Arial" w:hAnsi="Arial" w:cs="Arial"/>
          <w:b/>
          <w:lang w:val="en-US"/>
        </w:rPr>
        <w:t>6.1</w:t>
      </w:r>
      <w:r w:rsidR="00331EEB">
        <w:rPr>
          <w:rFonts w:ascii="Arial" w:hAnsi="Arial" w:cs="Arial"/>
          <w:b/>
          <w:lang w:val="en-US"/>
        </w:rPr>
        <w:t>0.22</w:t>
      </w:r>
    </w:p>
    <w:p w:rsidR="000E0C5F" w:rsidRDefault="000E0C5F">
      <w:pPr>
        <w:ind w:left="2127" w:hanging="2127"/>
        <w:rPr>
          <w:rFonts w:ascii="Arial" w:hAnsi="Arial" w:cs="Arial"/>
          <w:b/>
        </w:rPr>
      </w:pPr>
      <w:r>
        <w:rPr>
          <w:rFonts w:ascii="Arial" w:hAnsi="Arial" w:cs="Arial"/>
          <w:b/>
        </w:rPr>
        <w:t>Work Item / Release:</w:t>
      </w:r>
      <w:r>
        <w:rPr>
          <w:rFonts w:ascii="Arial" w:hAnsi="Arial" w:cs="Arial"/>
          <w:b/>
        </w:rPr>
        <w:tab/>
      </w:r>
      <w:proofErr w:type="spellStart"/>
      <w:r w:rsidR="005A656D">
        <w:rPr>
          <w:rFonts w:ascii="Arial" w:hAnsi="Arial" w:cs="Arial"/>
          <w:b/>
        </w:rPr>
        <w:t>FS_</w:t>
      </w:r>
      <w:r w:rsidR="00331EEB">
        <w:rPr>
          <w:rFonts w:ascii="Arial" w:hAnsi="Arial" w:cs="Arial"/>
          <w:b/>
        </w:rPr>
        <w:t>NextGen</w:t>
      </w:r>
      <w:proofErr w:type="spellEnd"/>
      <w:r w:rsidR="005A656D">
        <w:rPr>
          <w:rFonts w:ascii="Arial" w:hAnsi="Arial" w:cs="Arial"/>
          <w:b/>
        </w:rPr>
        <w:t xml:space="preserve"> / Rel-14</w:t>
      </w:r>
    </w:p>
    <w:p w:rsidR="009B73C2" w:rsidRPr="00C27FDC" w:rsidRDefault="009B73C2" w:rsidP="009B73C2">
      <w:pPr>
        <w:rPr>
          <w:rFonts w:ascii="Arial" w:hAnsi="Arial" w:cs="Arial"/>
          <w:i/>
          <w:color w:val="auto"/>
          <w:lang w:eastAsia="zh-CN"/>
        </w:rPr>
      </w:pPr>
      <w:r w:rsidRPr="00C27FDC">
        <w:rPr>
          <w:rFonts w:ascii="Arial" w:hAnsi="Arial" w:cs="Arial"/>
          <w:i/>
          <w:color w:val="auto"/>
        </w:rPr>
        <w:t>Abstract of the contribution:</w:t>
      </w:r>
      <w:r w:rsidRPr="00C27FDC">
        <w:rPr>
          <w:rFonts w:ascii="Arial" w:hAnsi="Arial" w:cs="Arial" w:hint="eastAsia"/>
          <w:i/>
          <w:color w:val="auto"/>
          <w:lang w:eastAsia="zh-CN"/>
        </w:rPr>
        <w:t xml:space="preserve"> </w:t>
      </w:r>
      <w:r w:rsidRPr="00C27FDC">
        <w:rPr>
          <w:rFonts w:ascii="Arial" w:hAnsi="Arial" w:cs="Arial"/>
          <w:i/>
          <w:color w:val="auto"/>
          <w:lang w:eastAsia="zh-CN"/>
        </w:rPr>
        <w:t xml:space="preserve">This contribution proposes </w:t>
      </w:r>
      <w:r>
        <w:rPr>
          <w:rFonts w:ascii="Arial" w:hAnsi="Arial" w:cs="Arial"/>
          <w:i/>
          <w:color w:val="auto"/>
          <w:lang w:eastAsia="zh-CN"/>
        </w:rPr>
        <w:t>the addition of a high-level overall architecture derived from the MGMN preferred interfacing option between AN and CN.  It also proposes associated Text in or</w:t>
      </w:r>
      <w:r w:rsidRPr="00C27FDC">
        <w:rPr>
          <w:rFonts w:ascii="Arial" w:hAnsi="Arial" w:cs="Arial"/>
          <w:i/>
          <w:color w:val="auto"/>
          <w:lang w:eastAsia="zh-CN"/>
        </w:rPr>
        <w:t xml:space="preserve">der to reflect the goals and principles from the NGMN 5G White Paper in the </w:t>
      </w:r>
      <w:proofErr w:type="spellStart"/>
      <w:r w:rsidRPr="00C27FDC">
        <w:rPr>
          <w:rFonts w:ascii="Arial" w:hAnsi="Arial" w:cs="Arial"/>
          <w:i/>
          <w:color w:val="auto"/>
          <w:lang w:eastAsia="zh-CN"/>
        </w:rPr>
        <w:t>NextGen</w:t>
      </w:r>
      <w:proofErr w:type="spellEnd"/>
      <w:r w:rsidRPr="00C27FDC">
        <w:rPr>
          <w:rFonts w:ascii="Arial" w:hAnsi="Arial" w:cs="Arial"/>
          <w:i/>
          <w:color w:val="auto"/>
          <w:lang w:eastAsia="zh-CN"/>
        </w:rPr>
        <w:t xml:space="preserve"> </w:t>
      </w:r>
      <w:r>
        <w:rPr>
          <w:rFonts w:ascii="Arial" w:hAnsi="Arial" w:cs="Arial"/>
          <w:i/>
          <w:color w:val="auto"/>
          <w:lang w:eastAsia="zh-CN"/>
        </w:rPr>
        <w:t xml:space="preserve">overall </w:t>
      </w:r>
      <w:r w:rsidRPr="00C27FDC">
        <w:rPr>
          <w:rFonts w:ascii="Arial" w:hAnsi="Arial" w:cs="Arial"/>
          <w:i/>
          <w:color w:val="auto"/>
          <w:lang w:eastAsia="zh-CN"/>
        </w:rPr>
        <w:t>architecture work.</w:t>
      </w:r>
    </w:p>
    <w:p w:rsidR="00806AE3" w:rsidRPr="00CE0424" w:rsidRDefault="000746E5" w:rsidP="00741B90">
      <w:pPr>
        <w:pStyle w:val="berschrift1"/>
        <w:numPr>
          <w:ilvl w:val="0"/>
          <w:numId w:val="1"/>
        </w:numPr>
        <w:ind w:left="450" w:hanging="450"/>
      </w:pPr>
      <w:r>
        <w:t>Discussion</w:t>
      </w:r>
    </w:p>
    <w:p w:rsidR="000746E5" w:rsidRDefault="009B73C2" w:rsidP="006C5678">
      <w:pPr>
        <w:rPr>
          <w:sz w:val="22"/>
          <w:szCs w:val="22"/>
        </w:rPr>
      </w:pPr>
      <w:r>
        <w:rPr>
          <w:sz w:val="22"/>
          <w:szCs w:val="22"/>
        </w:rPr>
        <w:t>Three interfacing options for the access technologies</w:t>
      </w:r>
      <w:r w:rsidR="00C03578">
        <w:rPr>
          <w:sz w:val="22"/>
          <w:szCs w:val="22"/>
        </w:rPr>
        <w:t xml:space="preserve"> have been analysed in the NGMN 5G White Paper that</w:t>
      </w:r>
      <w:r>
        <w:rPr>
          <w:sz w:val="22"/>
          <w:szCs w:val="22"/>
        </w:rPr>
        <w:t xml:space="preserve"> provide potential migration paths towards 5G</w:t>
      </w:r>
      <w:r w:rsidR="00AC0798">
        <w:rPr>
          <w:sz w:val="22"/>
          <w:szCs w:val="22"/>
        </w:rPr>
        <w:t xml:space="preserve">, or </w:t>
      </w:r>
      <w:proofErr w:type="spellStart"/>
      <w:r w:rsidR="00AC0798">
        <w:rPr>
          <w:sz w:val="22"/>
          <w:szCs w:val="22"/>
        </w:rPr>
        <w:t>NextGen</w:t>
      </w:r>
      <w:proofErr w:type="spellEnd"/>
      <w:r w:rsidR="00AC0798">
        <w:rPr>
          <w:sz w:val="22"/>
          <w:szCs w:val="22"/>
        </w:rPr>
        <w:t>, systems</w:t>
      </w:r>
      <w:r>
        <w:rPr>
          <w:sz w:val="22"/>
          <w:szCs w:val="22"/>
        </w:rPr>
        <w:t xml:space="preserve">. It is assumed here that the </w:t>
      </w:r>
      <w:proofErr w:type="spellStart"/>
      <w:r w:rsidR="00AC0798">
        <w:rPr>
          <w:sz w:val="22"/>
          <w:szCs w:val="22"/>
        </w:rPr>
        <w:t>NextGen</w:t>
      </w:r>
      <w:proofErr w:type="spellEnd"/>
      <w:r>
        <w:rPr>
          <w:sz w:val="22"/>
          <w:szCs w:val="22"/>
        </w:rPr>
        <w:t xml:space="preserve"> RAT family comprises multiple RATs optimized for different use case categories </w:t>
      </w:r>
      <w:r w:rsidR="00C03578">
        <w:rPr>
          <w:sz w:val="22"/>
          <w:szCs w:val="22"/>
        </w:rPr>
        <w:t>and/ or spectrum. T</w:t>
      </w:r>
      <w:r>
        <w:rPr>
          <w:sz w:val="22"/>
          <w:szCs w:val="22"/>
        </w:rPr>
        <w:t xml:space="preserve">he </w:t>
      </w:r>
      <w:proofErr w:type="spellStart"/>
      <w:r w:rsidR="00AC0798">
        <w:rPr>
          <w:sz w:val="22"/>
          <w:szCs w:val="22"/>
        </w:rPr>
        <w:t>NextGen</w:t>
      </w:r>
      <w:proofErr w:type="spellEnd"/>
      <w:r>
        <w:rPr>
          <w:sz w:val="22"/>
          <w:szCs w:val="22"/>
        </w:rPr>
        <w:t xml:space="preserve"> RAT family comprises a new RAT (e.g., optimized to provide high data rates and capacity in higher frequency bands, ultra-low latency or ultra-high reliability, among others) and an evolved LTE RAT (e.g., after a certain 3GPP Release, to provide coverage and support for other use case categories such as low-end machine communications). </w:t>
      </w:r>
    </w:p>
    <w:p w:rsidR="00C03578" w:rsidRDefault="00C03578" w:rsidP="006C5678">
      <w:pPr>
        <w:rPr>
          <w:sz w:val="22"/>
          <w:szCs w:val="22"/>
        </w:rPr>
      </w:pPr>
      <w:r>
        <w:rPr>
          <w:sz w:val="22"/>
          <w:szCs w:val="22"/>
        </w:rPr>
        <w:t>Even if multiple RATs are to be defined, commonality should be achieved to the largest extent possible. For example, the protocol stack above layer 2 should be harmonized, and the same control functionality should be applied, thereby making the different RATs rather different modes of operation of a single RAT.</w:t>
      </w:r>
    </w:p>
    <w:p w:rsidR="00B93867" w:rsidRDefault="00C03578" w:rsidP="006C5678">
      <w:pPr>
        <w:rPr>
          <w:sz w:val="22"/>
          <w:szCs w:val="22"/>
        </w:rPr>
      </w:pPr>
      <w:r>
        <w:rPr>
          <w:sz w:val="22"/>
          <w:szCs w:val="22"/>
        </w:rPr>
        <w:t>A preferred architecture option for AN-CN interfacing has been developed by NGMN</w:t>
      </w:r>
      <w:r w:rsidRPr="00C03578">
        <w:rPr>
          <w:sz w:val="22"/>
          <w:szCs w:val="22"/>
        </w:rPr>
        <w:t xml:space="preserve"> </w:t>
      </w:r>
      <w:r>
        <w:rPr>
          <w:sz w:val="22"/>
          <w:szCs w:val="22"/>
        </w:rPr>
        <w:t>along these lines</w:t>
      </w:r>
      <w:r w:rsidR="00B93867">
        <w:rPr>
          <w:sz w:val="22"/>
          <w:szCs w:val="22"/>
        </w:rPr>
        <w:t>, as depicted below.</w:t>
      </w:r>
    </w:p>
    <w:p w:rsidR="00B93867" w:rsidRDefault="00AC0798" w:rsidP="006C5678">
      <w:pPr>
        <w:rPr>
          <w:sz w:val="22"/>
          <w:szCs w:val="22"/>
        </w:rPr>
      </w:pPr>
      <w:r w:rsidRPr="00AC0798">
        <w:rPr>
          <w:sz w:val="22"/>
          <w:szCs w:val="22"/>
        </w:rPr>
        <w:lastRenderedPageBreak/>
        <w:drawing>
          <wp:inline distT="0" distB="0" distL="0" distR="0">
            <wp:extent cx="5952379" cy="3935895"/>
            <wp:effectExtent l="19050" t="0" r="0" b="0"/>
            <wp:docPr id="1" name="Objek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6201" cy="4485644"/>
                      <a:chOff x="243750" y="1433615"/>
                      <a:chExt cx="5596201" cy="4485644"/>
                    </a:xfrm>
                  </a:grpSpPr>
                  <a:pic>
                    <a:nvPicPr>
                      <a:cNvPr id="132099" name="Picture 3"/>
                      <a:cNvPicPr>
                        <a:picLocks noGrp="1" noChangeAspect="1" noChangeArrowheads="1"/>
                      </a:cNvPicPr>
                    </a:nvPicPr>
                    <a:blipFill>
                      <a:blip r:embed="rId8" cstate="print"/>
                      <a:srcRect/>
                      <a:stretch>
                        <a:fillRect/>
                      </a:stretch>
                    </a:blipFill>
                    <a:spPr bwMode="auto">
                      <a:xfrm>
                        <a:off x="243750" y="1433615"/>
                        <a:ext cx="5596201" cy="4485644"/>
                      </a:xfrm>
                      <a:prstGeom prst="rect">
                        <a:avLst/>
                      </a:prstGeom>
                      <a:noFill/>
                      <a:ln w="9525">
                        <a:noFill/>
                        <a:miter lim="800000"/>
                        <a:headEnd/>
                        <a:tailEnd/>
                      </a:ln>
                    </a:spPr>
                  </a:pic>
                  <a:cxnSp>
                    <a:nvCxnSpPr>
                      <a:cNvPr id="11" name="Gerade Verbindung 10"/>
                      <a:cNvCxnSpPr/>
                    </a:nvCxnSpPr>
                    <a:spPr>
                      <a:xfrm flipH="1" flipV="1">
                        <a:off x="3048000" y="2705100"/>
                        <a:ext cx="13636" cy="1032248"/>
                      </a:xfrm>
                      <a:prstGeom prst="line">
                        <a:avLst/>
                      </a:prstGeom>
                      <a:noFill/>
                      <a:ln w="53975" cap="flat" cmpd="sng" algn="ctr">
                        <a:solidFill>
                          <a:sysClr val="windowText" lastClr="000000"/>
                        </a:solidFill>
                        <a:prstDash val="sysDot"/>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8" name="Gerade Verbindung 7"/>
                      <a:cNvCxnSpPr/>
                    </a:nvCxnSpPr>
                    <a:spPr>
                      <a:xfrm flipV="1">
                        <a:off x="1390650" y="3765924"/>
                        <a:ext cx="8240" cy="1015626"/>
                      </a:xfrm>
                      <a:prstGeom prst="line">
                        <a:avLst/>
                      </a:prstGeom>
                      <a:noFill/>
                      <a:ln w="53975" cap="flat" cmpd="sng" algn="ctr">
                        <a:solidFill>
                          <a:sysClr val="windowText" lastClr="000000"/>
                        </a:solidFill>
                        <a:prstDash val="sysDot"/>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2" name="Gerade Verbindung 11"/>
                      <a:cNvCxnSpPr/>
                    </a:nvCxnSpPr>
                    <a:spPr>
                      <a:xfrm flipV="1">
                        <a:off x="1428750" y="2752726"/>
                        <a:ext cx="1581150" cy="990599"/>
                      </a:xfrm>
                      <a:prstGeom prst="line">
                        <a:avLst/>
                      </a:prstGeom>
                      <a:noFill/>
                      <a:ln w="53975" cap="flat" cmpd="sng" algn="ctr">
                        <a:solidFill>
                          <a:sysClr val="windowText" lastClr="000000"/>
                        </a:solidFill>
                        <a:prstDash val="sysDot"/>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cxnSp>
                    <a:nvCxnSpPr>
                      <a:cNvPr id="17" name="Gerade Verbindung 16"/>
                      <a:cNvCxnSpPr/>
                    </a:nvCxnSpPr>
                    <a:spPr>
                      <a:xfrm flipH="1" flipV="1">
                        <a:off x="3067050" y="2762251"/>
                        <a:ext cx="1781175" cy="962024"/>
                      </a:xfrm>
                      <a:prstGeom prst="line">
                        <a:avLst/>
                      </a:prstGeom>
                      <a:noFill/>
                      <a:ln w="53975" cap="flat" cmpd="sng" algn="ctr">
                        <a:solidFill>
                          <a:sysClr val="windowText" lastClr="000000"/>
                        </a:solidFill>
                        <a:prstDash val="sysDot"/>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 name="Rechteck 12"/>
                      <a:cNvSpPr/>
                    </a:nvSpPr>
                    <a:spPr>
                      <a:xfrm>
                        <a:off x="2290502" y="3305892"/>
                        <a:ext cx="745717" cy="246221"/>
                      </a:xfrm>
                      <a:prstGeom prst="rect">
                        <a:avLst/>
                      </a:prstGeom>
                    </a:spPr>
                    <a:txSp>
                      <a:txBody>
                        <a:bodyPr wrap="none">
                          <a:spAutoFit/>
                        </a:bodyPr>
                        <a:lstStyle>
                          <a:defPPr>
                            <a:defRPr lang="en-GB"/>
                          </a:defPPr>
                          <a:lvl1pPr algn="l" rtl="0" eaLnBrk="0" fontAlgn="base" hangingPunct="0">
                            <a:spcBef>
                              <a:spcPct val="0"/>
                            </a:spcBef>
                            <a:spcAft>
                              <a:spcPct val="0"/>
                            </a:spcAft>
                            <a:defRPr sz="1000" kern="1200">
                              <a:solidFill>
                                <a:sysClr val="windowText" lastClr="000000"/>
                              </a:solidFill>
                              <a:latin typeface="Arial" charset="0"/>
                            </a:defRPr>
                          </a:lvl1pPr>
                          <a:lvl2pPr marL="457200" algn="l" rtl="0" eaLnBrk="0" fontAlgn="base" hangingPunct="0">
                            <a:spcBef>
                              <a:spcPct val="0"/>
                            </a:spcBef>
                            <a:spcAft>
                              <a:spcPct val="0"/>
                            </a:spcAft>
                            <a:defRPr sz="1000" kern="1200">
                              <a:solidFill>
                                <a:sysClr val="windowText" lastClr="000000"/>
                              </a:solidFill>
                              <a:latin typeface="Arial" charset="0"/>
                            </a:defRPr>
                          </a:lvl2pPr>
                          <a:lvl3pPr marL="914400" algn="l" rtl="0" eaLnBrk="0" fontAlgn="base" hangingPunct="0">
                            <a:spcBef>
                              <a:spcPct val="0"/>
                            </a:spcBef>
                            <a:spcAft>
                              <a:spcPct val="0"/>
                            </a:spcAft>
                            <a:defRPr sz="1000" kern="1200">
                              <a:solidFill>
                                <a:sysClr val="windowText" lastClr="000000"/>
                              </a:solidFill>
                              <a:latin typeface="Arial" charset="0"/>
                            </a:defRPr>
                          </a:lvl3pPr>
                          <a:lvl4pPr marL="1371600" algn="l" rtl="0" eaLnBrk="0" fontAlgn="base" hangingPunct="0">
                            <a:spcBef>
                              <a:spcPct val="0"/>
                            </a:spcBef>
                            <a:spcAft>
                              <a:spcPct val="0"/>
                            </a:spcAft>
                            <a:defRPr sz="1000" kern="1200">
                              <a:solidFill>
                                <a:sysClr val="windowText" lastClr="000000"/>
                              </a:solidFill>
                              <a:latin typeface="Arial" charset="0"/>
                            </a:defRPr>
                          </a:lvl4pPr>
                          <a:lvl5pPr marL="1828800" algn="l" rtl="0" eaLnBrk="0" fontAlgn="base" hangingPunct="0">
                            <a:spcBef>
                              <a:spcPct val="0"/>
                            </a:spcBef>
                            <a:spcAft>
                              <a:spcPct val="0"/>
                            </a:spcAft>
                            <a:defRPr sz="1000" kern="1200">
                              <a:solidFill>
                                <a:sysClr val="windowText" lastClr="000000"/>
                              </a:solidFill>
                              <a:latin typeface="Arial" charset="0"/>
                            </a:defRPr>
                          </a:lvl5pPr>
                          <a:lvl6pPr marL="2286000" algn="l" defTabSz="914400" rtl="0" eaLnBrk="1" latinLnBrk="0" hangingPunct="1">
                            <a:defRPr sz="1000" kern="1200">
                              <a:solidFill>
                                <a:sysClr val="windowText" lastClr="000000"/>
                              </a:solidFill>
                              <a:latin typeface="Arial" charset="0"/>
                            </a:defRPr>
                          </a:lvl6pPr>
                          <a:lvl7pPr marL="2743200" algn="l" defTabSz="914400" rtl="0" eaLnBrk="1" latinLnBrk="0" hangingPunct="1">
                            <a:defRPr sz="1000" kern="1200">
                              <a:solidFill>
                                <a:sysClr val="windowText" lastClr="000000"/>
                              </a:solidFill>
                              <a:latin typeface="Arial" charset="0"/>
                            </a:defRPr>
                          </a:lvl7pPr>
                          <a:lvl8pPr marL="3200400" algn="l" defTabSz="914400" rtl="0" eaLnBrk="1" latinLnBrk="0" hangingPunct="1">
                            <a:defRPr sz="1000" kern="1200">
                              <a:solidFill>
                                <a:sysClr val="windowText" lastClr="000000"/>
                              </a:solidFill>
                              <a:latin typeface="Arial" charset="0"/>
                            </a:defRPr>
                          </a:lvl8pPr>
                          <a:lvl9pPr marL="3657600" algn="l" defTabSz="914400" rtl="0" eaLnBrk="1" latinLnBrk="0" hangingPunct="1">
                            <a:defRPr sz="1000" kern="1200">
                              <a:solidFill>
                                <a:sysClr val="windowText" lastClr="000000"/>
                              </a:solidFill>
                              <a:latin typeface="Arial" charset="0"/>
                            </a:defRPr>
                          </a:lvl9pPr>
                        </a:lstStyle>
                        <a:p>
                          <a:r>
                            <a:rPr lang="en-GB" b="1" dirty="0" smtClean="0"/>
                            <a:t>NG2/NG3</a:t>
                          </a:r>
                          <a:endParaRPr lang="de-DE" dirty="0"/>
                        </a:p>
                      </a:txBody>
                      <a:useSpRect/>
                    </a:txSp>
                  </a:sp>
                  <a:sp>
                    <a:nvSpPr>
                      <a:cNvPr id="14" name="Rechteck 13"/>
                      <a:cNvSpPr/>
                    </a:nvSpPr>
                    <a:spPr>
                      <a:xfrm>
                        <a:off x="3179882" y="3308166"/>
                        <a:ext cx="745717" cy="246221"/>
                      </a:xfrm>
                      <a:prstGeom prst="rect">
                        <a:avLst/>
                      </a:prstGeom>
                    </a:spPr>
                    <a:txSp>
                      <a:txBody>
                        <a:bodyPr wrap="none">
                          <a:spAutoFit/>
                        </a:bodyPr>
                        <a:lstStyle>
                          <a:defPPr>
                            <a:defRPr lang="en-GB"/>
                          </a:defPPr>
                          <a:lvl1pPr algn="l" rtl="0" eaLnBrk="0" fontAlgn="base" hangingPunct="0">
                            <a:spcBef>
                              <a:spcPct val="0"/>
                            </a:spcBef>
                            <a:spcAft>
                              <a:spcPct val="0"/>
                            </a:spcAft>
                            <a:defRPr sz="1000" kern="1200">
                              <a:solidFill>
                                <a:sysClr val="windowText" lastClr="000000"/>
                              </a:solidFill>
                              <a:latin typeface="Arial" charset="0"/>
                            </a:defRPr>
                          </a:lvl1pPr>
                          <a:lvl2pPr marL="457200" algn="l" rtl="0" eaLnBrk="0" fontAlgn="base" hangingPunct="0">
                            <a:spcBef>
                              <a:spcPct val="0"/>
                            </a:spcBef>
                            <a:spcAft>
                              <a:spcPct val="0"/>
                            </a:spcAft>
                            <a:defRPr sz="1000" kern="1200">
                              <a:solidFill>
                                <a:sysClr val="windowText" lastClr="000000"/>
                              </a:solidFill>
                              <a:latin typeface="Arial" charset="0"/>
                            </a:defRPr>
                          </a:lvl2pPr>
                          <a:lvl3pPr marL="914400" algn="l" rtl="0" eaLnBrk="0" fontAlgn="base" hangingPunct="0">
                            <a:spcBef>
                              <a:spcPct val="0"/>
                            </a:spcBef>
                            <a:spcAft>
                              <a:spcPct val="0"/>
                            </a:spcAft>
                            <a:defRPr sz="1000" kern="1200">
                              <a:solidFill>
                                <a:sysClr val="windowText" lastClr="000000"/>
                              </a:solidFill>
                              <a:latin typeface="Arial" charset="0"/>
                            </a:defRPr>
                          </a:lvl3pPr>
                          <a:lvl4pPr marL="1371600" algn="l" rtl="0" eaLnBrk="0" fontAlgn="base" hangingPunct="0">
                            <a:spcBef>
                              <a:spcPct val="0"/>
                            </a:spcBef>
                            <a:spcAft>
                              <a:spcPct val="0"/>
                            </a:spcAft>
                            <a:defRPr sz="1000" kern="1200">
                              <a:solidFill>
                                <a:sysClr val="windowText" lastClr="000000"/>
                              </a:solidFill>
                              <a:latin typeface="Arial" charset="0"/>
                            </a:defRPr>
                          </a:lvl4pPr>
                          <a:lvl5pPr marL="1828800" algn="l" rtl="0" eaLnBrk="0" fontAlgn="base" hangingPunct="0">
                            <a:spcBef>
                              <a:spcPct val="0"/>
                            </a:spcBef>
                            <a:spcAft>
                              <a:spcPct val="0"/>
                            </a:spcAft>
                            <a:defRPr sz="1000" kern="1200">
                              <a:solidFill>
                                <a:sysClr val="windowText" lastClr="000000"/>
                              </a:solidFill>
                              <a:latin typeface="Arial" charset="0"/>
                            </a:defRPr>
                          </a:lvl5pPr>
                          <a:lvl6pPr marL="2286000" algn="l" defTabSz="914400" rtl="0" eaLnBrk="1" latinLnBrk="0" hangingPunct="1">
                            <a:defRPr sz="1000" kern="1200">
                              <a:solidFill>
                                <a:sysClr val="windowText" lastClr="000000"/>
                              </a:solidFill>
                              <a:latin typeface="Arial" charset="0"/>
                            </a:defRPr>
                          </a:lvl6pPr>
                          <a:lvl7pPr marL="2743200" algn="l" defTabSz="914400" rtl="0" eaLnBrk="1" latinLnBrk="0" hangingPunct="1">
                            <a:defRPr sz="1000" kern="1200">
                              <a:solidFill>
                                <a:sysClr val="windowText" lastClr="000000"/>
                              </a:solidFill>
                              <a:latin typeface="Arial" charset="0"/>
                            </a:defRPr>
                          </a:lvl7pPr>
                          <a:lvl8pPr marL="3200400" algn="l" defTabSz="914400" rtl="0" eaLnBrk="1" latinLnBrk="0" hangingPunct="1">
                            <a:defRPr sz="1000" kern="1200">
                              <a:solidFill>
                                <a:sysClr val="windowText" lastClr="000000"/>
                              </a:solidFill>
                              <a:latin typeface="Arial" charset="0"/>
                            </a:defRPr>
                          </a:lvl8pPr>
                          <a:lvl9pPr marL="3657600" algn="l" defTabSz="914400" rtl="0" eaLnBrk="1" latinLnBrk="0" hangingPunct="1">
                            <a:defRPr sz="1000" kern="1200">
                              <a:solidFill>
                                <a:sysClr val="windowText" lastClr="000000"/>
                              </a:solidFill>
                              <a:latin typeface="Arial" charset="0"/>
                            </a:defRPr>
                          </a:lvl9pPr>
                        </a:lstStyle>
                        <a:p>
                          <a:r>
                            <a:rPr lang="en-GB" b="1" dirty="0" smtClean="0"/>
                            <a:t>NG2/NG3</a:t>
                          </a:r>
                          <a:endParaRPr lang="de-DE" dirty="0"/>
                        </a:p>
                      </a:txBody>
                      <a:useSpRect/>
                    </a:txSp>
                  </a:sp>
                </lc:lockedCanvas>
              </a:graphicData>
            </a:graphic>
          </wp:inline>
        </w:drawing>
      </w:r>
    </w:p>
    <w:p w:rsidR="00B93867" w:rsidRDefault="00B93867" w:rsidP="006C5678">
      <w:pPr>
        <w:rPr>
          <w:sz w:val="22"/>
          <w:szCs w:val="22"/>
        </w:rPr>
      </w:pPr>
    </w:p>
    <w:p w:rsidR="00B93867" w:rsidRDefault="00B93867" w:rsidP="006C5678">
      <w:pPr>
        <w:rPr>
          <w:sz w:val="22"/>
          <w:szCs w:val="22"/>
        </w:rPr>
      </w:pPr>
      <w:r>
        <w:rPr>
          <w:sz w:val="22"/>
          <w:szCs w:val="22"/>
        </w:rPr>
        <w:t>In this architecture</w:t>
      </w:r>
      <w:r w:rsidR="00AC0798">
        <w:rPr>
          <w:sz w:val="22"/>
          <w:szCs w:val="22"/>
        </w:rPr>
        <w:t xml:space="preserve"> option</w:t>
      </w:r>
      <w:r>
        <w:rPr>
          <w:sz w:val="22"/>
          <w:szCs w:val="22"/>
        </w:rPr>
        <w:t xml:space="preserve">, all components of the 5G RAT family are supported by the new 5G </w:t>
      </w:r>
      <w:r w:rsidR="00AC0798">
        <w:rPr>
          <w:sz w:val="22"/>
          <w:szCs w:val="22"/>
        </w:rPr>
        <w:t xml:space="preserve">Network </w:t>
      </w:r>
      <w:r>
        <w:rPr>
          <w:sz w:val="22"/>
          <w:szCs w:val="22"/>
        </w:rPr>
        <w:t xml:space="preserve">Functions </w:t>
      </w:r>
      <w:r w:rsidR="00AC0798">
        <w:rPr>
          <w:sz w:val="22"/>
          <w:szCs w:val="22"/>
        </w:rPr>
        <w:t xml:space="preserve">(“5G NM Functions”) </w:t>
      </w:r>
      <w:r>
        <w:rPr>
          <w:sz w:val="22"/>
          <w:szCs w:val="22"/>
        </w:rPr>
        <w:t xml:space="preserve">design. Other RATs (e.g., Wi-Fi) and the fixed network may also be supported through the new </w:t>
      </w:r>
      <w:r w:rsidR="00AC0798">
        <w:rPr>
          <w:sz w:val="22"/>
          <w:szCs w:val="22"/>
        </w:rPr>
        <w:t>Network Functions</w:t>
      </w:r>
      <w:r>
        <w:rPr>
          <w:sz w:val="22"/>
          <w:szCs w:val="22"/>
        </w:rPr>
        <w:t xml:space="preserve"> </w:t>
      </w:r>
      <w:r w:rsidR="00AC0798">
        <w:rPr>
          <w:sz w:val="22"/>
          <w:szCs w:val="22"/>
        </w:rPr>
        <w:t>(</w:t>
      </w:r>
      <w:proofErr w:type="spellStart"/>
      <w:r w:rsidR="00555775">
        <w:rPr>
          <w:sz w:val="22"/>
          <w:szCs w:val="22"/>
        </w:rPr>
        <w:t>NextGen</w:t>
      </w:r>
      <w:proofErr w:type="spellEnd"/>
      <w:r w:rsidR="00555775">
        <w:rPr>
          <w:sz w:val="22"/>
          <w:szCs w:val="22"/>
        </w:rPr>
        <w:t xml:space="preserve"> </w:t>
      </w:r>
      <w:r w:rsidR="00AC0798">
        <w:rPr>
          <w:sz w:val="22"/>
          <w:szCs w:val="22"/>
        </w:rPr>
        <w:t xml:space="preserve">NF) </w:t>
      </w:r>
      <w:r>
        <w:rPr>
          <w:sz w:val="22"/>
          <w:szCs w:val="22"/>
        </w:rPr>
        <w:t xml:space="preserve">design. This </w:t>
      </w:r>
      <w:r w:rsidR="00AC0798">
        <w:rPr>
          <w:sz w:val="22"/>
          <w:szCs w:val="22"/>
        </w:rPr>
        <w:t>architecture</w:t>
      </w:r>
      <w:r>
        <w:rPr>
          <w:sz w:val="22"/>
          <w:szCs w:val="22"/>
        </w:rPr>
        <w:t xml:space="preserve"> also allows for support of the 4G evolution through the EPC to provide backward compatibility for devices that cannot utilize the new design (e.g., devices that only support LTE before a certain 3GPP </w:t>
      </w:r>
      <w:r w:rsidR="00AC0798">
        <w:rPr>
          <w:sz w:val="22"/>
          <w:szCs w:val="22"/>
        </w:rPr>
        <w:t>Release). T</w:t>
      </w:r>
      <w:r>
        <w:rPr>
          <w:sz w:val="22"/>
          <w:szCs w:val="22"/>
        </w:rPr>
        <w:t xml:space="preserve">his option allows the benefits of new technologies to be fully realized. In addition, it overcomes the mobility issues associated with </w:t>
      </w:r>
      <w:r w:rsidR="00AC0798">
        <w:rPr>
          <w:sz w:val="22"/>
          <w:szCs w:val="22"/>
        </w:rPr>
        <w:t>other AN-CN interfacing options that don’t integrate all accesses into a common CN</w:t>
      </w:r>
      <w:r>
        <w:rPr>
          <w:sz w:val="22"/>
          <w:szCs w:val="22"/>
        </w:rPr>
        <w:t xml:space="preserve">. This is because mobility between the new RAT and 4G evolution can be handled by the </w:t>
      </w:r>
      <w:r w:rsidR="00AC0798">
        <w:rPr>
          <w:sz w:val="22"/>
          <w:szCs w:val="22"/>
        </w:rPr>
        <w:t>new NFs</w:t>
      </w:r>
      <w:r>
        <w:rPr>
          <w:sz w:val="22"/>
          <w:szCs w:val="22"/>
        </w:rPr>
        <w:t xml:space="preserve"> without the need for any interworking. In addition, this option provides a sound migration path, since all RATs (4G evolution as well as evolution of local-area access technologies) can immediately benefit from the </w:t>
      </w:r>
      <w:proofErr w:type="spellStart"/>
      <w:r w:rsidR="00555775">
        <w:rPr>
          <w:sz w:val="22"/>
          <w:szCs w:val="22"/>
        </w:rPr>
        <w:t>NextGen</w:t>
      </w:r>
      <w:proofErr w:type="spellEnd"/>
      <w:r w:rsidR="00555775">
        <w:rPr>
          <w:sz w:val="22"/>
          <w:szCs w:val="22"/>
        </w:rPr>
        <w:t xml:space="preserve"> NFs</w:t>
      </w:r>
      <w:r>
        <w:rPr>
          <w:sz w:val="22"/>
          <w:szCs w:val="22"/>
        </w:rPr>
        <w:t>, even in areas without new RAT coverage.</w:t>
      </w:r>
    </w:p>
    <w:p w:rsidR="00C03578" w:rsidRDefault="00C03578" w:rsidP="006C5678">
      <w:pPr>
        <w:rPr>
          <w:sz w:val="22"/>
          <w:szCs w:val="22"/>
        </w:rPr>
      </w:pPr>
      <w:r>
        <w:rPr>
          <w:sz w:val="22"/>
          <w:szCs w:val="22"/>
        </w:rPr>
        <w:t xml:space="preserve">This paper proposes to use this architecture as a baseline for a high-level overall </w:t>
      </w:r>
      <w:proofErr w:type="spellStart"/>
      <w:r>
        <w:rPr>
          <w:sz w:val="22"/>
          <w:szCs w:val="22"/>
        </w:rPr>
        <w:t>NextGen</w:t>
      </w:r>
      <w:proofErr w:type="spellEnd"/>
      <w:r>
        <w:rPr>
          <w:sz w:val="22"/>
          <w:szCs w:val="22"/>
        </w:rPr>
        <w:t xml:space="preserve"> architecture.</w:t>
      </w:r>
    </w:p>
    <w:p w:rsidR="00C03578" w:rsidRDefault="00C03578" w:rsidP="006C5678"/>
    <w:p w:rsidR="000746E5" w:rsidRPr="00CE0424" w:rsidRDefault="000746E5" w:rsidP="000746E5">
      <w:pPr>
        <w:pStyle w:val="berschrift1"/>
        <w:numPr>
          <w:ilvl w:val="0"/>
          <w:numId w:val="1"/>
        </w:numPr>
        <w:ind w:left="450" w:hanging="450"/>
      </w:pPr>
      <w:r>
        <w:t>Proposal</w:t>
      </w:r>
    </w:p>
    <w:p w:rsidR="000746E5" w:rsidRDefault="000746E5" w:rsidP="000746E5">
      <w:pPr>
        <w:rPr>
          <w:rFonts w:ascii="Arial" w:hAnsi="Arial" w:cs="Arial"/>
        </w:rPr>
      </w:pPr>
      <w:r>
        <w:rPr>
          <w:rFonts w:ascii="Arial" w:hAnsi="Arial" w:cs="Arial"/>
        </w:rPr>
        <w:t xml:space="preserve">It is proposed to add the following </w:t>
      </w:r>
      <w:r w:rsidR="00BD4F7E">
        <w:rPr>
          <w:rFonts w:ascii="Arial" w:hAnsi="Arial" w:cs="Arial"/>
        </w:rPr>
        <w:t>text</w:t>
      </w:r>
      <w:r>
        <w:rPr>
          <w:rFonts w:ascii="Arial" w:hAnsi="Arial" w:cs="Arial"/>
        </w:rPr>
        <w:t xml:space="preserve"> to the TR 23.7</w:t>
      </w:r>
      <w:r w:rsidR="00331EEB">
        <w:rPr>
          <w:rFonts w:ascii="Arial" w:hAnsi="Arial" w:cs="Arial"/>
        </w:rPr>
        <w:t>99</w:t>
      </w:r>
      <w:r>
        <w:rPr>
          <w:rFonts w:ascii="Arial" w:hAnsi="Arial" w:cs="Arial"/>
        </w:rPr>
        <w:t>:</w:t>
      </w:r>
    </w:p>
    <w:p w:rsidR="000746E5" w:rsidRPr="00266E11" w:rsidRDefault="000746E5" w:rsidP="000746E5">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266E11">
        <w:rPr>
          <w:rFonts w:ascii="Arial" w:hAnsi="Arial" w:cs="Arial"/>
          <w:color w:val="FF0000"/>
        </w:rPr>
        <w:t>Start of Change</w:t>
      </w:r>
      <w:r w:rsidR="000F0BA3">
        <w:rPr>
          <w:rFonts w:ascii="Arial" w:hAnsi="Arial" w:cs="Arial"/>
          <w:color w:val="FF0000"/>
        </w:rPr>
        <w:t>s</w:t>
      </w:r>
    </w:p>
    <w:p w:rsidR="00BD4F7E" w:rsidRDefault="00BD4F7E" w:rsidP="00BD4F7E"/>
    <w:p w:rsidR="000F0BA3" w:rsidRDefault="000F0BA3" w:rsidP="000F0BA3">
      <w:pPr>
        <w:pStyle w:val="berschrift1"/>
        <w:rPr>
          <w:ins w:id="0" w:author="Karl-Heinz" w:date="2016-07-15T16:41:00Z"/>
        </w:rPr>
      </w:pPr>
      <w:bookmarkStart w:id="1" w:name="_Toc453184347"/>
      <w:ins w:id="2" w:author="Karl-Heinz" w:date="2016-07-15T16:41:00Z">
        <w:r>
          <w:lastRenderedPageBreak/>
          <w:t>7</w:t>
        </w:r>
        <w:r>
          <w:tab/>
          <w:t>Architecture(s) for the Next Generation System</w:t>
        </w:r>
        <w:bookmarkEnd w:id="1"/>
      </w:ins>
    </w:p>
    <w:p w:rsidR="000F0BA3" w:rsidRPr="00944660" w:rsidRDefault="000F0BA3" w:rsidP="000F0BA3">
      <w:pPr>
        <w:pStyle w:val="berschrift2"/>
        <w:rPr>
          <w:ins w:id="3" w:author="Karl-Heinz" w:date="2016-07-15T16:41:00Z"/>
        </w:rPr>
      </w:pPr>
      <w:ins w:id="4" w:author="Karl-Heinz" w:date="2016-07-15T16:41:00Z">
        <w:r w:rsidRPr="00944660">
          <w:t>7.</w:t>
        </w:r>
        <w:r>
          <w:t>x</w:t>
        </w:r>
        <w:r w:rsidRPr="00944660">
          <w:t xml:space="preserve"> Consolidated Architecture option </w:t>
        </w:r>
        <w:r>
          <w:t>x</w:t>
        </w:r>
      </w:ins>
    </w:p>
    <w:p w:rsidR="000F0BA3" w:rsidRDefault="000F0BA3" w:rsidP="000F0BA3">
      <w:pPr>
        <w:pStyle w:val="berschrift3"/>
        <w:rPr>
          <w:ins w:id="5" w:author="Karl-Heinz" w:date="2016-07-15T16:42:00Z"/>
        </w:rPr>
      </w:pPr>
      <w:ins w:id="6" w:author="Karl-Heinz" w:date="2016-07-15T16:42:00Z">
        <w:r w:rsidRPr="00944660">
          <w:t>7.</w:t>
        </w:r>
        <w:r>
          <w:t>x</w:t>
        </w:r>
        <w:r w:rsidRPr="00944660">
          <w:t>.</w:t>
        </w:r>
      </w:ins>
      <w:ins w:id="7" w:author="Karl-Heinz" w:date="2016-07-15T17:52:00Z">
        <w:r w:rsidR="007B4232">
          <w:t>1</w:t>
        </w:r>
      </w:ins>
      <w:ins w:id="8" w:author="Karl-Heinz" w:date="2016-07-15T16:42:00Z">
        <w:r w:rsidRPr="00944660">
          <w:t xml:space="preserve"> </w:t>
        </w:r>
        <w:r>
          <w:t>Non-roaming r</w:t>
        </w:r>
        <w:r w:rsidRPr="00944660">
          <w:t xml:space="preserve">eference </w:t>
        </w:r>
        <w:r>
          <w:t>a</w:t>
        </w:r>
        <w:r w:rsidRPr="00944660">
          <w:t>rchitecture</w:t>
        </w:r>
        <w:r>
          <w:t xml:space="preserve"> </w:t>
        </w:r>
        <w:r w:rsidRPr="00944660">
          <w:t xml:space="preserve">and </w:t>
        </w:r>
        <w:r>
          <w:t>r</w:t>
        </w:r>
        <w:r w:rsidRPr="00944660">
          <w:t>eference points</w:t>
        </w:r>
      </w:ins>
    </w:p>
    <w:p w:rsidR="000F0BA3" w:rsidRDefault="0016064D" w:rsidP="000F0BA3">
      <w:pPr>
        <w:rPr>
          <w:ins w:id="9" w:author="Karl-Heinz" w:date="2016-07-15T17:02:00Z"/>
        </w:rPr>
        <w:pPrChange w:id="10" w:author="Karl-Heinz" w:date="2016-07-15T16:42:00Z">
          <w:pPr>
            <w:pStyle w:val="berschrift3"/>
          </w:pPr>
        </w:pPrChange>
      </w:pPr>
      <w:ins w:id="11" w:author="Karl-Heinz" w:date="2016-07-15T16:58:00Z">
        <w:r>
          <w:t>Based on the above principles and requirements, a</w:t>
        </w:r>
      </w:ins>
      <w:ins w:id="12" w:author="Karl-Heinz" w:date="2016-07-15T17:00:00Z">
        <w:r>
          <w:t xml:space="preserve"> </w:t>
        </w:r>
      </w:ins>
      <w:ins w:id="13" w:author="Karl-Heinz" w:date="2016-07-15T16:59:00Z">
        <w:r w:rsidRPr="0016064D">
          <w:t>minimal system should be specified as the baseline that can serve the most basic use cases. Additional functionality can then be added on demand as needed to serve more demanding use cases.</w:t>
        </w:r>
      </w:ins>
      <w:ins w:id="14" w:author="Karl-Heinz" w:date="2016-07-15T17:00:00Z">
        <w:r>
          <w:t xml:space="preserve"> This architecture is depicted in figure 7.x.</w:t>
        </w:r>
      </w:ins>
      <w:ins w:id="15" w:author="Karl-Heinz" w:date="2016-07-15T17:52:00Z">
        <w:r w:rsidR="007B4232">
          <w:t>1</w:t>
        </w:r>
      </w:ins>
      <w:ins w:id="16" w:author="Karl-Heinz" w:date="2016-07-15T17:00:00Z">
        <w:r>
          <w:t>-1.</w:t>
        </w:r>
      </w:ins>
      <w:ins w:id="17" w:author="Karl-Heinz" w:date="2016-07-15T17:01:00Z">
        <w:r w:rsidRPr="0016064D">
          <w:t xml:space="preserve"> </w:t>
        </w:r>
        <w:r>
          <w:t xml:space="preserve">It also highlights the potential common functionality and interfaces in the </w:t>
        </w:r>
        <w:proofErr w:type="spellStart"/>
        <w:r>
          <w:t>NextGen</w:t>
        </w:r>
        <w:proofErr w:type="spellEnd"/>
        <w:r>
          <w:t xml:space="preserve"> system.</w:t>
        </w:r>
      </w:ins>
    </w:p>
    <w:p w:rsidR="0016064D" w:rsidRDefault="0016064D" w:rsidP="000F0BA3">
      <w:pPr>
        <w:rPr>
          <w:ins w:id="18" w:author="Karl-Heinz" w:date="2016-07-15T17:01:00Z"/>
        </w:rPr>
        <w:pPrChange w:id="19" w:author="Karl-Heinz" w:date="2016-07-15T16:42:00Z">
          <w:pPr>
            <w:pStyle w:val="berschrift3"/>
          </w:pPr>
        </w:pPrChange>
      </w:pPr>
    </w:p>
    <w:p w:rsidR="0016064D" w:rsidRDefault="0016064D" w:rsidP="0016064D">
      <w:pPr>
        <w:tabs>
          <w:tab w:val="left" w:pos="4132"/>
        </w:tabs>
        <w:rPr>
          <w:ins w:id="20" w:author="Karl-Heinz" w:date="2016-07-15T17:01:00Z"/>
        </w:rPr>
        <w:pPrChange w:id="21" w:author="Karl-Heinz" w:date="2016-07-14T15:16:00Z">
          <w:pPr/>
        </w:pPrChange>
      </w:pPr>
      <w:ins w:id="22" w:author="Karl-Heinz" w:date="2016-07-15T17:01:00Z">
        <w:r>
          <w:rPr>
            <w:noProof/>
            <w:lang w:val="de-DE" w:eastAsia="de-DE"/>
          </w:rPr>
          <w:drawing>
            <wp:inline distT="0" distB="0" distL="0" distR="0">
              <wp:extent cx="5972810" cy="3274060"/>
              <wp:effectExtent l="19050" t="0" r="0" b="0"/>
              <wp:docPr id="8" name="Objek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38175" cy="3858351"/>
                        <a:chOff x="298598" y="1729649"/>
                        <a:chExt cx="7038175" cy="3858351"/>
                      </a:xfrm>
                    </a:grpSpPr>
                    <a:grpSp>
                      <a:nvGrpSpPr>
                        <a:cNvPr id="146" name="Gruppieren 145"/>
                        <a:cNvGrpSpPr/>
                      </a:nvGrpSpPr>
                      <a:grpSpPr>
                        <a:xfrm>
                          <a:off x="298598" y="1729649"/>
                          <a:ext cx="7038175" cy="3858351"/>
                          <a:chOff x="298598" y="1729649"/>
                          <a:chExt cx="7038175" cy="3858351"/>
                        </a:xfrm>
                      </a:grpSpPr>
                      <a:grpSp>
                        <a:nvGrpSpPr>
                          <a:cNvPr id="3" name="Gruppieren 4"/>
                          <a:cNvGrpSpPr/>
                        </a:nvGrpSpPr>
                        <a:grpSpPr>
                          <a:xfrm>
                            <a:off x="298598" y="1729649"/>
                            <a:ext cx="7038175" cy="3693216"/>
                            <a:chOff x="323998" y="1729649"/>
                            <a:chExt cx="7038175" cy="3693216"/>
                          </a:xfrm>
                        </a:grpSpPr>
                        <a:sp>
                          <a:nvSpPr>
                            <a:cNvPr id="6" name="Line 86"/>
                            <a:cNvSpPr>
                              <a:spLocks noChangeShapeType="1"/>
                            </a:cNvSpPr>
                          </a:nvSpPr>
                          <a:spPr bwMode="auto">
                            <a:xfrm>
                              <a:off x="915383" y="4814373"/>
                              <a:ext cx="1524849" cy="1741"/>
                            </a:xfrm>
                            <a:prstGeom prst="line">
                              <a:avLst/>
                            </a:prstGeom>
                            <a:noFill/>
                            <a:ln w="19050" cap="rnd">
                              <a:solidFill>
                                <a:srgbClr val="C0000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pic>
                          <a:nvPicPr>
                            <a:cNvPr id="10" name="Picture 24"/>
                            <a:cNvPicPr>
                              <a:picLocks noChangeAspect="1" noChangeArrowheads="1"/>
                            </a:cNvPicPr>
                          </a:nvPicPr>
                          <a:blipFill>
                            <a:blip r:embed="rId9" cstate="print"/>
                            <a:srcRect/>
                            <a:stretch>
                              <a:fillRect/>
                            </a:stretch>
                          </a:blipFill>
                          <a:spPr bwMode="auto">
                            <a:xfrm>
                              <a:off x="317302" y="4111114"/>
                              <a:ext cx="879104" cy="894790"/>
                            </a:xfrm>
                            <a:prstGeom prst="rect">
                              <a:avLst/>
                            </a:prstGeom>
                            <a:noFill/>
                            <a:ln w="9525">
                              <a:noFill/>
                              <a:miter lim="800000"/>
                              <a:headEnd/>
                              <a:tailEnd/>
                            </a:ln>
                          </a:spPr>
                        </a:pic>
                        <a:sp>
                          <a:nvSpPr>
                            <a:cNvPr id="12" name="Rectangle 26"/>
                            <a:cNvSpPr>
                              <a:spLocks noChangeArrowheads="1"/>
                            </a:cNvSpPr>
                          </a:nvSpPr>
                          <a:spPr bwMode="auto">
                            <a:xfrm>
                              <a:off x="323998" y="4072815"/>
                              <a:ext cx="879104" cy="8704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 name="Rectangle 27"/>
                            <a:cNvSpPr>
                              <a:spLocks noChangeArrowheads="1"/>
                            </a:cNvSpPr>
                          </a:nvSpPr>
                          <a:spPr bwMode="auto">
                            <a:xfrm>
                              <a:off x="323998" y="4159857"/>
                              <a:ext cx="879104" cy="97487"/>
                            </a:xfrm>
                            <a:prstGeom prst="rect">
                              <a:avLst/>
                            </a:prstGeom>
                            <a:solidFill>
                              <a:srgbClr val="FEFEFE"/>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4" name="Rectangle 28"/>
                            <a:cNvSpPr>
                              <a:spLocks noChangeArrowheads="1"/>
                            </a:cNvSpPr>
                          </a:nvSpPr>
                          <a:spPr bwMode="auto">
                            <a:xfrm>
                              <a:off x="323998" y="4257344"/>
                              <a:ext cx="879104" cy="60929"/>
                            </a:xfrm>
                            <a:prstGeom prst="rect">
                              <a:avLst/>
                            </a:prstGeom>
                            <a:solidFill>
                              <a:srgbClr val="FDFDFD"/>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5" name="Rectangle 29"/>
                            <a:cNvSpPr>
                              <a:spLocks noChangeArrowheads="1"/>
                            </a:cNvSpPr>
                          </a:nvSpPr>
                          <a:spPr bwMode="auto">
                            <a:xfrm>
                              <a:off x="323998" y="4318273"/>
                              <a:ext cx="879104" cy="48743"/>
                            </a:xfrm>
                            <a:prstGeom prst="rect">
                              <a:avLst/>
                            </a:prstGeom>
                            <a:solidFill>
                              <a:srgbClr val="FCFCFC"/>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6" name="Rectangle 30"/>
                            <a:cNvSpPr>
                              <a:spLocks noChangeArrowheads="1"/>
                            </a:cNvSpPr>
                          </a:nvSpPr>
                          <a:spPr bwMode="auto">
                            <a:xfrm>
                              <a:off x="323998" y="4367017"/>
                              <a:ext cx="879104" cy="3829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7" name="Rectangle 31"/>
                            <a:cNvSpPr>
                              <a:spLocks noChangeArrowheads="1"/>
                            </a:cNvSpPr>
                          </a:nvSpPr>
                          <a:spPr bwMode="auto">
                            <a:xfrm>
                              <a:off x="323998" y="4405315"/>
                              <a:ext cx="879104" cy="48743"/>
                            </a:xfrm>
                            <a:prstGeom prst="rect">
                              <a:avLst/>
                            </a:prstGeom>
                            <a:solidFill>
                              <a:srgbClr val="FAFAFA"/>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8" name="Rectangle 32"/>
                            <a:cNvSpPr>
                              <a:spLocks noChangeArrowheads="1"/>
                            </a:cNvSpPr>
                          </a:nvSpPr>
                          <a:spPr bwMode="auto">
                            <a:xfrm>
                              <a:off x="323998" y="4454059"/>
                              <a:ext cx="879104" cy="36558"/>
                            </a:xfrm>
                            <a:prstGeom prst="rect">
                              <a:avLst/>
                            </a:prstGeom>
                            <a:solidFill>
                              <a:srgbClr val="F9F9F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9" name="Rectangle 33"/>
                            <a:cNvSpPr>
                              <a:spLocks noChangeArrowheads="1"/>
                            </a:cNvSpPr>
                          </a:nvSpPr>
                          <a:spPr bwMode="auto">
                            <a:xfrm>
                              <a:off x="323998" y="4490616"/>
                              <a:ext cx="879104" cy="24372"/>
                            </a:xfrm>
                            <a:prstGeom prst="rect">
                              <a:avLst/>
                            </a:prstGeom>
                            <a:solidFill>
                              <a:srgbClr val="F8F8F8"/>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0" name="Rectangle 34"/>
                            <a:cNvSpPr>
                              <a:spLocks noChangeArrowheads="1"/>
                            </a:cNvSpPr>
                          </a:nvSpPr>
                          <a:spPr bwMode="auto">
                            <a:xfrm>
                              <a:off x="323998" y="4514988"/>
                              <a:ext cx="879104" cy="36558"/>
                            </a:xfrm>
                            <a:prstGeom prst="rect">
                              <a:avLst/>
                            </a:prstGeom>
                            <a:solidFill>
                              <a:srgbClr val="F7F7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1" name="Rectangle 35"/>
                            <a:cNvSpPr>
                              <a:spLocks noChangeArrowheads="1"/>
                            </a:cNvSpPr>
                          </a:nvSpPr>
                          <a:spPr bwMode="auto">
                            <a:xfrm>
                              <a:off x="323998" y="4551545"/>
                              <a:ext cx="879104" cy="36558"/>
                            </a:xfrm>
                            <a:prstGeom prst="rect">
                              <a:avLst/>
                            </a:prstGeom>
                            <a:solidFill>
                              <a:srgbClr val="F6F6F6"/>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2" name="Rectangle 36"/>
                            <a:cNvSpPr>
                              <a:spLocks noChangeArrowheads="1"/>
                            </a:cNvSpPr>
                          </a:nvSpPr>
                          <a:spPr bwMode="auto">
                            <a:xfrm>
                              <a:off x="323998" y="4588103"/>
                              <a:ext cx="879104" cy="36558"/>
                            </a:xfrm>
                            <a:prstGeom prst="rect">
                              <a:avLst/>
                            </a:prstGeom>
                            <a:solidFill>
                              <a:srgbClr val="F5F5F5"/>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3" name="Rectangle 37"/>
                            <a:cNvSpPr>
                              <a:spLocks noChangeArrowheads="1"/>
                            </a:cNvSpPr>
                          </a:nvSpPr>
                          <a:spPr bwMode="auto">
                            <a:xfrm>
                              <a:off x="323998" y="4624661"/>
                              <a:ext cx="879104" cy="48743"/>
                            </a:xfrm>
                            <a:prstGeom prst="rect">
                              <a:avLst/>
                            </a:prstGeom>
                            <a:solidFill>
                              <a:srgbClr val="F4F4F4"/>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4" name="Rectangle 38"/>
                            <a:cNvSpPr>
                              <a:spLocks noChangeArrowheads="1"/>
                            </a:cNvSpPr>
                          </a:nvSpPr>
                          <a:spPr bwMode="auto">
                            <a:xfrm>
                              <a:off x="323998" y="4673404"/>
                              <a:ext cx="879104" cy="50484"/>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5" name="Rectangle 39"/>
                            <a:cNvSpPr>
                              <a:spLocks noChangeArrowheads="1"/>
                            </a:cNvSpPr>
                          </a:nvSpPr>
                          <a:spPr bwMode="auto">
                            <a:xfrm>
                              <a:off x="323998" y="4723888"/>
                              <a:ext cx="879104" cy="60929"/>
                            </a:xfrm>
                            <a:prstGeom prst="rect">
                              <a:avLst/>
                            </a:prstGeom>
                            <a:solidFill>
                              <a:srgbClr val="F2F2F2"/>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6" name="Rectangle 40"/>
                            <a:cNvSpPr>
                              <a:spLocks noChangeArrowheads="1"/>
                            </a:cNvSpPr>
                          </a:nvSpPr>
                          <a:spPr bwMode="auto">
                            <a:xfrm>
                              <a:off x="323998" y="4784818"/>
                              <a:ext cx="879104" cy="85301"/>
                            </a:xfrm>
                            <a:prstGeom prst="rect">
                              <a:avLst/>
                            </a:prstGeom>
                            <a:solidFill>
                              <a:srgbClr val="F1F1F1"/>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7" name="Rectangle 41"/>
                            <a:cNvSpPr>
                              <a:spLocks noChangeArrowheads="1"/>
                            </a:cNvSpPr>
                          </a:nvSpPr>
                          <a:spPr bwMode="auto">
                            <a:xfrm>
                              <a:off x="323998" y="4870119"/>
                              <a:ext cx="879104" cy="85301"/>
                            </a:xfrm>
                            <a:prstGeom prst="rect">
                              <a:avLst/>
                            </a:prstGeom>
                            <a:solidFill>
                              <a:srgbClr val="F0F0F0"/>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28" name="Rectangle 43"/>
                            <a:cNvSpPr>
                              <a:spLocks noChangeArrowheads="1"/>
                            </a:cNvSpPr>
                          </a:nvSpPr>
                          <a:spPr bwMode="auto">
                            <a:xfrm>
                              <a:off x="694522" y="4361794"/>
                              <a:ext cx="341064"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UE</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pic>
                          <a:nvPicPr>
                            <a:cNvPr id="50" name="Picture 65"/>
                            <a:cNvPicPr>
                              <a:picLocks noChangeAspect="1" noChangeArrowheads="1"/>
                            </a:cNvPicPr>
                          </a:nvPicPr>
                          <a:blipFill>
                            <a:blip r:embed="rId10" cstate="print"/>
                            <a:srcRect/>
                            <a:stretch>
                              <a:fillRect/>
                            </a:stretch>
                          </a:blipFill>
                          <a:spPr bwMode="auto">
                            <a:xfrm>
                              <a:off x="4480353" y="4111114"/>
                              <a:ext cx="879104" cy="894790"/>
                            </a:xfrm>
                            <a:prstGeom prst="rect">
                              <a:avLst/>
                            </a:prstGeom>
                            <a:noFill/>
                            <a:ln w="9525">
                              <a:noFill/>
                              <a:miter lim="800000"/>
                              <a:headEnd/>
                              <a:tailEnd/>
                            </a:ln>
                          </a:spPr>
                        </a:pic>
                        <a:sp>
                          <a:nvSpPr>
                            <a:cNvPr id="51" name="Line 86"/>
                            <a:cNvSpPr>
                              <a:spLocks noChangeShapeType="1"/>
                            </a:cNvSpPr>
                          </a:nvSpPr>
                          <a:spPr bwMode="auto">
                            <a:xfrm>
                              <a:off x="2963981" y="4815244"/>
                              <a:ext cx="1524849" cy="1741"/>
                            </a:xfrm>
                            <a:prstGeom prst="line">
                              <a:avLst/>
                            </a:prstGeom>
                            <a:noFill/>
                            <a:ln w="19050"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52" name="Rectangle 87"/>
                            <a:cNvSpPr>
                              <a:spLocks noChangeArrowheads="1"/>
                            </a:cNvSpPr>
                          </a:nvSpPr>
                          <a:spPr bwMode="auto">
                            <a:xfrm>
                              <a:off x="3861030" y="5155541"/>
                              <a:ext cx="2485263"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Minimal </a:t>
                                </a:r>
                                <a:r>
                                  <a:rPr kumimoji="0" lang="en-US" sz="1400" b="0" i="0" u="none" strike="noStrike" cap="none" normalizeH="0" baseline="0" dirty="0" err="1" smtClean="0">
                                    <a:ln>
                                      <a:noFill/>
                                    </a:ln>
                                    <a:solidFill>
                                      <a:srgbClr val="000000"/>
                                    </a:solidFill>
                                    <a:effectLst/>
                                    <a:latin typeface="Calibri" pitchFamily="34" charset="0"/>
                                    <a:cs typeface="Arial" pitchFamily="34" charset="0"/>
                                  </a:rPr>
                                  <a:t>NextGen</a:t>
                                </a:r>
                                <a:r>
                                  <a:rPr kumimoji="0" lang="en-US" sz="1400" b="0" i="0" u="none" strike="noStrike" cap="none" normalizeH="0" dirty="0" smtClean="0">
                                    <a:ln>
                                      <a:noFill/>
                                    </a:ln>
                                    <a:solidFill>
                                      <a:srgbClr val="000000"/>
                                    </a:solidFill>
                                    <a:effectLst/>
                                    <a:latin typeface="Calibri" pitchFamily="34" charset="0"/>
                                    <a:cs typeface="Arial" pitchFamily="34" charset="0"/>
                                  </a:rPr>
                                  <a:t> </a:t>
                                </a:r>
                                <a:r>
                                  <a:rPr kumimoji="0" lang="en-US" sz="1400" b="0" i="0" u="none" strike="noStrike" cap="none" normalizeH="0" baseline="0" dirty="0" smtClean="0">
                                    <a:ln>
                                      <a:noFill/>
                                    </a:ln>
                                    <a:solidFill>
                                      <a:srgbClr val="000000"/>
                                    </a:solidFill>
                                    <a:effectLst/>
                                    <a:latin typeface="Calibri" pitchFamily="34" charset="0"/>
                                    <a:cs typeface="Arial" pitchFamily="34" charset="0"/>
                                  </a:rPr>
                                  <a:t>Core Network</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56" name="Rectangle 94"/>
                            <a:cNvSpPr>
                              <a:spLocks noChangeArrowheads="1"/>
                            </a:cNvSpPr>
                          </a:nvSpPr>
                          <a:spPr bwMode="auto">
                            <a:xfrm>
                              <a:off x="2088440" y="4257344"/>
                              <a:ext cx="879104" cy="60929"/>
                            </a:xfrm>
                            <a:prstGeom prst="rect">
                              <a:avLst/>
                            </a:prstGeom>
                            <a:solidFill>
                              <a:srgbClr val="FDFDFD"/>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57" name="Rectangle 95"/>
                            <a:cNvSpPr>
                              <a:spLocks noChangeArrowheads="1"/>
                            </a:cNvSpPr>
                          </a:nvSpPr>
                          <a:spPr bwMode="auto">
                            <a:xfrm>
                              <a:off x="2088440" y="4318273"/>
                              <a:ext cx="879104" cy="48743"/>
                            </a:xfrm>
                            <a:prstGeom prst="rect">
                              <a:avLst/>
                            </a:prstGeom>
                            <a:solidFill>
                              <a:srgbClr val="FCFCFC"/>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58" name="Rectangle 96"/>
                            <a:cNvSpPr>
                              <a:spLocks noChangeArrowheads="1"/>
                            </a:cNvSpPr>
                          </a:nvSpPr>
                          <a:spPr bwMode="auto">
                            <a:xfrm>
                              <a:off x="2088440" y="4367017"/>
                              <a:ext cx="879104" cy="3829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64" name="Rectangle 104"/>
                            <a:cNvSpPr>
                              <a:spLocks noChangeArrowheads="1"/>
                            </a:cNvSpPr>
                          </a:nvSpPr>
                          <a:spPr bwMode="auto">
                            <a:xfrm>
                              <a:off x="2088440" y="4673404"/>
                              <a:ext cx="879104" cy="50484"/>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66" name="Rectangle 109"/>
                            <a:cNvSpPr>
                              <a:spLocks noChangeArrowheads="1"/>
                            </a:cNvSpPr>
                          </a:nvSpPr>
                          <a:spPr bwMode="auto">
                            <a:xfrm>
                              <a:off x="2418884" y="4361794"/>
                              <a:ext cx="65" cy="276999"/>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endParaRPr kumimoji="0" lang="de-DE" sz="18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70" name="Line 124"/>
                            <a:cNvSpPr>
                              <a:spLocks noChangeShapeType="1"/>
                            </a:cNvSpPr>
                          </a:nvSpPr>
                          <a:spPr bwMode="auto">
                            <a:xfrm flipV="1">
                              <a:off x="2967544" y="2263488"/>
                              <a:ext cx="1435780" cy="1968355"/>
                            </a:xfrm>
                            <a:prstGeom prst="line">
                              <a:avLst/>
                            </a:prstGeom>
                            <a:noFill/>
                            <a:ln w="25400" cap="rnd">
                              <a:solidFill>
                                <a:srgbClr val="72AF2F"/>
                              </a:solidFill>
                              <a:prstDash val="sys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1" name="Line 127"/>
                            <a:cNvSpPr>
                              <a:spLocks noChangeShapeType="1"/>
                            </a:cNvSpPr>
                          </a:nvSpPr>
                          <a:spPr bwMode="auto">
                            <a:xfrm>
                              <a:off x="5362590" y="4574176"/>
                              <a:ext cx="1343149" cy="1741"/>
                            </a:xfrm>
                            <a:prstGeom prst="line">
                              <a:avLst/>
                            </a:prstGeom>
                            <a:noFill/>
                            <a:ln w="19050"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pic>
                          <a:nvPicPr>
                            <a:cNvPr id="72" name="Picture 130"/>
                            <a:cNvPicPr>
                              <a:picLocks noChangeAspect="1" noChangeArrowheads="1"/>
                            </a:cNvPicPr>
                          </a:nvPicPr>
                          <a:blipFill>
                            <a:blip r:embed="rId11" cstate="print"/>
                            <a:srcRect/>
                            <a:stretch>
                              <a:fillRect/>
                            </a:stretch>
                          </a:blipFill>
                          <a:spPr bwMode="auto">
                            <a:xfrm>
                              <a:off x="6463903" y="4147671"/>
                              <a:ext cx="847930" cy="894790"/>
                            </a:xfrm>
                            <a:prstGeom prst="rect">
                              <a:avLst/>
                            </a:prstGeom>
                            <a:noFill/>
                            <a:ln w="9525">
                              <a:noFill/>
                              <a:miter lim="800000"/>
                              <a:headEnd/>
                              <a:tailEnd/>
                            </a:ln>
                          </a:spPr>
                        </a:pic>
                        <a:sp>
                          <a:nvSpPr>
                            <a:cNvPr id="74" name="Rectangle 132"/>
                            <a:cNvSpPr>
                              <a:spLocks noChangeArrowheads="1"/>
                            </a:cNvSpPr>
                          </a:nvSpPr>
                          <a:spPr bwMode="auto">
                            <a:xfrm>
                              <a:off x="6470599" y="4098928"/>
                              <a:ext cx="841695" cy="97487"/>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5" name="Rectangle 133"/>
                            <a:cNvSpPr>
                              <a:spLocks noChangeArrowheads="1"/>
                            </a:cNvSpPr>
                          </a:nvSpPr>
                          <a:spPr bwMode="auto">
                            <a:xfrm>
                              <a:off x="6470599" y="4196415"/>
                              <a:ext cx="841695" cy="97487"/>
                            </a:xfrm>
                            <a:prstGeom prst="rect">
                              <a:avLst/>
                            </a:prstGeom>
                            <a:solidFill>
                              <a:srgbClr val="FEFEFE"/>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6" name="Rectangle 134"/>
                            <a:cNvSpPr>
                              <a:spLocks noChangeArrowheads="1"/>
                            </a:cNvSpPr>
                          </a:nvSpPr>
                          <a:spPr bwMode="auto">
                            <a:xfrm>
                              <a:off x="6470599" y="4293901"/>
                              <a:ext cx="841695" cy="60929"/>
                            </a:xfrm>
                            <a:prstGeom prst="rect">
                              <a:avLst/>
                            </a:prstGeom>
                            <a:solidFill>
                              <a:srgbClr val="FDFDFD"/>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7" name="Rectangle 135"/>
                            <a:cNvSpPr>
                              <a:spLocks noChangeArrowheads="1"/>
                            </a:cNvSpPr>
                          </a:nvSpPr>
                          <a:spPr bwMode="auto">
                            <a:xfrm>
                              <a:off x="6470599" y="4354831"/>
                              <a:ext cx="841695" cy="50484"/>
                            </a:xfrm>
                            <a:prstGeom prst="rect">
                              <a:avLst/>
                            </a:prstGeom>
                            <a:solidFill>
                              <a:srgbClr val="FCFCFC"/>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8" name="Rectangle 136"/>
                            <a:cNvSpPr>
                              <a:spLocks noChangeArrowheads="1"/>
                            </a:cNvSpPr>
                          </a:nvSpPr>
                          <a:spPr bwMode="auto">
                            <a:xfrm>
                              <a:off x="6470599" y="4405315"/>
                              <a:ext cx="841695" cy="3655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79" name="Rectangle 137"/>
                            <a:cNvSpPr>
                              <a:spLocks noChangeArrowheads="1"/>
                            </a:cNvSpPr>
                          </a:nvSpPr>
                          <a:spPr bwMode="auto">
                            <a:xfrm>
                              <a:off x="6470599" y="4441873"/>
                              <a:ext cx="841695" cy="36558"/>
                            </a:xfrm>
                            <a:prstGeom prst="rect">
                              <a:avLst/>
                            </a:prstGeom>
                            <a:solidFill>
                              <a:srgbClr val="FAFAFA"/>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0" name="Rectangle 138"/>
                            <a:cNvSpPr>
                              <a:spLocks noChangeArrowheads="1"/>
                            </a:cNvSpPr>
                          </a:nvSpPr>
                          <a:spPr bwMode="auto">
                            <a:xfrm>
                              <a:off x="6470599" y="4478430"/>
                              <a:ext cx="841695" cy="36558"/>
                            </a:xfrm>
                            <a:prstGeom prst="rect">
                              <a:avLst/>
                            </a:prstGeom>
                            <a:solidFill>
                              <a:srgbClr val="F9F9F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1" name="Rectangle 139"/>
                            <a:cNvSpPr>
                              <a:spLocks noChangeArrowheads="1"/>
                            </a:cNvSpPr>
                          </a:nvSpPr>
                          <a:spPr bwMode="auto">
                            <a:xfrm>
                              <a:off x="6470599" y="4514988"/>
                              <a:ext cx="841695" cy="36558"/>
                            </a:xfrm>
                            <a:prstGeom prst="rect">
                              <a:avLst/>
                            </a:prstGeom>
                            <a:solidFill>
                              <a:srgbClr val="F8F8F8"/>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2" name="Rectangle 140"/>
                            <a:cNvSpPr>
                              <a:spLocks noChangeArrowheads="1"/>
                            </a:cNvSpPr>
                          </a:nvSpPr>
                          <a:spPr bwMode="auto">
                            <a:xfrm>
                              <a:off x="6470599" y="4551545"/>
                              <a:ext cx="841695" cy="36558"/>
                            </a:xfrm>
                            <a:prstGeom prst="rect">
                              <a:avLst/>
                            </a:prstGeom>
                            <a:solidFill>
                              <a:srgbClr val="F7F7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3" name="Rectangle 141"/>
                            <a:cNvSpPr>
                              <a:spLocks noChangeArrowheads="1"/>
                            </a:cNvSpPr>
                          </a:nvSpPr>
                          <a:spPr bwMode="auto">
                            <a:xfrm>
                              <a:off x="6470599" y="4588103"/>
                              <a:ext cx="841695" cy="36558"/>
                            </a:xfrm>
                            <a:prstGeom prst="rect">
                              <a:avLst/>
                            </a:prstGeom>
                            <a:solidFill>
                              <a:srgbClr val="F6F6F6"/>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4" name="Rectangle 142"/>
                            <a:cNvSpPr>
                              <a:spLocks noChangeArrowheads="1"/>
                            </a:cNvSpPr>
                          </a:nvSpPr>
                          <a:spPr bwMode="auto">
                            <a:xfrm>
                              <a:off x="6470599" y="4624661"/>
                              <a:ext cx="841695" cy="36558"/>
                            </a:xfrm>
                            <a:prstGeom prst="rect">
                              <a:avLst/>
                            </a:prstGeom>
                            <a:solidFill>
                              <a:srgbClr val="F5F5F5"/>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5" name="Rectangle 143"/>
                            <a:cNvSpPr>
                              <a:spLocks noChangeArrowheads="1"/>
                            </a:cNvSpPr>
                          </a:nvSpPr>
                          <a:spPr bwMode="auto">
                            <a:xfrm>
                              <a:off x="6470599" y="4661218"/>
                              <a:ext cx="841695" cy="38298"/>
                            </a:xfrm>
                            <a:prstGeom prst="rect">
                              <a:avLst/>
                            </a:prstGeom>
                            <a:solidFill>
                              <a:srgbClr val="F4F4F4"/>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6" name="Rectangle 144"/>
                            <a:cNvSpPr>
                              <a:spLocks noChangeArrowheads="1"/>
                            </a:cNvSpPr>
                          </a:nvSpPr>
                          <a:spPr bwMode="auto">
                            <a:xfrm>
                              <a:off x="6470599" y="4699517"/>
                              <a:ext cx="841695" cy="60929"/>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7" name="Rectangle 145"/>
                            <a:cNvSpPr>
                              <a:spLocks noChangeArrowheads="1"/>
                            </a:cNvSpPr>
                          </a:nvSpPr>
                          <a:spPr bwMode="auto">
                            <a:xfrm>
                              <a:off x="6470599" y="4760446"/>
                              <a:ext cx="841695" cy="60929"/>
                            </a:xfrm>
                            <a:prstGeom prst="rect">
                              <a:avLst/>
                            </a:prstGeom>
                            <a:solidFill>
                              <a:srgbClr val="F2F2F2"/>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8" name="Rectangle 146"/>
                            <a:cNvSpPr>
                              <a:spLocks noChangeArrowheads="1"/>
                            </a:cNvSpPr>
                          </a:nvSpPr>
                          <a:spPr bwMode="auto">
                            <a:xfrm>
                              <a:off x="6470599" y="4821375"/>
                              <a:ext cx="841695" cy="85301"/>
                            </a:xfrm>
                            <a:prstGeom prst="rect">
                              <a:avLst/>
                            </a:prstGeom>
                            <a:solidFill>
                              <a:srgbClr val="F1F1F1"/>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89" name="Rectangle 147"/>
                            <a:cNvSpPr>
                              <a:spLocks noChangeArrowheads="1"/>
                            </a:cNvSpPr>
                          </a:nvSpPr>
                          <a:spPr bwMode="auto">
                            <a:xfrm>
                              <a:off x="6470599" y="4906676"/>
                              <a:ext cx="841695" cy="74856"/>
                            </a:xfrm>
                            <a:prstGeom prst="rect">
                              <a:avLst/>
                            </a:prstGeom>
                            <a:solidFill>
                              <a:srgbClr val="F0F0F0"/>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90" name="Rectangle 148"/>
                            <a:cNvSpPr>
                              <a:spLocks noChangeArrowheads="1"/>
                            </a:cNvSpPr>
                          </a:nvSpPr>
                          <a:spPr bwMode="auto">
                            <a:xfrm>
                              <a:off x="6474162" y="4109373"/>
                              <a:ext cx="839023" cy="882605"/>
                            </a:xfrm>
                            <a:prstGeom prst="rect">
                              <a:avLst/>
                            </a:prstGeom>
                            <a:solidFill>
                              <a:srgbClr val="FECB00"/>
                            </a:solidFill>
                            <a:ln w="4445"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91" name="Line 151"/>
                            <a:cNvSpPr>
                              <a:spLocks noChangeShapeType="1"/>
                            </a:cNvSpPr>
                          </a:nvSpPr>
                          <a:spPr bwMode="auto">
                            <a:xfrm flipH="1" flipV="1">
                              <a:off x="1172243" y="4231842"/>
                              <a:ext cx="907606" cy="1366"/>
                            </a:xfrm>
                            <a:prstGeom prst="line">
                              <a:avLst/>
                            </a:prstGeom>
                            <a:noFill/>
                            <a:ln w="25400" cap="rnd">
                              <a:solidFill>
                                <a:srgbClr val="72AF2F"/>
                              </a:solidFill>
                              <a:prstDash val="sys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92" name="Rectangle 108"/>
                            <a:cNvSpPr>
                              <a:spLocks noChangeArrowheads="1"/>
                            </a:cNvSpPr>
                          </a:nvSpPr>
                          <a:spPr bwMode="auto">
                            <a:xfrm>
                              <a:off x="347156" y="4049314"/>
                              <a:ext cx="874650" cy="882605"/>
                            </a:xfrm>
                            <a:prstGeom prst="rect">
                              <a:avLst/>
                            </a:prstGeom>
                            <a:solidFill>
                              <a:schemeClr val="bg2">
                                <a:lumMod val="40000"/>
                                <a:lumOff val="60000"/>
                              </a:schemeClr>
                            </a:solidFill>
                            <a:ln w="4445"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93" name="Rectangle 43"/>
                            <a:cNvSpPr>
                              <a:spLocks noChangeArrowheads="1"/>
                            </a:cNvSpPr>
                          </a:nvSpPr>
                          <a:spPr bwMode="auto">
                            <a:xfrm>
                              <a:off x="2107145" y="4282616"/>
                              <a:ext cx="856836"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400" dirty="0" smtClean="0">
                                    <a:solidFill>
                                      <a:srgbClr val="000000"/>
                                    </a:solidFill>
                                    <a:latin typeface="Calibri" pitchFamily="34" charset="0"/>
                                    <a:cs typeface="Arial" pitchFamily="34" charset="0"/>
                                  </a:rPr>
                                  <a:t>Ctrl Plane</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94" name="Rectangle 43"/>
                            <a:cNvSpPr>
                              <a:spLocks noChangeArrowheads="1"/>
                            </a:cNvSpPr>
                          </a:nvSpPr>
                          <a:spPr bwMode="auto">
                            <a:xfrm>
                              <a:off x="6470599" y="4263457"/>
                              <a:ext cx="856836" cy="646331"/>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External Data Network</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grpSp>
                          <a:nvGrpSpPr>
                            <a:cNvPr id="65" name="Gruppieren 315"/>
                            <a:cNvGrpSpPr/>
                          </a:nvGrpSpPr>
                          <a:grpSpPr>
                            <a:xfrm>
                              <a:off x="6496350" y="2018030"/>
                              <a:ext cx="865823" cy="933088"/>
                              <a:chOff x="6496350" y="1995996"/>
                              <a:chExt cx="865823" cy="933088"/>
                            </a:xfrm>
                          </a:grpSpPr>
                          <a:pic>
                            <a:nvPicPr>
                              <a:cNvPr id="119" name="Picture 4"/>
                              <a:cNvPicPr>
                                <a:picLocks noChangeAspect="1" noChangeArrowheads="1"/>
                              </a:cNvPicPr>
                            </a:nvPicPr>
                            <a:blipFill>
                              <a:blip r:embed="rId12" cstate="print"/>
                              <a:srcRect/>
                              <a:stretch>
                                <a:fillRect/>
                              </a:stretch>
                            </a:blipFill>
                            <a:spPr bwMode="auto">
                              <a:xfrm>
                                <a:off x="6489734" y="2056328"/>
                                <a:ext cx="847039" cy="894790"/>
                              </a:xfrm>
                              <a:prstGeom prst="rect">
                                <a:avLst/>
                              </a:prstGeom>
                              <a:noFill/>
                              <a:ln w="9525">
                                <a:noFill/>
                                <a:miter lim="800000"/>
                                <a:headEnd/>
                                <a:tailEnd/>
                              </a:ln>
                            </a:spPr>
                          </a:pic>
                          <a:sp>
                            <a:nvSpPr>
                              <a:cNvPr id="121" name="Rectangle 6"/>
                              <a:cNvSpPr>
                                <a:spLocks noChangeArrowheads="1"/>
                              </a:cNvSpPr>
                            </a:nvSpPr>
                            <a:spPr bwMode="auto">
                              <a:xfrm>
                                <a:off x="6496429" y="1995996"/>
                                <a:ext cx="840804" cy="8704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2" name="Rectangle 7"/>
                              <a:cNvSpPr>
                                <a:spLocks noChangeArrowheads="1"/>
                              </a:cNvSpPr>
                            </a:nvSpPr>
                            <a:spPr bwMode="auto">
                              <a:xfrm>
                                <a:off x="6496429" y="2083038"/>
                                <a:ext cx="840804" cy="97487"/>
                              </a:xfrm>
                              <a:prstGeom prst="rect">
                                <a:avLst/>
                              </a:prstGeom>
                              <a:solidFill>
                                <a:srgbClr val="FEFEFE"/>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3" name="Rectangle 8"/>
                              <a:cNvSpPr>
                                <a:spLocks noChangeArrowheads="1"/>
                              </a:cNvSpPr>
                            </a:nvSpPr>
                            <a:spPr bwMode="auto">
                              <a:xfrm>
                                <a:off x="6496429" y="2180525"/>
                                <a:ext cx="840804" cy="60929"/>
                              </a:xfrm>
                              <a:prstGeom prst="rect">
                                <a:avLst/>
                              </a:prstGeom>
                              <a:solidFill>
                                <a:srgbClr val="FDFDFD"/>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4" name="Rectangle 9"/>
                              <a:cNvSpPr>
                                <a:spLocks noChangeArrowheads="1"/>
                              </a:cNvSpPr>
                            </a:nvSpPr>
                            <a:spPr bwMode="auto">
                              <a:xfrm>
                                <a:off x="6496429" y="2241454"/>
                                <a:ext cx="840804" cy="48743"/>
                              </a:xfrm>
                              <a:prstGeom prst="rect">
                                <a:avLst/>
                              </a:prstGeom>
                              <a:solidFill>
                                <a:srgbClr val="FCFCFC"/>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5" name="Rectangle 10"/>
                              <a:cNvSpPr>
                                <a:spLocks noChangeArrowheads="1"/>
                              </a:cNvSpPr>
                            </a:nvSpPr>
                            <a:spPr bwMode="auto">
                              <a:xfrm>
                                <a:off x="6496429" y="2290197"/>
                                <a:ext cx="840804" cy="3829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6" name="Rectangle 11"/>
                              <a:cNvSpPr>
                                <a:spLocks noChangeArrowheads="1"/>
                              </a:cNvSpPr>
                            </a:nvSpPr>
                            <a:spPr bwMode="auto">
                              <a:xfrm>
                                <a:off x="6496429" y="2328496"/>
                                <a:ext cx="840804" cy="36558"/>
                              </a:xfrm>
                              <a:prstGeom prst="rect">
                                <a:avLst/>
                              </a:prstGeom>
                              <a:solidFill>
                                <a:srgbClr val="FAFAFA"/>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7" name="Rectangle 12"/>
                              <a:cNvSpPr>
                                <a:spLocks noChangeArrowheads="1"/>
                              </a:cNvSpPr>
                            </a:nvSpPr>
                            <a:spPr bwMode="auto">
                              <a:xfrm>
                                <a:off x="6496429" y="2365053"/>
                                <a:ext cx="840804" cy="48743"/>
                              </a:xfrm>
                              <a:prstGeom prst="rect">
                                <a:avLst/>
                              </a:prstGeom>
                              <a:solidFill>
                                <a:srgbClr val="F9F9F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8" name="Rectangle 13"/>
                              <a:cNvSpPr>
                                <a:spLocks noChangeArrowheads="1"/>
                              </a:cNvSpPr>
                            </a:nvSpPr>
                            <a:spPr bwMode="auto">
                              <a:xfrm>
                                <a:off x="6496429" y="2413797"/>
                                <a:ext cx="840804" cy="24372"/>
                              </a:xfrm>
                              <a:prstGeom prst="rect">
                                <a:avLst/>
                              </a:prstGeom>
                              <a:solidFill>
                                <a:srgbClr val="F8F8F8"/>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9" name="Rectangle 14"/>
                              <a:cNvSpPr>
                                <a:spLocks noChangeArrowheads="1"/>
                              </a:cNvSpPr>
                            </a:nvSpPr>
                            <a:spPr bwMode="auto">
                              <a:xfrm>
                                <a:off x="6496429" y="2438168"/>
                                <a:ext cx="840804" cy="36558"/>
                              </a:xfrm>
                              <a:prstGeom prst="rect">
                                <a:avLst/>
                              </a:prstGeom>
                              <a:solidFill>
                                <a:srgbClr val="F7F7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0" name="Rectangle 15"/>
                              <a:cNvSpPr>
                                <a:spLocks noChangeArrowheads="1"/>
                              </a:cNvSpPr>
                            </a:nvSpPr>
                            <a:spPr bwMode="auto">
                              <a:xfrm>
                                <a:off x="6496429" y="2474726"/>
                                <a:ext cx="840804" cy="36558"/>
                              </a:xfrm>
                              <a:prstGeom prst="rect">
                                <a:avLst/>
                              </a:prstGeom>
                              <a:solidFill>
                                <a:srgbClr val="F6F6F6"/>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1" name="Rectangle 16"/>
                              <a:cNvSpPr>
                                <a:spLocks noChangeArrowheads="1"/>
                              </a:cNvSpPr>
                            </a:nvSpPr>
                            <a:spPr bwMode="auto">
                              <a:xfrm>
                                <a:off x="6496429" y="2511284"/>
                                <a:ext cx="840804" cy="36558"/>
                              </a:xfrm>
                              <a:prstGeom prst="rect">
                                <a:avLst/>
                              </a:prstGeom>
                              <a:solidFill>
                                <a:srgbClr val="F5F5F5"/>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2" name="Rectangle 17"/>
                              <a:cNvSpPr>
                                <a:spLocks noChangeArrowheads="1"/>
                              </a:cNvSpPr>
                            </a:nvSpPr>
                            <a:spPr bwMode="auto">
                              <a:xfrm>
                                <a:off x="6496429" y="2547841"/>
                                <a:ext cx="840804" cy="36558"/>
                              </a:xfrm>
                              <a:prstGeom prst="rect">
                                <a:avLst/>
                              </a:prstGeom>
                              <a:solidFill>
                                <a:srgbClr val="F4F4F4"/>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3" name="Rectangle 18"/>
                              <a:cNvSpPr>
                                <a:spLocks noChangeArrowheads="1"/>
                              </a:cNvSpPr>
                            </a:nvSpPr>
                            <a:spPr bwMode="auto">
                              <a:xfrm>
                                <a:off x="6496429" y="2584399"/>
                                <a:ext cx="840804" cy="62670"/>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4" name="Rectangle 19"/>
                              <a:cNvSpPr>
                                <a:spLocks noChangeArrowheads="1"/>
                              </a:cNvSpPr>
                            </a:nvSpPr>
                            <a:spPr bwMode="auto">
                              <a:xfrm>
                                <a:off x="6496429" y="2647069"/>
                                <a:ext cx="840804" cy="60929"/>
                              </a:xfrm>
                              <a:prstGeom prst="rect">
                                <a:avLst/>
                              </a:prstGeom>
                              <a:solidFill>
                                <a:srgbClr val="F2F2F2"/>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5" name="Rectangle 20"/>
                              <a:cNvSpPr>
                                <a:spLocks noChangeArrowheads="1"/>
                              </a:cNvSpPr>
                            </a:nvSpPr>
                            <a:spPr bwMode="auto">
                              <a:xfrm>
                                <a:off x="6496429" y="2707998"/>
                                <a:ext cx="840804" cy="85301"/>
                              </a:xfrm>
                              <a:prstGeom prst="rect">
                                <a:avLst/>
                              </a:prstGeom>
                              <a:solidFill>
                                <a:srgbClr val="F1F1F1"/>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7" name="Rectangle 43"/>
                              <a:cNvSpPr>
                                <a:spLocks noChangeArrowheads="1"/>
                              </a:cNvSpPr>
                            </a:nvSpPr>
                            <a:spPr bwMode="auto">
                              <a:xfrm>
                                <a:off x="6496350" y="2188908"/>
                                <a:ext cx="856836" cy="646331"/>
                              </a:xfrm>
                              <a:prstGeom prst="rect">
                                <a:avLst/>
                              </a:prstGeom>
                              <a:noFill/>
                              <a:ln w="9525">
                                <a:solidFill>
                                  <a:srgbClr val="404040"/>
                                </a:solid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effectLst/>
                                      <a:latin typeface="Calibri" pitchFamily="34" charset="0"/>
                                      <a:cs typeface="Arial" pitchFamily="34" charset="0"/>
                                    </a:rPr>
                                    <a:t>Application Functions (AF) </a:t>
                                  </a:r>
                                  <a:endParaRPr kumimoji="0" lang="de-DE" sz="1400" b="0" i="0" u="none" strike="noStrike" cap="none" normalizeH="0" baseline="0" dirty="0" smtClean="0">
                                    <a:ln>
                                      <a:noFill/>
                                    </a:ln>
                                    <a:effectLst/>
                                    <a:latin typeface="Arial" pitchFamily="34" charset="0"/>
                                    <a:cs typeface="Arial" pitchFamily="34" charset="0"/>
                                  </a:endParaRPr>
                                </a:p>
                              </a:txBody>
                              <a:useSpRect/>
                            </a:txSp>
                          </a:sp>
                        </a:grpSp>
                        <a:sp>
                          <a:nvSpPr>
                            <a:cNvPr id="97" name="Rectangle 43"/>
                            <a:cNvSpPr>
                              <a:spLocks noChangeArrowheads="1"/>
                            </a:cNvSpPr>
                          </a:nvSpPr>
                          <a:spPr bwMode="auto">
                            <a:xfrm>
                              <a:off x="502283" y="4359274"/>
                              <a:ext cx="544321" cy="559127"/>
                            </a:xfrm>
                            <a:prstGeom prst="rect">
                              <a:avLst/>
                            </a:prstGeom>
                            <a:noFill/>
                            <a:ln w="9525">
                              <a:no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UE</a:t>
                                </a:r>
                                <a:endParaRPr kumimoji="0" lang="en-US" sz="1400" b="0" i="0" u="none" strike="noStrike" cap="none" normalizeH="0" dirty="0" smtClean="0">
                                  <a:ln>
                                    <a:noFill/>
                                  </a:ln>
                                  <a:solidFill>
                                    <a:srgbClr val="000000"/>
                                  </a:solidFill>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98" name="Rectangle 43"/>
                            <a:cNvSpPr>
                              <a:spLocks noChangeArrowheads="1"/>
                            </a:cNvSpPr>
                          </a:nvSpPr>
                          <a:spPr bwMode="auto">
                            <a:xfrm>
                              <a:off x="5069071" y="3093319"/>
                              <a:ext cx="963718" cy="430887"/>
                            </a:xfrm>
                            <a:prstGeom prst="rect">
                              <a:avLst/>
                            </a:prstGeom>
                            <a:solidFill>
                              <a:schemeClr val="accent4">
                                <a:alpha val="11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smtClean="0">
                                    <a:ln>
                                      <a:noFill/>
                                    </a:ln>
                                    <a:solidFill>
                                      <a:srgbClr val="000000"/>
                                    </a:solidFill>
                                    <a:effectLst/>
                                    <a:latin typeface="Calibri" pitchFamily="34" charset="0"/>
                                    <a:cs typeface="Arial" pitchFamily="34" charset="0"/>
                                  </a:rPr>
                                  <a:t>Subscriber Repository</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cxnSp>
                          <a:nvCxnSpPr>
                            <a:cNvPr id="99" name="Form 98"/>
                            <a:cNvCxnSpPr>
                              <a:endCxn id="98" idx="1"/>
                            </a:cNvCxnSpPr>
                          </a:nvCxnSpPr>
                          <a:spPr>
                            <a:xfrm rot="16200000" flipH="1">
                              <a:off x="4804911" y="3044602"/>
                              <a:ext cx="339981" cy="188340"/>
                            </a:xfrm>
                            <a:prstGeom prst="bentConnector2">
                              <a:avLst/>
                            </a:prstGeom>
                            <a:ln w="19050">
                              <a:solidFill>
                                <a:schemeClr val="tx1"/>
                              </a:solidFill>
                              <a:prstDash val="dash"/>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00" name="Rectangle 43"/>
                            <a:cNvSpPr>
                              <a:spLocks noChangeArrowheads="1"/>
                            </a:cNvSpPr>
                          </a:nvSpPr>
                          <a:spPr bwMode="auto">
                            <a:xfrm>
                              <a:off x="5069072" y="3551928"/>
                              <a:ext cx="963718" cy="430887"/>
                            </a:xfrm>
                            <a:prstGeom prst="rect">
                              <a:avLst/>
                            </a:prstGeom>
                            <a:solidFill>
                              <a:schemeClr val="accent4">
                                <a:alpha val="11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Authentication Function</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cxnSp>
                          <a:nvCxnSpPr>
                            <a:cNvPr id="101" name="Form 144"/>
                            <a:cNvCxnSpPr/>
                          </a:nvCxnSpPr>
                          <a:spPr>
                            <a:xfrm rot="16200000" flipH="1">
                              <a:off x="4743547" y="3445950"/>
                              <a:ext cx="460873" cy="186501"/>
                            </a:xfrm>
                            <a:prstGeom prst="bentConnector3">
                              <a:avLst>
                                <a:gd name="adj1" fmla="val 102590"/>
                              </a:avLst>
                            </a:prstGeom>
                            <a:ln w="19050">
                              <a:solidFill>
                                <a:schemeClr val="tx1"/>
                              </a:solidFill>
                              <a:prstDash val="dash"/>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02" name="Line 151"/>
                            <a:cNvSpPr>
                              <a:spLocks noChangeShapeType="1"/>
                            </a:cNvSpPr>
                          </a:nvSpPr>
                          <a:spPr bwMode="auto">
                            <a:xfrm flipH="1" flipV="1">
                              <a:off x="2107144" y="4231536"/>
                              <a:ext cx="856835" cy="0"/>
                            </a:xfrm>
                            <a:prstGeom prst="line">
                              <a:avLst/>
                            </a:prstGeom>
                            <a:noFill/>
                            <a:ln w="12700" cap="rnd">
                              <a:solidFill>
                                <a:srgbClr val="72AF2F"/>
                              </a:solidFill>
                              <a:prstDash val="sys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3" name="Rectangle 108"/>
                            <a:cNvSpPr>
                              <a:spLocks noChangeArrowheads="1"/>
                            </a:cNvSpPr>
                          </a:nvSpPr>
                          <a:spPr bwMode="auto">
                            <a:xfrm>
                              <a:off x="2093497" y="4610100"/>
                              <a:ext cx="874650" cy="345321"/>
                            </a:xfrm>
                            <a:prstGeom prst="rect">
                              <a:avLst/>
                            </a:prstGeom>
                            <a:solidFill>
                              <a:schemeClr val="accent2">
                                <a:lumMod val="40000"/>
                                <a:lumOff val="60000"/>
                              </a:schemeClr>
                            </a:solidFill>
                            <a:ln w="4445"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4" name="Rectangle 43"/>
                            <a:cNvSpPr>
                              <a:spLocks noChangeArrowheads="1"/>
                            </a:cNvSpPr>
                          </a:nvSpPr>
                          <a:spPr bwMode="auto">
                            <a:xfrm>
                              <a:off x="2099650" y="4718805"/>
                              <a:ext cx="856836"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User Plane</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05" name="Rectangle 43"/>
                            <a:cNvSpPr>
                              <a:spLocks noChangeArrowheads="1"/>
                            </a:cNvSpPr>
                          </a:nvSpPr>
                          <a:spPr bwMode="auto">
                            <a:xfrm>
                              <a:off x="2088439" y="4991978"/>
                              <a:ext cx="1013535" cy="430887"/>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Access Network (AN)</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06" name="Rectangle 43"/>
                            <a:cNvSpPr>
                              <a:spLocks noChangeArrowheads="1"/>
                            </a:cNvSpPr>
                          </a:nvSpPr>
                          <a:spPr bwMode="auto">
                            <a:xfrm>
                              <a:off x="4480068" y="4127245"/>
                              <a:ext cx="963718" cy="903600"/>
                            </a:xfrm>
                            <a:prstGeom prst="rect">
                              <a:avLst/>
                            </a:prstGeom>
                            <a:solidFill>
                              <a:schemeClr val="accent1">
                                <a:lumMod val="60000"/>
                                <a:lumOff val="40000"/>
                              </a:schemeClr>
                            </a:solidFill>
                            <a:ln w="9525">
                              <a:solidFill>
                                <a:schemeClr val="tx1"/>
                              </a:solidFill>
                              <a:miter lim="800000"/>
                              <a:headEnd/>
                              <a:tailEnd/>
                            </a:ln>
                          </a:spPr>
                          <a:txSp>
                            <a:txBody>
                              <a:bodyPr vert="horz" wrap="square" lIns="0" tIns="0" rIns="0" bIns="0" numCol="1" anchor="t" anchorCtr="0" compatLnSpc="1">
                                <a:prstTxWarp prst="textNoShape">
                                  <a:avLst/>
                                </a:prstTxWarp>
                                <a:no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07" name="Rectangle 43"/>
                            <a:cNvSpPr>
                              <a:spLocks noChangeArrowheads="1"/>
                            </a:cNvSpPr>
                          </a:nvSpPr>
                          <a:spPr bwMode="auto">
                            <a:xfrm>
                              <a:off x="4550590" y="4379565"/>
                              <a:ext cx="856836" cy="430887"/>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lvl="0" algn="ctr" defTabSz="914400" fontAlgn="base">
                                  <a:spcBef>
                                    <a:spcPct val="0"/>
                                  </a:spcBef>
                                  <a:spcAft>
                                    <a:spcPts val="1000"/>
                                  </a:spcAft>
                                </a:pPr>
                                <a:r>
                                  <a:rPr lang="en-US" sz="1400" dirty="0" smtClean="0">
                                    <a:solidFill>
                                      <a:srgbClr val="000000"/>
                                    </a:solidFill>
                                    <a:latin typeface="Calibri" pitchFamily="34" charset="0"/>
                                    <a:cs typeface="Arial" pitchFamily="34" charset="0"/>
                                  </a:rPr>
                                  <a:t>UP GW </a:t>
                                </a:r>
                                <a:r>
                                  <a:rPr lang="en-US" sz="1400" dirty="0" smtClean="0">
                                    <a:solidFill>
                                      <a:srgbClr val="000000"/>
                                    </a:solidFill>
                                    <a:latin typeface="Calibri" pitchFamily="34" charset="0"/>
                                    <a:cs typeface="Arial" pitchFamily="34" charset="0"/>
                                  </a:rPr>
                                  <a:t>&amp; </a:t>
                                </a:r>
                                <a:r>
                                  <a:rPr lang="en-US" sz="1400" dirty="0" smtClean="0">
                                    <a:solidFill>
                                      <a:srgbClr val="000000"/>
                                    </a:solidFill>
                                    <a:latin typeface="Calibri" pitchFamily="34" charset="0"/>
                                    <a:cs typeface="Arial" pitchFamily="34" charset="0"/>
                                  </a:rPr>
                                  <a:t>Forwarder</a:t>
                                </a:r>
                                <a:endParaRPr lang="de-DE" sz="1400" dirty="0" smtClean="0">
                                  <a:latin typeface="Arial" pitchFamily="34" charset="0"/>
                                  <a:cs typeface="Arial" pitchFamily="34" charset="0"/>
                                </a:endParaRPr>
                              </a:p>
                            </a:txBody>
                            <a:useSpRect/>
                          </a:txSp>
                        </a:sp>
                        <a:sp>
                          <a:nvSpPr>
                            <a:cNvPr id="108" name="Rechteck 107"/>
                            <a:cNvSpPr/>
                          </a:nvSpPr>
                          <a:spPr bwMode="gray">
                            <a:xfrm>
                              <a:off x="347268" y="1729649"/>
                              <a:ext cx="2463964" cy="1277774"/>
                            </a:xfrm>
                            <a:prstGeom prst="rect">
                              <a:avLst/>
                            </a:prstGeom>
                            <a:solidFill>
                              <a:schemeClr val="bg1"/>
                            </a:solidFill>
                            <a:ln w="25400" algn="ctr">
                              <a:solidFill>
                                <a:schemeClr val="tx2">
                                  <a:lumMod val="20000"/>
                                  <a:lumOff val="80000"/>
                                </a:schemeClr>
                              </a:solidFill>
                              <a:miter lim="800000"/>
                              <a:headEnd/>
                              <a:tailEnd/>
                            </a:ln>
                            <a:effectLst/>
                          </a:spPr>
                          <a:txSp>
                            <a:txBody>
                              <a:bodyPr lIns="72000" tIns="0" rIns="72000" bIns="36000" rtlCol="0" anchor="ct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indent="3175" algn="ctr" defTabSz="457293" fontAlgn="base">
                                  <a:lnSpc>
                                    <a:spcPct val="104000"/>
                                  </a:lnSpc>
                                  <a:spcBef>
                                    <a:spcPct val="25000"/>
                                  </a:spcBef>
                                  <a:spcAft>
                                    <a:spcPct val="0"/>
                                  </a:spcAft>
                                  <a:buClr>
                                    <a:srgbClr val="E20074"/>
                                  </a:buClr>
                                  <a:buSzPct val="75000"/>
                                </a:pPr>
                                <a:endParaRPr lang="de-DE" sz="1000" dirty="0" err="1" smtClean="0">
                                  <a:cs typeface="Arial" charset="0"/>
                                </a:endParaRPr>
                              </a:p>
                            </a:txBody>
                            <a:useSpRect/>
                          </a:txSp>
                        </a:sp>
                        <a:sp>
                          <a:nvSpPr>
                            <a:cNvPr id="109" name="Rectangle 43"/>
                            <a:cNvSpPr>
                              <a:spLocks noChangeArrowheads="1"/>
                            </a:cNvSpPr>
                          </a:nvSpPr>
                          <a:spPr bwMode="auto">
                            <a:xfrm>
                              <a:off x="933207" y="1836463"/>
                              <a:ext cx="1481502" cy="153888"/>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000" dirty="0" smtClean="0">
                                    <a:solidFill>
                                      <a:srgbClr val="000000"/>
                                    </a:solidFill>
                                    <a:latin typeface="Calibri" pitchFamily="34" charset="0"/>
                                    <a:cs typeface="Arial" pitchFamily="34" charset="0"/>
                                  </a:rPr>
                                  <a:t>UE – AN User Plane</a:t>
                                </a:r>
                                <a:endParaRPr kumimoji="0" lang="de-DE" sz="10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10" name="Line 86"/>
                            <a:cNvSpPr>
                              <a:spLocks noChangeShapeType="1"/>
                            </a:cNvSpPr>
                          </a:nvSpPr>
                          <a:spPr bwMode="auto">
                            <a:xfrm>
                              <a:off x="491323" y="1909959"/>
                              <a:ext cx="527421" cy="1741"/>
                            </a:xfrm>
                            <a:prstGeom prst="line">
                              <a:avLst/>
                            </a:prstGeom>
                            <a:noFill/>
                            <a:ln w="19050" cap="rnd">
                              <a:solidFill>
                                <a:srgbClr val="C0000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11" name="Line 86"/>
                            <a:cNvSpPr>
                              <a:spLocks noChangeShapeType="1"/>
                            </a:cNvSpPr>
                          </a:nvSpPr>
                          <a:spPr bwMode="auto">
                            <a:xfrm>
                              <a:off x="484706" y="2147423"/>
                              <a:ext cx="534037" cy="1741"/>
                            </a:xfrm>
                            <a:prstGeom prst="line">
                              <a:avLst/>
                            </a:prstGeom>
                            <a:noFill/>
                            <a:ln w="19050" cap="rnd">
                              <a:solidFill>
                                <a:srgbClr val="C00000"/>
                              </a:solidFill>
                              <a:prstDash val="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12" name="Rectangle 43"/>
                            <a:cNvSpPr>
                              <a:spLocks noChangeArrowheads="1"/>
                            </a:cNvSpPr>
                          </a:nvSpPr>
                          <a:spPr bwMode="auto">
                            <a:xfrm>
                              <a:off x="1039863" y="2072712"/>
                              <a:ext cx="1435056" cy="153888"/>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000" dirty="0" smtClean="0">
                                    <a:solidFill>
                                      <a:srgbClr val="000000"/>
                                    </a:solidFill>
                                    <a:latin typeface="Calibri" pitchFamily="34" charset="0"/>
                                    <a:cs typeface="Arial" pitchFamily="34" charset="0"/>
                                  </a:rPr>
                                  <a:t>UE – AN Signaling (AS)</a:t>
                                </a:r>
                                <a:endParaRPr kumimoji="0" lang="de-DE" sz="10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13" name="Line 86"/>
                            <a:cNvSpPr>
                              <a:spLocks noChangeShapeType="1"/>
                            </a:cNvSpPr>
                          </a:nvSpPr>
                          <a:spPr bwMode="auto">
                            <a:xfrm>
                              <a:off x="488005" y="2395520"/>
                              <a:ext cx="534037" cy="1741"/>
                            </a:xfrm>
                            <a:prstGeom prst="line">
                              <a:avLst/>
                            </a:prstGeom>
                            <a:noFill/>
                            <a:ln w="19050" cap="rnd">
                              <a:solidFill>
                                <a:srgbClr val="72AF2F"/>
                              </a:solidFill>
                              <a:prstDash val="sys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14" name="Rectangle 43"/>
                            <a:cNvSpPr>
                              <a:spLocks noChangeArrowheads="1"/>
                            </a:cNvSpPr>
                          </a:nvSpPr>
                          <a:spPr bwMode="auto">
                            <a:xfrm>
                              <a:off x="1033247" y="2320810"/>
                              <a:ext cx="1777984" cy="153888"/>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000" dirty="0" smtClean="0">
                                    <a:solidFill>
                                      <a:srgbClr val="000000"/>
                                    </a:solidFill>
                                    <a:latin typeface="Calibri" pitchFamily="34" charset="0"/>
                                    <a:cs typeface="Arial" pitchFamily="34" charset="0"/>
                                  </a:rPr>
                                  <a:t>UE – CN Control Plane (NAS)</a:t>
                                </a:r>
                                <a:endParaRPr kumimoji="0" lang="de-DE" sz="10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15" name="Line 86"/>
                            <a:cNvSpPr>
                              <a:spLocks noChangeShapeType="1"/>
                            </a:cNvSpPr>
                          </a:nvSpPr>
                          <a:spPr bwMode="auto">
                            <a:xfrm flipV="1">
                              <a:off x="501220" y="2622350"/>
                              <a:ext cx="534055" cy="0"/>
                            </a:xfrm>
                            <a:prstGeom prst="line">
                              <a:avLst/>
                            </a:prstGeom>
                            <a:noFill/>
                            <a:ln w="19050" cap="rnd">
                              <a:solidFill>
                                <a:schemeClr val="tx1"/>
                              </a:solidFill>
                              <a:prstDash val="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16" name="Rectangle 43"/>
                            <a:cNvSpPr>
                              <a:spLocks noChangeArrowheads="1"/>
                            </a:cNvSpPr>
                          </a:nvSpPr>
                          <a:spPr bwMode="auto">
                            <a:xfrm>
                              <a:off x="1002353" y="2554583"/>
                              <a:ext cx="1320235" cy="153888"/>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000" dirty="0" smtClean="0">
                                    <a:solidFill>
                                      <a:srgbClr val="000000"/>
                                    </a:solidFill>
                                    <a:latin typeface="Calibri" pitchFamily="34" charset="0"/>
                                    <a:cs typeface="Arial" pitchFamily="34" charset="0"/>
                                  </a:rPr>
                                  <a:t>Network Signaling</a:t>
                                </a:r>
                                <a:endParaRPr kumimoji="0" lang="de-DE" sz="10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17" name="Line 86"/>
                            <a:cNvSpPr>
                              <a:spLocks noChangeShapeType="1"/>
                            </a:cNvSpPr>
                          </a:nvSpPr>
                          <a:spPr bwMode="auto">
                            <a:xfrm flipV="1">
                              <a:off x="494604" y="2849181"/>
                              <a:ext cx="534055" cy="0"/>
                            </a:xfrm>
                            <a:prstGeom prst="line">
                              <a:avLst/>
                            </a:prstGeom>
                            <a:noFill/>
                            <a:ln w="19050" cap="rnd">
                              <a:solidFill>
                                <a:schemeClr val="tx1"/>
                              </a:solidFill>
                              <a:prstDash val="solid"/>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18" name="Rectangle 43"/>
                            <a:cNvSpPr>
                              <a:spLocks noChangeArrowheads="1"/>
                            </a:cNvSpPr>
                          </a:nvSpPr>
                          <a:spPr bwMode="auto">
                            <a:xfrm>
                              <a:off x="1073626" y="2760148"/>
                              <a:ext cx="1237612" cy="153888"/>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lang="en-US" sz="1000" dirty="0" smtClean="0">
                                    <a:solidFill>
                                      <a:srgbClr val="000000"/>
                                    </a:solidFill>
                                    <a:latin typeface="Calibri" pitchFamily="34" charset="0"/>
                                    <a:cs typeface="Arial" pitchFamily="34" charset="0"/>
                                  </a:rPr>
                                  <a:t>Network User Plane</a:t>
                                </a:r>
                                <a:endParaRPr kumimoji="0" lang="de-DE" sz="1000" b="0" i="0" u="none" strike="noStrike" cap="none" normalizeH="0" baseline="0" dirty="0" smtClean="0">
                                  <a:ln>
                                    <a:noFill/>
                                  </a:ln>
                                  <a:solidFill>
                                    <a:schemeClr val="tx1"/>
                                  </a:solidFill>
                                  <a:effectLst/>
                                  <a:latin typeface="Arial" pitchFamily="34" charset="0"/>
                                  <a:cs typeface="Arial" pitchFamily="34" charset="0"/>
                                </a:endParaRPr>
                              </a:p>
                            </a:txBody>
                            <a:useSpRect/>
                          </a:txSp>
                        </a:sp>
                      </a:grpSp>
                      <a:sp>
                        <a:nvSpPr>
                          <a:cNvPr id="138" name="Line 86"/>
                          <a:cNvSpPr>
                            <a:spLocks noChangeShapeType="1"/>
                          </a:cNvSpPr>
                        </a:nvSpPr>
                        <a:spPr bwMode="auto">
                          <a:xfrm flipV="1">
                            <a:off x="1237821" y="4610099"/>
                            <a:ext cx="819580" cy="1916"/>
                          </a:xfrm>
                          <a:prstGeom prst="line">
                            <a:avLst/>
                          </a:prstGeom>
                          <a:noFill/>
                          <a:ln w="19050" cap="rnd">
                            <a:solidFill>
                              <a:srgbClr val="C00000"/>
                            </a:solidFill>
                            <a:prstDash val="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39" name="Line 86"/>
                          <a:cNvSpPr>
                            <a:spLocks noChangeShapeType="1"/>
                          </a:cNvSpPr>
                        </a:nvSpPr>
                        <a:spPr bwMode="auto">
                          <a:xfrm flipV="1">
                            <a:off x="2973906" y="2616200"/>
                            <a:ext cx="1411827" cy="1961156"/>
                          </a:xfrm>
                          <a:prstGeom prst="line">
                            <a:avLst/>
                          </a:prstGeom>
                          <a:noFill/>
                          <a:ln w="19050" cap="rnd">
                            <a:solidFill>
                              <a:schemeClr val="tx2">
                                <a:lumMod val="75000"/>
                              </a:schemeClr>
                            </a:solidFill>
                            <a:prstDash val="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40" name="Line 86"/>
                          <a:cNvSpPr>
                            <a:spLocks noChangeShapeType="1"/>
                          </a:cNvSpPr>
                        </a:nvSpPr>
                        <a:spPr bwMode="auto">
                          <a:xfrm flipH="1" flipV="1">
                            <a:off x="4707466" y="2971800"/>
                            <a:ext cx="8467" cy="1151467"/>
                          </a:xfrm>
                          <a:prstGeom prst="line">
                            <a:avLst/>
                          </a:prstGeom>
                          <a:noFill/>
                          <a:ln w="19050" cap="rnd">
                            <a:solidFill>
                              <a:schemeClr val="tx1"/>
                            </a:solidFill>
                            <a:prstDash val="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sz="1000"/>
                            </a:p>
                          </a:txBody>
                          <a:useSpRect/>
                        </a:txSp>
                      </a:sp>
                      <a:sp>
                        <a:nvSpPr>
                          <a:cNvPr id="141" name="Rechteck 140"/>
                          <a:cNvSpPr/>
                        </a:nvSpPr>
                        <a:spPr bwMode="auto">
                          <a:xfrm>
                            <a:off x="3784600" y="1761067"/>
                            <a:ext cx="2446867" cy="3826933"/>
                          </a:xfrm>
                          <a:prstGeom prst="rect">
                            <a:avLst/>
                          </a:prstGeom>
                          <a:noFill/>
                          <a:ln w="9525" cap="flat" cmpd="sng" algn="ctr">
                            <a:solidFill>
                              <a:schemeClr val="tx1"/>
                            </a:solidFill>
                            <a:prstDash val="lgDashDotDot"/>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indent="0" algn="l" defTabSz="914400" rtl="0" eaLnBrk="0" fontAlgn="base" latinLnBrk="0" hangingPunct="0">
                                <a:lnSpc>
                                  <a:spcPct val="100000"/>
                                </a:lnSpc>
                                <a:spcBef>
                                  <a:spcPct val="0"/>
                                </a:spcBef>
                                <a:spcAft>
                                  <a:spcPct val="0"/>
                                </a:spcAft>
                                <a:buClrTx/>
                                <a:buSzTx/>
                                <a:buFontTx/>
                                <a:buNone/>
                                <a:tabLst/>
                              </a:pPr>
                              <a:endParaRPr kumimoji="0" lang="de-AT" sz="1000" b="0" i="0" u="none" strike="noStrike" cap="none" normalizeH="0" baseline="0" smtClean="0">
                                <a:ln>
                                  <a:noFill/>
                                </a:ln>
                                <a:solidFill>
                                  <a:schemeClr val="tx1"/>
                                </a:solidFill>
                                <a:effectLst/>
                                <a:latin typeface="Arial" charset="0"/>
                              </a:endParaRPr>
                            </a:p>
                          </a:txBody>
                          <a:useSpRect/>
                        </a:txSp>
                      </a:sp>
                      <a:sp>
                        <a:nvSpPr>
                          <a:cNvPr id="142" name="Rectangle 43"/>
                          <a:cNvSpPr>
                            <a:spLocks noChangeArrowheads="1"/>
                          </a:cNvSpPr>
                        </a:nvSpPr>
                        <a:spPr bwMode="auto">
                          <a:xfrm>
                            <a:off x="4373472" y="2065971"/>
                            <a:ext cx="963718" cy="902811"/>
                          </a:xfrm>
                          <a:prstGeom prst="rect">
                            <a:avLst/>
                          </a:prstGeom>
                          <a:solidFill>
                            <a:schemeClr val="accent4">
                              <a:alpha val="11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solidFill>
                                  <a:srgbClr val="000000"/>
                                </a:solidFill>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CP Entity</a:t>
                              </a:r>
                              <a:endParaRPr kumimoji="0" lang="en-US" sz="1400" b="0" i="0" u="none" strike="noStrike" cap="none" normalizeH="0" dirty="0" smtClean="0">
                                <a:ln>
                                  <a:noFill/>
                                </a:ln>
                                <a:solidFill>
                                  <a:srgbClr val="000000"/>
                                </a:solidFill>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43" name="Rectangle 108"/>
                          <a:cNvSpPr>
                            <a:spLocks noChangeArrowheads="1"/>
                          </a:cNvSpPr>
                        </a:nvSpPr>
                        <a:spPr bwMode="auto">
                          <a:xfrm>
                            <a:off x="2063931" y="4057650"/>
                            <a:ext cx="874650" cy="550333"/>
                          </a:xfrm>
                          <a:prstGeom prst="rect">
                            <a:avLst/>
                          </a:prstGeom>
                          <a:solidFill>
                            <a:srgbClr val="92D050">
                              <a:alpha val="33000"/>
                            </a:srgbClr>
                          </a:solidFill>
                          <a:ln w="4445" cap="rnd">
                            <a:solidFill>
                              <a:srgbClr val="404040"/>
                            </a:solidFill>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0" name="Rectangle 43"/>
                          <a:cNvSpPr>
                            <a:spLocks noChangeArrowheads="1"/>
                          </a:cNvSpPr>
                        </a:nvSpPr>
                        <a:spPr bwMode="auto">
                          <a:xfrm>
                            <a:off x="1460310" y="3910111"/>
                            <a:ext cx="409433" cy="215444"/>
                          </a:xfrm>
                          <a:prstGeom prst="rect">
                            <a:avLst/>
                          </a:prstGeom>
                          <a:noFill/>
                          <a:ln w="9525">
                            <a:no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NG1</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36" name="Rectangle 43"/>
                          <a:cNvSpPr>
                            <a:spLocks noChangeArrowheads="1"/>
                          </a:cNvSpPr>
                        </a:nvSpPr>
                        <a:spPr bwMode="auto">
                          <a:xfrm>
                            <a:off x="3127611" y="3216349"/>
                            <a:ext cx="409433" cy="215444"/>
                          </a:xfrm>
                          <a:prstGeom prst="rect">
                            <a:avLst/>
                          </a:prstGeom>
                          <a:noFill/>
                          <a:ln w="9525">
                            <a:no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NG1</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44" name="Rectangle 43"/>
                          <a:cNvSpPr>
                            <a:spLocks noChangeArrowheads="1"/>
                          </a:cNvSpPr>
                        </a:nvSpPr>
                        <a:spPr bwMode="auto">
                          <a:xfrm>
                            <a:off x="3839570" y="3300511"/>
                            <a:ext cx="409433" cy="215444"/>
                          </a:xfrm>
                          <a:prstGeom prst="rect">
                            <a:avLst/>
                          </a:prstGeom>
                          <a:noFill/>
                          <a:ln w="9525">
                            <a:no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NG2</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45" name="Rectangle 43"/>
                          <a:cNvSpPr>
                            <a:spLocks noChangeArrowheads="1"/>
                          </a:cNvSpPr>
                        </a:nvSpPr>
                        <a:spPr bwMode="auto">
                          <a:xfrm>
                            <a:off x="3305032" y="4567478"/>
                            <a:ext cx="409433" cy="215444"/>
                          </a:xfrm>
                          <a:prstGeom prst="rect">
                            <a:avLst/>
                          </a:prstGeom>
                          <a:noFill/>
                          <a:ln w="9525">
                            <a:no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NG3</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grpSp>
                  </lc:lockedCanvas>
                </a:graphicData>
              </a:graphic>
            </wp:inline>
          </w:drawing>
        </w:r>
      </w:ins>
    </w:p>
    <w:p w:rsidR="0016064D" w:rsidRDefault="0016064D" w:rsidP="0016064D">
      <w:pPr>
        <w:pStyle w:val="TF"/>
        <w:rPr>
          <w:ins w:id="23" w:author="Karl-Heinz" w:date="2016-07-15T17:01:00Z"/>
        </w:rPr>
      </w:pPr>
      <w:ins w:id="24" w:author="Karl-Heinz" w:date="2016-07-15T17:01:00Z">
        <w:r>
          <w:t>Figure 7.x.</w:t>
        </w:r>
      </w:ins>
      <w:ins w:id="25" w:author="Karl-Heinz" w:date="2016-07-15T17:52:00Z">
        <w:r w:rsidR="007B4232">
          <w:t>1</w:t>
        </w:r>
      </w:ins>
      <w:ins w:id="26" w:author="Karl-Heinz" w:date="2016-07-15T17:01:00Z">
        <w:r>
          <w:t>.-</w:t>
        </w:r>
      </w:ins>
      <w:ins w:id="27" w:author="Karl-Heinz" w:date="2016-07-15T17:02:00Z">
        <w:r>
          <w:t>1</w:t>
        </w:r>
      </w:ins>
      <w:ins w:id="28" w:author="Karl-Heinz" w:date="2016-07-15T17:01:00Z">
        <w:r>
          <w:t xml:space="preserve">: Baseline </w:t>
        </w:r>
        <w:proofErr w:type="spellStart"/>
        <w:r>
          <w:t>NextGen</w:t>
        </w:r>
        <w:proofErr w:type="spellEnd"/>
        <w:r>
          <w:t xml:space="preserve"> system</w:t>
        </w:r>
      </w:ins>
    </w:p>
    <w:p w:rsidR="007F185A" w:rsidRDefault="007F185A" w:rsidP="007F185A">
      <w:pPr>
        <w:rPr>
          <w:ins w:id="29" w:author="Karl-Heinz" w:date="2016-07-15T17:02:00Z"/>
          <w:lang w:val="en-US"/>
        </w:rPr>
      </w:pPr>
      <w:ins w:id="30" w:author="Karl-Heinz" w:date="2016-07-15T17:02:00Z">
        <w:r>
          <w:rPr>
            <w:lang w:val="en-US"/>
          </w:rPr>
          <w:t xml:space="preserve">The </w:t>
        </w:r>
        <w:r w:rsidRPr="00F91517">
          <w:rPr>
            <w:lang w:val="en-US"/>
          </w:rPr>
          <w:t xml:space="preserve">communication (CP and UP) between UE and AN as well as </w:t>
        </w:r>
        <w:r>
          <w:rPr>
            <w:lang w:val="en-US"/>
          </w:rPr>
          <w:t xml:space="preserve">any </w:t>
        </w:r>
        <w:r w:rsidRPr="00F91517">
          <w:rPr>
            <w:lang w:val="en-US"/>
          </w:rPr>
          <w:t>AN internal communication is access specific</w:t>
        </w:r>
        <w:r>
          <w:rPr>
            <w:lang w:val="en-US"/>
          </w:rPr>
          <w:t>. All other communication can be designed in a access independent fashion:</w:t>
        </w:r>
      </w:ins>
    </w:p>
    <w:p w:rsidR="007F185A" w:rsidRPr="000D227B" w:rsidRDefault="007F185A" w:rsidP="007F185A">
      <w:pPr>
        <w:numPr>
          <w:ilvl w:val="0"/>
          <w:numId w:val="11"/>
        </w:numPr>
        <w:rPr>
          <w:ins w:id="31" w:author="Karl-Heinz" w:date="2016-07-15T17:02:00Z"/>
          <w:lang w:val="en-US"/>
        </w:rPr>
      </w:pPr>
      <w:ins w:id="32" w:author="Karl-Heinz" w:date="2016-07-15T17:02:00Z">
        <w:r>
          <w:rPr>
            <w:lang w:val="en-US"/>
          </w:rPr>
          <w:t>The CP entity authenticates the subscriber and obtains the subscription information interacting with an a</w:t>
        </w:r>
        <w:r w:rsidRPr="000D227B">
          <w:rPr>
            <w:lang w:val="en-US"/>
          </w:rPr>
          <w:t>ccess independent subscriber repository and authentication function</w:t>
        </w:r>
      </w:ins>
    </w:p>
    <w:p w:rsidR="007F185A" w:rsidRPr="000D227B" w:rsidRDefault="007F185A" w:rsidP="007F185A">
      <w:pPr>
        <w:numPr>
          <w:ilvl w:val="0"/>
          <w:numId w:val="11"/>
        </w:numPr>
        <w:rPr>
          <w:ins w:id="33" w:author="Karl-Heinz" w:date="2016-07-15T17:02:00Z"/>
          <w:lang w:val="en-US"/>
        </w:rPr>
      </w:pPr>
      <w:ins w:id="34" w:author="Karl-Heinz" w:date="2016-07-15T17:02:00Z">
        <w:r>
          <w:rPr>
            <w:lang w:val="en-US"/>
          </w:rPr>
          <w:t xml:space="preserve">Following successful authentication, the </w:t>
        </w:r>
        <w:r w:rsidRPr="000D227B">
          <w:rPr>
            <w:lang w:val="en-US"/>
          </w:rPr>
          <w:t xml:space="preserve">CP </w:t>
        </w:r>
        <w:r>
          <w:rPr>
            <w:lang w:val="en-US"/>
          </w:rPr>
          <w:t>entity</w:t>
        </w:r>
        <w:r w:rsidRPr="000D227B">
          <w:rPr>
            <w:lang w:val="en-US"/>
          </w:rPr>
          <w:t xml:space="preserve"> </w:t>
        </w:r>
      </w:ins>
      <w:ins w:id="35" w:author="Karl-Heinz" w:date="2016-07-15T17:03:00Z">
        <w:r w:rsidR="003B0C96">
          <w:rPr>
            <w:lang w:val="en-US"/>
          </w:rPr>
          <w:t>informs</w:t>
        </w:r>
      </w:ins>
      <w:ins w:id="36" w:author="Karl-Heinz" w:date="2016-07-15T17:02:00Z">
        <w:r w:rsidRPr="000D227B">
          <w:rPr>
            <w:lang w:val="en-US"/>
          </w:rPr>
          <w:t xml:space="preserve"> </w:t>
        </w:r>
      </w:ins>
      <w:ins w:id="37" w:author="Karl-Heinz" w:date="2016-07-15T17:03:00Z">
        <w:r w:rsidR="003B0C96">
          <w:rPr>
            <w:lang w:val="en-US"/>
          </w:rPr>
          <w:t>the</w:t>
        </w:r>
      </w:ins>
      <w:ins w:id="38" w:author="Karl-Heinz" w:date="2016-07-15T17:02:00Z">
        <w:r w:rsidRPr="000D227B">
          <w:rPr>
            <w:lang w:val="en-US"/>
          </w:rPr>
          <w:t xml:space="preserve"> UP </w:t>
        </w:r>
      </w:ins>
      <w:ins w:id="39" w:author="Karl-Heinz" w:date="2016-07-15T17:03:00Z">
        <w:r w:rsidR="003B0C96">
          <w:rPr>
            <w:lang w:val="en-US"/>
          </w:rPr>
          <w:t xml:space="preserve">GW &amp; </w:t>
        </w:r>
      </w:ins>
      <w:ins w:id="40" w:author="Karl-Heinz" w:date="2016-07-15T17:02:00Z">
        <w:r w:rsidRPr="000D227B">
          <w:rPr>
            <w:lang w:val="en-US"/>
          </w:rPr>
          <w:t xml:space="preserve">Forwarder </w:t>
        </w:r>
      </w:ins>
      <w:proofErr w:type="spellStart"/>
      <w:ins w:id="41" w:author="Karl-Heinz" w:date="2016-07-15T17:03:00Z">
        <w:r w:rsidR="003B0C96">
          <w:rPr>
            <w:lang w:val="en-US"/>
          </w:rPr>
          <w:t>aout</w:t>
        </w:r>
        <w:proofErr w:type="spellEnd"/>
        <w:r w:rsidR="003B0C96">
          <w:rPr>
            <w:lang w:val="en-US"/>
          </w:rPr>
          <w:t xml:space="preserve"> the permitted UP flows for this UE, </w:t>
        </w:r>
      </w:ins>
      <w:ins w:id="42" w:author="Karl-Heinz" w:date="2016-07-15T17:02:00Z">
        <w:r w:rsidRPr="000D227B">
          <w:rPr>
            <w:lang w:val="en-US"/>
          </w:rPr>
          <w:t xml:space="preserve">based on </w:t>
        </w:r>
        <w:r>
          <w:rPr>
            <w:lang w:val="en-US"/>
          </w:rPr>
          <w:t xml:space="preserve">the information obtained from the </w:t>
        </w:r>
        <w:r w:rsidRPr="000D227B">
          <w:rPr>
            <w:lang w:val="en-US"/>
          </w:rPr>
          <w:t>subscriber profile</w:t>
        </w:r>
      </w:ins>
    </w:p>
    <w:p w:rsidR="007F185A" w:rsidRDefault="007F185A" w:rsidP="007F185A">
      <w:pPr>
        <w:numPr>
          <w:ilvl w:val="0"/>
          <w:numId w:val="11"/>
        </w:numPr>
        <w:rPr>
          <w:ins w:id="43" w:author="Karl-Heinz" w:date="2016-07-15T17:02:00Z"/>
          <w:lang w:val="en-US"/>
        </w:rPr>
        <w:pPrChange w:id="44" w:author="Karl-Heinz" w:date="2016-07-14T15:25:00Z">
          <w:pPr>
            <w:numPr>
              <w:ilvl w:val="1"/>
              <w:numId w:val="12"/>
            </w:numPr>
            <w:tabs>
              <w:tab w:val="num" w:pos="1440"/>
            </w:tabs>
            <w:ind w:left="1440" w:hanging="360"/>
          </w:pPr>
        </w:pPrChange>
      </w:pPr>
      <w:ins w:id="45" w:author="Karl-Heinz" w:date="2016-07-15T17:02:00Z">
        <w:r>
          <w:rPr>
            <w:lang w:val="en-US"/>
          </w:rPr>
          <w:t xml:space="preserve">The </w:t>
        </w:r>
        <w:r w:rsidRPr="000D227B">
          <w:rPr>
            <w:lang w:val="en-US"/>
          </w:rPr>
          <w:t xml:space="preserve">User Plane GW </w:t>
        </w:r>
        <w:r>
          <w:rPr>
            <w:lang w:val="en-US"/>
          </w:rPr>
          <w:t>&amp;</w:t>
        </w:r>
        <w:r w:rsidRPr="000D227B">
          <w:rPr>
            <w:lang w:val="en-US"/>
          </w:rPr>
          <w:t xml:space="preserve"> Forwarder</w:t>
        </w:r>
        <w:r>
          <w:rPr>
            <w:lang w:val="en-US"/>
          </w:rPr>
          <w:t xml:space="preserve"> function</w:t>
        </w:r>
        <w:r w:rsidRPr="000D227B">
          <w:rPr>
            <w:lang w:val="en-US"/>
          </w:rPr>
          <w:t xml:space="preserve"> routes service data flows between AN and external Data Network (e.g. Internet)</w:t>
        </w:r>
      </w:ins>
    </w:p>
    <w:p w:rsidR="007F185A" w:rsidRDefault="007F185A" w:rsidP="007F185A">
      <w:pPr>
        <w:rPr>
          <w:ins w:id="46" w:author="Karl-Heinz" w:date="2016-07-15T17:02:00Z"/>
          <w:lang w:val="en-US"/>
        </w:rPr>
        <w:pPrChange w:id="47" w:author="Karl-Heinz" w:date="2016-07-14T15:32:00Z">
          <w:pPr>
            <w:pStyle w:val="berschrift3"/>
          </w:pPr>
        </w:pPrChange>
      </w:pPr>
      <w:ins w:id="48" w:author="Karl-Heinz" w:date="2016-07-15T17:02:00Z">
        <w:r>
          <w:rPr>
            <w:lang w:val="en-US"/>
          </w:rPr>
          <w:t>A</w:t>
        </w:r>
        <w:r w:rsidRPr="0052331B">
          <w:rPr>
            <w:lang w:val="en-US"/>
          </w:rPr>
          <w:t>dditional CN functions (</w:t>
        </w:r>
        <w:proofErr w:type="spellStart"/>
        <w:r w:rsidRPr="0052331B">
          <w:rPr>
            <w:lang w:val="en-US"/>
          </w:rPr>
          <w:t>QoS</w:t>
        </w:r>
        <w:proofErr w:type="spellEnd"/>
        <w:r w:rsidRPr="0052331B">
          <w:rPr>
            <w:lang w:val="en-US"/>
          </w:rPr>
          <w:t xml:space="preserve">, charging, …) beyond this </w:t>
        </w:r>
        <w:r>
          <w:rPr>
            <w:lang w:val="en-US"/>
          </w:rPr>
          <w:t>baseline system</w:t>
        </w:r>
        <w:r w:rsidRPr="0052331B">
          <w:rPr>
            <w:lang w:val="en-US"/>
          </w:rPr>
          <w:t xml:space="preserve"> are needed in more demanding usage scenarios</w:t>
        </w:r>
        <w:r>
          <w:rPr>
            <w:lang w:val="en-US"/>
          </w:rPr>
          <w:t>. Such addition</w:t>
        </w:r>
        <w:r w:rsidRPr="0052331B">
          <w:rPr>
            <w:lang w:val="en-US"/>
          </w:rPr>
          <w:t>al CN control plane functions are enabled on demand, as required by the specific customer use case</w:t>
        </w:r>
        <w:r>
          <w:rPr>
            <w:lang w:val="en-US"/>
          </w:rPr>
          <w:t xml:space="preserve">. Figure </w:t>
        </w:r>
      </w:ins>
      <w:ins w:id="49" w:author="Karl-Heinz" w:date="2016-07-15T17:53:00Z">
        <w:r w:rsidR="007B4232">
          <w:rPr>
            <w:lang w:val="en-US"/>
          </w:rPr>
          <w:t>7</w:t>
        </w:r>
      </w:ins>
      <w:ins w:id="50" w:author="Karl-Heinz" w:date="2016-07-15T17:02:00Z">
        <w:r>
          <w:rPr>
            <w:lang w:val="en-US"/>
          </w:rPr>
          <w:t>.</w:t>
        </w:r>
      </w:ins>
      <w:ins w:id="51" w:author="Karl-Heinz" w:date="2016-07-15T17:53:00Z">
        <w:r w:rsidR="007B4232">
          <w:rPr>
            <w:lang w:val="en-US"/>
          </w:rPr>
          <w:t>x</w:t>
        </w:r>
      </w:ins>
      <w:ins w:id="52" w:author="Karl-Heinz" w:date="2016-07-15T17:02:00Z">
        <w:r>
          <w:rPr>
            <w:lang w:val="en-US"/>
          </w:rPr>
          <w:t>.1-</w:t>
        </w:r>
      </w:ins>
      <w:ins w:id="53" w:author="Karl-Heinz" w:date="2016-07-15T17:53:00Z">
        <w:r w:rsidR="007B4232">
          <w:rPr>
            <w:lang w:val="en-US"/>
          </w:rPr>
          <w:t>2</w:t>
        </w:r>
      </w:ins>
      <w:ins w:id="54" w:author="Karl-Heinz" w:date="2016-07-15T17:02:00Z">
        <w:r>
          <w:rPr>
            <w:lang w:val="en-US"/>
          </w:rPr>
          <w:t>. depicts this principle.</w:t>
        </w:r>
      </w:ins>
    </w:p>
    <w:p w:rsidR="007F185A" w:rsidRDefault="007F185A" w:rsidP="007F185A">
      <w:pPr>
        <w:rPr>
          <w:ins w:id="55" w:author="Karl-Heinz" w:date="2016-07-15T17:02:00Z"/>
          <w:lang w:val="en-US"/>
        </w:rPr>
        <w:pPrChange w:id="56" w:author="Karl-Heinz" w:date="2016-07-14T15:32:00Z">
          <w:pPr>
            <w:pStyle w:val="berschrift3"/>
          </w:pPr>
        </w:pPrChange>
      </w:pPr>
    </w:p>
    <w:p w:rsidR="007F185A" w:rsidRDefault="007F185A" w:rsidP="007F185A">
      <w:pPr>
        <w:rPr>
          <w:ins w:id="57" w:author="Karl-Heinz" w:date="2016-07-15T17:02:00Z"/>
          <w:lang w:val="en-US"/>
        </w:rPr>
        <w:pPrChange w:id="58" w:author="Karl-Heinz" w:date="2016-07-14T15:32:00Z">
          <w:pPr>
            <w:pStyle w:val="berschrift3"/>
          </w:pPr>
        </w:pPrChange>
      </w:pPr>
      <w:ins w:id="59" w:author="Karl-Heinz" w:date="2016-07-15T17:02:00Z">
        <w:r>
          <w:rPr>
            <w:noProof/>
            <w:lang w:val="de-DE" w:eastAsia="de-DE"/>
          </w:rPr>
          <w:lastRenderedPageBreak/>
          <w:drawing>
            <wp:inline distT="0" distB="0" distL="0" distR="0">
              <wp:extent cx="5972810" cy="2679700"/>
              <wp:effectExtent l="19050" t="0" r="0" b="0"/>
              <wp:docPr id="3" name="Objek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71244" cy="3486350"/>
                        <a:chOff x="974729" y="1997910"/>
                        <a:chExt cx="7771244" cy="3486350"/>
                      </a:xfrm>
                    </a:grpSpPr>
                    <a:sp>
                      <a:nvSpPr>
                        <a:cNvPr id="78" name="Rechteck 77"/>
                        <a:cNvSpPr/>
                      </a:nvSpPr>
                      <a:spPr bwMode="gray">
                        <a:xfrm>
                          <a:off x="4290840" y="1997910"/>
                          <a:ext cx="2003066" cy="3486350"/>
                        </a:xfrm>
                        <a:prstGeom prst="rect">
                          <a:avLst/>
                        </a:prstGeom>
                        <a:solidFill>
                          <a:schemeClr val="bg1"/>
                        </a:solidFill>
                        <a:ln w="19050" algn="ctr">
                          <a:solidFill>
                            <a:schemeClr val="tx1"/>
                          </a:solidFill>
                          <a:prstDash val="sysDash"/>
                          <a:miter lim="800000"/>
                          <a:headEnd/>
                          <a:tailEnd/>
                        </a:ln>
                        <a:effectLst/>
                      </a:spPr>
                      <a:txSp>
                        <a:txBody>
                          <a:bodyPr lIns="72000" tIns="0" rIns="72000" bIns="36000" rtlCol="0" anchor="ct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indent="3175" algn="ctr" defTabSz="457293" fontAlgn="base">
                              <a:lnSpc>
                                <a:spcPct val="104000"/>
                              </a:lnSpc>
                              <a:spcBef>
                                <a:spcPct val="25000"/>
                              </a:spcBef>
                              <a:spcAft>
                                <a:spcPct val="0"/>
                              </a:spcAft>
                              <a:buClr>
                                <a:srgbClr val="E20074"/>
                              </a:buClr>
                              <a:buSzPct val="75000"/>
                            </a:pPr>
                            <a:endParaRPr lang="de-DE" sz="1800" dirty="0" err="1" smtClean="0">
                              <a:cs typeface="Arial" charset="0"/>
                            </a:endParaRPr>
                          </a:p>
                        </a:txBody>
                        <a:useSpRect/>
                      </a:txSp>
                    </a:sp>
                    <a:sp>
                      <a:nvSpPr>
                        <a:cNvPr id="100" name="Rectangle 71"/>
                        <a:cNvSpPr>
                          <a:spLocks noChangeArrowheads="1"/>
                        </a:cNvSpPr>
                      </a:nvSpPr>
                      <a:spPr bwMode="auto">
                        <a:xfrm>
                          <a:off x="4487049" y="4367017"/>
                          <a:ext cx="878213" cy="3829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1" name="Rectangle 72"/>
                        <a:cNvSpPr>
                          <a:spLocks noChangeArrowheads="1"/>
                        </a:cNvSpPr>
                      </a:nvSpPr>
                      <a:spPr bwMode="auto">
                        <a:xfrm>
                          <a:off x="4487049" y="4405315"/>
                          <a:ext cx="878213" cy="48743"/>
                        </a:xfrm>
                        <a:prstGeom prst="rect">
                          <a:avLst/>
                        </a:prstGeom>
                        <a:solidFill>
                          <a:srgbClr val="FAFAFA"/>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2" name="Rectangle 73"/>
                        <a:cNvSpPr>
                          <a:spLocks noChangeArrowheads="1"/>
                        </a:cNvSpPr>
                      </a:nvSpPr>
                      <a:spPr bwMode="auto">
                        <a:xfrm>
                          <a:off x="4487049" y="4454059"/>
                          <a:ext cx="878213" cy="36558"/>
                        </a:xfrm>
                        <a:prstGeom prst="rect">
                          <a:avLst/>
                        </a:prstGeom>
                        <a:solidFill>
                          <a:srgbClr val="F9F9F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3" name="Rectangle 74"/>
                        <a:cNvSpPr>
                          <a:spLocks noChangeArrowheads="1"/>
                        </a:cNvSpPr>
                      </a:nvSpPr>
                      <a:spPr bwMode="auto">
                        <a:xfrm>
                          <a:off x="4487049" y="4490616"/>
                          <a:ext cx="878213" cy="24372"/>
                        </a:xfrm>
                        <a:prstGeom prst="rect">
                          <a:avLst/>
                        </a:prstGeom>
                        <a:solidFill>
                          <a:srgbClr val="F8F8F8"/>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4" name="Rectangle 75"/>
                        <a:cNvSpPr>
                          <a:spLocks noChangeArrowheads="1"/>
                        </a:cNvSpPr>
                      </a:nvSpPr>
                      <a:spPr bwMode="auto">
                        <a:xfrm>
                          <a:off x="4487049" y="4514988"/>
                          <a:ext cx="878213" cy="36558"/>
                        </a:xfrm>
                        <a:prstGeom prst="rect">
                          <a:avLst/>
                        </a:prstGeom>
                        <a:solidFill>
                          <a:srgbClr val="F7F7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5" name="Rectangle 76"/>
                        <a:cNvSpPr>
                          <a:spLocks noChangeArrowheads="1"/>
                        </a:cNvSpPr>
                      </a:nvSpPr>
                      <a:spPr bwMode="auto">
                        <a:xfrm>
                          <a:off x="4487049" y="4551545"/>
                          <a:ext cx="878213" cy="36558"/>
                        </a:xfrm>
                        <a:prstGeom prst="rect">
                          <a:avLst/>
                        </a:prstGeom>
                        <a:solidFill>
                          <a:srgbClr val="F6F6F6"/>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6" name="Rectangle 77"/>
                        <a:cNvSpPr>
                          <a:spLocks noChangeArrowheads="1"/>
                        </a:cNvSpPr>
                      </a:nvSpPr>
                      <a:spPr bwMode="auto">
                        <a:xfrm>
                          <a:off x="4487049" y="4588103"/>
                          <a:ext cx="878213" cy="36558"/>
                        </a:xfrm>
                        <a:prstGeom prst="rect">
                          <a:avLst/>
                        </a:prstGeom>
                        <a:solidFill>
                          <a:srgbClr val="F5F5F5"/>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7" name="Rectangle 78"/>
                        <a:cNvSpPr>
                          <a:spLocks noChangeArrowheads="1"/>
                        </a:cNvSpPr>
                      </a:nvSpPr>
                      <a:spPr bwMode="auto">
                        <a:xfrm>
                          <a:off x="4487049" y="4624661"/>
                          <a:ext cx="878213" cy="48743"/>
                        </a:xfrm>
                        <a:prstGeom prst="rect">
                          <a:avLst/>
                        </a:prstGeom>
                        <a:solidFill>
                          <a:srgbClr val="F4F4F4"/>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8" name="Rectangle 79"/>
                        <a:cNvSpPr>
                          <a:spLocks noChangeArrowheads="1"/>
                        </a:cNvSpPr>
                      </a:nvSpPr>
                      <a:spPr bwMode="auto">
                        <a:xfrm>
                          <a:off x="4487049" y="4673404"/>
                          <a:ext cx="878213" cy="50484"/>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09" name="Rectangle 80"/>
                        <a:cNvSpPr>
                          <a:spLocks noChangeArrowheads="1"/>
                        </a:cNvSpPr>
                      </a:nvSpPr>
                      <a:spPr bwMode="auto">
                        <a:xfrm>
                          <a:off x="4487049" y="4723888"/>
                          <a:ext cx="878213" cy="60929"/>
                        </a:xfrm>
                        <a:prstGeom prst="rect">
                          <a:avLst/>
                        </a:prstGeom>
                        <a:solidFill>
                          <a:srgbClr val="F2F2F2"/>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10" name="Rectangle 81"/>
                        <a:cNvSpPr>
                          <a:spLocks noChangeArrowheads="1"/>
                        </a:cNvSpPr>
                      </a:nvSpPr>
                      <a:spPr bwMode="auto">
                        <a:xfrm>
                          <a:off x="4487049" y="4784818"/>
                          <a:ext cx="878213" cy="85301"/>
                        </a:xfrm>
                        <a:prstGeom prst="rect">
                          <a:avLst/>
                        </a:prstGeom>
                        <a:solidFill>
                          <a:srgbClr val="F1F1F1"/>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11" name="Rectangle 82"/>
                        <a:cNvSpPr>
                          <a:spLocks noChangeArrowheads="1"/>
                        </a:cNvSpPr>
                      </a:nvSpPr>
                      <a:spPr bwMode="auto">
                        <a:xfrm>
                          <a:off x="4487049" y="4870119"/>
                          <a:ext cx="878213" cy="85301"/>
                        </a:xfrm>
                        <a:prstGeom prst="rect">
                          <a:avLst/>
                        </a:prstGeom>
                        <a:solidFill>
                          <a:srgbClr val="F0F0F0"/>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12" name="Rectangle 85"/>
                        <a:cNvSpPr>
                          <a:spLocks noChangeArrowheads="1"/>
                        </a:cNvSpPr>
                      </a:nvSpPr>
                      <a:spPr bwMode="auto">
                        <a:xfrm>
                          <a:off x="4691015" y="4508024"/>
                          <a:ext cx="339837" cy="107722"/>
                        </a:xfrm>
                        <a:prstGeom prst="rect">
                          <a:avLst/>
                        </a:prstGeom>
                        <a:noFill/>
                        <a:ln w="9525">
                          <a:noFill/>
                          <a:miter lim="800000"/>
                          <a:headEnd/>
                          <a:tailEnd/>
                        </a:ln>
                      </a:spPr>
                      <a:txSp>
                        <a:txBody>
                          <a:bodyPr vert="horz" wrap="non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700" b="0" i="0" u="none" strike="noStrike" cap="none" normalizeH="0" baseline="0" smtClean="0">
                                <a:ln>
                                  <a:noFill/>
                                </a:ln>
                                <a:effectLst/>
                                <a:latin typeface="Calibri" pitchFamily="34" charset="0"/>
                                <a:cs typeface="Arial" pitchFamily="34" charset="0"/>
                              </a:rPr>
                              <a:t>functions</a:t>
                            </a:r>
                            <a:endParaRPr kumimoji="0" lang="de-DE" sz="1800" b="0" i="0" u="none" strike="noStrike" cap="none" normalizeH="0" baseline="0" smtClean="0">
                              <a:ln>
                                <a:noFill/>
                              </a:ln>
                              <a:effectLst/>
                              <a:latin typeface="Arial" pitchFamily="34" charset="0"/>
                              <a:cs typeface="Arial" pitchFamily="34" charset="0"/>
                            </a:endParaRPr>
                          </a:p>
                        </a:txBody>
                        <a:useSpRect/>
                      </a:txSp>
                    </a:sp>
                    <a:sp>
                      <a:nvSpPr>
                        <a:cNvPr id="113" name="Line 112"/>
                        <a:cNvSpPr>
                          <a:spLocks noChangeShapeType="1"/>
                        </a:cNvSpPr>
                      </a:nvSpPr>
                      <a:spPr bwMode="auto">
                        <a:xfrm flipV="1">
                          <a:off x="4636438" y="2965642"/>
                          <a:ext cx="0" cy="1439672"/>
                        </a:xfrm>
                        <a:prstGeom prst="line">
                          <a:avLst/>
                        </a:prstGeom>
                        <a:noFill/>
                        <a:ln w="19050" cap="rnd">
                          <a:solidFill>
                            <a:srgbClr val="404040"/>
                          </a:solidFill>
                          <a:prstDash val="lgDash"/>
                          <a:round/>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grpSp>
                      <a:nvGrpSpPr>
                        <a:cNvPr id="114" name="Gruppieren 113"/>
                        <a:cNvGrpSpPr/>
                      </a:nvGrpSpPr>
                      <a:grpSpPr>
                        <a:xfrm>
                          <a:off x="7880150" y="3665433"/>
                          <a:ext cx="865823" cy="933088"/>
                          <a:chOff x="6401937" y="1989033"/>
                          <a:chExt cx="865823" cy="933088"/>
                        </a:xfrm>
                      </a:grpSpPr>
                      <a:pic>
                        <a:nvPicPr>
                          <a:cNvPr id="115" name="Picture 4"/>
                          <a:cNvPicPr>
                            <a:picLocks noChangeAspect="1" noChangeArrowheads="1"/>
                          </a:cNvPicPr>
                        </a:nvPicPr>
                        <a:blipFill>
                          <a:blip r:embed="rId12" cstate="print"/>
                          <a:srcRect/>
                          <a:stretch>
                            <a:fillRect/>
                          </a:stretch>
                        </a:blipFill>
                        <a:spPr bwMode="auto">
                          <a:xfrm>
                            <a:off x="6420721" y="2027331"/>
                            <a:ext cx="847039" cy="894790"/>
                          </a:xfrm>
                          <a:prstGeom prst="rect">
                            <a:avLst/>
                          </a:prstGeom>
                          <a:noFill/>
                          <a:ln w="9525">
                            <a:noFill/>
                            <a:miter lim="800000"/>
                            <a:headEnd/>
                            <a:tailEnd/>
                          </a:ln>
                        </a:spPr>
                      </a:pic>
                      <a:pic>
                        <a:nvPicPr>
                          <a:cNvPr id="116" name="Picture 5"/>
                          <a:cNvPicPr>
                            <a:picLocks noChangeAspect="1" noChangeArrowheads="1"/>
                          </a:cNvPicPr>
                        </a:nvPicPr>
                        <a:blipFill>
                          <a:blip r:embed="rId13" cstate="print"/>
                          <a:srcRect/>
                          <a:stretch>
                            <a:fillRect/>
                          </a:stretch>
                        </a:blipFill>
                        <a:spPr bwMode="auto">
                          <a:xfrm>
                            <a:off x="6420721" y="2027331"/>
                            <a:ext cx="847039" cy="894790"/>
                          </a:xfrm>
                          <a:prstGeom prst="rect">
                            <a:avLst/>
                          </a:prstGeom>
                          <a:noFill/>
                          <a:ln w="9525">
                            <a:noFill/>
                            <a:miter lim="800000"/>
                            <a:headEnd/>
                            <a:tailEnd/>
                          </a:ln>
                        </a:spPr>
                      </a:pic>
                      <a:sp>
                        <a:nvSpPr>
                          <a:cNvPr id="117" name="Rectangle 6"/>
                          <a:cNvSpPr>
                            <a:spLocks noChangeArrowheads="1"/>
                          </a:cNvSpPr>
                        </a:nvSpPr>
                        <a:spPr bwMode="auto">
                          <a:xfrm>
                            <a:off x="6402016" y="1989033"/>
                            <a:ext cx="840804" cy="87042"/>
                          </a:xfrm>
                          <a:prstGeom prst="rect">
                            <a:avLst/>
                          </a:prstGeom>
                          <a:solidFill>
                            <a:srgbClr val="FFFFFF"/>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18" name="Rectangle 7"/>
                          <a:cNvSpPr>
                            <a:spLocks noChangeArrowheads="1"/>
                          </a:cNvSpPr>
                        </a:nvSpPr>
                        <a:spPr bwMode="auto">
                          <a:xfrm>
                            <a:off x="6402016" y="2076075"/>
                            <a:ext cx="840804" cy="97487"/>
                          </a:xfrm>
                          <a:prstGeom prst="rect">
                            <a:avLst/>
                          </a:prstGeom>
                          <a:solidFill>
                            <a:srgbClr val="FEFEFE"/>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19" name="Rectangle 8"/>
                          <a:cNvSpPr>
                            <a:spLocks noChangeArrowheads="1"/>
                          </a:cNvSpPr>
                        </a:nvSpPr>
                        <a:spPr bwMode="auto">
                          <a:xfrm>
                            <a:off x="6402016" y="2173562"/>
                            <a:ext cx="840804" cy="60929"/>
                          </a:xfrm>
                          <a:prstGeom prst="rect">
                            <a:avLst/>
                          </a:prstGeom>
                          <a:solidFill>
                            <a:srgbClr val="FDFDFD"/>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0" name="Rectangle 9"/>
                          <a:cNvSpPr>
                            <a:spLocks noChangeArrowheads="1"/>
                          </a:cNvSpPr>
                        </a:nvSpPr>
                        <a:spPr bwMode="auto">
                          <a:xfrm>
                            <a:off x="6402016" y="2234491"/>
                            <a:ext cx="840804" cy="48743"/>
                          </a:xfrm>
                          <a:prstGeom prst="rect">
                            <a:avLst/>
                          </a:prstGeom>
                          <a:solidFill>
                            <a:srgbClr val="FCFCFC"/>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1" name="Rectangle 10"/>
                          <a:cNvSpPr>
                            <a:spLocks noChangeArrowheads="1"/>
                          </a:cNvSpPr>
                        </a:nvSpPr>
                        <a:spPr bwMode="auto">
                          <a:xfrm>
                            <a:off x="6402016" y="2283234"/>
                            <a:ext cx="840804" cy="38298"/>
                          </a:xfrm>
                          <a:prstGeom prst="rect">
                            <a:avLst/>
                          </a:prstGeom>
                          <a:solidFill>
                            <a:srgbClr val="FBFBFB"/>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2" name="Rectangle 11"/>
                          <a:cNvSpPr>
                            <a:spLocks noChangeArrowheads="1"/>
                          </a:cNvSpPr>
                        </a:nvSpPr>
                        <a:spPr bwMode="auto">
                          <a:xfrm>
                            <a:off x="6402016" y="2321533"/>
                            <a:ext cx="840804" cy="36558"/>
                          </a:xfrm>
                          <a:prstGeom prst="rect">
                            <a:avLst/>
                          </a:prstGeom>
                          <a:solidFill>
                            <a:srgbClr val="FAFAFA"/>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3" name="Rectangle 12"/>
                          <a:cNvSpPr>
                            <a:spLocks noChangeArrowheads="1"/>
                          </a:cNvSpPr>
                        </a:nvSpPr>
                        <a:spPr bwMode="auto">
                          <a:xfrm>
                            <a:off x="6402016" y="2358090"/>
                            <a:ext cx="840804" cy="48743"/>
                          </a:xfrm>
                          <a:prstGeom prst="rect">
                            <a:avLst/>
                          </a:prstGeom>
                          <a:solidFill>
                            <a:srgbClr val="F9F9F9"/>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4" name="Rectangle 13"/>
                          <a:cNvSpPr>
                            <a:spLocks noChangeArrowheads="1"/>
                          </a:cNvSpPr>
                        </a:nvSpPr>
                        <a:spPr bwMode="auto">
                          <a:xfrm>
                            <a:off x="6402016" y="2406834"/>
                            <a:ext cx="840804" cy="24372"/>
                          </a:xfrm>
                          <a:prstGeom prst="rect">
                            <a:avLst/>
                          </a:prstGeom>
                          <a:solidFill>
                            <a:srgbClr val="F8F8F8"/>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5" name="Rectangle 14"/>
                          <a:cNvSpPr>
                            <a:spLocks noChangeArrowheads="1"/>
                          </a:cNvSpPr>
                        </a:nvSpPr>
                        <a:spPr bwMode="auto">
                          <a:xfrm>
                            <a:off x="6402016" y="2431205"/>
                            <a:ext cx="840804" cy="36558"/>
                          </a:xfrm>
                          <a:prstGeom prst="rect">
                            <a:avLst/>
                          </a:prstGeom>
                          <a:solidFill>
                            <a:srgbClr val="F7F7F7"/>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6" name="Rectangle 15"/>
                          <a:cNvSpPr>
                            <a:spLocks noChangeArrowheads="1"/>
                          </a:cNvSpPr>
                        </a:nvSpPr>
                        <a:spPr bwMode="auto">
                          <a:xfrm>
                            <a:off x="6402016" y="2467763"/>
                            <a:ext cx="840804" cy="36558"/>
                          </a:xfrm>
                          <a:prstGeom prst="rect">
                            <a:avLst/>
                          </a:prstGeom>
                          <a:solidFill>
                            <a:srgbClr val="F6F6F6"/>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7" name="Rectangle 16"/>
                          <a:cNvSpPr>
                            <a:spLocks noChangeArrowheads="1"/>
                          </a:cNvSpPr>
                        </a:nvSpPr>
                        <a:spPr bwMode="auto">
                          <a:xfrm>
                            <a:off x="6402016" y="2504321"/>
                            <a:ext cx="840804" cy="36558"/>
                          </a:xfrm>
                          <a:prstGeom prst="rect">
                            <a:avLst/>
                          </a:prstGeom>
                          <a:solidFill>
                            <a:srgbClr val="F5F5F5"/>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8" name="Rectangle 17"/>
                          <a:cNvSpPr>
                            <a:spLocks noChangeArrowheads="1"/>
                          </a:cNvSpPr>
                        </a:nvSpPr>
                        <a:spPr bwMode="auto">
                          <a:xfrm>
                            <a:off x="6402016" y="2540878"/>
                            <a:ext cx="840804" cy="36558"/>
                          </a:xfrm>
                          <a:prstGeom prst="rect">
                            <a:avLst/>
                          </a:prstGeom>
                          <a:solidFill>
                            <a:srgbClr val="F4F4F4"/>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29" name="Rectangle 18"/>
                          <a:cNvSpPr>
                            <a:spLocks noChangeArrowheads="1"/>
                          </a:cNvSpPr>
                        </a:nvSpPr>
                        <a:spPr bwMode="auto">
                          <a:xfrm>
                            <a:off x="6402016" y="2577436"/>
                            <a:ext cx="840804" cy="62670"/>
                          </a:xfrm>
                          <a:prstGeom prst="rect">
                            <a:avLst/>
                          </a:prstGeom>
                          <a:solidFill>
                            <a:srgbClr val="F3F3F3"/>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0" name="Rectangle 19"/>
                          <a:cNvSpPr>
                            <a:spLocks noChangeArrowheads="1"/>
                          </a:cNvSpPr>
                        </a:nvSpPr>
                        <a:spPr bwMode="auto">
                          <a:xfrm>
                            <a:off x="6402016" y="2640106"/>
                            <a:ext cx="840804" cy="60929"/>
                          </a:xfrm>
                          <a:prstGeom prst="rect">
                            <a:avLst/>
                          </a:prstGeom>
                          <a:solidFill>
                            <a:srgbClr val="F2F2F2"/>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1" name="Rectangle 20"/>
                          <a:cNvSpPr>
                            <a:spLocks noChangeArrowheads="1"/>
                          </a:cNvSpPr>
                        </a:nvSpPr>
                        <a:spPr bwMode="auto">
                          <a:xfrm>
                            <a:off x="6402016" y="2701035"/>
                            <a:ext cx="840804" cy="85301"/>
                          </a:xfrm>
                          <a:prstGeom prst="rect">
                            <a:avLst/>
                          </a:prstGeom>
                          <a:solidFill>
                            <a:srgbClr val="F1F1F1"/>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2" name="Rectangle 21"/>
                          <a:cNvSpPr>
                            <a:spLocks noChangeArrowheads="1"/>
                          </a:cNvSpPr>
                        </a:nvSpPr>
                        <a:spPr bwMode="auto">
                          <a:xfrm>
                            <a:off x="6402016" y="2786336"/>
                            <a:ext cx="840804" cy="85301"/>
                          </a:xfrm>
                          <a:prstGeom prst="rect">
                            <a:avLst/>
                          </a:prstGeom>
                          <a:solidFill>
                            <a:srgbClr val="F0F0F0"/>
                          </a:solidFill>
                          <a:ln w="9525">
                            <a:noFill/>
                            <a:miter lim="800000"/>
                            <a:headEnd/>
                            <a:tailEnd/>
                          </a:ln>
                        </a:spPr>
                        <a:txSp>
                          <a:txBody>
                            <a:bodyPr vert="horz" wrap="square" lIns="91440" tIns="45720" rIns="91440" bIns="45720" numCol="1" anchor="t" anchorCtr="0" compatLnSpc="1">
                              <a:prstTxWarp prst="textNoShape">
                                <a:avLst/>
                              </a:prstTxWarp>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endParaRPr lang="de-DE"/>
                            </a:p>
                          </a:txBody>
                          <a:useSpRect/>
                        </a:txSp>
                      </a:sp>
                      <a:sp>
                        <a:nvSpPr>
                          <a:cNvPr id="133" name="Rectangle 43"/>
                          <a:cNvSpPr>
                            <a:spLocks noChangeArrowheads="1"/>
                          </a:cNvSpPr>
                        </a:nvSpPr>
                        <a:spPr bwMode="auto">
                          <a:xfrm>
                            <a:off x="6401937" y="2181945"/>
                            <a:ext cx="856836" cy="646331"/>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effectLst/>
                                  <a:latin typeface="Calibri" pitchFamily="34" charset="0"/>
                                  <a:cs typeface="Arial" pitchFamily="34" charset="0"/>
                                </a:rPr>
                                <a:t>Application Functions (AF)</a:t>
                              </a:r>
                              <a:endParaRPr kumimoji="0" lang="de-DE" sz="1400" b="0" i="0" u="none" strike="noStrike" cap="none" normalizeH="0" baseline="0" dirty="0" smtClean="0">
                                <a:ln>
                                  <a:noFill/>
                                </a:ln>
                                <a:effectLst/>
                                <a:latin typeface="Arial" pitchFamily="34" charset="0"/>
                                <a:cs typeface="Arial" pitchFamily="34" charset="0"/>
                              </a:endParaRPr>
                            </a:p>
                          </a:txBody>
                          <a:useSpRect/>
                        </a:txSp>
                      </a:sp>
                    </a:grpSp>
                    <a:sp>
                      <a:nvSpPr>
                        <a:cNvPr id="134" name="Rectangle 43"/>
                        <a:cNvSpPr>
                          <a:spLocks noChangeArrowheads="1"/>
                        </a:cNvSpPr>
                      </a:nvSpPr>
                      <a:spPr bwMode="auto">
                        <a:xfrm>
                          <a:off x="4423811" y="4405068"/>
                          <a:ext cx="938780" cy="902811"/>
                        </a:xfrm>
                        <a:prstGeom prst="rect">
                          <a:avLst/>
                        </a:prstGeom>
                        <a:solidFill>
                          <a:schemeClr val="accent2"/>
                        </a:solidFill>
                        <a:ln w="9525">
                          <a:solidFill>
                            <a:schemeClr val="tx1"/>
                          </a:solid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lang="en-US" sz="1400" dirty="0" smtClean="0">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36" name="Rectangle 43"/>
                        <a:cNvSpPr>
                          <a:spLocks noChangeArrowheads="1"/>
                        </a:cNvSpPr>
                      </a:nvSpPr>
                      <a:spPr bwMode="auto">
                        <a:xfrm>
                          <a:off x="5069071" y="3060268"/>
                          <a:ext cx="963718" cy="430887"/>
                        </a:xfrm>
                        <a:prstGeom prst="rect">
                          <a:avLst/>
                        </a:prstGeom>
                        <a:solidFill>
                          <a:schemeClr val="accent4">
                            <a:alpha val="10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smtClean="0">
                                <a:ln>
                                  <a:noFill/>
                                </a:ln>
                                <a:effectLst/>
                                <a:latin typeface="Calibri" pitchFamily="34" charset="0"/>
                                <a:cs typeface="Arial" pitchFamily="34" charset="0"/>
                              </a:rPr>
                              <a:t>Subscriber Repository</a:t>
                            </a:r>
                            <a:endParaRPr kumimoji="0" lang="de-DE" sz="1400" b="0" i="0" u="none" strike="noStrike" cap="none" normalizeH="0" baseline="0" dirty="0" smtClean="0">
                              <a:ln>
                                <a:noFill/>
                              </a:ln>
                              <a:effectLst/>
                              <a:latin typeface="Arial" pitchFamily="34" charset="0"/>
                              <a:cs typeface="Arial" pitchFamily="34" charset="0"/>
                            </a:endParaRPr>
                          </a:p>
                        </a:txBody>
                        <a:useSpRect/>
                      </a:txSp>
                    </a:sp>
                    <a:cxnSp>
                      <a:nvCxnSpPr>
                        <a:cNvPr id="137" name="Form 136"/>
                        <a:cNvCxnSpPr>
                          <a:endCxn id="136" idx="1"/>
                        </a:cNvCxnSpPr>
                      </a:nvCxnSpPr>
                      <a:spPr>
                        <a:xfrm rot="16200000" flipH="1">
                          <a:off x="4821436" y="3028077"/>
                          <a:ext cx="306930" cy="188340"/>
                        </a:xfrm>
                        <a:prstGeom prst="bentConnector2">
                          <a:avLst/>
                        </a:prstGeom>
                        <a:ln w="19050">
                          <a:solidFill>
                            <a:schemeClr val="tx1"/>
                          </a:solidFill>
                          <a:prstDash val="lgDash"/>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38" name="Rectangle 43"/>
                        <a:cNvSpPr>
                          <a:spLocks noChangeArrowheads="1"/>
                        </a:cNvSpPr>
                      </a:nvSpPr>
                      <a:spPr bwMode="auto">
                        <a:xfrm>
                          <a:off x="3225842" y="2076075"/>
                          <a:ext cx="963718" cy="902811"/>
                        </a:xfrm>
                        <a:prstGeom prst="rect">
                          <a:avLst/>
                        </a:prstGeom>
                        <a:solidFill>
                          <a:schemeClr val="accent4">
                            <a:alpha val="10000"/>
                          </a:schemeClr>
                        </a:solidFill>
                        <a:ln w="19050">
                          <a:solidFill>
                            <a:schemeClr val="tx1"/>
                          </a:solidFill>
                          <a:prstDash val="sysDash"/>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err="1" smtClean="0">
                                <a:ln>
                                  <a:noFill/>
                                </a:ln>
                                <a:effectLst/>
                                <a:latin typeface="Calibri" pitchFamily="34" charset="0"/>
                                <a:cs typeface="Arial" pitchFamily="34" charset="0"/>
                              </a:rPr>
                              <a:t>QoS</a:t>
                            </a:r>
                            <a:r>
                              <a:rPr kumimoji="0" lang="en-US" sz="1400" b="0" i="0" u="none" strike="noStrike" cap="none" normalizeH="0" dirty="0" smtClean="0">
                                <a:ln>
                                  <a:noFill/>
                                </a:ln>
                                <a:effectLst/>
                                <a:latin typeface="Calibri" pitchFamily="34" charset="0"/>
                                <a:cs typeface="Arial" pitchFamily="34" charset="0"/>
                              </a:rPr>
                              <a:t> control</a:t>
                            </a: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39" name="Rectangle 43"/>
                        <a:cNvSpPr>
                          <a:spLocks noChangeArrowheads="1"/>
                        </a:cNvSpPr>
                      </a:nvSpPr>
                      <a:spPr bwMode="auto">
                        <a:xfrm>
                          <a:off x="2100286" y="2071960"/>
                          <a:ext cx="963718" cy="903600"/>
                        </a:xfrm>
                        <a:prstGeom prst="rect">
                          <a:avLst/>
                        </a:prstGeom>
                        <a:solidFill>
                          <a:schemeClr val="accent4">
                            <a:alpha val="10000"/>
                          </a:schemeClr>
                        </a:solidFill>
                        <a:ln w="19050">
                          <a:solidFill>
                            <a:schemeClr val="tx1"/>
                          </a:solidFill>
                          <a:prstDash val="sysDash"/>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smtClean="0">
                                <a:ln>
                                  <a:noFill/>
                                </a:ln>
                                <a:effectLst/>
                                <a:latin typeface="Calibri" pitchFamily="34" charset="0"/>
                                <a:cs typeface="Arial" pitchFamily="34" charset="0"/>
                              </a:rPr>
                              <a:t>Policy / Charging</a:t>
                            </a: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40" name="Rectangle 43"/>
                        <a:cNvSpPr>
                          <a:spLocks noChangeArrowheads="1"/>
                        </a:cNvSpPr>
                      </a:nvSpPr>
                      <a:spPr bwMode="auto">
                        <a:xfrm>
                          <a:off x="974729" y="2074440"/>
                          <a:ext cx="963718" cy="903600"/>
                        </a:xfrm>
                        <a:prstGeom prst="rect">
                          <a:avLst/>
                        </a:prstGeom>
                        <a:solidFill>
                          <a:schemeClr val="accent4">
                            <a:alpha val="10000"/>
                          </a:schemeClr>
                        </a:solidFill>
                        <a:ln w="19050">
                          <a:solidFill>
                            <a:schemeClr val="tx1"/>
                          </a:solidFill>
                          <a:prstDash val="sysDash"/>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smtClean="0">
                                <a:ln>
                                  <a:noFill/>
                                </a:ln>
                                <a:effectLst/>
                                <a:latin typeface="Calibri" pitchFamily="34" charset="0"/>
                                <a:cs typeface="Arial" pitchFamily="34" charset="0"/>
                              </a:rPr>
                              <a:t>Mobility / Session Manager</a:t>
                            </a: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42" name="Rectangle 43"/>
                        <a:cNvSpPr>
                          <a:spLocks noChangeArrowheads="1"/>
                        </a:cNvSpPr>
                      </a:nvSpPr>
                      <a:spPr bwMode="auto">
                        <a:xfrm>
                          <a:off x="2163488" y="4392213"/>
                          <a:ext cx="938780" cy="903600"/>
                        </a:xfrm>
                        <a:prstGeom prst="rect">
                          <a:avLst/>
                        </a:prstGeom>
                        <a:solidFill>
                          <a:schemeClr val="accent2"/>
                        </a:solidFill>
                        <a:ln w="19050">
                          <a:solidFill>
                            <a:schemeClr val="tx1"/>
                          </a:solidFill>
                          <a:prstDash val="sysDash"/>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43" name="Rechteck 142"/>
                        <a:cNvSpPr/>
                      </a:nvSpPr>
                      <a:spPr>
                        <a:xfrm>
                          <a:off x="2100287" y="4562965"/>
                          <a:ext cx="1125556" cy="600164"/>
                        </a:xfrm>
                        <a:prstGeom prst="rect">
                          <a:avLst/>
                        </a:prstGeom>
                      </a:spPr>
                      <a:txSp>
                        <a:txBody>
                          <a:bodyPr wrap="square">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algn="ctr" defTabSz="914400" fontAlgn="base">
                              <a:spcBef>
                                <a:spcPct val="0"/>
                              </a:spcBef>
                              <a:spcAft>
                                <a:spcPts val="1000"/>
                              </a:spcAft>
                            </a:pPr>
                            <a:r>
                              <a:rPr lang="en-US" sz="1100" dirty="0" smtClean="0">
                                <a:latin typeface="Calibri" pitchFamily="34" charset="0"/>
                                <a:cs typeface="Arial" pitchFamily="34" charset="0"/>
                              </a:rPr>
                              <a:t>Policy / Charging enforcement</a:t>
                            </a:r>
                          </a:p>
                        </a:txBody>
                        <a:useSpRect/>
                      </a:txSp>
                    </a:sp>
                    <a:sp>
                      <a:nvSpPr>
                        <a:cNvPr id="144" name="Rectangle 43"/>
                        <a:cNvSpPr>
                          <a:spLocks noChangeArrowheads="1"/>
                        </a:cNvSpPr>
                      </a:nvSpPr>
                      <a:spPr bwMode="auto">
                        <a:xfrm>
                          <a:off x="3263350" y="4412409"/>
                          <a:ext cx="938780" cy="903600"/>
                        </a:xfrm>
                        <a:prstGeom prst="rect">
                          <a:avLst/>
                        </a:prstGeom>
                        <a:solidFill>
                          <a:schemeClr val="accent2"/>
                        </a:solidFill>
                        <a:ln w="19050">
                          <a:solidFill>
                            <a:schemeClr val="tx1"/>
                          </a:solidFill>
                          <a:prstDash val="sysDash"/>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45" name="Rechteck 144"/>
                        <a:cNvSpPr/>
                      </a:nvSpPr>
                      <a:spPr>
                        <a:xfrm>
                          <a:off x="3263350" y="4588103"/>
                          <a:ext cx="938780" cy="430887"/>
                        </a:xfrm>
                        <a:prstGeom prst="rect">
                          <a:avLst/>
                        </a:prstGeom>
                      </a:spPr>
                      <a:txSp>
                        <a:txBody>
                          <a:bodyPr wrap="square">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algn="ctr" defTabSz="914400" fontAlgn="base">
                              <a:spcBef>
                                <a:spcPct val="0"/>
                              </a:spcBef>
                              <a:spcAft>
                                <a:spcPts val="1000"/>
                              </a:spcAft>
                            </a:pPr>
                            <a:r>
                              <a:rPr lang="en-US" sz="1100" dirty="0" err="1" smtClean="0">
                                <a:latin typeface="Calibri" pitchFamily="34" charset="0"/>
                                <a:cs typeface="Arial" pitchFamily="34" charset="0"/>
                              </a:rPr>
                              <a:t>QoS</a:t>
                            </a:r>
                            <a:r>
                              <a:rPr lang="en-US" sz="1100" dirty="0" smtClean="0">
                                <a:latin typeface="Calibri" pitchFamily="34" charset="0"/>
                                <a:cs typeface="Arial" pitchFamily="34" charset="0"/>
                              </a:rPr>
                              <a:t> Assurance</a:t>
                            </a:r>
                          </a:p>
                        </a:txBody>
                        <a:useSpRect/>
                      </a:txSp>
                    </a:sp>
                    <a:sp>
                      <a:nvSpPr>
                        <a:cNvPr id="146" name="Rectangle 43"/>
                        <a:cNvSpPr>
                          <a:spLocks noChangeArrowheads="1"/>
                        </a:cNvSpPr>
                      </a:nvSpPr>
                      <a:spPr bwMode="auto">
                        <a:xfrm>
                          <a:off x="1044763" y="4389051"/>
                          <a:ext cx="938780" cy="903600"/>
                        </a:xfrm>
                        <a:prstGeom prst="rect">
                          <a:avLst/>
                        </a:prstGeom>
                        <a:solidFill>
                          <a:schemeClr val="accent2"/>
                        </a:solidFill>
                        <a:ln w="19050">
                          <a:solidFill>
                            <a:schemeClr val="tx1"/>
                          </a:solidFill>
                          <a:prstDash val="sysDash"/>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147" name="Rechteck 146"/>
                        <a:cNvSpPr/>
                      </a:nvSpPr>
                      <a:spPr>
                        <a:xfrm>
                          <a:off x="974731" y="4596016"/>
                          <a:ext cx="1125556" cy="430887"/>
                        </a:xfrm>
                        <a:prstGeom prst="rect">
                          <a:avLst/>
                        </a:prstGeom>
                      </a:spPr>
                      <a:txSp>
                        <a:txBody>
                          <a:bodyPr wrap="square">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algn="ctr" defTabSz="914400" fontAlgn="base">
                              <a:spcBef>
                                <a:spcPct val="0"/>
                              </a:spcBef>
                              <a:spcAft>
                                <a:spcPts val="1000"/>
                              </a:spcAft>
                            </a:pPr>
                            <a:r>
                              <a:rPr lang="en-US" sz="1100" dirty="0" smtClean="0">
                                <a:latin typeface="Calibri" pitchFamily="34" charset="0"/>
                                <a:cs typeface="Arial" pitchFamily="34" charset="0"/>
                              </a:rPr>
                              <a:t>Mobility / Session Anchor</a:t>
                            </a:r>
                          </a:p>
                        </a:txBody>
                        <a:useSpRect/>
                      </a:txSp>
                    </a:sp>
                    <a:cxnSp>
                      <a:nvCxnSpPr>
                        <a:cNvPr id="148" name="Form 74"/>
                        <a:cNvCxnSpPr/>
                      </a:nvCxnSpPr>
                      <a:spPr>
                        <a:xfrm rot="16200000" flipH="1">
                          <a:off x="4727021" y="3429425"/>
                          <a:ext cx="495762" cy="188339"/>
                        </a:xfrm>
                        <a:prstGeom prst="bentConnector3">
                          <a:avLst>
                            <a:gd name="adj1" fmla="val 101111"/>
                          </a:avLst>
                        </a:prstGeom>
                        <a:ln w="19050">
                          <a:solidFill>
                            <a:schemeClr val="tx1"/>
                          </a:solidFill>
                          <a:prstDash val="lgDash"/>
                          <a:miter lim="800000"/>
                          <a:headEnd type="none" w="med" len="med"/>
                          <a:tailEnd type="none" w="med" len="med"/>
                        </a:ln>
                        <a:effectLst/>
                      </a:spPr>
                      <a:style>
                        <a:lnRef idx="2">
                          <a:schemeClr val="accent1"/>
                        </a:lnRef>
                        <a:fillRef idx="0">
                          <a:schemeClr val="accent1"/>
                        </a:fillRef>
                        <a:effectRef idx="1">
                          <a:schemeClr val="accent1"/>
                        </a:effectRef>
                        <a:fontRef idx="minor">
                          <a:schemeClr val="tx1"/>
                        </a:fontRef>
                      </a:style>
                    </a:cxnSp>
                    <a:sp>
                      <a:nvSpPr>
                        <a:cNvPr id="149" name="Rectangle 43"/>
                        <a:cNvSpPr>
                          <a:spLocks noChangeArrowheads="1"/>
                        </a:cNvSpPr>
                      </a:nvSpPr>
                      <a:spPr bwMode="auto">
                        <a:xfrm>
                          <a:off x="5078250" y="3532161"/>
                          <a:ext cx="963718" cy="430887"/>
                        </a:xfrm>
                        <a:prstGeom prst="rect">
                          <a:avLst/>
                        </a:prstGeom>
                        <a:solidFill>
                          <a:schemeClr val="accent4">
                            <a:alpha val="10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dirty="0" smtClean="0">
                                <a:ln>
                                  <a:noFill/>
                                </a:ln>
                                <a:effectLst/>
                                <a:latin typeface="Calibri" pitchFamily="34" charset="0"/>
                                <a:cs typeface="Arial" pitchFamily="34" charset="0"/>
                              </a:rPr>
                              <a:t>Authentication Function</a:t>
                            </a: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76" name="Rectangle 43"/>
                        <a:cNvSpPr>
                          <a:spLocks noChangeArrowheads="1"/>
                        </a:cNvSpPr>
                      </a:nvSpPr>
                      <a:spPr bwMode="auto">
                        <a:xfrm>
                          <a:off x="4398872" y="2065971"/>
                          <a:ext cx="963718" cy="902811"/>
                        </a:xfrm>
                        <a:prstGeom prst="rect">
                          <a:avLst/>
                        </a:prstGeom>
                        <a:solidFill>
                          <a:schemeClr val="accent4">
                            <a:alpha val="10000"/>
                          </a:schemeClr>
                        </a:solidFill>
                        <a:ln w="9525">
                          <a:solidFill>
                            <a:schemeClr val="tx1"/>
                          </a:solidFill>
                          <a:miter lim="800000"/>
                          <a:headEnd/>
                          <a:tailEnd/>
                        </a:ln>
                      </a:spPr>
                      <a:txSp>
                        <a:txBody>
                          <a:bodyPr vert="horz" wrap="square" lIns="0" tIns="0" rIns="0" bIns="0" numCol="1" anchor="ctr"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endParaRPr kumimoji="0" lang="en-US" sz="1400" b="0" i="0" u="none" strike="noStrike" cap="none" normalizeH="0" baseline="0" dirty="0" smtClean="0">
                              <a:ln>
                                <a:noFill/>
                              </a:ln>
                              <a:effectLst/>
                              <a:latin typeface="Calibri" pitchFamily="34" charset="0"/>
                              <a:cs typeface="Arial" pitchFamily="34" charset="0"/>
                            </a:endParaRPr>
                          </a:p>
                          <a:p>
                            <a:pPr algn="ctr" eaLnBrk="1" hangingPunct="1">
                              <a:spcAft>
                                <a:spcPts val="1000"/>
                              </a:spcAft>
                            </a:pPr>
                            <a:r>
                              <a:rPr lang="en-US" sz="1400" dirty="0" smtClean="0">
                                <a:solidFill>
                                  <a:srgbClr val="000000"/>
                                </a:solidFill>
                                <a:latin typeface="Calibri" pitchFamily="34" charset="0"/>
                                <a:cs typeface="Arial" pitchFamily="34" charset="0"/>
                              </a:rPr>
                              <a:t>CP </a:t>
                            </a:r>
                            <a:r>
                              <a:rPr lang="en-US" sz="1400" dirty="0" smtClean="0">
                                <a:solidFill>
                                  <a:srgbClr val="000000"/>
                                </a:solidFill>
                                <a:latin typeface="Calibri" pitchFamily="34" charset="0"/>
                                <a:cs typeface="Arial" pitchFamily="34" charset="0"/>
                              </a:rPr>
                              <a:t>Entity</a:t>
                            </a:r>
                            <a:endParaRPr kumimoji="0" lang="en-US" sz="1400" b="0" i="0" u="none" strike="noStrike" cap="none" normalizeH="0" dirty="0" smtClean="0">
                              <a:ln>
                                <a:noFill/>
                              </a:ln>
                              <a:effectLst/>
                              <a:latin typeface="Calibri" pitchFamily="34" charset="0"/>
                              <a:cs typeface="Arial" pitchFamily="34" charset="0"/>
                            </a:endParaRPr>
                          </a:p>
                          <a:p>
                            <a:pPr marL="0" marR="0" lvl="0" indent="0" algn="ctr" defTabSz="914400" rtl="0" eaLnBrk="1" fontAlgn="base" latinLnBrk="0" hangingPunct="1">
                              <a:lnSpc>
                                <a:spcPct val="100000"/>
                              </a:lnSpc>
                              <a:spcBef>
                                <a:spcPct val="0"/>
                              </a:spcBef>
                              <a:spcAft>
                                <a:spcPts val="1000"/>
                              </a:spcAft>
                              <a:buClrTx/>
                              <a:buSzTx/>
                              <a:buFontTx/>
                              <a:buNone/>
                              <a:tabLst/>
                            </a:pPr>
                            <a:endParaRPr kumimoji="0" lang="de-DE" sz="1400" b="0" i="0" u="none" strike="noStrike" cap="none" normalizeH="0" baseline="0" dirty="0" smtClean="0">
                              <a:ln>
                                <a:noFill/>
                              </a:ln>
                              <a:effectLst/>
                              <a:latin typeface="Arial" pitchFamily="34" charset="0"/>
                              <a:cs typeface="Arial" pitchFamily="34" charset="0"/>
                            </a:endParaRPr>
                          </a:p>
                        </a:txBody>
                        <a:useSpRect/>
                      </a:txSp>
                    </a:sp>
                    <a:sp>
                      <a:nvSpPr>
                        <a:cNvPr id="55" name="Rectangle 87"/>
                        <a:cNvSpPr>
                          <a:spLocks noChangeArrowheads="1"/>
                        </a:cNvSpPr>
                      </a:nvSpPr>
                      <a:spPr bwMode="auto">
                        <a:xfrm>
                          <a:off x="5610224" y="4562475"/>
                          <a:ext cx="781051" cy="86177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Minimal </a:t>
                            </a:r>
                            <a:r>
                              <a:rPr kumimoji="0" lang="en-US" sz="1400" b="0" i="0" u="none" strike="noStrike" cap="none" normalizeH="0" baseline="0" dirty="0" err="1" smtClean="0">
                                <a:ln>
                                  <a:noFill/>
                                </a:ln>
                                <a:solidFill>
                                  <a:srgbClr val="000000"/>
                                </a:solidFill>
                                <a:effectLst/>
                                <a:latin typeface="Calibri" pitchFamily="34" charset="0"/>
                                <a:cs typeface="Arial" pitchFamily="34" charset="0"/>
                              </a:rPr>
                              <a:t>NextGen</a:t>
                            </a:r>
                            <a:r>
                              <a:rPr kumimoji="0" lang="en-US" sz="1400" b="0" i="0" u="none" strike="noStrike" cap="none" normalizeH="0" dirty="0" smtClean="0">
                                <a:ln>
                                  <a:noFill/>
                                </a:ln>
                                <a:solidFill>
                                  <a:srgbClr val="000000"/>
                                </a:solidFill>
                                <a:effectLst/>
                                <a:latin typeface="Calibri" pitchFamily="34" charset="0"/>
                                <a:cs typeface="Arial" pitchFamily="34" charset="0"/>
                              </a:rPr>
                              <a:t> </a:t>
                            </a:r>
                            <a:r>
                              <a:rPr kumimoji="0" lang="en-US" sz="1400" b="0" i="0" u="none" strike="noStrike" cap="none" normalizeH="0" baseline="0" dirty="0" smtClean="0">
                                <a:ln>
                                  <a:noFill/>
                                </a:ln>
                                <a:solidFill>
                                  <a:srgbClr val="000000"/>
                                </a:solidFill>
                                <a:effectLst/>
                                <a:latin typeface="Calibri" pitchFamily="34" charset="0"/>
                                <a:cs typeface="Arial" pitchFamily="34" charset="0"/>
                              </a:rPr>
                              <a:t>Core Network</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58" name="Rectangle 87"/>
                        <a:cNvSpPr>
                          <a:spLocks noChangeArrowheads="1"/>
                        </a:cNvSpPr>
                      </a:nvSpPr>
                      <a:spPr bwMode="auto">
                        <a:xfrm>
                          <a:off x="6534149" y="4276725"/>
                          <a:ext cx="781051"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User</a:t>
                            </a:r>
                            <a:r>
                              <a:rPr kumimoji="0" lang="en-US" sz="1400" b="0" i="0" u="none" strike="noStrike" cap="none" normalizeH="0" dirty="0" smtClean="0">
                                <a:ln>
                                  <a:noFill/>
                                </a:ln>
                                <a:solidFill>
                                  <a:srgbClr val="000000"/>
                                </a:solidFill>
                                <a:effectLst/>
                                <a:latin typeface="Calibri" pitchFamily="34" charset="0"/>
                                <a:cs typeface="Arial" pitchFamily="34" charset="0"/>
                              </a:rPr>
                              <a:t> Plane</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59" name="Rectangle 87"/>
                        <a:cNvSpPr>
                          <a:spLocks noChangeArrowheads="1"/>
                        </a:cNvSpPr>
                      </a:nvSpPr>
                      <a:spPr bwMode="auto">
                        <a:xfrm>
                          <a:off x="6419849" y="3857625"/>
                          <a:ext cx="1038226" cy="215444"/>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400" b="0" i="0" u="none" strike="noStrike" cap="none" normalizeH="0" baseline="0" dirty="0" smtClean="0">
                                <a:ln>
                                  <a:noFill/>
                                </a:ln>
                                <a:solidFill>
                                  <a:srgbClr val="000000"/>
                                </a:solidFill>
                                <a:effectLst/>
                                <a:latin typeface="Calibri" pitchFamily="34" charset="0"/>
                                <a:cs typeface="Arial" pitchFamily="34" charset="0"/>
                              </a:rPr>
                              <a:t>Control</a:t>
                            </a:r>
                            <a:r>
                              <a:rPr kumimoji="0" lang="en-US" sz="1400" b="0" i="0" u="none" strike="noStrike" cap="none" normalizeH="0" dirty="0" smtClean="0">
                                <a:ln>
                                  <a:noFill/>
                                </a:ln>
                                <a:solidFill>
                                  <a:srgbClr val="000000"/>
                                </a:solidFill>
                                <a:effectLst/>
                                <a:latin typeface="Calibri" pitchFamily="34" charset="0"/>
                                <a:cs typeface="Arial" pitchFamily="34" charset="0"/>
                              </a:rPr>
                              <a:t> Plane</a:t>
                            </a:r>
                            <a:endParaRPr kumimoji="0" lang="de-DE" sz="1400" b="0"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60" name="Rectangle 43"/>
                        <a:cNvSpPr>
                          <a:spLocks noChangeArrowheads="1"/>
                        </a:cNvSpPr>
                      </a:nvSpPr>
                      <a:spPr bwMode="auto">
                        <a:xfrm>
                          <a:off x="4470598" y="4625229"/>
                          <a:ext cx="856836" cy="430887"/>
                        </a:xfrm>
                        <a:prstGeom prst="rect">
                          <a:avLst/>
                        </a:prstGeom>
                        <a:noFill/>
                        <a:ln w="9525">
                          <a:noFill/>
                          <a:miter lim="800000"/>
                          <a:headEnd/>
                          <a:tailEnd/>
                        </a:ln>
                      </a:spPr>
                      <a:txSp>
                        <a:txBody>
                          <a:bodyPr vert="horz" wrap="square" lIns="0" tIns="0" rIns="0" bIns="0" numCol="1" anchor="t" anchorCtr="0" compatLnSpc="1">
                            <a:prstTxWarp prst="textNoShape">
                              <a:avLst/>
                            </a:prstTxWarp>
                            <a:spAutoFit/>
                          </a:bodyPr>
                          <a:lstStyle>
                            <a:defPPr>
                              <a:defRPr lang="en-GB"/>
                            </a:defPPr>
                            <a:lvl1pPr algn="l" rtl="0" eaLnBrk="0" fontAlgn="base" hangingPunct="0">
                              <a:spcBef>
                                <a:spcPct val="0"/>
                              </a:spcBef>
                              <a:spcAft>
                                <a:spcPct val="0"/>
                              </a:spcAft>
                              <a:defRPr sz="1000" kern="1200">
                                <a:solidFill>
                                  <a:schemeClr val="tx1"/>
                                </a:solidFill>
                                <a:latin typeface="Arial" charset="0"/>
                                <a:ea typeface="+mn-ea"/>
                                <a:cs typeface="+mn-cs"/>
                              </a:defRPr>
                            </a:lvl1pPr>
                            <a:lvl2pPr marL="457200" algn="l" rtl="0" eaLnBrk="0" fontAlgn="base" hangingPunct="0">
                              <a:spcBef>
                                <a:spcPct val="0"/>
                              </a:spcBef>
                              <a:spcAft>
                                <a:spcPct val="0"/>
                              </a:spcAft>
                              <a:defRPr sz="1000" kern="1200">
                                <a:solidFill>
                                  <a:schemeClr val="tx1"/>
                                </a:solidFill>
                                <a:latin typeface="Arial" charset="0"/>
                                <a:ea typeface="+mn-ea"/>
                                <a:cs typeface="+mn-cs"/>
                              </a:defRPr>
                            </a:lvl2pPr>
                            <a:lvl3pPr marL="914400" algn="l" rtl="0" eaLnBrk="0" fontAlgn="base" hangingPunct="0">
                              <a:spcBef>
                                <a:spcPct val="0"/>
                              </a:spcBef>
                              <a:spcAft>
                                <a:spcPct val="0"/>
                              </a:spcAft>
                              <a:defRPr sz="1000" kern="1200">
                                <a:solidFill>
                                  <a:schemeClr val="tx1"/>
                                </a:solidFill>
                                <a:latin typeface="Arial" charset="0"/>
                                <a:ea typeface="+mn-ea"/>
                                <a:cs typeface="+mn-cs"/>
                              </a:defRPr>
                            </a:lvl3pPr>
                            <a:lvl4pPr marL="1371600" algn="l" rtl="0" eaLnBrk="0" fontAlgn="base" hangingPunct="0">
                              <a:spcBef>
                                <a:spcPct val="0"/>
                              </a:spcBef>
                              <a:spcAft>
                                <a:spcPct val="0"/>
                              </a:spcAft>
                              <a:defRPr sz="1000" kern="1200">
                                <a:solidFill>
                                  <a:schemeClr val="tx1"/>
                                </a:solidFill>
                                <a:latin typeface="Arial" charset="0"/>
                                <a:ea typeface="+mn-ea"/>
                                <a:cs typeface="+mn-cs"/>
                              </a:defRPr>
                            </a:lvl4pPr>
                            <a:lvl5pPr marL="1828800" algn="l" rtl="0" eaLnBrk="0" fontAlgn="base" hangingPunct="0">
                              <a:spcBef>
                                <a:spcPct val="0"/>
                              </a:spcBef>
                              <a:spcAft>
                                <a:spcPct val="0"/>
                              </a:spcAft>
                              <a:defRPr sz="1000" kern="1200">
                                <a:solidFill>
                                  <a:schemeClr val="tx1"/>
                                </a:solidFill>
                                <a:latin typeface="Arial" charset="0"/>
                                <a:ea typeface="+mn-ea"/>
                                <a:cs typeface="+mn-cs"/>
                              </a:defRPr>
                            </a:lvl5pPr>
                            <a:lvl6pPr marL="2286000" algn="l" defTabSz="914400" rtl="0" eaLnBrk="1" latinLnBrk="0" hangingPunct="1">
                              <a:defRPr sz="1000" kern="1200">
                                <a:solidFill>
                                  <a:schemeClr val="tx1"/>
                                </a:solidFill>
                                <a:latin typeface="Arial" charset="0"/>
                                <a:ea typeface="+mn-ea"/>
                                <a:cs typeface="+mn-cs"/>
                              </a:defRPr>
                            </a:lvl6pPr>
                            <a:lvl7pPr marL="2743200" algn="l" defTabSz="914400" rtl="0" eaLnBrk="1" latinLnBrk="0" hangingPunct="1">
                              <a:defRPr sz="1000" kern="1200">
                                <a:solidFill>
                                  <a:schemeClr val="tx1"/>
                                </a:solidFill>
                                <a:latin typeface="Arial" charset="0"/>
                                <a:ea typeface="+mn-ea"/>
                                <a:cs typeface="+mn-cs"/>
                              </a:defRPr>
                            </a:lvl7pPr>
                            <a:lvl8pPr marL="3200400" algn="l" defTabSz="914400" rtl="0" eaLnBrk="1" latinLnBrk="0" hangingPunct="1">
                              <a:defRPr sz="1000" kern="1200">
                                <a:solidFill>
                                  <a:schemeClr val="tx1"/>
                                </a:solidFill>
                                <a:latin typeface="Arial" charset="0"/>
                                <a:ea typeface="+mn-ea"/>
                                <a:cs typeface="+mn-cs"/>
                              </a:defRPr>
                            </a:lvl8pPr>
                            <a:lvl9pPr marL="3657600" algn="l" defTabSz="914400" rtl="0" eaLnBrk="1" latinLnBrk="0" hangingPunct="1">
                              <a:defRPr sz="1000" kern="1200">
                                <a:solidFill>
                                  <a:schemeClr val="tx1"/>
                                </a:solidFill>
                                <a:latin typeface="Arial" charset="0"/>
                                <a:ea typeface="+mn-ea"/>
                                <a:cs typeface="+mn-cs"/>
                              </a:defRPr>
                            </a:lvl9pPr>
                          </a:lstStyle>
                          <a:p>
                            <a:pPr lvl="0" algn="ctr" defTabSz="914400" fontAlgn="base">
                              <a:spcBef>
                                <a:spcPct val="0"/>
                              </a:spcBef>
                              <a:spcAft>
                                <a:spcPts val="1000"/>
                              </a:spcAft>
                            </a:pPr>
                            <a:r>
                              <a:rPr lang="en-US" sz="1400" dirty="0" smtClean="0">
                                <a:solidFill>
                                  <a:srgbClr val="000000"/>
                                </a:solidFill>
                                <a:latin typeface="Calibri" pitchFamily="34" charset="0"/>
                                <a:cs typeface="Arial" pitchFamily="34" charset="0"/>
                              </a:rPr>
                              <a:t>UP GW </a:t>
                            </a:r>
                            <a:r>
                              <a:rPr lang="en-US" sz="1400" dirty="0" smtClean="0">
                                <a:solidFill>
                                  <a:srgbClr val="000000"/>
                                </a:solidFill>
                                <a:latin typeface="Calibri" pitchFamily="34" charset="0"/>
                                <a:cs typeface="Arial" pitchFamily="34" charset="0"/>
                              </a:rPr>
                              <a:t>&amp; </a:t>
                            </a:r>
                            <a:r>
                              <a:rPr lang="en-US" sz="1400" dirty="0" smtClean="0">
                                <a:solidFill>
                                  <a:srgbClr val="000000"/>
                                </a:solidFill>
                                <a:latin typeface="Calibri" pitchFamily="34" charset="0"/>
                                <a:cs typeface="Arial" pitchFamily="34" charset="0"/>
                              </a:rPr>
                              <a:t>Forwarder</a:t>
                            </a:r>
                            <a:endParaRPr lang="de-DE" sz="1400" dirty="0" smtClean="0">
                              <a:latin typeface="Arial" pitchFamily="34" charset="0"/>
                              <a:cs typeface="Arial" pitchFamily="34" charset="0"/>
                            </a:endParaRPr>
                          </a:p>
                        </a:txBody>
                        <a:useSpRect/>
                      </a:txSp>
                    </a:sp>
                  </lc:lockedCanvas>
                </a:graphicData>
              </a:graphic>
            </wp:inline>
          </w:drawing>
        </w:r>
      </w:ins>
    </w:p>
    <w:p w:rsidR="007F185A" w:rsidRDefault="007F185A" w:rsidP="007F185A">
      <w:pPr>
        <w:pStyle w:val="TF"/>
        <w:rPr>
          <w:ins w:id="60" w:author="Karl-Heinz" w:date="2016-07-15T17:02:00Z"/>
        </w:rPr>
      </w:pPr>
      <w:ins w:id="61" w:author="Karl-Heinz" w:date="2016-07-15T17:02:00Z">
        <w:r>
          <w:t xml:space="preserve">Figure </w:t>
        </w:r>
      </w:ins>
      <w:ins w:id="62" w:author="Karl-Heinz" w:date="2016-07-15T17:54:00Z">
        <w:r w:rsidR="007B4232">
          <w:t>7</w:t>
        </w:r>
      </w:ins>
      <w:ins w:id="63" w:author="Karl-Heinz" w:date="2016-07-15T17:02:00Z">
        <w:r>
          <w:t>.</w:t>
        </w:r>
      </w:ins>
      <w:ins w:id="64" w:author="Karl-Heinz" w:date="2016-07-15T17:54:00Z">
        <w:r w:rsidR="007B4232">
          <w:t>x</w:t>
        </w:r>
      </w:ins>
      <w:ins w:id="65" w:author="Karl-Heinz" w:date="2016-07-15T17:02:00Z">
        <w:r>
          <w:t>.1-</w:t>
        </w:r>
      </w:ins>
      <w:ins w:id="66" w:author="Karl-Heinz" w:date="2016-07-15T17:54:00Z">
        <w:r w:rsidR="007B4232">
          <w:t>2</w:t>
        </w:r>
      </w:ins>
      <w:ins w:id="67" w:author="Karl-Heinz" w:date="2016-07-15T17:02:00Z">
        <w:r>
          <w:t xml:space="preserve">: Extended </w:t>
        </w:r>
        <w:proofErr w:type="spellStart"/>
        <w:r>
          <w:t>NextGen</w:t>
        </w:r>
        <w:proofErr w:type="spellEnd"/>
        <w:r>
          <w:t xml:space="preserve"> CN showing on-demand network functions</w:t>
        </w:r>
      </w:ins>
    </w:p>
    <w:p w:rsidR="007F185A" w:rsidRDefault="007F185A" w:rsidP="007F185A">
      <w:pPr>
        <w:rPr>
          <w:ins w:id="68" w:author="Karl-Heinz" w:date="2016-07-15T17:02:00Z"/>
          <w:lang w:val="en-US"/>
        </w:rPr>
      </w:pPr>
      <w:ins w:id="69" w:author="Karl-Heinz" w:date="2016-07-15T17:02:00Z">
        <w:r>
          <w:rPr>
            <w:lang w:val="en-US"/>
          </w:rPr>
          <w:t>It is thereby possible to c</w:t>
        </w:r>
        <w:r w:rsidRPr="0052331B">
          <w:rPr>
            <w:lang w:val="en-US"/>
          </w:rPr>
          <w:t>onfigur</w:t>
        </w:r>
        <w:r>
          <w:rPr>
            <w:lang w:val="en-US"/>
          </w:rPr>
          <w:t>e</w:t>
        </w:r>
        <w:r w:rsidRPr="0052331B">
          <w:rPr>
            <w:lang w:val="en-US"/>
          </w:rPr>
          <w:t xml:space="preserve"> </w:t>
        </w:r>
        <w:r>
          <w:rPr>
            <w:lang w:val="en-US"/>
          </w:rPr>
          <w:t xml:space="preserve">e.g. </w:t>
        </w:r>
        <w:r w:rsidRPr="0052331B">
          <w:rPr>
            <w:lang w:val="en-US"/>
          </w:rPr>
          <w:t xml:space="preserve">the following </w:t>
        </w:r>
        <w:r>
          <w:rPr>
            <w:lang w:val="en-US"/>
          </w:rPr>
          <w:t xml:space="preserve">CP </w:t>
        </w:r>
        <w:r w:rsidRPr="0052331B">
          <w:rPr>
            <w:lang w:val="en-US"/>
          </w:rPr>
          <w:t>functions per UE / flow:</w:t>
        </w:r>
      </w:ins>
    </w:p>
    <w:p w:rsidR="007F185A" w:rsidRPr="00D00976" w:rsidRDefault="007F185A" w:rsidP="007F185A">
      <w:pPr>
        <w:numPr>
          <w:ilvl w:val="1"/>
          <w:numId w:val="12"/>
        </w:numPr>
        <w:rPr>
          <w:ins w:id="70" w:author="Karl-Heinz" w:date="2016-07-15T17:02:00Z"/>
          <w:lang w:val="de-DE"/>
        </w:rPr>
      </w:pPr>
      <w:ins w:id="71" w:author="Karl-Heinz" w:date="2016-07-15T17:02:00Z">
        <w:r w:rsidRPr="00D00976">
          <w:rPr>
            <w:lang w:val="en-US"/>
          </w:rPr>
          <w:t>Quality of Service</w:t>
        </w:r>
      </w:ins>
    </w:p>
    <w:p w:rsidR="007F185A" w:rsidRPr="00D00976" w:rsidRDefault="007F185A" w:rsidP="007F185A">
      <w:pPr>
        <w:numPr>
          <w:ilvl w:val="1"/>
          <w:numId w:val="12"/>
        </w:numPr>
        <w:rPr>
          <w:ins w:id="72" w:author="Karl-Heinz" w:date="2016-07-15T17:02:00Z"/>
          <w:lang w:val="de-DE"/>
        </w:rPr>
      </w:pPr>
      <w:ins w:id="73" w:author="Karl-Heinz" w:date="2016-07-15T17:02:00Z">
        <w:r w:rsidRPr="00D00976">
          <w:rPr>
            <w:lang w:val="en-US"/>
          </w:rPr>
          <w:t>Charging</w:t>
        </w:r>
      </w:ins>
    </w:p>
    <w:p w:rsidR="007F185A" w:rsidRPr="00D00976" w:rsidRDefault="007F185A" w:rsidP="007F185A">
      <w:pPr>
        <w:numPr>
          <w:ilvl w:val="1"/>
          <w:numId w:val="12"/>
        </w:numPr>
        <w:rPr>
          <w:ins w:id="74" w:author="Karl-Heinz" w:date="2016-07-15T17:02:00Z"/>
          <w:lang w:val="de-DE"/>
        </w:rPr>
      </w:pPr>
      <w:ins w:id="75" w:author="Karl-Heinz" w:date="2016-07-15T17:02:00Z">
        <w:r w:rsidRPr="00D00976">
          <w:rPr>
            <w:lang w:val="en-US"/>
          </w:rPr>
          <w:t>Policy Control</w:t>
        </w:r>
      </w:ins>
    </w:p>
    <w:p w:rsidR="007F185A" w:rsidRPr="00D00976" w:rsidRDefault="007F185A" w:rsidP="007F185A">
      <w:pPr>
        <w:numPr>
          <w:ilvl w:val="1"/>
          <w:numId w:val="12"/>
        </w:numPr>
        <w:rPr>
          <w:ins w:id="76" w:author="Karl-Heinz" w:date="2016-07-15T17:02:00Z"/>
          <w:lang w:val="de-DE"/>
        </w:rPr>
      </w:pPr>
      <w:ins w:id="77" w:author="Karl-Heinz" w:date="2016-07-15T17:02:00Z">
        <w:r w:rsidRPr="00D00976">
          <w:rPr>
            <w:lang w:val="en-US"/>
          </w:rPr>
          <w:t>Mobility Management</w:t>
        </w:r>
      </w:ins>
    </w:p>
    <w:p w:rsidR="007F185A" w:rsidRPr="00D00976" w:rsidRDefault="007F185A" w:rsidP="007F185A">
      <w:pPr>
        <w:numPr>
          <w:ilvl w:val="1"/>
          <w:numId w:val="12"/>
        </w:numPr>
        <w:rPr>
          <w:ins w:id="78" w:author="Karl-Heinz" w:date="2016-07-15T17:02:00Z"/>
          <w:lang w:val="de-DE"/>
        </w:rPr>
      </w:pPr>
      <w:ins w:id="79" w:author="Karl-Heinz" w:date="2016-07-15T17:02:00Z">
        <w:r w:rsidRPr="00D00976">
          <w:rPr>
            <w:lang w:val="en-US"/>
          </w:rPr>
          <w:t>Session/Service Continuity</w:t>
        </w:r>
      </w:ins>
    </w:p>
    <w:p w:rsidR="007F185A" w:rsidRPr="00844BC0" w:rsidRDefault="007F185A" w:rsidP="007F185A">
      <w:pPr>
        <w:numPr>
          <w:ilvl w:val="2"/>
          <w:numId w:val="12"/>
        </w:numPr>
        <w:rPr>
          <w:ins w:id="80" w:author="Karl-Heinz" w:date="2016-07-15T17:02:00Z"/>
          <w:lang w:val="en-US"/>
          <w:rPrChange w:id="81" w:author="Karl-Heinz" w:date="2016-07-14T15:40:00Z">
            <w:rPr>
              <w:ins w:id="82" w:author="Karl-Heinz" w:date="2016-07-15T17:02:00Z"/>
              <w:lang w:val="de-DE"/>
            </w:rPr>
          </w:rPrChange>
        </w:rPr>
      </w:pPr>
      <w:ins w:id="83" w:author="Karl-Heinz" w:date="2016-07-15T17:02:00Z">
        <w:r w:rsidRPr="00D00976">
          <w:rPr>
            <w:lang w:val="en-US"/>
          </w:rPr>
          <w:t>with or without intra-AN mobility</w:t>
        </w:r>
      </w:ins>
    </w:p>
    <w:p w:rsidR="007F185A" w:rsidRPr="00844BC0" w:rsidRDefault="007F185A" w:rsidP="007F185A">
      <w:pPr>
        <w:numPr>
          <w:ilvl w:val="2"/>
          <w:numId w:val="12"/>
        </w:numPr>
        <w:rPr>
          <w:ins w:id="84" w:author="Karl-Heinz" w:date="2016-07-15T17:02:00Z"/>
          <w:lang w:val="en-US"/>
          <w:rPrChange w:id="85" w:author="Karl-Heinz" w:date="2016-07-14T15:41:00Z">
            <w:rPr>
              <w:ins w:id="86" w:author="Karl-Heinz" w:date="2016-07-15T17:02:00Z"/>
              <w:lang w:val="de-DE"/>
            </w:rPr>
          </w:rPrChange>
        </w:rPr>
      </w:pPr>
      <w:ins w:id="87" w:author="Karl-Heinz" w:date="2016-07-15T17:02:00Z">
        <w:r w:rsidRPr="00D00976">
          <w:rPr>
            <w:lang w:val="en-US"/>
          </w:rPr>
          <w:t>with or without AN change</w:t>
        </w:r>
      </w:ins>
    </w:p>
    <w:p w:rsidR="007F185A" w:rsidRDefault="007F185A" w:rsidP="007F185A">
      <w:pPr>
        <w:rPr>
          <w:ins w:id="88" w:author="Karl-Heinz" w:date="2016-07-15T17:02:00Z"/>
          <w:lang w:val="en-US"/>
        </w:rPr>
        <w:pPrChange w:id="89" w:author="Karl-Heinz" w:date="2016-07-14T15:32:00Z">
          <w:pPr>
            <w:pStyle w:val="berschrift3"/>
          </w:pPr>
        </w:pPrChange>
      </w:pPr>
      <w:ins w:id="90" w:author="Karl-Heinz" w:date="2016-07-15T17:02:00Z">
        <w:r w:rsidRPr="00D00976">
          <w:rPr>
            <w:lang w:val="en-US"/>
          </w:rPr>
          <w:t>CN user plane functions associated with the active CP functions can be chained into the user plane path</w:t>
        </w:r>
        <w:r>
          <w:rPr>
            <w:lang w:val="en-US"/>
          </w:rPr>
          <w:t xml:space="preserve"> as shown above.</w:t>
        </w:r>
      </w:ins>
    </w:p>
    <w:p w:rsidR="007F185A" w:rsidRDefault="007F185A" w:rsidP="007F185A">
      <w:pPr>
        <w:rPr>
          <w:ins w:id="91" w:author="Karl-Heinz" w:date="2016-07-15T17:02:00Z"/>
          <w:lang w:val="en-US"/>
        </w:rPr>
        <w:pPrChange w:id="92" w:author="Karl-Heinz" w:date="2016-07-14T15:32:00Z">
          <w:pPr>
            <w:pStyle w:val="berschrift3"/>
          </w:pPr>
        </w:pPrChange>
      </w:pPr>
      <w:ins w:id="93" w:author="Karl-Heinz" w:date="2016-07-15T17:02:00Z">
        <w:r w:rsidRPr="00844BC0">
          <w:rPr>
            <w:lang w:val="en-US"/>
            <w:rPrChange w:id="94" w:author="Karl-Heinz" w:date="2016-07-14T15:40:00Z">
              <w:rPr>
                <w:lang w:val="de-DE"/>
              </w:rPr>
            </w:rPrChange>
          </w:rPr>
          <w:t>N</w:t>
        </w:r>
        <w:r>
          <w:rPr>
            <w:lang w:val="en-US"/>
          </w:rPr>
          <w:t>ote: the above functions are examples only and are neither intended to define the overall functionality of the network nor the granularity of the network functions.</w:t>
        </w:r>
      </w:ins>
    </w:p>
    <w:p w:rsidR="007F185A" w:rsidRDefault="007F185A" w:rsidP="007F185A">
      <w:pPr>
        <w:rPr>
          <w:ins w:id="95" w:author="Karl-Heinz" w:date="2016-07-15T17:02:00Z"/>
          <w:lang w:val="en-US"/>
        </w:rPr>
        <w:pPrChange w:id="96" w:author="Karl-Heinz" w:date="2016-07-14T15:32:00Z">
          <w:pPr>
            <w:pStyle w:val="berschrift3"/>
          </w:pPr>
        </w:pPrChange>
      </w:pPr>
      <w:ins w:id="97" w:author="Karl-Heinz" w:date="2016-07-15T17:02:00Z">
        <w:r>
          <w:rPr>
            <w:lang w:val="en-US"/>
          </w:rPr>
          <w:t xml:space="preserve">Note: </w:t>
        </w:r>
        <w:r w:rsidRPr="00C27FDC">
          <w:rPr>
            <w:lang w:val="en-US"/>
          </w:rPr>
          <w:t>AF may be shared with external network, or exist exclusively within or outside of the operator domain</w:t>
        </w:r>
        <w:r>
          <w:rPr>
            <w:lang w:val="en-US"/>
          </w:rPr>
          <w:t>.</w:t>
        </w:r>
      </w:ins>
    </w:p>
    <w:p w:rsidR="000F0BA3" w:rsidRPr="00944660" w:rsidRDefault="000F0BA3" w:rsidP="000F0BA3">
      <w:pPr>
        <w:pStyle w:val="berschrift3"/>
        <w:rPr>
          <w:ins w:id="98" w:author="Karl-Heinz" w:date="2016-07-15T16:43:00Z"/>
        </w:rPr>
      </w:pPr>
      <w:ins w:id="99" w:author="Karl-Heinz" w:date="2016-07-15T16:43:00Z">
        <w:r w:rsidRPr="00944660">
          <w:t>7.</w:t>
        </w:r>
        <w:r>
          <w:t>x</w:t>
        </w:r>
        <w:r w:rsidRPr="00944660">
          <w:t>.</w:t>
        </w:r>
        <w:r>
          <w:t>3</w:t>
        </w:r>
        <w:r w:rsidRPr="00944660">
          <w:t xml:space="preserve"> </w:t>
        </w:r>
        <w:r>
          <w:t>Roaming architectures</w:t>
        </w:r>
      </w:ins>
    </w:p>
    <w:p w:rsidR="000F0BA3" w:rsidRDefault="007F185A" w:rsidP="000F0BA3">
      <w:pPr>
        <w:rPr>
          <w:ins w:id="100" w:author="Karl-Heinz" w:date="2016-07-15T16:42:00Z"/>
        </w:rPr>
        <w:pPrChange w:id="101" w:author="Karl-Heinz" w:date="2016-07-15T16:42:00Z">
          <w:pPr>
            <w:pStyle w:val="berschrift3"/>
          </w:pPr>
        </w:pPrChange>
      </w:pPr>
      <w:ins w:id="102" w:author="Karl-Heinz" w:date="2016-07-15T17:02:00Z">
        <w:r>
          <w:t>To be added</w:t>
        </w:r>
      </w:ins>
    </w:p>
    <w:p w:rsidR="000746E5" w:rsidRPr="000746E5" w:rsidRDefault="000746E5" w:rsidP="000746E5">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266E11">
        <w:rPr>
          <w:rFonts w:ascii="Arial" w:hAnsi="Arial" w:cs="Arial"/>
          <w:color w:val="FF0000"/>
        </w:rPr>
        <w:t>End of Change</w:t>
      </w:r>
      <w:r w:rsidR="000F0BA3">
        <w:rPr>
          <w:rFonts w:ascii="Arial" w:hAnsi="Arial" w:cs="Arial"/>
          <w:color w:val="FF0000"/>
        </w:rPr>
        <w:t>s</w:t>
      </w:r>
    </w:p>
    <w:sectPr w:rsidR="000746E5" w:rsidRPr="000746E5" w:rsidSect="008931B1">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64D" w:rsidRDefault="0016064D">
      <w:r>
        <w:separator/>
      </w:r>
    </w:p>
    <w:p w:rsidR="0016064D" w:rsidRDefault="0016064D"/>
  </w:endnote>
  <w:endnote w:type="continuationSeparator" w:id="0">
    <w:p w:rsidR="0016064D" w:rsidRDefault="0016064D">
      <w:r>
        <w:continuationSeparator/>
      </w:r>
    </w:p>
    <w:p w:rsidR="0016064D" w:rsidRDefault="0016064D"/>
  </w:endnote>
</w:endnotes>
</file>

<file path=word/fontTable.xml><?xml version="1.0" encoding="utf-8"?>
<w:fonts xmlns:r="http://schemas.openxmlformats.org/officeDocument/2006/relationships" xmlns:w="http://schemas.openxmlformats.org/wordprocessingml/2006/main">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ele-GroteskNor">
    <w:panose1 w:val="00000000000000000000"/>
    <w:charset w:val="00"/>
    <w:family w:val="auto"/>
    <w:pitch w:val="variable"/>
    <w:sig w:usb0="A00002AF" w:usb1="1000204B" w:usb2="00000000" w:usb3="00000000" w:csb0="00000097"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64D" w:rsidRDefault="0016064D">
    <w:pPr>
      <w:framePr w:w="646" w:h="244" w:hRule="exact" w:wrap="around" w:vAnchor="text" w:hAnchor="margin" w:y="-5"/>
      <w:rPr>
        <w:rFonts w:ascii="Arial" w:hAnsi="Arial" w:cs="Arial"/>
        <w:b/>
        <w:bCs/>
        <w:i/>
        <w:iCs/>
        <w:sz w:val="18"/>
      </w:rPr>
    </w:pPr>
    <w:r>
      <w:rPr>
        <w:rFonts w:ascii="Arial" w:hAnsi="Arial" w:cs="Arial"/>
        <w:b/>
        <w:bCs/>
        <w:i/>
        <w:iCs/>
        <w:sz w:val="18"/>
      </w:rPr>
      <w:t>3GPP</w:t>
    </w:r>
  </w:p>
  <w:p w:rsidR="0016064D" w:rsidRDefault="0016064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6064D" w:rsidRDefault="0016064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64D" w:rsidRDefault="0016064D">
      <w:r>
        <w:separator/>
      </w:r>
    </w:p>
    <w:p w:rsidR="0016064D" w:rsidRDefault="0016064D"/>
  </w:footnote>
  <w:footnote w:type="continuationSeparator" w:id="0">
    <w:p w:rsidR="0016064D" w:rsidRDefault="0016064D">
      <w:r>
        <w:continuationSeparator/>
      </w:r>
    </w:p>
    <w:p w:rsidR="0016064D" w:rsidRDefault="0016064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64D" w:rsidRDefault="0016064D"/>
  <w:p w:rsidR="0016064D" w:rsidRDefault="0016064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64D" w:rsidRPr="009B73C2" w:rsidRDefault="0016064D">
    <w:pPr>
      <w:framePr w:w="2851" w:h="244" w:hRule="exact" w:wrap="around" w:vAnchor="text" w:hAnchor="page" w:x="1156" w:y="-1"/>
      <w:rPr>
        <w:rFonts w:ascii="Arial" w:hAnsi="Arial" w:cs="Arial"/>
        <w:b/>
        <w:bCs/>
        <w:sz w:val="18"/>
        <w:lang w:val="fr-FR"/>
      </w:rPr>
    </w:pPr>
    <w:r w:rsidRPr="009B73C2">
      <w:rPr>
        <w:rFonts w:ascii="Arial" w:hAnsi="Arial" w:cs="Arial"/>
        <w:b/>
        <w:bCs/>
        <w:sz w:val="18"/>
        <w:lang w:val="fr-FR"/>
      </w:rPr>
      <w:t xml:space="preserve">SA WG2 </w:t>
    </w:r>
    <w:proofErr w:type="spellStart"/>
    <w:r w:rsidRPr="009B73C2">
      <w:rPr>
        <w:rFonts w:ascii="Arial" w:hAnsi="Arial" w:cs="Arial"/>
        <w:b/>
        <w:bCs/>
        <w:sz w:val="18"/>
        <w:lang w:val="fr-FR"/>
      </w:rPr>
      <w:t>Temporary</w:t>
    </w:r>
    <w:proofErr w:type="spellEnd"/>
    <w:r w:rsidRPr="009B73C2">
      <w:rPr>
        <w:rFonts w:ascii="Arial" w:hAnsi="Arial" w:cs="Arial"/>
        <w:b/>
        <w:bCs/>
        <w:sz w:val="18"/>
        <w:lang w:val="fr-FR"/>
      </w:rPr>
      <w:t xml:space="preserve"> Document</w:t>
    </w:r>
  </w:p>
  <w:p w:rsidR="0016064D" w:rsidRPr="009B73C2" w:rsidRDefault="0016064D">
    <w:pPr>
      <w:framePr w:w="946" w:h="272" w:hRule="exact" w:wrap="around" w:vAnchor="text" w:hAnchor="margin" w:xAlign="center" w:y="-1"/>
      <w:rPr>
        <w:rFonts w:ascii="Arial" w:hAnsi="Arial" w:cs="Arial"/>
        <w:b/>
        <w:bCs/>
        <w:sz w:val="18"/>
        <w:lang w:val="fr-FR"/>
      </w:rPr>
    </w:pPr>
    <w:r w:rsidRPr="009B73C2">
      <w:rPr>
        <w:rFonts w:ascii="Arial" w:hAnsi="Arial" w:cs="Arial"/>
        <w:b/>
        <w:bCs/>
        <w:sz w:val="18"/>
        <w:lang w:val="fr-FR"/>
      </w:rPr>
      <w:t xml:space="preserve">Page </w:t>
    </w:r>
    <w:r>
      <w:rPr>
        <w:rFonts w:ascii="Arial" w:hAnsi="Arial" w:cs="Arial"/>
        <w:b/>
        <w:bCs/>
        <w:sz w:val="18"/>
      </w:rPr>
      <w:fldChar w:fldCharType="begin"/>
    </w:r>
    <w:r w:rsidRPr="009B73C2">
      <w:rPr>
        <w:rFonts w:ascii="Arial" w:hAnsi="Arial" w:cs="Arial"/>
        <w:b/>
        <w:bCs/>
        <w:sz w:val="18"/>
        <w:lang w:val="fr-FR"/>
      </w:rPr>
      <w:instrText xml:space="preserve">page </w:instrText>
    </w:r>
    <w:r>
      <w:rPr>
        <w:rFonts w:ascii="Arial" w:hAnsi="Arial" w:cs="Arial"/>
        <w:b/>
        <w:bCs/>
        <w:sz w:val="18"/>
      </w:rPr>
      <w:fldChar w:fldCharType="separate"/>
    </w:r>
    <w:r w:rsidR="007B4232">
      <w:rPr>
        <w:rFonts w:ascii="Arial" w:hAnsi="Arial" w:cs="Arial"/>
        <w:b/>
        <w:bCs/>
        <w:noProof/>
        <w:sz w:val="18"/>
        <w:lang w:val="fr-FR"/>
      </w:rPr>
      <w:t>3</w:t>
    </w:r>
    <w:r>
      <w:rPr>
        <w:rFonts w:ascii="Arial" w:hAnsi="Arial" w:cs="Arial"/>
        <w:b/>
        <w:bCs/>
        <w:sz w:val="18"/>
      </w:rPr>
      <w:fldChar w:fldCharType="end"/>
    </w:r>
  </w:p>
  <w:p w:rsidR="0016064D" w:rsidRPr="009B73C2" w:rsidRDefault="0016064D">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720"/>
        </w:tabs>
        <w:ind w:left="720" w:hanging="360"/>
      </w:pPr>
      <w:rPr>
        <w:rFonts w:ascii="Arial" w:hAnsi="Arial" w:cs="OpenSymbol"/>
      </w:rPr>
    </w:lvl>
    <w:lvl w:ilvl="1">
      <w:start w:val="1"/>
      <w:numFmt w:val="bullet"/>
      <w:lvlText w:val="▪"/>
      <w:lvlJc w:val="left"/>
      <w:pPr>
        <w:tabs>
          <w:tab w:val="num" w:pos="1080"/>
        </w:tabs>
        <w:ind w:left="1080" w:hanging="360"/>
      </w:pPr>
      <w:rPr>
        <w:rFonts w:ascii="Arial" w:hAnsi="Aria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DF65A36"/>
    <w:multiLevelType w:val="hybridMultilevel"/>
    <w:tmpl w:val="5BA6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150AF4"/>
    <w:multiLevelType w:val="hybridMultilevel"/>
    <w:tmpl w:val="ADB6ACA4"/>
    <w:lvl w:ilvl="0" w:tplc="990245EA">
      <w:start w:val="1"/>
      <w:numFmt w:val="bullet"/>
      <w:lvlText w:val="•"/>
      <w:lvlJc w:val="left"/>
      <w:pPr>
        <w:tabs>
          <w:tab w:val="num" w:pos="720"/>
        </w:tabs>
        <w:ind w:left="720" w:hanging="360"/>
      </w:pPr>
      <w:rPr>
        <w:rFonts w:ascii="Arial" w:hAnsi="Arial" w:hint="default"/>
      </w:rPr>
    </w:lvl>
    <w:lvl w:ilvl="1" w:tplc="7D52192C">
      <w:start w:val="1"/>
      <w:numFmt w:val="bullet"/>
      <w:lvlText w:val="•"/>
      <w:lvlJc w:val="left"/>
      <w:pPr>
        <w:tabs>
          <w:tab w:val="num" w:pos="1440"/>
        </w:tabs>
        <w:ind w:left="1440" w:hanging="360"/>
      </w:pPr>
      <w:rPr>
        <w:rFonts w:ascii="Arial" w:hAnsi="Arial" w:hint="default"/>
      </w:rPr>
    </w:lvl>
    <w:lvl w:ilvl="2" w:tplc="1B8C4832">
      <w:start w:val="1285"/>
      <w:numFmt w:val="bullet"/>
      <w:lvlText w:val="•"/>
      <w:lvlJc w:val="left"/>
      <w:pPr>
        <w:tabs>
          <w:tab w:val="num" w:pos="2160"/>
        </w:tabs>
        <w:ind w:left="2160" w:hanging="360"/>
      </w:pPr>
      <w:rPr>
        <w:rFonts w:ascii="Arial" w:hAnsi="Arial" w:hint="default"/>
      </w:rPr>
    </w:lvl>
    <w:lvl w:ilvl="3" w:tplc="303E4A76" w:tentative="1">
      <w:start w:val="1"/>
      <w:numFmt w:val="bullet"/>
      <w:lvlText w:val="•"/>
      <w:lvlJc w:val="left"/>
      <w:pPr>
        <w:tabs>
          <w:tab w:val="num" w:pos="2880"/>
        </w:tabs>
        <w:ind w:left="2880" w:hanging="360"/>
      </w:pPr>
      <w:rPr>
        <w:rFonts w:ascii="Arial" w:hAnsi="Arial" w:hint="default"/>
      </w:rPr>
    </w:lvl>
    <w:lvl w:ilvl="4" w:tplc="ECCE3404" w:tentative="1">
      <w:start w:val="1"/>
      <w:numFmt w:val="bullet"/>
      <w:lvlText w:val="•"/>
      <w:lvlJc w:val="left"/>
      <w:pPr>
        <w:tabs>
          <w:tab w:val="num" w:pos="3600"/>
        </w:tabs>
        <w:ind w:left="3600" w:hanging="360"/>
      </w:pPr>
      <w:rPr>
        <w:rFonts w:ascii="Arial" w:hAnsi="Arial" w:hint="default"/>
      </w:rPr>
    </w:lvl>
    <w:lvl w:ilvl="5" w:tplc="EE22489C" w:tentative="1">
      <w:start w:val="1"/>
      <w:numFmt w:val="bullet"/>
      <w:lvlText w:val="•"/>
      <w:lvlJc w:val="left"/>
      <w:pPr>
        <w:tabs>
          <w:tab w:val="num" w:pos="4320"/>
        </w:tabs>
        <w:ind w:left="4320" w:hanging="360"/>
      </w:pPr>
      <w:rPr>
        <w:rFonts w:ascii="Arial" w:hAnsi="Arial" w:hint="default"/>
      </w:rPr>
    </w:lvl>
    <w:lvl w:ilvl="6" w:tplc="153CF040" w:tentative="1">
      <w:start w:val="1"/>
      <w:numFmt w:val="bullet"/>
      <w:lvlText w:val="•"/>
      <w:lvlJc w:val="left"/>
      <w:pPr>
        <w:tabs>
          <w:tab w:val="num" w:pos="5040"/>
        </w:tabs>
        <w:ind w:left="5040" w:hanging="360"/>
      </w:pPr>
      <w:rPr>
        <w:rFonts w:ascii="Arial" w:hAnsi="Arial" w:hint="default"/>
      </w:rPr>
    </w:lvl>
    <w:lvl w:ilvl="7" w:tplc="8FAC281A" w:tentative="1">
      <w:start w:val="1"/>
      <w:numFmt w:val="bullet"/>
      <w:lvlText w:val="•"/>
      <w:lvlJc w:val="left"/>
      <w:pPr>
        <w:tabs>
          <w:tab w:val="num" w:pos="5760"/>
        </w:tabs>
        <w:ind w:left="5760" w:hanging="360"/>
      </w:pPr>
      <w:rPr>
        <w:rFonts w:ascii="Arial" w:hAnsi="Arial" w:hint="default"/>
      </w:rPr>
    </w:lvl>
    <w:lvl w:ilvl="8" w:tplc="C430D740" w:tentative="1">
      <w:start w:val="1"/>
      <w:numFmt w:val="bullet"/>
      <w:lvlText w:val="•"/>
      <w:lvlJc w:val="left"/>
      <w:pPr>
        <w:tabs>
          <w:tab w:val="num" w:pos="6480"/>
        </w:tabs>
        <w:ind w:left="6480" w:hanging="360"/>
      </w:pPr>
      <w:rPr>
        <w:rFonts w:ascii="Arial" w:hAnsi="Arial" w:hint="default"/>
      </w:rPr>
    </w:lvl>
  </w:abstractNum>
  <w:abstractNum w:abstractNumId="3">
    <w:nsid w:val="33E336AF"/>
    <w:multiLevelType w:val="hybridMultilevel"/>
    <w:tmpl w:val="516ACB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nsid w:val="374A50E7"/>
    <w:multiLevelType w:val="hybridMultilevel"/>
    <w:tmpl w:val="CA7476D8"/>
    <w:lvl w:ilvl="0" w:tplc="7B2A690E">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236ED5"/>
    <w:multiLevelType w:val="hybridMultilevel"/>
    <w:tmpl w:val="F9361AFA"/>
    <w:lvl w:ilvl="0" w:tplc="0C070001">
      <w:start w:val="1"/>
      <w:numFmt w:val="bullet"/>
      <w:lvlText w:val=""/>
      <w:lvlJc w:val="left"/>
      <w:pPr>
        <w:ind w:left="720" w:hanging="360"/>
      </w:pPr>
      <w:rPr>
        <w:rFonts w:ascii="Symbol" w:hAnsi="Symbol" w:hint="default"/>
      </w:rPr>
    </w:lvl>
    <w:lvl w:ilvl="1" w:tplc="6ED8E438">
      <w:numFmt w:val="bullet"/>
      <w:lvlText w:val="-"/>
      <w:lvlJc w:val="left"/>
      <w:pPr>
        <w:ind w:left="1440" w:hanging="360"/>
      </w:pPr>
      <w:rPr>
        <w:rFonts w:ascii="Times New Roman" w:eastAsia="Times New Roman" w:hAnsi="Times New Roman" w:cs="Times New Roman"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3B4034C7"/>
    <w:multiLevelType w:val="hybridMultilevel"/>
    <w:tmpl w:val="C4E4D0D2"/>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7">
    <w:nsid w:val="3C1F2113"/>
    <w:multiLevelType w:val="hybridMultilevel"/>
    <w:tmpl w:val="EC2A873A"/>
    <w:lvl w:ilvl="0" w:tplc="4CF4A08A">
      <w:start w:val="1"/>
      <w:numFmt w:val="bullet"/>
      <w:lvlText w:val="•"/>
      <w:lvlJc w:val="left"/>
      <w:pPr>
        <w:tabs>
          <w:tab w:val="num" w:pos="720"/>
        </w:tabs>
        <w:ind w:left="720" w:hanging="360"/>
      </w:pPr>
      <w:rPr>
        <w:rFonts w:ascii="Arial" w:hAnsi="Arial" w:hint="default"/>
      </w:rPr>
    </w:lvl>
    <w:lvl w:ilvl="1" w:tplc="67D84C38">
      <w:start w:val="1"/>
      <w:numFmt w:val="bullet"/>
      <w:lvlText w:val="•"/>
      <w:lvlJc w:val="left"/>
      <w:pPr>
        <w:tabs>
          <w:tab w:val="num" w:pos="1440"/>
        </w:tabs>
        <w:ind w:left="1440" w:hanging="360"/>
      </w:pPr>
      <w:rPr>
        <w:rFonts w:ascii="Arial" w:hAnsi="Arial" w:hint="default"/>
      </w:rPr>
    </w:lvl>
    <w:lvl w:ilvl="2" w:tplc="4F409880" w:tentative="1">
      <w:start w:val="1"/>
      <w:numFmt w:val="bullet"/>
      <w:lvlText w:val="•"/>
      <w:lvlJc w:val="left"/>
      <w:pPr>
        <w:tabs>
          <w:tab w:val="num" w:pos="2160"/>
        </w:tabs>
        <w:ind w:left="2160" w:hanging="360"/>
      </w:pPr>
      <w:rPr>
        <w:rFonts w:ascii="Arial" w:hAnsi="Arial" w:hint="default"/>
      </w:rPr>
    </w:lvl>
    <w:lvl w:ilvl="3" w:tplc="CF30F48C" w:tentative="1">
      <w:start w:val="1"/>
      <w:numFmt w:val="bullet"/>
      <w:lvlText w:val="•"/>
      <w:lvlJc w:val="left"/>
      <w:pPr>
        <w:tabs>
          <w:tab w:val="num" w:pos="2880"/>
        </w:tabs>
        <w:ind w:left="2880" w:hanging="360"/>
      </w:pPr>
      <w:rPr>
        <w:rFonts w:ascii="Arial" w:hAnsi="Arial" w:hint="default"/>
      </w:rPr>
    </w:lvl>
    <w:lvl w:ilvl="4" w:tplc="2CAC414A" w:tentative="1">
      <w:start w:val="1"/>
      <w:numFmt w:val="bullet"/>
      <w:lvlText w:val="•"/>
      <w:lvlJc w:val="left"/>
      <w:pPr>
        <w:tabs>
          <w:tab w:val="num" w:pos="3600"/>
        </w:tabs>
        <w:ind w:left="3600" w:hanging="360"/>
      </w:pPr>
      <w:rPr>
        <w:rFonts w:ascii="Arial" w:hAnsi="Arial" w:hint="default"/>
      </w:rPr>
    </w:lvl>
    <w:lvl w:ilvl="5" w:tplc="051A30DA" w:tentative="1">
      <w:start w:val="1"/>
      <w:numFmt w:val="bullet"/>
      <w:lvlText w:val="•"/>
      <w:lvlJc w:val="left"/>
      <w:pPr>
        <w:tabs>
          <w:tab w:val="num" w:pos="4320"/>
        </w:tabs>
        <w:ind w:left="4320" w:hanging="360"/>
      </w:pPr>
      <w:rPr>
        <w:rFonts w:ascii="Arial" w:hAnsi="Arial" w:hint="default"/>
      </w:rPr>
    </w:lvl>
    <w:lvl w:ilvl="6" w:tplc="8C7CD956" w:tentative="1">
      <w:start w:val="1"/>
      <w:numFmt w:val="bullet"/>
      <w:lvlText w:val="•"/>
      <w:lvlJc w:val="left"/>
      <w:pPr>
        <w:tabs>
          <w:tab w:val="num" w:pos="5040"/>
        </w:tabs>
        <w:ind w:left="5040" w:hanging="360"/>
      </w:pPr>
      <w:rPr>
        <w:rFonts w:ascii="Arial" w:hAnsi="Arial" w:hint="default"/>
      </w:rPr>
    </w:lvl>
    <w:lvl w:ilvl="7" w:tplc="790E835C" w:tentative="1">
      <w:start w:val="1"/>
      <w:numFmt w:val="bullet"/>
      <w:lvlText w:val="•"/>
      <w:lvlJc w:val="left"/>
      <w:pPr>
        <w:tabs>
          <w:tab w:val="num" w:pos="5760"/>
        </w:tabs>
        <w:ind w:left="5760" w:hanging="360"/>
      </w:pPr>
      <w:rPr>
        <w:rFonts w:ascii="Arial" w:hAnsi="Arial" w:hint="default"/>
      </w:rPr>
    </w:lvl>
    <w:lvl w:ilvl="8" w:tplc="018E056A" w:tentative="1">
      <w:start w:val="1"/>
      <w:numFmt w:val="bullet"/>
      <w:lvlText w:val="•"/>
      <w:lvlJc w:val="left"/>
      <w:pPr>
        <w:tabs>
          <w:tab w:val="num" w:pos="6480"/>
        </w:tabs>
        <w:ind w:left="6480" w:hanging="360"/>
      </w:pPr>
      <w:rPr>
        <w:rFonts w:ascii="Arial" w:hAnsi="Arial" w:hint="default"/>
      </w:rPr>
    </w:lvl>
  </w:abstractNum>
  <w:abstractNum w:abstractNumId="8">
    <w:nsid w:val="5CE86A8B"/>
    <w:multiLevelType w:val="hybridMultilevel"/>
    <w:tmpl w:val="F3D4A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4E179A"/>
    <w:multiLevelType w:val="hybridMultilevel"/>
    <w:tmpl w:val="5E1CDF16"/>
    <w:lvl w:ilvl="0" w:tplc="0D70029A">
      <w:start w:val="1"/>
      <w:numFmt w:val="bullet"/>
      <w:lvlText w:val=""/>
      <w:lvlJc w:val="left"/>
      <w:pPr>
        <w:tabs>
          <w:tab w:val="num" w:pos="360"/>
        </w:tabs>
        <w:ind w:left="360" w:hanging="360"/>
      </w:pPr>
      <w:rPr>
        <w:rFonts w:ascii="Wingdings" w:hAnsi="Wingdings" w:hint="default"/>
      </w:rPr>
    </w:lvl>
    <w:lvl w:ilvl="1" w:tplc="0C7A2A5C">
      <w:start w:val="1441"/>
      <w:numFmt w:val="bullet"/>
      <w:lvlText w:val=""/>
      <w:lvlJc w:val="left"/>
      <w:pPr>
        <w:tabs>
          <w:tab w:val="num" w:pos="1080"/>
        </w:tabs>
        <w:ind w:left="1080" w:hanging="360"/>
      </w:pPr>
      <w:rPr>
        <w:rFonts w:ascii="Wingdings" w:hAnsi="Wingdings" w:hint="default"/>
      </w:rPr>
    </w:lvl>
    <w:lvl w:ilvl="2" w:tplc="82022254">
      <w:start w:val="1"/>
      <w:numFmt w:val="bullet"/>
      <w:lvlText w:val=""/>
      <w:lvlJc w:val="left"/>
      <w:pPr>
        <w:tabs>
          <w:tab w:val="num" w:pos="1800"/>
        </w:tabs>
        <w:ind w:left="1800" w:hanging="360"/>
      </w:pPr>
      <w:rPr>
        <w:rFonts w:ascii="Wingdings" w:hAnsi="Wingdings" w:hint="default"/>
      </w:rPr>
    </w:lvl>
    <w:lvl w:ilvl="3" w:tplc="37A654E8" w:tentative="1">
      <w:start w:val="1"/>
      <w:numFmt w:val="bullet"/>
      <w:lvlText w:val=""/>
      <w:lvlJc w:val="left"/>
      <w:pPr>
        <w:tabs>
          <w:tab w:val="num" w:pos="2520"/>
        </w:tabs>
        <w:ind w:left="2520" w:hanging="360"/>
      </w:pPr>
      <w:rPr>
        <w:rFonts w:ascii="Wingdings" w:hAnsi="Wingdings" w:hint="default"/>
      </w:rPr>
    </w:lvl>
    <w:lvl w:ilvl="4" w:tplc="9EF47236" w:tentative="1">
      <w:start w:val="1"/>
      <w:numFmt w:val="bullet"/>
      <w:lvlText w:val=""/>
      <w:lvlJc w:val="left"/>
      <w:pPr>
        <w:tabs>
          <w:tab w:val="num" w:pos="3240"/>
        </w:tabs>
        <w:ind w:left="3240" w:hanging="360"/>
      </w:pPr>
      <w:rPr>
        <w:rFonts w:ascii="Wingdings" w:hAnsi="Wingdings" w:hint="default"/>
      </w:rPr>
    </w:lvl>
    <w:lvl w:ilvl="5" w:tplc="0E12249C" w:tentative="1">
      <w:start w:val="1"/>
      <w:numFmt w:val="bullet"/>
      <w:lvlText w:val=""/>
      <w:lvlJc w:val="left"/>
      <w:pPr>
        <w:tabs>
          <w:tab w:val="num" w:pos="3960"/>
        </w:tabs>
        <w:ind w:left="3960" w:hanging="360"/>
      </w:pPr>
      <w:rPr>
        <w:rFonts w:ascii="Wingdings" w:hAnsi="Wingdings" w:hint="default"/>
      </w:rPr>
    </w:lvl>
    <w:lvl w:ilvl="6" w:tplc="EAA2C8E8" w:tentative="1">
      <w:start w:val="1"/>
      <w:numFmt w:val="bullet"/>
      <w:lvlText w:val=""/>
      <w:lvlJc w:val="left"/>
      <w:pPr>
        <w:tabs>
          <w:tab w:val="num" w:pos="4680"/>
        </w:tabs>
        <w:ind w:left="4680" w:hanging="360"/>
      </w:pPr>
      <w:rPr>
        <w:rFonts w:ascii="Wingdings" w:hAnsi="Wingdings" w:hint="default"/>
      </w:rPr>
    </w:lvl>
    <w:lvl w:ilvl="7" w:tplc="E8745E0A" w:tentative="1">
      <w:start w:val="1"/>
      <w:numFmt w:val="bullet"/>
      <w:lvlText w:val=""/>
      <w:lvlJc w:val="left"/>
      <w:pPr>
        <w:tabs>
          <w:tab w:val="num" w:pos="5400"/>
        </w:tabs>
        <w:ind w:left="5400" w:hanging="360"/>
      </w:pPr>
      <w:rPr>
        <w:rFonts w:ascii="Wingdings" w:hAnsi="Wingdings" w:hint="default"/>
      </w:rPr>
    </w:lvl>
    <w:lvl w:ilvl="8" w:tplc="41D62EE0" w:tentative="1">
      <w:start w:val="1"/>
      <w:numFmt w:val="bullet"/>
      <w:lvlText w:val=""/>
      <w:lvlJc w:val="left"/>
      <w:pPr>
        <w:tabs>
          <w:tab w:val="num" w:pos="6120"/>
        </w:tabs>
        <w:ind w:left="6120" w:hanging="360"/>
      </w:pPr>
      <w:rPr>
        <w:rFonts w:ascii="Wingdings" w:hAnsi="Wingdings" w:hint="default"/>
      </w:rPr>
    </w:lvl>
  </w:abstractNum>
  <w:abstractNum w:abstractNumId="10">
    <w:nsid w:val="75F4627E"/>
    <w:multiLevelType w:val="hybridMultilevel"/>
    <w:tmpl w:val="D3F29346"/>
    <w:lvl w:ilvl="0" w:tplc="0C070001">
      <w:start w:val="1"/>
      <w:numFmt w:val="bullet"/>
      <w:lvlText w:val=""/>
      <w:lvlJc w:val="left"/>
      <w:pPr>
        <w:ind w:left="750" w:hanging="360"/>
      </w:pPr>
      <w:rPr>
        <w:rFonts w:ascii="Symbol" w:hAnsi="Symbol" w:hint="default"/>
      </w:rPr>
    </w:lvl>
    <w:lvl w:ilvl="1" w:tplc="0C070003">
      <w:start w:val="1"/>
      <w:numFmt w:val="bullet"/>
      <w:lvlText w:val="o"/>
      <w:lvlJc w:val="left"/>
      <w:pPr>
        <w:ind w:left="1470" w:hanging="360"/>
      </w:pPr>
      <w:rPr>
        <w:rFonts w:ascii="Courier New" w:hAnsi="Courier New" w:cs="Courier New" w:hint="default"/>
      </w:rPr>
    </w:lvl>
    <w:lvl w:ilvl="2" w:tplc="0C070005" w:tentative="1">
      <w:start w:val="1"/>
      <w:numFmt w:val="bullet"/>
      <w:lvlText w:val=""/>
      <w:lvlJc w:val="left"/>
      <w:pPr>
        <w:ind w:left="2190" w:hanging="360"/>
      </w:pPr>
      <w:rPr>
        <w:rFonts w:ascii="Wingdings" w:hAnsi="Wingdings" w:hint="default"/>
      </w:rPr>
    </w:lvl>
    <w:lvl w:ilvl="3" w:tplc="0C070001" w:tentative="1">
      <w:start w:val="1"/>
      <w:numFmt w:val="bullet"/>
      <w:lvlText w:val=""/>
      <w:lvlJc w:val="left"/>
      <w:pPr>
        <w:ind w:left="2910" w:hanging="360"/>
      </w:pPr>
      <w:rPr>
        <w:rFonts w:ascii="Symbol" w:hAnsi="Symbol" w:hint="default"/>
      </w:rPr>
    </w:lvl>
    <w:lvl w:ilvl="4" w:tplc="0C070003" w:tentative="1">
      <w:start w:val="1"/>
      <w:numFmt w:val="bullet"/>
      <w:lvlText w:val="o"/>
      <w:lvlJc w:val="left"/>
      <w:pPr>
        <w:ind w:left="3630" w:hanging="360"/>
      </w:pPr>
      <w:rPr>
        <w:rFonts w:ascii="Courier New" w:hAnsi="Courier New" w:cs="Courier New" w:hint="default"/>
      </w:rPr>
    </w:lvl>
    <w:lvl w:ilvl="5" w:tplc="0C070005" w:tentative="1">
      <w:start w:val="1"/>
      <w:numFmt w:val="bullet"/>
      <w:lvlText w:val=""/>
      <w:lvlJc w:val="left"/>
      <w:pPr>
        <w:ind w:left="4350" w:hanging="360"/>
      </w:pPr>
      <w:rPr>
        <w:rFonts w:ascii="Wingdings" w:hAnsi="Wingdings" w:hint="default"/>
      </w:rPr>
    </w:lvl>
    <w:lvl w:ilvl="6" w:tplc="0C070001" w:tentative="1">
      <w:start w:val="1"/>
      <w:numFmt w:val="bullet"/>
      <w:lvlText w:val=""/>
      <w:lvlJc w:val="left"/>
      <w:pPr>
        <w:ind w:left="5070" w:hanging="360"/>
      </w:pPr>
      <w:rPr>
        <w:rFonts w:ascii="Symbol" w:hAnsi="Symbol" w:hint="default"/>
      </w:rPr>
    </w:lvl>
    <w:lvl w:ilvl="7" w:tplc="0C070003" w:tentative="1">
      <w:start w:val="1"/>
      <w:numFmt w:val="bullet"/>
      <w:lvlText w:val="o"/>
      <w:lvlJc w:val="left"/>
      <w:pPr>
        <w:ind w:left="5790" w:hanging="360"/>
      </w:pPr>
      <w:rPr>
        <w:rFonts w:ascii="Courier New" w:hAnsi="Courier New" w:cs="Courier New" w:hint="default"/>
      </w:rPr>
    </w:lvl>
    <w:lvl w:ilvl="8" w:tplc="0C070005" w:tentative="1">
      <w:start w:val="1"/>
      <w:numFmt w:val="bullet"/>
      <w:lvlText w:val=""/>
      <w:lvlJc w:val="left"/>
      <w:pPr>
        <w:ind w:left="6510" w:hanging="360"/>
      </w:pPr>
      <w:rPr>
        <w:rFonts w:ascii="Wingdings" w:hAnsi="Wingdings" w:hint="default"/>
      </w:rPr>
    </w:lvl>
  </w:abstractNum>
  <w:abstractNum w:abstractNumId="11">
    <w:nsid w:val="7F4F455F"/>
    <w:multiLevelType w:val="hybridMultilevel"/>
    <w:tmpl w:val="4596E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8"/>
  </w:num>
  <w:num w:numId="4">
    <w:abstractNumId w:val="4"/>
  </w:num>
  <w:num w:numId="5">
    <w:abstractNumId w:val="10"/>
  </w:num>
  <w:num w:numId="6">
    <w:abstractNumId w:val="5"/>
  </w:num>
  <w:num w:numId="7">
    <w:abstractNumId w:val="9"/>
  </w:num>
  <w:num w:numId="8">
    <w:abstractNumId w:val="0"/>
  </w:num>
  <w:num w:numId="9">
    <w:abstractNumId w:val="3"/>
  </w:num>
  <w:num w:numId="10">
    <w:abstractNumId w:val="6"/>
  </w:num>
  <w:num w:numId="11">
    <w:abstractNumId w:val="7"/>
  </w:num>
  <w:num w:numId="12">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343CA4"/>
    <w:rsid w:val="0004156C"/>
    <w:rsid w:val="000746E5"/>
    <w:rsid w:val="00082291"/>
    <w:rsid w:val="000E0C5F"/>
    <w:rsid w:val="000F0BA3"/>
    <w:rsid w:val="00117B15"/>
    <w:rsid w:val="00157946"/>
    <w:rsid w:val="0016064D"/>
    <w:rsid w:val="001D7735"/>
    <w:rsid w:val="002329D3"/>
    <w:rsid w:val="00243EA7"/>
    <w:rsid w:val="00251567"/>
    <w:rsid w:val="00270F40"/>
    <w:rsid w:val="00285BC2"/>
    <w:rsid w:val="00287CC2"/>
    <w:rsid w:val="002A0449"/>
    <w:rsid w:val="002B10DB"/>
    <w:rsid w:val="002E175E"/>
    <w:rsid w:val="002E1824"/>
    <w:rsid w:val="002F0428"/>
    <w:rsid w:val="002F50CF"/>
    <w:rsid w:val="0030448F"/>
    <w:rsid w:val="00313A90"/>
    <w:rsid w:val="00331EEB"/>
    <w:rsid w:val="00335C26"/>
    <w:rsid w:val="003376C7"/>
    <w:rsid w:val="00340405"/>
    <w:rsid w:val="00343CA4"/>
    <w:rsid w:val="003706F8"/>
    <w:rsid w:val="00375338"/>
    <w:rsid w:val="00385831"/>
    <w:rsid w:val="003A2B3E"/>
    <w:rsid w:val="003A33FA"/>
    <w:rsid w:val="003B0C96"/>
    <w:rsid w:val="003B13B2"/>
    <w:rsid w:val="003B38A5"/>
    <w:rsid w:val="003B6C52"/>
    <w:rsid w:val="003E2284"/>
    <w:rsid w:val="004014EE"/>
    <w:rsid w:val="00417D41"/>
    <w:rsid w:val="00420EA1"/>
    <w:rsid w:val="00433EF5"/>
    <w:rsid w:val="00450058"/>
    <w:rsid w:val="0046313B"/>
    <w:rsid w:val="0049762C"/>
    <w:rsid w:val="004A02FC"/>
    <w:rsid w:val="004B1C2F"/>
    <w:rsid w:val="004D4A0F"/>
    <w:rsid w:val="004E0E23"/>
    <w:rsid w:val="004F2179"/>
    <w:rsid w:val="00515689"/>
    <w:rsid w:val="00550726"/>
    <w:rsid w:val="00555775"/>
    <w:rsid w:val="005716B8"/>
    <w:rsid w:val="00582B3E"/>
    <w:rsid w:val="0059568A"/>
    <w:rsid w:val="0059756A"/>
    <w:rsid w:val="005A656D"/>
    <w:rsid w:val="005B6FCC"/>
    <w:rsid w:val="005C5E47"/>
    <w:rsid w:val="005E143F"/>
    <w:rsid w:val="006245DF"/>
    <w:rsid w:val="00624711"/>
    <w:rsid w:val="00637EE9"/>
    <w:rsid w:val="00662526"/>
    <w:rsid w:val="006810B0"/>
    <w:rsid w:val="006A5BAA"/>
    <w:rsid w:val="006B6364"/>
    <w:rsid w:val="006C5678"/>
    <w:rsid w:val="00741B90"/>
    <w:rsid w:val="0078293B"/>
    <w:rsid w:val="00786DE9"/>
    <w:rsid w:val="007B332C"/>
    <w:rsid w:val="007B4232"/>
    <w:rsid w:val="007F185A"/>
    <w:rsid w:val="00804347"/>
    <w:rsid w:val="00806AE3"/>
    <w:rsid w:val="008304A4"/>
    <w:rsid w:val="0089004C"/>
    <w:rsid w:val="008931B1"/>
    <w:rsid w:val="008952A2"/>
    <w:rsid w:val="008B0660"/>
    <w:rsid w:val="008C13E4"/>
    <w:rsid w:val="008D74F6"/>
    <w:rsid w:val="008F38ED"/>
    <w:rsid w:val="0091334F"/>
    <w:rsid w:val="00916CE4"/>
    <w:rsid w:val="00961EE0"/>
    <w:rsid w:val="00973D53"/>
    <w:rsid w:val="009B4D90"/>
    <w:rsid w:val="009B73C2"/>
    <w:rsid w:val="009C1C2E"/>
    <w:rsid w:val="009E4E5B"/>
    <w:rsid w:val="00A05206"/>
    <w:rsid w:val="00A14868"/>
    <w:rsid w:val="00A40C3C"/>
    <w:rsid w:val="00A64EBE"/>
    <w:rsid w:val="00AA2AAC"/>
    <w:rsid w:val="00AA2BC7"/>
    <w:rsid w:val="00AC0798"/>
    <w:rsid w:val="00AE1814"/>
    <w:rsid w:val="00AE1D98"/>
    <w:rsid w:val="00AE6FF6"/>
    <w:rsid w:val="00AF20EC"/>
    <w:rsid w:val="00B44585"/>
    <w:rsid w:val="00B477A8"/>
    <w:rsid w:val="00B55BAA"/>
    <w:rsid w:val="00B77D45"/>
    <w:rsid w:val="00B86DE0"/>
    <w:rsid w:val="00B93867"/>
    <w:rsid w:val="00BD4F7E"/>
    <w:rsid w:val="00C003C8"/>
    <w:rsid w:val="00C03578"/>
    <w:rsid w:val="00C059EE"/>
    <w:rsid w:val="00C24977"/>
    <w:rsid w:val="00C712F6"/>
    <w:rsid w:val="00C717E3"/>
    <w:rsid w:val="00C8649A"/>
    <w:rsid w:val="00C9432B"/>
    <w:rsid w:val="00CB7AE2"/>
    <w:rsid w:val="00CC4599"/>
    <w:rsid w:val="00CD2AF2"/>
    <w:rsid w:val="00D05E4B"/>
    <w:rsid w:val="00D120F5"/>
    <w:rsid w:val="00D303C0"/>
    <w:rsid w:val="00D36C96"/>
    <w:rsid w:val="00D479C4"/>
    <w:rsid w:val="00D62585"/>
    <w:rsid w:val="00D67A53"/>
    <w:rsid w:val="00D70088"/>
    <w:rsid w:val="00D96620"/>
    <w:rsid w:val="00DC2559"/>
    <w:rsid w:val="00DC2A2F"/>
    <w:rsid w:val="00DC4D4D"/>
    <w:rsid w:val="00DC6EA5"/>
    <w:rsid w:val="00DD6608"/>
    <w:rsid w:val="00DE241F"/>
    <w:rsid w:val="00DE2D17"/>
    <w:rsid w:val="00DF06FF"/>
    <w:rsid w:val="00E17E54"/>
    <w:rsid w:val="00E45141"/>
    <w:rsid w:val="00E621A3"/>
    <w:rsid w:val="00E65A66"/>
    <w:rsid w:val="00E73555"/>
    <w:rsid w:val="00EA73B7"/>
    <w:rsid w:val="00EC73FF"/>
    <w:rsid w:val="00EF7705"/>
    <w:rsid w:val="00F16E3D"/>
    <w:rsid w:val="00F4140B"/>
    <w:rsid w:val="00F87F90"/>
    <w:rsid w:val="00FA5B58"/>
    <w:rsid w:val="00FD6A46"/>
    <w:rsid w:val="00FE5453"/>
    <w:rsid w:val="00FF40D8"/>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931B1"/>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8931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rsid w:val="008931B1"/>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931B1"/>
    <w:pPr>
      <w:spacing w:before="120"/>
      <w:outlineLvl w:val="2"/>
    </w:pPr>
    <w:rPr>
      <w:sz w:val="28"/>
    </w:rPr>
  </w:style>
  <w:style w:type="paragraph" w:styleId="berschrift4">
    <w:name w:val="heading 4"/>
    <w:basedOn w:val="berschrift3"/>
    <w:next w:val="Standard"/>
    <w:qFormat/>
    <w:rsid w:val="008931B1"/>
    <w:pPr>
      <w:ind w:left="1418" w:hanging="1418"/>
      <w:outlineLvl w:val="3"/>
    </w:pPr>
    <w:rPr>
      <w:sz w:val="24"/>
    </w:rPr>
  </w:style>
  <w:style w:type="paragraph" w:styleId="berschrift5">
    <w:name w:val="heading 5"/>
    <w:basedOn w:val="berschrift4"/>
    <w:next w:val="Standard"/>
    <w:qFormat/>
    <w:rsid w:val="008931B1"/>
    <w:pPr>
      <w:ind w:left="1701" w:hanging="1701"/>
      <w:outlineLvl w:val="4"/>
    </w:pPr>
    <w:rPr>
      <w:sz w:val="22"/>
    </w:rPr>
  </w:style>
  <w:style w:type="paragraph" w:styleId="berschrift6">
    <w:name w:val="heading 6"/>
    <w:basedOn w:val="H6"/>
    <w:next w:val="Standard"/>
    <w:qFormat/>
    <w:rsid w:val="008931B1"/>
    <w:pPr>
      <w:outlineLvl w:val="5"/>
    </w:pPr>
    <w:rPr>
      <w:b w:val="0"/>
      <w:sz w:val="20"/>
    </w:rPr>
  </w:style>
  <w:style w:type="paragraph" w:styleId="berschrift7">
    <w:name w:val="heading 7"/>
    <w:basedOn w:val="H6"/>
    <w:next w:val="Standard"/>
    <w:qFormat/>
    <w:rsid w:val="008931B1"/>
    <w:pPr>
      <w:outlineLvl w:val="6"/>
    </w:pPr>
    <w:rPr>
      <w:b w:val="0"/>
      <w:sz w:val="20"/>
    </w:rPr>
  </w:style>
  <w:style w:type="paragraph" w:styleId="berschrift8">
    <w:name w:val="heading 8"/>
    <w:basedOn w:val="berschrift1"/>
    <w:next w:val="Standard"/>
    <w:qFormat/>
    <w:rsid w:val="008931B1"/>
    <w:pPr>
      <w:ind w:left="0" w:firstLine="0"/>
      <w:outlineLvl w:val="7"/>
    </w:pPr>
  </w:style>
  <w:style w:type="paragraph" w:styleId="berschrift9">
    <w:name w:val="heading 9"/>
    <w:basedOn w:val="berschrift8"/>
    <w:next w:val="Standard"/>
    <w:qFormat/>
    <w:rsid w:val="008931B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8931B1"/>
    <w:pPr>
      <w:ind w:left="1985" w:hanging="1985"/>
      <w:outlineLvl w:val="9"/>
    </w:pPr>
    <w:rPr>
      <w:b/>
    </w:rPr>
  </w:style>
  <w:style w:type="paragraph" w:customStyle="1" w:styleId="ZA">
    <w:name w:val="ZA"/>
    <w:rsid w:val="008931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931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931B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8931B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931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931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8931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8931B1"/>
    <w:pPr>
      <w:keepNext w:val="0"/>
      <w:spacing w:before="0"/>
      <w:ind w:left="851" w:hanging="851"/>
    </w:pPr>
    <w:rPr>
      <w:sz w:val="20"/>
    </w:rPr>
  </w:style>
  <w:style w:type="paragraph" w:styleId="Verzeichnis3">
    <w:name w:val="toc 3"/>
    <w:basedOn w:val="Verzeichnis2"/>
    <w:semiHidden/>
    <w:rsid w:val="008931B1"/>
    <w:pPr>
      <w:ind w:left="1134" w:hanging="1134"/>
    </w:pPr>
  </w:style>
  <w:style w:type="paragraph" w:styleId="Verzeichnis4">
    <w:name w:val="toc 4"/>
    <w:basedOn w:val="Verzeichnis3"/>
    <w:semiHidden/>
    <w:rsid w:val="008931B1"/>
    <w:pPr>
      <w:ind w:left="1418" w:hanging="1418"/>
    </w:pPr>
  </w:style>
  <w:style w:type="paragraph" w:styleId="Verzeichnis5">
    <w:name w:val="toc 5"/>
    <w:basedOn w:val="Verzeichnis4"/>
    <w:semiHidden/>
    <w:rsid w:val="008931B1"/>
    <w:pPr>
      <w:ind w:left="1701" w:hanging="1701"/>
    </w:pPr>
  </w:style>
  <w:style w:type="paragraph" w:styleId="Verzeichnis6">
    <w:name w:val="toc 6"/>
    <w:basedOn w:val="Verzeichnis5"/>
    <w:next w:val="Standard"/>
    <w:semiHidden/>
    <w:rsid w:val="008931B1"/>
    <w:pPr>
      <w:ind w:left="1985" w:hanging="1985"/>
    </w:pPr>
  </w:style>
  <w:style w:type="paragraph" w:styleId="Verzeichnis7">
    <w:name w:val="toc 7"/>
    <w:basedOn w:val="Verzeichnis6"/>
    <w:next w:val="Standard"/>
    <w:semiHidden/>
    <w:rsid w:val="008931B1"/>
    <w:pPr>
      <w:ind w:left="2268" w:hanging="2268"/>
    </w:pPr>
  </w:style>
  <w:style w:type="paragraph" w:styleId="Verzeichnis8">
    <w:name w:val="toc 8"/>
    <w:basedOn w:val="Verzeichnis1"/>
    <w:semiHidden/>
    <w:rsid w:val="008931B1"/>
    <w:pPr>
      <w:spacing w:before="180"/>
      <w:ind w:left="2693" w:hanging="2693"/>
    </w:pPr>
    <w:rPr>
      <w:b/>
    </w:rPr>
  </w:style>
  <w:style w:type="paragraph" w:styleId="Verzeichnis9">
    <w:name w:val="toc 9"/>
    <w:basedOn w:val="Verzeichnis8"/>
    <w:semiHidden/>
    <w:rsid w:val="008931B1"/>
    <w:pPr>
      <w:ind w:left="1418" w:hanging="1418"/>
    </w:pPr>
  </w:style>
  <w:style w:type="paragraph" w:customStyle="1" w:styleId="TT">
    <w:name w:val="TT"/>
    <w:basedOn w:val="berschrift1"/>
    <w:next w:val="Standard"/>
    <w:rsid w:val="008931B1"/>
    <w:pPr>
      <w:outlineLvl w:val="9"/>
    </w:pPr>
  </w:style>
  <w:style w:type="paragraph" w:customStyle="1" w:styleId="TAH">
    <w:name w:val="TAH"/>
    <w:basedOn w:val="TAC"/>
    <w:rsid w:val="008931B1"/>
    <w:rPr>
      <w:b/>
    </w:rPr>
  </w:style>
  <w:style w:type="paragraph" w:customStyle="1" w:styleId="TAC">
    <w:name w:val="TAC"/>
    <w:basedOn w:val="TAL"/>
    <w:rsid w:val="008931B1"/>
    <w:pPr>
      <w:jc w:val="center"/>
    </w:pPr>
  </w:style>
  <w:style w:type="paragraph" w:customStyle="1" w:styleId="TAL">
    <w:name w:val="TAL"/>
    <w:basedOn w:val="Standard"/>
    <w:rsid w:val="008931B1"/>
    <w:pPr>
      <w:keepNext/>
      <w:keepLines/>
      <w:spacing w:after="0"/>
    </w:pPr>
    <w:rPr>
      <w:rFonts w:ascii="Arial" w:hAnsi="Arial"/>
      <w:sz w:val="18"/>
    </w:rPr>
  </w:style>
  <w:style w:type="paragraph" w:customStyle="1" w:styleId="TAJ">
    <w:name w:val="TAJ"/>
    <w:basedOn w:val="Standard"/>
    <w:rsid w:val="008931B1"/>
    <w:pPr>
      <w:keepNext/>
      <w:keepLines/>
    </w:pPr>
    <w:rPr>
      <w:rFonts w:eastAsia="Times New Roman"/>
      <w:lang w:eastAsia="en-US"/>
    </w:rPr>
  </w:style>
  <w:style w:type="paragraph" w:customStyle="1" w:styleId="NO">
    <w:name w:val="NO"/>
    <w:basedOn w:val="Standard"/>
    <w:link w:val="NOChar"/>
    <w:rsid w:val="008931B1"/>
    <w:pPr>
      <w:keepLines/>
      <w:ind w:left="1135" w:hanging="851"/>
    </w:pPr>
    <w:rPr>
      <w:rFonts w:eastAsia="Times New Roman"/>
    </w:rPr>
  </w:style>
  <w:style w:type="paragraph" w:customStyle="1" w:styleId="HO">
    <w:name w:val="HO"/>
    <w:basedOn w:val="Standard"/>
    <w:rsid w:val="008931B1"/>
    <w:pPr>
      <w:jc w:val="right"/>
    </w:pPr>
    <w:rPr>
      <w:rFonts w:eastAsia="Times New Roman"/>
      <w:b/>
      <w:lang w:eastAsia="en-US"/>
    </w:rPr>
  </w:style>
  <w:style w:type="paragraph" w:customStyle="1" w:styleId="HE">
    <w:name w:val="HE"/>
    <w:basedOn w:val="Standard"/>
    <w:rsid w:val="008931B1"/>
    <w:rPr>
      <w:rFonts w:eastAsia="Times New Roman"/>
      <w:b/>
      <w:lang w:eastAsia="en-US"/>
    </w:rPr>
  </w:style>
  <w:style w:type="paragraph" w:customStyle="1" w:styleId="EX">
    <w:name w:val="EX"/>
    <w:basedOn w:val="Standard"/>
    <w:rsid w:val="008931B1"/>
    <w:pPr>
      <w:keepLines/>
      <w:ind w:left="1702" w:hanging="1418"/>
    </w:pPr>
    <w:rPr>
      <w:rFonts w:eastAsia="Times New Roman"/>
    </w:rPr>
  </w:style>
  <w:style w:type="paragraph" w:customStyle="1" w:styleId="FP">
    <w:name w:val="FP"/>
    <w:basedOn w:val="Standard"/>
    <w:rsid w:val="008931B1"/>
    <w:pPr>
      <w:spacing w:after="0"/>
    </w:pPr>
    <w:rPr>
      <w:rFonts w:eastAsia="Times New Roman"/>
    </w:rPr>
  </w:style>
  <w:style w:type="paragraph" w:customStyle="1" w:styleId="LD">
    <w:name w:val="LD"/>
    <w:rsid w:val="008931B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931B1"/>
    <w:pPr>
      <w:spacing w:after="0"/>
    </w:pPr>
  </w:style>
  <w:style w:type="paragraph" w:customStyle="1" w:styleId="EW">
    <w:name w:val="EW"/>
    <w:basedOn w:val="EX"/>
    <w:rsid w:val="008931B1"/>
    <w:pPr>
      <w:spacing w:after="0"/>
    </w:pPr>
  </w:style>
  <w:style w:type="paragraph" w:customStyle="1" w:styleId="B2">
    <w:name w:val="B2"/>
    <w:basedOn w:val="Standard"/>
    <w:rsid w:val="008931B1"/>
    <w:pPr>
      <w:ind w:left="851" w:hanging="284"/>
    </w:pPr>
  </w:style>
  <w:style w:type="paragraph" w:customStyle="1" w:styleId="B1">
    <w:name w:val="B1"/>
    <w:basedOn w:val="Standard"/>
    <w:link w:val="B1Char"/>
    <w:rsid w:val="008931B1"/>
    <w:pPr>
      <w:ind w:left="568" w:hanging="284"/>
    </w:pPr>
  </w:style>
  <w:style w:type="paragraph" w:customStyle="1" w:styleId="B3">
    <w:name w:val="B3"/>
    <w:basedOn w:val="Standard"/>
    <w:rsid w:val="008931B1"/>
    <w:pPr>
      <w:ind w:left="1135" w:hanging="284"/>
    </w:pPr>
  </w:style>
  <w:style w:type="paragraph" w:customStyle="1" w:styleId="B4">
    <w:name w:val="B4"/>
    <w:basedOn w:val="Standard"/>
    <w:rsid w:val="008931B1"/>
    <w:pPr>
      <w:ind w:left="1418" w:hanging="284"/>
    </w:pPr>
  </w:style>
  <w:style w:type="paragraph" w:customStyle="1" w:styleId="B5">
    <w:name w:val="B5"/>
    <w:basedOn w:val="Standard"/>
    <w:rsid w:val="008931B1"/>
    <w:pPr>
      <w:ind w:left="1702" w:hanging="284"/>
    </w:pPr>
  </w:style>
  <w:style w:type="paragraph" w:customStyle="1" w:styleId="EQ">
    <w:name w:val="EQ"/>
    <w:basedOn w:val="Standard"/>
    <w:next w:val="Standard"/>
    <w:rsid w:val="008931B1"/>
    <w:pPr>
      <w:keepLines/>
      <w:tabs>
        <w:tab w:val="center" w:pos="4536"/>
        <w:tab w:val="right" w:pos="9072"/>
      </w:tabs>
    </w:pPr>
    <w:rPr>
      <w:rFonts w:eastAsia="Times New Roman"/>
      <w:noProof/>
    </w:rPr>
  </w:style>
  <w:style w:type="paragraph" w:customStyle="1" w:styleId="TH">
    <w:name w:val="TH"/>
    <w:basedOn w:val="Standard"/>
    <w:link w:val="THChar"/>
    <w:rsid w:val="008931B1"/>
    <w:pPr>
      <w:keepNext/>
      <w:keepLines/>
      <w:spacing w:before="60"/>
      <w:jc w:val="center"/>
    </w:pPr>
    <w:rPr>
      <w:rFonts w:ascii="Arial" w:hAnsi="Arial"/>
      <w:b/>
    </w:rPr>
  </w:style>
  <w:style w:type="paragraph" w:customStyle="1" w:styleId="TF">
    <w:name w:val="TF"/>
    <w:basedOn w:val="TH"/>
    <w:link w:val="TFChar"/>
    <w:rsid w:val="008931B1"/>
    <w:pPr>
      <w:keepNext w:val="0"/>
      <w:spacing w:before="0" w:after="240"/>
    </w:pPr>
  </w:style>
  <w:style w:type="paragraph" w:customStyle="1" w:styleId="NF">
    <w:name w:val="NF"/>
    <w:basedOn w:val="NO"/>
    <w:rsid w:val="008931B1"/>
    <w:pPr>
      <w:keepNext/>
      <w:spacing w:after="0"/>
    </w:pPr>
    <w:rPr>
      <w:rFonts w:ascii="Arial" w:hAnsi="Arial"/>
      <w:sz w:val="18"/>
    </w:rPr>
  </w:style>
  <w:style w:type="paragraph" w:customStyle="1" w:styleId="PL">
    <w:name w:val="PL"/>
    <w:rsid w:val="00893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931B1"/>
    <w:pPr>
      <w:jc w:val="right"/>
    </w:pPr>
  </w:style>
  <w:style w:type="paragraph" w:customStyle="1" w:styleId="TAN">
    <w:name w:val="TAN"/>
    <w:basedOn w:val="TAL"/>
    <w:rsid w:val="008931B1"/>
    <w:pPr>
      <w:ind w:left="851" w:hanging="851"/>
    </w:pPr>
  </w:style>
  <w:style w:type="character" w:customStyle="1" w:styleId="ZGSM">
    <w:name w:val="ZGSM"/>
    <w:rsid w:val="008931B1"/>
  </w:style>
  <w:style w:type="paragraph" w:customStyle="1" w:styleId="AP">
    <w:name w:val="AP"/>
    <w:basedOn w:val="Standard"/>
    <w:rsid w:val="008931B1"/>
    <w:pPr>
      <w:ind w:left="2127" w:hanging="2127"/>
    </w:pPr>
    <w:rPr>
      <w:b/>
      <w:color w:val="FF0000"/>
    </w:rPr>
  </w:style>
  <w:style w:type="paragraph" w:customStyle="1" w:styleId="EditorsNote">
    <w:name w:val="Editor's Note"/>
    <w:aliases w:val="EN"/>
    <w:basedOn w:val="NO"/>
    <w:link w:val="EditorsNoteCharChar"/>
    <w:qFormat/>
    <w:rsid w:val="008931B1"/>
    <w:rPr>
      <w:color w:val="FF0000"/>
    </w:rPr>
  </w:style>
  <w:style w:type="paragraph" w:customStyle="1" w:styleId="ZD">
    <w:name w:val="ZD"/>
    <w:rsid w:val="008931B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931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931B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931B1"/>
    <w:pPr>
      <w:framePr w:hRule="auto" w:wrap="notBeside" w:y="852"/>
    </w:pPr>
    <w:rPr>
      <w:i w:val="0"/>
      <w:sz w:val="40"/>
    </w:rPr>
  </w:style>
  <w:style w:type="paragraph" w:customStyle="1" w:styleId="ZV">
    <w:name w:val="ZV"/>
    <w:basedOn w:val="ZU"/>
    <w:rsid w:val="008931B1"/>
    <w:pPr>
      <w:framePr w:wrap="notBeside" w:y="16161"/>
    </w:pPr>
  </w:style>
  <w:style w:type="paragraph" w:styleId="Fuzeile">
    <w:name w:val="footer"/>
    <w:basedOn w:val="Standard"/>
    <w:rsid w:val="008931B1"/>
    <w:pPr>
      <w:tabs>
        <w:tab w:val="center" w:pos="4153"/>
        <w:tab w:val="right" w:pos="8306"/>
      </w:tabs>
    </w:pPr>
  </w:style>
  <w:style w:type="paragraph" w:styleId="Kopfzeile">
    <w:name w:val="header"/>
    <w:basedOn w:val="Standard"/>
    <w:link w:val="KopfzeileZchn"/>
    <w:rsid w:val="008931B1"/>
    <w:pPr>
      <w:tabs>
        <w:tab w:val="center" w:pos="4153"/>
        <w:tab w:val="right" w:pos="8306"/>
      </w:tabs>
    </w:pPr>
  </w:style>
  <w:style w:type="character" w:customStyle="1" w:styleId="KopfzeileZchn">
    <w:name w:val="Kopfzeile Zchn"/>
    <w:link w:val="Kopfzeile"/>
    <w:rsid w:val="008931B1"/>
    <w:rPr>
      <w:color w:val="000000"/>
      <w:lang w:val="en-GB" w:eastAsia="ja-JP" w:bidi="ar-SA"/>
    </w:rPr>
  </w:style>
  <w:style w:type="character" w:customStyle="1" w:styleId="NOChar">
    <w:name w:val="NO Char"/>
    <w:link w:val="NO"/>
    <w:rsid w:val="008931B1"/>
    <w:rPr>
      <w:rFonts w:eastAsia="Times New Roman"/>
      <w:color w:val="000000"/>
      <w:lang w:val="en-GB" w:eastAsia="ja-JP"/>
    </w:rPr>
  </w:style>
  <w:style w:type="character" w:customStyle="1" w:styleId="B1Char">
    <w:name w:val="B1 Char"/>
    <w:link w:val="B1"/>
    <w:rsid w:val="008931B1"/>
    <w:rPr>
      <w:color w:val="000000"/>
      <w:lang w:val="en-GB" w:eastAsia="ja-JP"/>
    </w:rPr>
  </w:style>
  <w:style w:type="character" w:customStyle="1" w:styleId="THChar">
    <w:name w:val="TH Char"/>
    <w:link w:val="TH"/>
    <w:rsid w:val="008931B1"/>
    <w:rPr>
      <w:rFonts w:ascii="Arial" w:hAnsi="Arial"/>
      <w:b/>
      <w:color w:val="000000"/>
      <w:lang w:val="en-GB" w:eastAsia="ja-JP"/>
    </w:rPr>
  </w:style>
  <w:style w:type="character" w:customStyle="1" w:styleId="TFChar">
    <w:name w:val="TF Char"/>
    <w:link w:val="TF"/>
    <w:rsid w:val="008931B1"/>
    <w:rPr>
      <w:rFonts w:ascii="Arial" w:hAnsi="Arial"/>
      <w:b/>
      <w:color w:val="000000"/>
      <w:lang w:val="en-GB" w:eastAsia="ja-JP"/>
    </w:rPr>
  </w:style>
  <w:style w:type="paragraph" w:styleId="Endnotentext">
    <w:name w:val="endnote text"/>
    <w:basedOn w:val="Standard"/>
    <w:link w:val="EndnotentextZchn"/>
    <w:rsid w:val="008931B1"/>
  </w:style>
  <w:style w:type="character" w:customStyle="1" w:styleId="EndnotentextZchn">
    <w:name w:val="Endnotentext Zchn"/>
    <w:link w:val="Endnotentext"/>
    <w:rsid w:val="008931B1"/>
    <w:rPr>
      <w:color w:val="000000"/>
      <w:lang w:val="en-GB" w:eastAsia="ja-JP"/>
    </w:rPr>
  </w:style>
  <w:style w:type="paragraph" w:styleId="Sprechblasentext">
    <w:name w:val="Balloon Text"/>
    <w:basedOn w:val="Standard"/>
    <w:link w:val="SprechblasentextZchn"/>
    <w:rsid w:val="008931B1"/>
    <w:pPr>
      <w:spacing w:after="0"/>
    </w:pPr>
    <w:rPr>
      <w:sz w:val="18"/>
      <w:szCs w:val="18"/>
    </w:rPr>
  </w:style>
  <w:style w:type="character" w:customStyle="1" w:styleId="SprechblasentextZchn">
    <w:name w:val="Sprechblasentext Zchn"/>
    <w:link w:val="Sprechblasentext"/>
    <w:rsid w:val="008931B1"/>
    <w:rPr>
      <w:color w:val="000000"/>
      <w:sz w:val="18"/>
      <w:szCs w:val="18"/>
      <w:lang w:val="en-GB" w:eastAsia="ja-JP"/>
    </w:rPr>
  </w:style>
  <w:style w:type="character" w:customStyle="1" w:styleId="EditorsNoteCharChar">
    <w:name w:val="Editor's Note Char Char"/>
    <w:link w:val="EditorsNote"/>
    <w:rsid w:val="008931B1"/>
    <w:rPr>
      <w:rFonts w:eastAsia="Times New Roman"/>
      <w:color w:val="FF0000"/>
      <w:lang w:val="en-GB" w:bidi="ar-SA"/>
    </w:rPr>
  </w:style>
  <w:style w:type="character" w:styleId="Kommentarzeichen">
    <w:name w:val="annotation reference"/>
    <w:rsid w:val="008931B1"/>
    <w:rPr>
      <w:sz w:val="18"/>
      <w:szCs w:val="18"/>
    </w:rPr>
  </w:style>
  <w:style w:type="paragraph" w:styleId="Kommentartext">
    <w:name w:val="annotation text"/>
    <w:basedOn w:val="Standard"/>
    <w:link w:val="KommentartextZchn"/>
    <w:rsid w:val="008931B1"/>
  </w:style>
  <w:style w:type="character" w:customStyle="1" w:styleId="KommentartextZchn">
    <w:name w:val="Kommentartext Zchn"/>
    <w:link w:val="Kommentartext"/>
    <w:rsid w:val="008931B1"/>
    <w:rPr>
      <w:color w:val="000000"/>
      <w:lang w:val="en-GB"/>
    </w:rPr>
  </w:style>
  <w:style w:type="paragraph" w:styleId="Kommentarthema">
    <w:name w:val="annotation subject"/>
    <w:basedOn w:val="Kommentartext"/>
    <w:next w:val="Kommentartext"/>
    <w:link w:val="KommentarthemaZchn"/>
    <w:rsid w:val="008931B1"/>
    <w:rPr>
      <w:b/>
      <w:bCs/>
    </w:rPr>
  </w:style>
  <w:style w:type="character" w:customStyle="1" w:styleId="KommentarthemaZchn">
    <w:name w:val="Kommentarthema Zchn"/>
    <w:link w:val="Kommentarthema"/>
    <w:rsid w:val="008931B1"/>
    <w:rPr>
      <w:b/>
      <w:bCs/>
      <w:color w:val="000000"/>
      <w:lang w:val="en-GB"/>
    </w:rPr>
  </w:style>
  <w:style w:type="character" w:customStyle="1" w:styleId="NOZchn">
    <w:name w:val="NO Zchn"/>
    <w:rsid w:val="008931B1"/>
    <w:rPr>
      <w:rFonts w:eastAsia="Times New Roman"/>
      <w:color w:val="000000"/>
      <w:lang w:val="en-GB" w:eastAsia="ja-JP"/>
    </w:rPr>
  </w:style>
  <w:style w:type="paragraph" w:styleId="Dokumentstruktur">
    <w:name w:val="Document Map"/>
    <w:basedOn w:val="Standard"/>
    <w:link w:val="DokumentstrukturZchn"/>
    <w:rsid w:val="00A40C3C"/>
    <w:rPr>
      <w:sz w:val="24"/>
      <w:szCs w:val="24"/>
    </w:rPr>
  </w:style>
  <w:style w:type="character" w:customStyle="1" w:styleId="DokumentstrukturZchn">
    <w:name w:val="Dokumentstruktur Zchn"/>
    <w:basedOn w:val="Absatz-Standardschriftart"/>
    <w:link w:val="Dokumentstruktur"/>
    <w:rsid w:val="00A40C3C"/>
    <w:rPr>
      <w:color w:val="000000"/>
      <w:sz w:val="24"/>
      <w:szCs w:val="24"/>
      <w:lang w:val="en-GB" w:eastAsia="ja-JP"/>
    </w:rPr>
  </w:style>
  <w:style w:type="character" w:customStyle="1" w:styleId="EditorsNoteChar">
    <w:name w:val="Editor's Note Char"/>
    <w:rsid w:val="00A40C3C"/>
    <w:rPr>
      <w:color w:val="FF0000"/>
    </w:rPr>
  </w:style>
  <w:style w:type="paragraph" w:styleId="Listenabsatz">
    <w:name w:val="List Paragraph"/>
    <w:basedOn w:val="Standard"/>
    <w:uiPriority w:val="34"/>
    <w:qFormat/>
    <w:rsid w:val="00335C26"/>
    <w:pPr>
      <w:ind w:left="720"/>
      <w:contextualSpacing/>
    </w:pPr>
  </w:style>
  <w:style w:type="character" w:styleId="Hyperlink">
    <w:name w:val="Hyperlink"/>
    <w:basedOn w:val="Absatz-Standardschriftart"/>
    <w:rsid w:val="0046313B"/>
    <w:rPr>
      <w:color w:val="0563C1" w:themeColor="hyperlink"/>
      <w:u w:val="single"/>
    </w:rPr>
  </w:style>
  <w:style w:type="character" w:customStyle="1" w:styleId="berschrift2Zchn">
    <w:name w:val="Überschrift 2 Zchn"/>
    <w:basedOn w:val="Absatz-Standardschriftart"/>
    <w:link w:val="berschrift2"/>
    <w:rsid w:val="006C5678"/>
    <w:rPr>
      <w:rFonts w:ascii="Arial" w:hAnsi="Arial"/>
      <w:sz w:val="32"/>
      <w:lang w:val="en-GB" w:eastAsia="ja-JP"/>
    </w:rPr>
  </w:style>
  <w:style w:type="table" w:styleId="Tabellengitternetz">
    <w:name w:val="Table Grid"/>
    <w:basedOn w:val="NormaleTabelle"/>
    <w:rsid w:val="006C5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chriftung">
    <w:name w:val="caption"/>
    <w:basedOn w:val="Standard"/>
    <w:next w:val="Standard"/>
    <w:unhideWhenUsed/>
    <w:qFormat/>
    <w:rsid w:val="00FA5B58"/>
    <w:rPr>
      <w:rFonts w:eastAsia="Times New Roman"/>
      <w:b/>
      <w:bCs/>
    </w:rPr>
  </w:style>
  <w:style w:type="paragraph" w:customStyle="1" w:styleId="Figure">
    <w:name w:val="Figure"/>
    <w:basedOn w:val="Beschriftung"/>
    <w:rsid w:val="00FA5B58"/>
    <w:pPr>
      <w:suppressLineNumbers/>
      <w:suppressAutoHyphens/>
      <w:overflowPunct/>
      <w:autoSpaceDE/>
      <w:autoSpaceDN/>
      <w:adjustRightInd/>
      <w:spacing w:before="120" w:after="120" w:line="276" w:lineRule="auto"/>
      <w:textAlignment w:val="auto"/>
    </w:pPr>
    <w:rPr>
      <w:rFonts w:ascii="Tele-GroteskNor" w:eastAsia="SimSun" w:hAnsi="Tele-GroteskNor" w:cs="Mangal"/>
      <w:b w:val="0"/>
      <w:bCs w:val="0"/>
      <w:i/>
      <w:iCs/>
      <w:color w:val="auto"/>
      <w:kern w:val="1"/>
      <w:sz w:val="24"/>
      <w:szCs w:val="24"/>
      <w:lang w:val="en-US" w:eastAsia="ar-SA"/>
    </w:rPr>
  </w:style>
  <w:style w:type="character" w:customStyle="1" w:styleId="berschrift3Zchn">
    <w:name w:val="Überschrift 3 Zchn"/>
    <w:link w:val="berschrift3"/>
    <w:rsid w:val="000F0BA3"/>
    <w:rPr>
      <w:rFonts w:ascii="Arial" w:hAnsi="Arial"/>
      <w:sz w:val="28"/>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1513819">
      <w:bodyDiv w:val="1"/>
      <w:marLeft w:val="0"/>
      <w:marRight w:val="0"/>
      <w:marTop w:val="0"/>
      <w:marBottom w:val="0"/>
      <w:divBdr>
        <w:top w:val="none" w:sz="0" w:space="0" w:color="auto"/>
        <w:left w:val="none" w:sz="0" w:space="0" w:color="auto"/>
        <w:bottom w:val="none" w:sz="0" w:space="0" w:color="auto"/>
        <w:right w:val="none" w:sz="0" w:space="0" w:color="auto"/>
      </w:divBdr>
      <w:divsChild>
        <w:div w:id="754864438">
          <w:marLeft w:val="1166"/>
          <w:marRight w:val="0"/>
          <w:marTop w:val="120"/>
          <w:marBottom w:val="0"/>
          <w:divBdr>
            <w:top w:val="none" w:sz="0" w:space="0" w:color="auto"/>
            <w:left w:val="none" w:sz="0" w:space="0" w:color="auto"/>
            <w:bottom w:val="none" w:sz="0" w:space="0" w:color="auto"/>
            <w:right w:val="none" w:sz="0" w:space="0" w:color="auto"/>
          </w:divBdr>
        </w:div>
        <w:div w:id="1495877905">
          <w:marLeft w:val="1166"/>
          <w:marRight w:val="0"/>
          <w:marTop w:val="120"/>
          <w:marBottom w:val="0"/>
          <w:divBdr>
            <w:top w:val="none" w:sz="0" w:space="0" w:color="auto"/>
            <w:left w:val="none" w:sz="0" w:space="0" w:color="auto"/>
            <w:bottom w:val="none" w:sz="0" w:space="0" w:color="auto"/>
            <w:right w:val="none" w:sz="0" w:space="0" w:color="auto"/>
          </w:divBdr>
        </w:div>
        <w:div w:id="1959487668">
          <w:marLeft w:val="1166"/>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C253E-F100-4660-8609-17A4AFE2E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822</Words>
  <Characters>4434</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Karl-Heinz</cp:lastModifiedBy>
  <cp:revision>4</cp:revision>
  <cp:lastPrinted>2003-09-26T15:29:00Z</cp:lastPrinted>
  <dcterms:created xsi:type="dcterms:W3CDTF">2016-07-15T15:51:00Z</dcterms:created>
  <dcterms:modified xsi:type="dcterms:W3CDTF">2016-07-15T15:54:00Z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18004c2c-4c0d-45ec-94e2-280b737b694c</vt:lpwstr>
  </property>
  <property fmtid="{D5CDD505-2E9C-101B-9397-08002B2CF9AE}" pid="3" name="CTPClassification">
    <vt:lpwstr>CTP_PUBLIC</vt:lpwstr>
  </property>
</Properties>
</file>