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99BF50" w14:textId="57E670F9" w:rsidR="003521FA" w:rsidRPr="00F76B76" w:rsidRDefault="003521FA" w:rsidP="00BF5B4E">
      <w:pPr>
        <w:tabs>
          <w:tab w:val="right" w:pos="9638"/>
        </w:tabs>
        <w:rPr>
          <w:rFonts w:ascii="Arial" w:hAnsi="Arial" w:cs="Arial"/>
          <w:b/>
          <w:bCs/>
          <w:sz w:val="24"/>
          <w:szCs w:val="24"/>
        </w:rPr>
      </w:pPr>
      <w:r w:rsidRPr="00F76B76">
        <w:rPr>
          <w:rFonts w:ascii="Arial" w:hAnsi="Arial" w:cs="Arial"/>
          <w:b/>
          <w:bCs/>
          <w:sz w:val="24"/>
          <w:szCs w:val="24"/>
        </w:rPr>
        <w:t>SA WG2 Meeting #1</w:t>
      </w:r>
      <w:r w:rsidR="00A9198A">
        <w:rPr>
          <w:rFonts w:ascii="Arial" w:hAnsi="Arial" w:cs="Arial"/>
          <w:b/>
          <w:bCs/>
          <w:sz w:val="24"/>
          <w:szCs w:val="24"/>
        </w:rPr>
        <w:t>16</w:t>
      </w:r>
      <w:r w:rsidRPr="00F76B76">
        <w:rPr>
          <w:rFonts w:ascii="Arial" w:hAnsi="Arial" w:cs="Arial"/>
          <w:b/>
          <w:bCs/>
          <w:sz w:val="24"/>
          <w:szCs w:val="24"/>
        </w:rPr>
        <w:tab/>
      </w:r>
      <w:r w:rsidR="002522C2">
        <w:rPr>
          <w:rFonts w:ascii="Arial" w:hAnsi="Arial" w:cs="Arial"/>
          <w:b/>
          <w:bCs/>
          <w:sz w:val="24"/>
          <w:szCs w:val="24"/>
        </w:rPr>
        <w:t>S2-</w:t>
      </w:r>
      <w:r w:rsidR="003B61DA" w:rsidRPr="003B61DA">
        <w:rPr>
          <w:rFonts w:ascii="Arial" w:hAnsi="Arial" w:cs="Arial"/>
          <w:b/>
          <w:bCs/>
          <w:sz w:val="24"/>
          <w:szCs w:val="24"/>
        </w:rPr>
        <w:t>16</w:t>
      </w:r>
      <w:r w:rsidR="00635F71">
        <w:rPr>
          <w:rFonts w:ascii="Arial" w:hAnsi="Arial" w:cs="Arial"/>
          <w:b/>
          <w:bCs/>
          <w:sz w:val="24"/>
          <w:szCs w:val="24"/>
        </w:rPr>
        <w:t>4275</w:t>
      </w:r>
    </w:p>
    <w:p w14:paraId="184D096D" w14:textId="795D1A3C" w:rsidR="003521FA" w:rsidRPr="00F76B76" w:rsidRDefault="00120A99" w:rsidP="00BF5B4E">
      <w:pPr>
        <w:pBdr>
          <w:bottom w:val="single" w:sz="6" w:space="0" w:color="auto"/>
        </w:pBdr>
        <w:tabs>
          <w:tab w:val="right" w:pos="9638"/>
        </w:tabs>
        <w:rPr>
          <w:rFonts w:ascii="Arial" w:hAnsi="Arial" w:cs="Arial"/>
          <w:b/>
          <w:bCs/>
          <w:sz w:val="24"/>
          <w:szCs w:val="24"/>
        </w:rPr>
      </w:pPr>
      <w:r>
        <w:rPr>
          <w:rFonts w:ascii="Arial" w:hAnsi="Arial" w:cs="Arial"/>
          <w:b/>
          <w:bCs/>
          <w:sz w:val="24"/>
          <w:szCs w:val="24"/>
        </w:rPr>
        <w:t>11 – 15</w:t>
      </w:r>
      <w:r w:rsidRPr="00A40C3C">
        <w:rPr>
          <w:rFonts w:ascii="Arial" w:hAnsi="Arial" w:cs="Arial"/>
          <w:b/>
          <w:bCs/>
          <w:sz w:val="24"/>
          <w:szCs w:val="24"/>
          <w:vertAlign w:val="superscript"/>
        </w:rPr>
        <w:t>th</w:t>
      </w:r>
      <w:r>
        <w:rPr>
          <w:rFonts w:ascii="Arial" w:hAnsi="Arial" w:cs="Arial"/>
          <w:b/>
          <w:bCs/>
          <w:sz w:val="24"/>
          <w:szCs w:val="24"/>
        </w:rPr>
        <w:t xml:space="preserve"> July 2016, Vienna, Austria</w:t>
      </w:r>
      <w:r w:rsidR="003521FA" w:rsidRPr="00F76B76">
        <w:rPr>
          <w:rFonts w:ascii="Arial" w:hAnsi="Arial" w:cs="Arial"/>
          <w:b/>
          <w:bCs/>
        </w:rPr>
        <w:tab/>
        <w:t>(</w:t>
      </w:r>
      <w:r w:rsidR="00635F71">
        <w:rPr>
          <w:rFonts w:ascii="Arial" w:hAnsi="Arial" w:cs="Arial"/>
          <w:b/>
          <w:bCs/>
          <w:color w:val="0000FF"/>
        </w:rPr>
        <w:t>was 3803 was</w:t>
      </w:r>
      <w:r w:rsidR="002522C2">
        <w:rPr>
          <w:rFonts w:ascii="Arial" w:hAnsi="Arial" w:cs="Arial"/>
          <w:b/>
          <w:bCs/>
          <w:color w:val="0000FF"/>
        </w:rPr>
        <w:t xml:space="preserve"> </w:t>
      </w:r>
      <w:r w:rsidR="00A13599">
        <w:rPr>
          <w:rFonts w:ascii="Arial" w:hAnsi="Arial" w:cs="Arial"/>
          <w:b/>
          <w:bCs/>
          <w:color w:val="0000FF"/>
        </w:rPr>
        <w:t xml:space="preserve">3743, was </w:t>
      </w:r>
      <w:r w:rsidR="002522C2">
        <w:rPr>
          <w:rFonts w:ascii="Arial" w:hAnsi="Arial" w:cs="Arial"/>
          <w:b/>
          <w:bCs/>
          <w:color w:val="0000FF"/>
        </w:rPr>
        <w:t>S2-16</w:t>
      </w:r>
      <w:r w:rsidR="002D4A5D">
        <w:rPr>
          <w:rFonts w:ascii="Arial" w:hAnsi="Arial" w:cs="Arial"/>
          <w:b/>
          <w:bCs/>
          <w:color w:val="0000FF"/>
        </w:rPr>
        <w:t>3337 and S2-163671</w:t>
      </w:r>
      <w:r w:rsidR="003521FA" w:rsidRPr="00F76B76">
        <w:rPr>
          <w:rFonts w:ascii="Arial" w:hAnsi="Arial" w:cs="Arial"/>
          <w:b/>
          <w:bCs/>
        </w:rPr>
        <w:t>)</w:t>
      </w:r>
    </w:p>
    <w:p w14:paraId="5E6F5843" w14:textId="77777777" w:rsidR="00120A99" w:rsidRDefault="00120A99">
      <w:pPr>
        <w:ind w:left="2127" w:hanging="2127"/>
        <w:rPr>
          <w:rFonts w:ascii="Arial" w:hAnsi="Arial" w:cs="Arial"/>
          <w:b/>
        </w:rPr>
      </w:pPr>
    </w:p>
    <w:p w14:paraId="7099EEFC" w14:textId="78030BE1" w:rsidR="00440983" w:rsidRDefault="00440983">
      <w:pPr>
        <w:ind w:left="2127" w:hanging="2127"/>
        <w:rPr>
          <w:rFonts w:ascii="Arial" w:hAnsi="Arial" w:cs="Arial"/>
          <w:b/>
        </w:rPr>
      </w:pPr>
      <w:r>
        <w:rPr>
          <w:rFonts w:ascii="Arial" w:hAnsi="Arial" w:cs="Arial"/>
          <w:b/>
        </w:rPr>
        <w:t>Source:</w:t>
      </w:r>
      <w:r>
        <w:rPr>
          <w:rFonts w:ascii="Arial" w:hAnsi="Arial" w:cs="Arial"/>
          <w:b/>
        </w:rPr>
        <w:tab/>
      </w:r>
      <w:r w:rsidR="00553464">
        <w:rPr>
          <w:rFonts w:ascii="Arial" w:hAnsi="Arial" w:cs="Arial"/>
          <w:b/>
        </w:rPr>
        <w:t>Intel (</w:t>
      </w:r>
      <w:r w:rsidR="002D4A5D">
        <w:rPr>
          <w:rFonts w:ascii="Arial" w:hAnsi="Arial" w:cs="Arial"/>
          <w:b/>
        </w:rPr>
        <w:t>Drafting session</w:t>
      </w:r>
      <w:r w:rsidR="00553464">
        <w:rPr>
          <w:rFonts w:ascii="Arial" w:hAnsi="Arial" w:cs="Arial"/>
          <w:b/>
        </w:rPr>
        <w:t>)</w:t>
      </w:r>
    </w:p>
    <w:p w14:paraId="5C7221EC" w14:textId="09C5C13E" w:rsidR="008615BB" w:rsidRDefault="00440983" w:rsidP="008615BB">
      <w:pPr>
        <w:ind w:left="2127" w:hanging="2127"/>
        <w:rPr>
          <w:rFonts w:ascii="Arial" w:hAnsi="Arial" w:cs="Arial"/>
          <w:b/>
        </w:rPr>
      </w:pPr>
      <w:r>
        <w:rPr>
          <w:rFonts w:ascii="Arial" w:hAnsi="Arial" w:cs="Arial"/>
          <w:b/>
        </w:rPr>
        <w:t>Title:</w:t>
      </w:r>
      <w:r>
        <w:rPr>
          <w:rFonts w:ascii="Arial" w:hAnsi="Arial" w:cs="Arial"/>
          <w:b/>
        </w:rPr>
        <w:tab/>
      </w:r>
      <w:r w:rsidR="002D4A5D">
        <w:rPr>
          <w:rFonts w:ascii="Arial" w:hAnsi="Arial" w:cs="Arial"/>
          <w:b/>
        </w:rPr>
        <w:t>Additional</w:t>
      </w:r>
      <w:r w:rsidR="009F1331">
        <w:rPr>
          <w:rFonts w:ascii="Arial" w:hAnsi="Arial" w:cs="Arial"/>
          <w:b/>
        </w:rPr>
        <w:t xml:space="preserve"> QoS </w:t>
      </w:r>
      <w:r w:rsidR="00D96087">
        <w:rPr>
          <w:rFonts w:ascii="Arial" w:hAnsi="Arial" w:cs="Arial"/>
          <w:b/>
        </w:rPr>
        <w:t>Interim agreements</w:t>
      </w:r>
    </w:p>
    <w:p w14:paraId="1AF1FB44" w14:textId="77777777" w:rsidR="00440983" w:rsidRDefault="00760565">
      <w:pPr>
        <w:ind w:left="2127" w:hanging="2127"/>
        <w:rPr>
          <w:rFonts w:ascii="Arial" w:hAnsi="Arial" w:cs="Arial"/>
          <w:b/>
        </w:rPr>
      </w:pPr>
      <w:r>
        <w:rPr>
          <w:rFonts w:ascii="Arial" w:hAnsi="Arial" w:cs="Arial"/>
          <w:b/>
        </w:rPr>
        <w:t>Document for:</w:t>
      </w:r>
      <w:r>
        <w:rPr>
          <w:rFonts w:ascii="Arial" w:hAnsi="Arial" w:cs="Arial"/>
          <w:b/>
        </w:rPr>
        <w:tab/>
      </w:r>
      <w:r w:rsidR="00F065CB">
        <w:rPr>
          <w:rFonts w:ascii="Arial" w:hAnsi="Arial" w:cs="Arial"/>
          <w:b/>
        </w:rPr>
        <w:t>Approval</w:t>
      </w:r>
    </w:p>
    <w:p w14:paraId="504125C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538C8">
        <w:rPr>
          <w:rFonts w:ascii="Arial" w:hAnsi="Arial" w:cs="Arial"/>
          <w:b/>
        </w:rPr>
        <w:t>6.10.2</w:t>
      </w:r>
    </w:p>
    <w:p w14:paraId="6E527D4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234C9F">
        <w:rPr>
          <w:rFonts w:ascii="Arial" w:hAnsi="Arial" w:cs="Arial"/>
          <w:b/>
        </w:rPr>
        <w:t>FS_NextGen</w:t>
      </w:r>
      <w:r w:rsidR="00EF2E4A">
        <w:rPr>
          <w:rFonts w:ascii="Arial" w:hAnsi="Arial" w:cs="Arial"/>
          <w:b/>
        </w:rPr>
        <w:t xml:space="preserve"> / Rel</w:t>
      </w:r>
      <w:r w:rsidR="00655B76">
        <w:rPr>
          <w:rFonts w:ascii="Arial" w:hAnsi="Arial" w:cs="Arial"/>
          <w:b/>
        </w:rPr>
        <w:t>-</w:t>
      </w:r>
      <w:r w:rsidR="00EF2E4A">
        <w:rPr>
          <w:rFonts w:ascii="Arial" w:hAnsi="Arial" w:cs="Arial"/>
          <w:b/>
        </w:rPr>
        <w:t>14</w:t>
      </w:r>
    </w:p>
    <w:p w14:paraId="6D9E26DF" w14:textId="50909365" w:rsidR="00440983" w:rsidRDefault="00440983">
      <w:pPr>
        <w:rPr>
          <w:rFonts w:ascii="Arial" w:hAnsi="Arial" w:cs="Arial"/>
          <w:i/>
        </w:rPr>
      </w:pPr>
      <w:r>
        <w:rPr>
          <w:rFonts w:ascii="Arial" w:hAnsi="Arial" w:cs="Arial"/>
          <w:i/>
        </w:rPr>
        <w:t>Abstract of the contribution:</w:t>
      </w:r>
      <w:r w:rsidR="00333737">
        <w:rPr>
          <w:rFonts w:ascii="Arial" w:hAnsi="Arial" w:cs="Arial"/>
          <w:i/>
        </w:rPr>
        <w:t xml:space="preserve"> </w:t>
      </w:r>
      <w:r w:rsidR="002D4A5D">
        <w:rPr>
          <w:rFonts w:ascii="Arial" w:hAnsi="Arial" w:cs="Arial"/>
          <w:i/>
        </w:rPr>
        <w:t>Additional</w:t>
      </w:r>
      <w:r w:rsidR="00D96087" w:rsidRPr="00D96087">
        <w:rPr>
          <w:rFonts w:ascii="Arial" w:hAnsi="Arial" w:cs="Arial"/>
          <w:i/>
        </w:rPr>
        <w:t xml:space="preserve"> QoS Interim agreements</w:t>
      </w:r>
      <w:r w:rsidR="00C17B98">
        <w:rPr>
          <w:rFonts w:ascii="Arial" w:hAnsi="Arial" w:cs="Arial"/>
          <w:i/>
        </w:rPr>
        <w:t>.</w:t>
      </w:r>
    </w:p>
    <w:p w14:paraId="3AF9BC25" w14:textId="77777777" w:rsidR="00925583" w:rsidRDefault="00925583" w:rsidP="00925583">
      <w:pPr>
        <w:pStyle w:val="Heading1"/>
      </w:pPr>
      <w:r>
        <w:t>Proposal</w:t>
      </w:r>
    </w:p>
    <w:p w14:paraId="19B3982F" w14:textId="77777777" w:rsidR="00925583" w:rsidRPr="00887AE8" w:rsidRDefault="00925583" w:rsidP="00925583">
      <w:r w:rsidRPr="00887AE8">
        <w:t>It is proposed to capture the following updates in TR 23.799.</w:t>
      </w:r>
    </w:p>
    <w:p w14:paraId="19E1F428" w14:textId="77777777" w:rsidR="00925583" w:rsidRPr="00887AE8" w:rsidRDefault="00925583" w:rsidP="00925583"/>
    <w:p w14:paraId="0C605509" w14:textId="77777777" w:rsidR="00925583" w:rsidRDefault="00925583" w:rsidP="00925583">
      <w:pPr>
        <w:jc w:val="center"/>
        <w:rPr>
          <w:color w:val="FF0000"/>
          <w:sz w:val="44"/>
          <w:szCs w:val="44"/>
        </w:rPr>
      </w:pPr>
      <w:r>
        <w:rPr>
          <w:color w:val="FF0000"/>
          <w:sz w:val="44"/>
          <w:szCs w:val="44"/>
        </w:rPr>
        <w:t xml:space="preserve">***** First </w:t>
      </w:r>
      <w:r w:rsidRPr="005B2216">
        <w:rPr>
          <w:color w:val="FF0000"/>
          <w:sz w:val="44"/>
          <w:szCs w:val="44"/>
        </w:rPr>
        <w:t>Change</w:t>
      </w:r>
      <w:r>
        <w:rPr>
          <w:color w:val="FF0000"/>
          <w:sz w:val="44"/>
          <w:szCs w:val="44"/>
        </w:rPr>
        <w:t xml:space="preserve"> *****</w:t>
      </w:r>
    </w:p>
    <w:p w14:paraId="08B4A7C8" w14:textId="77777777" w:rsidR="00740035" w:rsidRDefault="00740035" w:rsidP="00740035">
      <w:pPr>
        <w:pStyle w:val="Heading2"/>
      </w:pPr>
      <w:bookmarkStart w:id="0" w:name="_Toc453184351"/>
      <w:r>
        <w:t>8.</w:t>
      </w:r>
      <w:r>
        <w:rPr>
          <w:rFonts w:hint="eastAsia"/>
          <w:lang w:eastAsia="zh-CN"/>
        </w:rPr>
        <w:t>3</w:t>
      </w:r>
      <w:r>
        <w:tab/>
        <w:t>Interim Agreements on Key Issue #2 QoS Framework</w:t>
      </w:r>
      <w:bookmarkEnd w:id="0"/>
    </w:p>
    <w:p w14:paraId="1595527D" w14:textId="77777777" w:rsidR="00740035" w:rsidRDefault="00740035" w:rsidP="00740035">
      <w:r>
        <w:t>Interim agreements for Key issue #2 QoS framework are as follows:</w:t>
      </w:r>
    </w:p>
    <w:p w14:paraId="1C8A4D0B" w14:textId="77777777" w:rsidR="00740035" w:rsidRDefault="00740035" w:rsidP="00986834">
      <w:pPr>
        <w:pStyle w:val="B1"/>
      </w:pPr>
      <w:r>
        <w:rPr>
          <w:rFonts w:hint="eastAsia"/>
          <w:lang w:eastAsia="zh-CN"/>
        </w:rPr>
        <w:t>1)</w:t>
      </w:r>
      <w:r>
        <w:rPr>
          <w:rFonts w:hint="eastAsia"/>
          <w:lang w:eastAsia="zh-CN"/>
        </w:rPr>
        <w:tab/>
      </w:r>
      <w:r>
        <w:t>Support Reflective QoS over RAN under control of the network. The network decides on the QoS to apply, reflects the DL traffic and the UE reflects the DL QoS for associated UL traffic.</w:t>
      </w:r>
    </w:p>
    <w:p w14:paraId="50D1A3CC" w14:textId="77777777" w:rsidR="00A13599" w:rsidRPr="00A13599" w:rsidRDefault="00A13599" w:rsidP="00A13599">
      <w:pPr>
        <w:pStyle w:val="EditorsNote"/>
      </w:pPr>
      <w:r w:rsidRPr="00A13599">
        <w:t xml:space="preserve">Editor’s </w:t>
      </w:r>
      <w:r w:rsidRPr="00A13599">
        <w:rPr>
          <w:rFonts w:hint="eastAsia"/>
          <w:lang w:eastAsia="zh-CN"/>
        </w:rPr>
        <w:t>n</w:t>
      </w:r>
      <w:r w:rsidRPr="00A13599">
        <w:t>ote: How reflective QoS is supported will be discussed as part of the solutions.</w:t>
      </w:r>
    </w:p>
    <w:p w14:paraId="1585AF77" w14:textId="4B5FCAF0" w:rsidR="00A13599" w:rsidRDefault="00A13599" w:rsidP="00A13599">
      <w:pPr>
        <w:pStyle w:val="B1"/>
        <w:rPr>
          <w:ins w:id="1" w:author="Author"/>
        </w:rPr>
      </w:pPr>
      <w:ins w:id="2" w:author="Author">
        <w:r>
          <w:t>6.</w:t>
        </w:r>
        <w:r w:rsidRPr="00AA0DF6">
          <w:tab/>
        </w:r>
        <w:r>
          <w:t xml:space="preserve">NG2 signalling related to QoS, outside of PDU Session establishment, </w:t>
        </w:r>
        <w:r w:rsidR="004B0BCA" w:rsidRPr="00635F71">
          <w:rPr>
            <w:highlight w:val="yellow"/>
          </w:rPr>
          <w:t>corresponding to a pre-authorised QoS rule</w:t>
        </w:r>
        <w:r w:rsidR="004B0BCA">
          <w:t xml:space="preserve"> </w:t>
        </w:r>
        <w:r>
          <w:t>should be minimised for initiation, modification or termination of SDFs with no GBR requirements</w:t>
        </w:r>
        <w:r w:rsidRPr="00AA0DF6">
          <w:t>.</w:t>
        </w:r>
      </w:ins>
    </w:p>
    <w:p w14:paraId="44A9205A" w14:textId="77777777" w:rsidR="00A13599" w:rsidRPr="00A13599" w:rsidRDefault="00A13599" w:rsidP="00A13599">
      <w:pPr>
        <w:pStyle w:val="B1"/>
        <w:rPr>
          <w:ins w:id="3" w:author="Author"/>
          <w:color w:val="FF0000"/>
        </w:rPr>
      </w:pPr>
      <w:ins w:id="4" w:author="Author">
        <w:r w:rsidRPr="00A13599">
          <w:rPr>
            <w:color w:val="FF0000"/>
          </w:rPr>
          <w:t>Editor’s note: This is target for SA2, but the feasibility needs to be confirmed by RAN.</w:t>
        </w:r>
      </w:ins>
    </w:p>
    <w:p w14:paraId="274AF869" w14:textId="77777777" w:rsidR="00A13599" w:rsidRPr="00A13599" w:rsidRDefault="00A13599" w:rsidP="00A13599">
      <w:pPr>
        <w:pStyle w:val="B1"/>
        <w:rPr>
          <w:ins w:id="5" w:author="Author"/>
          <w:color w:val="FF0000"/>
        </w:rPr>
      </w:pPr>
      <w:ins w:id="6" w:author="Author">
        <w:r w:rsidRPr="00A13599">
          <w:rPr>
            <w:color w:val="FF0000"/>
          </w:rPr>
          <w:t>Editor’s note: NG2 QoS related signalling for non-3GPP access is FFS.</w:t>
        </w:r>
      </w:ins>
    </w:p>
    <w:p w14:paraId="02289436" w14:textId="3AFAE7E4" w:rsidR="00A13599" w:rsidRDefault="00A13599" w:rsidP="00A13599">
      <w:pPr>
        <w:pStyle w:val="B1"/>
        <w:rPr>
          <w:ins w:id="7" w:author="Author"/>
        </w:rPr>
      </w:pPr>
      <w:ins w:id="8" w:author="Author">
        <w:r>
          <w:t>7.</w:t>
        </w:r>
        <w:r w:rsidRPr="00AA0DF6">
          <w:tab/>
        </w:r>
        <w:r>
          <w:t>NG1 signalling</w:t>
        </w:r>
        <w:r w:rsidR="00E0454B">
          <w:t xml:space="preserve"> related to QoS</w:t>
        </w:r>
        <w:r>
          <w:t xml:space="preserve">, outside of PDU Session establishment, </w:t>
        </w:r>
        <w:r w:rsidR="004B0BCA" w:rsidRPr="00635F71">
          <w:rPr>
            <w:highlight w:val="yellow"/>
          </w:rPr>
          <w:t>corresponding to a pre-authorised QoS rule</w:t>
        </w:r>
        <w:r w:rsidR="004B0BCA">
          <w:t xml:space="preserve"> </w:t>
        </w:r>
        <w:r>
          <w:t>should be minimised for initiation, modification or termination of SDFs with no GBR requirements</w:t>
        </w:r>
        <w:r w:rsidRPr="00AA0DF6">
          <w:t>.</w:t>
        </w:r>
      </w:ins>
    </w:p>
    <w:p w14:paraId="33B9CABD" w14:textId="1833C7A3" w:rsidR="00986834" w:rsidRPr="00E0454B" w:rsidRDefault="00A13599" w:rsidP="00E0454B">
      <w:pPr>
        <w:pStyle w:val="B1"/>
        <w:rPr>
          <w:color w:val="FF0000"/>
        </w:rPr>
      </w:pPr>
      <w:ins w:id="9" w:author="Author">
        <w:r w:rsidRPr="00A13599">
          <w:rPr>
            <w:color w:val="FF0000"/>
          </w:rPr>
          <w:t>Editor’s note: NG1 QoS related signalling for non-3GPP access is FFS.</w:t>
        </w:r>
      </w:ins>
    </w:p>
    <w:p w14:paraId="6AE59053" w14:textId="77777777" w:rsidR="00925583" w:rsidRDefault="00925583" w:rsidP="00925583">
      <w:pPr>
        <w:jc w:val="center"/>
        <w:rPr>
          <w:color w:val="FF0000"/>
          <w:sz w:val="44"/>
          <w:szCs w:val="44"/>
        </w:rPr>
      </w:pPr>
      <w:r>
        <w:rPr>
          <w:color w:val="FF0000"/>
          <w:sz w:val="44"/>
          <w:szCs w:val="44"/>
        </w:rPr>
        <w:t xml:space="preserve">***** End of </w:t>
      </w:r>
      <w:r w:rsidRPr="005B2216">
        <w:rPr>
          <w:color w:val="FF0000"/>
          <w:sz w:val="44"/>
          <w:szCs w:val="44"/>
        </w:rPr>
        <w:t>Change</w:t>
      </w:r>
      <w:r>
        <w:rPr>
          <w:color w:val="FF0000"/>
          <w:sz w:val="44"/>
          <w:szCs w:val="44"/>
        </w:rPr>
        <w:t xml:space="preserve"> *****</w:t>
      </w:r>
    </w:p>
    <w:p w14:paraId="03DEA71C" w14:textId="10D267EA" w:rsidR="00925583" w:rsidRDefault="00925583" w:rsidP="007A6CD7">
      <w:pPr>
        <w:ind w:left="360"/>
        <w:rPr>
          <w:rFonts w:ascii="Arial" w:hAnsi="Arial" w:cs="Arial"/>
        </w:rPr>
      </w:pPr>
      <w:bookmarkStart w:id="10" w:name="_GoBack"/>
      <w:bookmarkEnd w:id="10"/>
    </w:p>
    <w:sectPr w:rsidR="0092558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A1831" w14:textId="77777777" w:rsidR="0032054C" w:rsidRDefault="0032054C">
      <w:r>
        <w:separator/>
      </w:r>
    </w:p>
    <w:p w14:paraId="5F5EBE7B" w14:textId="77777777" w:rsidR="0032054C" w:rsidRDefault="0032054C"/>
  </w:endnote>
  <w:endnote w:type="continuationSeparator" w:id="0">
    <w:p w14:paraId="30C5D19E" w14:textId="77777777" w:rsidR="0032054C" w:rsidRDefault="0032054C">
      <w:r>
        <w:continuationSeparator/>
      </w:r>
    </w:p>
    <w:p w14:paraId="30077703" w14:textId="77777777" w:rsidR="0032054C" w:rsidRDefault="0032054C"/>
  </w:endnote>
  <w:endnote w:type="continuationNotice" w:id="1">
    <w:p w14:paraId="673027B9" w14:textId="77777777" w:rsidR="0032054C" w:rsidRDefault="003205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4CF623" w14:textId="77777777" w:rsidR="005321AC" w:rsidRDefault="005321AC">
    <w:pPr>
      <w:framePr w:w="646" w:h="244" w:hRule="exact" w:wrap="around" w:vAnchor="text" w:hAnchor="margin" w:y="-5"/>
      <w:rPr>
        <w:rFonts w:ascii="Arial" w:hAnsi="Arial" w:cs="Arial"/>
        <w:b/>
        <w:bCs/>
        <w:i/>
        <w:iCs/>
        <w:sz w:val="18"/>
      </w:rPr>
    </w:pPr>
    <w:r>
      <w:rPr>
        <w:rFonts w:ascii="Arial" w:hAnsi="Arial" w:cs="Arial"/>
        <w:b/>
        <w:bCs/>
        <w:i/>
        <w:iCs/>
        <w:sz w:val="18"/>
      </w:rPr>
      <w:t>3GPP</w:t>
    </w:r>
  </w:p>
  <w:p w14:paraId="4A8B7AAD" w14:textId="77777777" w:rsidR="005321AC" w:rsidRDefault="005321A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EE1025" w14:textId="77777777" w:rsidR="005321AC" w:rsidRDefault="005321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31094" w14:textId="77777777" w:rsidR="0032054C" w:rsidRDefault="0032054C">
      <w:r>
        <w:separator/>
      </w:r>
    </w:p>
    <w:p w14:paraId="210FDBF4" w14:textId="77777777" w:rsidR="0032054C" w:rsidRDefault="0032054C"/>
  </w:footnote>
  <w:footnote w:type="continuationSeparator" w:id="0">
    <w:p w14:paraId="5D0E221A" w14:textId="77777777" w:rsidR="0032054C" w:rsidRDefault="0032054C">
      <w:r>
        <w:continuationSeparator/>
      </w:r>
    </w:p>
    <w:p w14:paraId="023F1F48" w14:textId="77777777" w:rsidR="0032054C" w:rsidRDefault="0032054C"/>
  </w:footnote>
  <w:footnote w:type="continuationNotice" w:id="1">
    <w:p w14:paraId="6F826371" w14:textId="77777777" w:rsidR="0032054C" w:rsidRDefault="003205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3527" w14:textId="77777777" w:rsidR="005321AC" w:rsidRDefault="005321AC"/>
  <w:p w14:paraId="640EEB23" w14:textId="77777777" w:rsidR="005321AC" w:rsidRDefault="005321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9664EE" w14:textId="77777777" w:rsidR="005321AC" w:rsidRPr="00092D76" w:rsidRDefault="005321AC">
    <w:pPr>
      <w:framePr w:w="2851" w:h="244" w:hRule="exact" w:wrap="around" w:vAnchor="text" w:hAnchor="page" w:x="1156" w:y="-1"/>
      <w:rPr>
        <w:rFonts w:ascii="Arial" w:hAnsi="Arial" w:cs="Arial"/>
        <w:b/>
        <w:bCs/>
        <w:sz w:val="18"/>
        <w:lang w:val="fr-FR"/>
      </w:rPr>
    </w:pPr>
    <w:r w:rsidRPr="00092D76">
      <w:rPr>
        <w:rFonts w:ascii="Arial" w:hAnsi="Arial" w:cs="Arial"/>
        <w:b/>
        <w:bCs/>
        <w:sz w:val="18"/>
        <w:lang w:val="fr-FR"/>
      </w:rPr>
      <w:t>SA WG2 Temporary Document</w:t>
    </w:r>
  </w:p>
  <w:p w14:paraId="00AAA55A" w14:textId="72EA13C2" w:rsidR="005321AC" w:rsidRPr="00092D76" w:rsidRDefault="005321AC">
    <w:pPr>
      <w:framePr w:w="946" w:h="272" w:hRule="exact" w:wrap="around" w:vAnchor="text" w:hAnchor="margin" w:xAlign="center" w:y="-1"/>
      <w:rPr>
        <w:rFonts w:ascii="Arial" w:hAnsi="Arial" w:cs="Arial"/>
        <w:b/>
        <w:bCs/>
        <w:sz w:val="18"/>
        <w:lang w:val="fr-FR"/>
      </w:rPr>
    </w:pPr>
    <w:r w:rsidRPr="00092D76">
      <w:rPr>
        <w:rFonts w:ascii="Arial" w:hAnsi="Arial" w:cs="Arial"/>
        <w:b/>
        <w:bCs/>
        <w:sz w:val="18"/>
        <w:lang w:val="fr-FR"/>
      </w:rPr>
      <w:t xml:space="preserve">Page </w:t>
    </w:r>
    <w:r>
      <w:rPr>
        <w:rFonts w:ascii="Arial" w:hAnsi="Arial" w:cs="Arial"/>
        <w:b/>
        <w:bCs/>
        <w:sz w:val="18"/>
      </w:rPr>
      <w:fldChar w:fldCharType="begin"/>
    </w:r>
    <w:r w:rsidRPr="00092D76">
      <w:rPr>
        <w:rFonts w:ascii="Arial" w:hAnsi="Arial" w:cs="Arial"/>
        <w:b/>
        <w:bCs/>
        <w:sz w:val="18"/>
        <w:lang w:val="fr-FR"/>
      </w:rPr>
      <w:instrText xml:space="preserve">page </w:instrText>
    </w:r>
    <w:r>
      <w:rPr>
        <w:rFonts w:ascii="Arial" w:hAnsi="Arial" w:cs="Arial"/>
        <w:b/>
        <w:bCs/>
        <w:sz w:val="18"/>
      </w:rPr>
      <w:fldChar w:fldCharType="separate"/>
    </w:r>
    <w:r w:rsidR="00553464">
      <w:rPr>
        <w:rFonts w:ascii="Arial" w:hAnsi="Arial" w:cs="Arial"/>
        <w:b/>
        <w:bCs/>
        <w:noProof/>
        <w:sz w:val="18"/>
        <w:lang w:val="fr-FR"/>
      </w:rPr>
      <w:t>1</w:t>
    </w:r>
    <w:r>
      <w:rPr>
        <w:rFonts w:ascii="Arial" w:hAnsi="Arial" w:cs="Arial"/>
        <w:b/>
        <w:bCs/>
        <w:sz w:val="18"/>
      </w:rPr>
      <w:fldChar w:fldCharType="end"/>
    </w:r>
  </w:p>
  <w:p w14:paraId="2D962B96" w14:textId="77777777" w:rsidR="005321AC" w:rsidRPr="00092D76" w:rsidRDefault="005321A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036AF9"/>
    <w:multiLevelType w:val="hybridMultilevel"/>
    <w:tmpl w:val="259058A0"/>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 w15:restartNumberingAfterBreak="0">
    <w:nsid w:val="421F5F6B"/>
    <w:multiLevelType w:val="hybridMultilevel"/>
    <w:tmpl w:val="C8BEA35A"/>
    <w:lvl w:ilvl="0" w:tplc="0409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5B1642B"/>
    <w:multiLevelType w:val="hybridMultilevel"/>
    <w:tmpl w:val="326CA25C"/>
    <w:lvl w:ilvl="0" w:tplc="C7D4A3F4">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9FA21FD"/>
    <w:multiLevelType w:val="hybridMultilevel"/>
    <w:tmpl w:val="00D67826"/>
    <w:lvl w:ilvl="0" w:tplc="C5668BD6">
      <w:start w:val="2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8036521"/>
    <w:multiLevelType w:val="hybridMultilevel"/>
    <w:tmpl w:val="F42A9CD2"/>
    <w:lvl w:ilvl="0" w:tplc="C0B8E5AE">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embedSystemFonts/>
  <w:hideSpellingErrors/>
  <w:hideGrammaticalError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BB5"/>
    <w:rsid w:val="00007FCC"/>
    <w:rsid w:val="00012E09"/>
    <w:rsid w:val="0001541E"/>
    <w:rsid w:val="00020615"/>
    <w:rsid w:val="000222BA"/>
    <w:rsid w:val="0003130F"/>
    <w:rsid w:val="000419D9"/>
    <w:rsid w:val="000420C8"/>
    <w:rsid w:val="0004252D"/>
    <w:rsid w:val="00044390"/>
    <w:rsid w:val="00054FEB"/>
    <w:rsid w:val="000576FE"/>
    <w:rsid w:val="000623E9"/>
    <w:rsid w:val="0006260D"/>
    <w:rsid w:val="00066EB3"/>
    <w:rsid w:val="00067771"/>
    <w:rsid w:val="0007065E"/>
    <w:rsid w:val="00077D47"/>
    <w:rsid w:val="0008008C"/>
    <w:rsid w:val="0008172D"/>
    <w:rsid w:val="000850FC"/>
    <w:rsid w:val="000857AA"/>
    <w:rsid w:val="000916DD"/>
    <w:rsid w:val="000929DD"/>
    <w:rsid w:val="00092D76"/>
    <w:rsid w:val="0009465E"/>
    <w:rsid w:val="00094988"/>
    <w:rsid w:val="000A2BC9"/>
    <w:rsid w:val="000B010C"/>
    <w:rsid w:val="000B0722"/>
    <w:rsid w:val="000B310E"/>
    <w:rsid w:val="000C42E4"/>
    <w:rsid w:val="000C5B55"/>
    <w:rsid w:val="000C66F0"/>
    <w:rsid w:val="000E1421"/>
    <w:rsid w:val="000E52FE"/>
    <w:rsid w:val="000E6F74"/>
    <w:rsid w:val="000F0A64"/>
    <w:rsid w:val="000F1453"/>
    <w:rsid w:val="000F36FA"/>
    <w:rsid w:val="000F43E3"/>
    <w:rsid w:val="000F6D6F"/>
    <w:rsid w:val="001037C2"/>
    <w:rsid w:val="00106699"/>
    <w:rsid w:val="00110021"/>
    <w:rsid w:val="00111C6F"/>
    <w:rsid w:val="00112BEE"/>
    <w:rsid w:val="001156F5"/>
    <w:rsid w:val="00120A99"/>
    <w:rsid w:val="0012130E"/>
    <w:rsid w:val="00122455"/>
    <w:rsid w:val="00126A65"/>
    <w:rsid w:val="00131399"/>
    <w:rsid w:val="001341C2"/>
    <w:rsid w:val="001364F7"/>
    <w:rsid w:val="0013650C"/>
    <w:rsid w:val="0014259B"/>
    <w:rsid w:val="00151A35"/>
    <w:rsid w:val="001520D6"/>
    <w:rsid w:val="001545EE"/>
    <w:rsid w:val="001560CA"/>
    <w:rsid w:val="00171A00"/>
    <w:rsid w:val="001728B9"/>
    <w:rsid w:val="001756DA"/>
    <w:rsid w:val="00177866"/>
    <w:rsid w:val="00183FF2"/>
    <w:rsid w:val="00186C42"/>
    <w:rsid w:val="001943F4"/>
    <w:rsid w:val="00194890"/>
    <w:rsid w:val="001A0E30"/>
    <w:rsid w:val="001A39E5"/>
    <w:rsid w:val="001A5C53"/>
    <w:rsid w:val="001B382E"/>
    <w:rsid w:val="001C6FF0"/>
    <w:rsid w:val="001C7F34"/>
    <w:rsid w:val="001D0334"/>
    <w:rsid w:val="001D117F"/>
    <w:rsid w:val="001D3B86"/>
    <w:rsid w:val="001D709F"/>
    <w:rsid w:val="001E3BC4"/>
    <w:rsid w:val="001E587C"/>
    <w:rsid w:val="001E62E0"/>
    <w:rsid w:val="001E6A53"/>
    <w:rsid w:val="001E7268"/>
    <w:rsid w:val="001F2579"/>
    <w:rsid w:val="002015DB"/>
    <w:rsid w:val="00210B15"/>
    <w:rsid w:val="002161F9"/>
    <w:rsid w:val="00216BE9"/>
    <w:rsid w:val="0022093F"/>
    <w:rsid w:val="00233BB3"/>
    <w:rsid w:val="00234C9F"/>
    <w:rsid w:val="0023748B"/>
    <w:rsid w:val="00237B73"/>
    <w:rsid w:val="0024204E"/>
    <w:rsid w:val="00244171"/>
    <w:rsid w:val="002522C2"/>
    <w:rsid w:val="00254E19"/>
    <w:rsid w:val="0025591B"/>
    <w:rsid w:val="00256478"/>
    <w:rsid w:val="00257F81"/>
    <w:rsid w:val="002602CF"/>
    <w:rsid w:val="00260DC5"/>
    <w:rsid w:val="00262EBE"/>
    <w:rsid w:val="002635DE"/>
    <w:rsid w:val="0026684C"/>
    <w:rsid w:val="00266DA4"/>
    <w:rsid w:val="0027040B"/>
    <w:rsid w:val="0027711A"/>
    <w:rsid w:val="0028702D"/>
    <w:rsid w:val="00287BCB"/>
    <w:rsid w:val="00287EF5"/>
    <w:rsid w:val="002902E4"/>
    <w:rsid w:val="002951A1"/>
    <w:rsid w:val="00296EC2"/>
    <w:rsid w:val="002978B6"/>
    <w:rsid w:val="002A4E14"/>
    <w:rsid w:val="002A537D"/>
    <w:rsid w:val="002B457A"/>
    <w:rsid w:val="002B458F"/>
    <w:rsid w:val="002B4815"/>
    <w:rsid w:val="002C0474"/>
    <w:rsid w:val="002C22C9"/>
    <w:rsid w:val="002C2C09"/>
    <w:rsid w:val="002C46BC"/>
    <w:rsid w:val="002C5750"/>
    <w:rsid w:val="002D0297"/>
    <w:rsid w:val="002D058B"/>
    <w:rsid w:val="002D4A5D"/>
    <w:rsid w:val="002E0601"/>
    <w:rsid w:val="002F0666"/>
    <w:rsid w:val="002F090F"/>
    <w:rsid w:val="003014AB"/>
    <w:rsid w:val="003025DF"/>
    <w:rsid w:val="00310AE8"/>
    <w:rsid w:val="00314822"/>
    <w:rsid w:val="003176C7"/>
    <w:rsid w:val="0032054C"/>
    <w:rsid w:val="00320C3D"/>
    <w:rsid w:val="00325495"/>
    <w:rsid w:val="003265CE"/>
    <w:rsid w:val="00333737"/>
    <w:rsid w:val="00337593"/>
    <w:rsid w:val="00340F4E"/>
    <w:rsid w:val="003420B7"/>
    <w:rsid w:val="00344997"/>
    <w:rsid w:val="00347C8F"/>
    <w:rsid w:val="00350244"/>
    <w:rsid w:val="0035045C"/>
    <w:rsid w:val="003510B6"/>
    <w:rsid w:val="003521FA"/>
    <w:rsid w:val="003538C8"/>
    <w:rsid w:val="003553E9"/>
    <w:rsid w:val="003565A2"/>
    <w:rsid w:val="003608F7"/>
    <w:rsid w:val="0036741E"/>
    <w:rsid w:val="00371947"/>
    <w:rsid w:val="003745B2"/>
    <w:rsid w:val="003818E1"/>
    <w:rsid w:val="00390CED"/>
    <w:rsid w:val="00393D0A"/>
    <w:rsid w:val="003945CD"/>
    <w:rsid w:val="003A3E44"/>
    <w:rsid w:val="003A73B0"/>
    <w:rsid w:val="003A76BA"/>
    <w:rsid w:val="003B162F"/>
    <w:rsid w:val="003B3597"/>
    <w:rsid w:val="003B61DA"/>
    <w:rsid w:val="003C6FE4"/>
    <w:rsid w:val="003D2AFA"/>
    <w:rsid w:val="003D2FF4"/>
    <w:rsid w:val="003D30B1"/>
    <w:rsid w:val="003D3514"/>
    <w:rsid w:val="003E05D0"/>
    <w:rsid w:val="003E5E5A"/>
    <w:rsid w:val="003F12D4"/>
    <w:rsid w:val="003F3518"/>
    <w:rsid w:val="00413582"/>
    <w:rsid w:val="004147CF"/>
    <w:rsid w:val="00414F9B"/>
    <w:rsid w:val="00423D4D"/>
    <w:rsid w:val="00425DD0"/>
    <w:rsid w:val="004278FE"/>
    <w:rsid w:val="00430CAF"/>
    <w:rsid w:val="004323F2"/>
    <w:rsid w:val="00440983"/>
    <w:rsid w:val="00440E85"/>
    <w:rsid w:val="004454BA"/>
    <w:rsid w:val="00447110"/>
    <w:rsid w:val="00451A55"/>
    <w:rsid w:val="00457545"/>
    <w:rsid w:val="00457C3C"/>
    <w:rsid w:val="00464135"/>
    <w:rsid w:val="004652B3"/>
    <w:rsid w:val="00474B2E"/>
    <w:rsid w:val="004756EB"/>
    <w:rsid w:val="00480C0D"/>
    <w:rsid w:val="00485743"/>
    <w:rsid w:val="0049203D"/>
    <w:rsid w:val="0049539F"/>
    <w:rsid w:val="00496750"/>
    <w:rsid w:val="004A2716"/>
    <w:rsid w:val="004A2E8B"/>
    <w:rsid w:val="004A4CE5"/>
    <w:rsid w:val="004B0243"/>
    <w:rsid w:val="004B0BCA"/>
    <w:rsid w:val="004B13D7"/>
    <w:rsid w:val="004B27D3"/>
    <w:rsid w:val="004B311A"/>
    <w:rsid w:val="004C34C8"/>
    <w:rsid w:val="004C460B"/>
    <w:rsid w:val="004D7F5A"/>
    <w:rsid w:val="004E093C"/>
    <w:rsid w:val="004E1ADF"/>
    <w:rsid w:val="004E3A9D"/>
    <w:rsid w:val="004E6D3C"/>
    <w:rsid w:val="004F5601"/>
    <w:rsid w:val="004F7964"/>
    <w:rsid w:val="00510C9C"/>
    <w:rsid w:val="00512EA6"/>
    <w:rsid w:val="005223C4"/>
    <w:rsid w:val="00526700"/>
    <w:rsid w:val="00531BA2"/>
    <w:rsid w:val="005321AC"/>
    <w:rsid w:val="005326B5"/>
    <w:rsid w:val="00532F3E"/>
    <w:rsid w:val="0053554A"/>
    <w:rsid w:val="005411FC"/>
    <w:rsid w:val="005509C5"/>
    <w:rsid w:val="005527B3"/>
    <w:rsid w:val="00553464"/>
    <w:rsid w:val="00561338"/>
    <w:rsid w:val="00561809"/>
    <w:rsid w:val="00561B9B"/>
    <w:rsid w:val="005625D1"/>
    <w:rsid w:val="005676EE"/>
    <w:rsid w:val="00575D3F"/>
    <w:rsid w:val="0057731A"/>
    <w:rsid w:val="00577D2B"/>
    <w:rsid w:val="0059369E"/>
    <w:rsid w:val="0059444D"/>
    <w:rsid w:val="005A4B05"/>
    <w:rsid w:val="005A71E8"/>
    <w:rsid w:val="005B273D"/>
    <w:rsid w:val="005B3661"/>
    <w:rsid w:val="005B44FC"/>
    <w:rsid w:val="005B4E8C"/>
    <w:rsid w:val="005D22AB"/>
    <w:rsid w:val="005D3DF3"/>
    <w:rsid w:val="005D430B"/>
    <w:rsid w:val="005E44C2"/>
    <w:rsid w:val="005F1A0B"/>
    <w:rsid w:val="005F2281"/>
    <w:rsid w:val="005F683C"/>
    <w:rsid w:val="006009A8"/>
    <w:rsid w:val="00600BEF"/>
    <w:rsid w:val="00603DEB"/>
    <w:rsid w:val="00604A9A"/>
    <w:rsid w:val="00607B45"/>
    <w:rsid w:val="006139FC"/>
    <w:rsid w:val="006249AD"/>
    <w:rsid w:val="00635F71"/>
    <w:rsid w:val="00636D76"/>
    <w:rsid w:val="00652785"/>
    <w:rsid w:val="00653613"/>
    <w:rsid w:val="00654549"/>
    <w:rsid w:val="00655B76"/>
    <w:rsid w:val="00656DF9"/>
    <w:rsid w:val="00657B9A"/>
    <w:rsid w:val="006612B2"/>
    <w:rsid w:val="00671AC5"/>
    <w:rsid w:val="00672848"/>
    <w:rsid w:val="00675DF8"/>
    <w:rsid w:val="00683F1D"/>
    <w:rsid w:val="006868ED"/>
    <w:rsid w:val="0068755D"/>
    <w:rsid w:val="00692A03"/>
    <w:rsid w:val="00695041"/>
    <w:rsid w:val="00695BD0"/>
    <w:rsid w:val="006A0809"/>
    <w:rsid w:val="006A23A2"/>
    <w:rsid w:val="006B734B"/>
    <w:rsid w:val="006C65C6"/>
    <w:rsid w:val="006C7BDC"/>
    <w:rsid w:val="006D24B2"/>
    <w:rsid w:val="006D65C2"/>
    <w:rsid w:val="006E2C18"/>
    <w:rsid w:val="006E2E0B"/>
    <w:rsid w:val="006E5D77"/>
    <w:rsid w:val="006F00A1"/>
    <w:rsid w:val="006F0188"/>
    <w:rsid w:val="006F3203"/>
    <w:rsid w:val="006F33D6"/>
    <w:rsid w:val="006F45C2"/>
    <w:rsid w:val="00710D75"/>
    <w:rsid w:val="0071173A"/>
    <w:rsid w:val="00713376"/>
    <w:rsid w:val="007147C1"/>
    <w:rsid w:val="0071552D"/>
    <w:rsid w:val="00721E17"/>
    <w:rsid w:val="00721EA8"/>
    <w:rsid w:val="0072663A"/>
    <w:rsid w:val="00726F01"/>
    <w:rsid w:val="00733961"/>
    <w:rsid w:val="0073482C"/>
    <w:rsid w:val="00737BBF"/>
    <w:rsid w:val="00740035"/>
    <w:rsid w:val="007455FA"/>
    <w:rsid w:val="007501DB"/>
    <w:rsid w:val="00752F70"/>
    <w:rsid w:val="0075608E"/>
    <w:rsid w:val="00760565"/>
    <w:rsid w:val="00766049"/>
    <w:rsid w:val="00767C25"/>
    <w:rsid w:val="00777F20"/>
    <w:rsid w:val="00783E96"/>
    <w:rsid w:val="007901D9"/>
    <w:rsid w:val="00790ECF"/>
    <w:rsid w:val="00791739"/>
    <w:rsid w:val="00794DA2"/>
    <w:rsid w:val="007970EB"/>
    <w:rsid w:val="00797400"/>
    <w:rsid w:val="007A56D8"/>
    <w:rsid w:val="007A6CD7"/>
    <w:rsid w:val="007A6D46"/>
    <w:rsid w:val="007B0A0F"/>
    <w:rsid w:val="007B1386"/>
    <w:rsid w:val="007B3D50"/>
    <w:rsid w:val="007B6936"/>
    <w:rsid w:val="007B7603"/>
    <w:rsid w:val="007C223F"/>
    <w:rsid w:val="007C2EBC"/>
    <w:rsid w:val="007C48F7"/>
    <w:rsid w:val="007C4A8E"/>
    <w:rsid w:val="007D695F"/>
    <w:rsid w:val="007D7102"/>
    <w:rsid w:val="007F0662"/>
    <w:rsid w:val="007F087E"/>
    <w:rsid w:val="007F59E7"/>
    <w:rsid w:val="007F7791"/>
    <w:rsid w:val="007F77C0"/>
    <w:rsid w:val="008009F2"/>
    <w:rsid w:val="0080513A"/>
    <w:rsid w:val="00810FF3"/>
    <w:rsid w:val="00814542"/>
    <w:rsid w:val="0082131F"/>
    <w:rsid w:val="008229B4"/>
    <w:rsid w:val="008255D6"/>
    <w:rsid w:val="00830A56"/>
    <w:rsid w:val="0084730F"/>
    <w:rsid w:val="00847A97"/>
    <w:rsid w:val="00847C5E"/>
    <w:rsid w:val="008615BB"/>
    <w:rsid w:val="00864E8B"/>
    <w:rsid w:val="00876FF4"/>
    <w:rsid w:val="00877622"/>
    <w:rsid w:val="008808A2"/>
    <w:rsid w:val="00881786"/>
    <w:rsid w:val="00885F9C"/>
    <w:rsid w:val="00887AE8"/>
    <w:rsid w:val="00896516"/>
    <w:rsid w:val="00896618"/>
    <w:rsid w:val="008A01E9"/>
    <w:rsid w:val="008A10AE"/>
    <w:rsid w:val="008A27D8"/>
    <w:rsid w:val="008A47F9"/>
    <w:rsid w:val="008B3607"/>
    <w:rsid w:val="008C2063"/>
    <w:rsid w:val="008C401B"/>
    <w:rsid w:val="008C4A90"/>
    <w:rsid w:val="008D7E1C"/>
    <w:rsid w:val="008F17C5"/>
    <w:rsid w:val="008F20D2"/>
    <w:rsid w:val="008F5160"/>
    <w:rsid w:val="009067EC"/>
    <w:rsid w:val="00910777"/>
    <w:rsid w:val="009132B9"/>
    <w:rsid w:val="00924410"/>
    <w:rsid w:val="009253F4"/>
    <w:rsid w:val="00925583"/>
    <w:rsid w:val="00927380"/>
    <w:rsid w:val="00934067"/>
    <w:rsid w:val="00934C26"/>
    <w:rsid w:val="009432D1"/>
    <w:rsid w:val="00956F8C"/>
    <w:rsid w:val="009628AF"/>
    <w:rsid w:val="009661FE"/>
    <w:rsid w:val="009735D9"/>
    <w:rsid w:val="00983561"/>
    <w:rsid w:val="00983D9D"/>
    <w:rsid w:val="00985A64"/>
    <w:rsid w:val="00986834"/>
    <w:rsid w:val="00991A3F"/>
    <w:rsid w:val="009A32DA"/>
    <w:rsid w:val="009B0CB2"/>
    <w:rsid w:val="009D4232"/>
    <w:rsid w:val="009E0B65"/>
    <w:rsid w:val="009E0BA8"/>
    <w:rsid w:val="009E1140"/>
    <w:rsid w:val="009E4FBF"/>
    <w:rsid w:val="009E589C"/>
    <w:rsid w:val="009E7A91"/>
    <w:rsid w:val="009F1331"/>
    <w:rsid w:val="009F26C0"/>
    <w:rsid w:val="009F55C3"/>
    <w:rsid w:val="00A00823"/>
    <w:rsid w:val="00A036B8"/>
    <w:rsid w:val="00A03B10"/>
    <w:rsid w:val="00A05D1B"/>
    <w:rsid w:val="00A05D84"/>
    <w:rsid w:val="00A062A2"/>
    <w:rsid w:val="00A12727"/>
    <w:rsid w:val="00A12DA3"/>
    <w:rsid w:val="00A12EEC"/>
    <w:rsid w:val="00A13373"/>
    <w:rsid w:val="00A13599"/>
    <w:rsid w:val="00A17220"/>
    <w:rsid w:val="00A173C0"/>
    <w:rsid w:val="00A241AD"/>
    <w:rsid w:val="00A2548E"/>
    <w:rsid w:val="00A25F45"/>
    <w:rsid w:val="00A26286"/>
    <w:rsid w:val="00A26C90"/>
    <w:rsid w:val="00A27191"/>
    <w:rsid w:val="00A3067B"/>
    <w:rsid w:val="00A41677"/>
    <w:rsid w:val="00A46A5C"/>
    <w:rsid w:val="00A47372"/>
    <w:rsid w:val="00A509F7"/>
    <w:rsid w:val="00A50E1B"/>
    <w:rsid w:val="00A51EE2"/>
    <w:rsid w:val="00A5328B"/>
    <w:rsid w:val="00A677BB"/>
    <w:rsid w:val="00A869C9"/>
    <w:rsid w:val="00A9198A"/>
    <w:rsid w:val="00A92570"/>
    <w:rsid w:val="00A93E8C"/>
    <w:rsid w:val="00A978C2"/>
    <w:rsid w:val="00AA5357"/>
    <w:rsid w:val="00AB2442"/>
    <w:rsid w:val="00AB295C"/>
    <w:rsid w:val="00AC049C"/>
    <w:rsid w:val="00AC2643"/>
    <w:rsid w:val="00AC62CA"/>
    <w:rsid w:val="00AD2126"/>
    <w:rsid w:val="00AD4786"/>
    <w:rsid w:val="00AE0B05"/>
    <w:rsid w:val="00AE469C"/>
    <w:rsid w:val="00AE66BE"/>
    <w:rsid w:val="00AE687B"/>
    <w:rsid w:val="00AF0365"/>
    <w:rsid w:val="00AF4C82"/>
    <w:rsid w:val="00AF5E11"/>
    <w:rsid w:val="00AF74FE"/>
    <w:rsid w:val="00B013CD"/>
    <w:rsid w:val="00B01852"/>
    <w:rsid w:val="00B1434F"/>
    <w:rsid w:val="00B256D8"/>
    <w:rsid w:val="00B3063B"/>
    <w:rsid w:val="00B37196"/>
    <w:rsid w:val="00B40DDD"/>
    <w:rsid w:val="00B42462"/>
    <w:rsid w:val="00B5155C"/>
    <w:rsid w:val="00B53F14"/>
    <w:rsid w:val="00B64A0E"/>
    <w:rsid w:val="00B74BFA"/>
    <w:rsid w:val="00B765F9"/>
    <w:rsid w:val="00B822FA"/>
    <w:rsid w:val="00B92B2E"/>
    <w:rsid w:val="00B93332"/>
    <w:rsid w:val="00B968B3"/>
    <w:rsid w:val="00BA7301"/>
    <w:rsid w:val="00BB1200"/>
    <w:rsid w:val="00BB4EA5"/>
    <w:rsid w:val="00BB5615"/>
    <w:rsid w:val="00BC378C"/>
    <w:rsid w:val="00BC62BF"/>
    <w:rsid w:val="00BC7035"/>
    <w:rsid w:val="00BD551E"/>
    <w:rsid w:val="00BD5D71"/>
    <w:rsid w:val="00BE1E06"/>
    <w:rsid w:val="00BE7B7E"/>
    <w:rsid w:val="00BF0AA9"/>
    <w:rsid w:val="00BF175F"/>
    <w:rsid w:val="00BF18A4"/>
    <w:rsid w:val="00BF3974"/>
    <w:rsid w:val="00BF5B4E"/>
    <w:rsid w:val="00BF5CC5"/>
    <w:rsid w:val="00C03F08"/>
    <w:rsid w:val="00C138B1"/>
    <w:rsid w:val="00C17B98"/>
    <w:rsid w:val="00C215BD"/>
    <w:rsid w:val="00C2585F"/>
    <w:rsid w:val="00C40B00"/>
    <w:rsid w:val="00C44770"/>
    <w:rsid w:val="00C47B70"/>
    <w:rsid w:val="00C51014"/>
    <w:rsid w:val="00C5631A"/>
    <w:rsid w:val="00C56443"/>
    <w:rsid w:val="00C80217"/>
    <w:rsid w:val="00C8131A"/>
    <w:rsid w:val="00C81D84"/>
    <w:rsid w:val="00C86E8A"/>
    <w:rsid w:val="00C906E6"/>
    <w:rsid w:val="00C95A63"/>
    <w:rsid w:val="00C97E08"/>
    <w:rsid w:val="00CA0C2C"/>
    <w:rsid w:val="00CB72B3"/>
    <w:rsid w:val="00CB7C13"/>
    <w:rsid w:val="00CC01D7"/>
    <w:rsid w:val="00CC16A8"/>
    <w:rsid w:val="00CC4B64"/>
    <w:rsid w:val="00CC5766"/>
    <w:rsid w:val="00CD06E1"/>
    <w:rsid w:val="00CD3A8D"/>
    <w:rsid w:val="00CF372C"/>
    <w:rsid w:val="00CF489D"/>
    <w:rsid w:val="00D012D9"/>
    <w:rsid w:val="00D01B08"/>
    <w:rsid w:val="00D10DBC"/>
    <w:rsid w:val="00D139EC"/>
    <w:rsid w:val="00D160FF"/>
    <w:rsid w:val="00D23E49"/>
    <w:rsid w:val="00D31BDD"/>
    <w:rsid w:val="00D34B4E"/>
    <w:rsid w:val="00D37193"/>
    <w:rsid w:val="00D37642"/>
    <w:rsid w:val="00D42018"/>
    <w:rsid w:val="00D42E5D"/>
    <w:rsid w:val="00D4606F"/>
    <w:rsid w:val="00D51BC9"/>
    <w:rsid w:val="00D53E24"/>
    <w:rsid w:val="00D5602A"/>
    <w:rsid w:val="00D61CA1"/>
    <w:rsid w:val="00D732DC"/>
    <w:rsid w:val="00D75B5B"/>
    <w:rsid w:val="00D82E94"/>
    <w:rsid w:val="00D83F03"/>
    <w:rsid w:val="00D85FDB"/>
    <w:rsid w:val="00D9035E"/>
    <w:rsid w:val="00D90B80"/>
    <w:rsid w:val="00D96087"/>
    <w:rsid w:val="00DA04E7"/>
    <w:rsid w:val="00DA7DE4"/>
    <w:rsid w:val="00DB00E1"/>
    <w:rsid w:val="00DB04E6"/>
    <w:rsid w:val="00DB0937"/>
    <w:rsid w:val="00DB1E4F"/>
    <w:rsid w:val="00DB55D6"/>
    <w:rsid w:val="00DC0500"/>
    <w:rsid w:val="00DC4203"/>
    <w:rsid w:val="00DC732D"/>
    <w:rsid w:val="00DD7403"/>
    <w:rsid w:val="00DE0BC2"/>
    <w:rsid w:val="00DE232D"/>
    <w:rsid w:val="00DF6160"/>
    <w:rsid w:val="00DF7BC6"/>
    <w:rsid w:val="00DF7FB6"/>
    <w:rsid w:val="00E0454B"/>
    <w:rsid w:val="00E04D0E"/>
    <w:rsid w:val="00E0734B"/>
    <w:rsid w:val="00E07CC7"/>
    <w:rsid w:val="00E11190"/>
    <w:rsid w:val="00E164A1"/>
    <w:rsid w:val="00E16657"/>
    <w:rsid w:val="00E16E52"/>
    <w:rsid w:val="00E179E3"/>
    <w:rsid w:val="00E26B78"/>
    <w:rsid w:val="00E27FA6"/>
    <w:rsid w:val="00E31874"/>
    <w:rsid w:val="00E34465"/>
    <w:rsid w:val="00E34BF1"/>
    <w:rsid w:val="00E427DB"/>
    <w:rsid w:val="00E47514"/>
    <w:rsid w:val="00E534DE"/>
    <w:rsid w:val="00E57FC9"/>
    <w:rsid w:val="00E70DBC"/>
    <w:rsid w:val="00E71C01"/>
    <w:rsid w:val="00E75F76"/>
    <w:rsid w:val="00E82471"/>
    <w:rsid w:val="00E83F52"/>
    <w:rsid w:val="00E87E29"/>
    <w:rsid w:val="00E9230A"/>
    <w:rsid w:val="00E924AD"/>
    <w:rsid w:val="00E95243"/>
    <w:rsid w:val="00E9686D"/>
    <w:rsid w:val="00E97B67"/>
    <w:rsid w:val="00EA5156"/>
    <w:rsid w:val="00EB2D57"/>
    <w:rsid w:val="00EB4AD2"/>
    <w:rsid w:val="00EB7F34"/>
    <w:rsid w:val="00ED59B3"/>
    <w:rsid w:val="00ED5CC3"/>
    <w:rsid w:val="00ED5CFD"/>
    <w:rsid w:val="00ED7DD5"/>
    <w:rsid w:val="00EE3B2E"/>
    <w:rsid w:val="00EE3FC3"/>
    <w:rsid w:val="00EF07CD"/>
    <w:rsid w:val="00EF2E4A"/>
    <w:rsid w:val="00EF7DAC"/>
    <w:rsid w:val="00F0004C"/>
    <w:rsid w:val="00F00AF7"/>
    <w:rsid w:val="00F010FB"/>
    <w:rsid w:val="00F03C5B"/>
    <w:rsid w:val="00F065CB"/>
    <w:rsid w:val="00F14D6C"/>
    <w:rsid w:val="00F2276B"/>
    <w:rsid w:val="00F251C3"/>
    <w:rsid w:val="00F27E7F"/>
    <w:rsid w:val="00F31BE1"/>
    <w:rsid w:val="00F32A39"/>
    <w:rsid w:val="00F33D13"/>
    <w:rsid w:val="00F35476"/>
    <w:rsid w:val="00F35C10"/>
    <w:rsid w:val="00F3603B"/>
    <w:rsid w:val="00F42D86"/>
    <w:rsid w:val="00F45FD5"/>
    <w:rsid w:val="00F4774D"/>
    <w:rsid w:val="00F500AA"/>
    <w:rsid w:val="00F50609"/>
    <w:rsid w:val="00F534FF"/>
    <w:rsid w:val="00F547A4"/>
    <w:rsid w:val="00F57377"/>
    <w:rsid w:val="00F60524"/>
    <w:rsid w:val="00F63EA5"/>
    <w:rsid w:val="00F70E90"/>
    <w:rsid w:val="00F71113"/>
    <w:rsid w:val="00F72819"/>
    <w:rsid w:val="00F73468"/>
    <w:rsid w:val="00F81219"/>
    <w:rsid w:val="00F81A90"/>
    <w:rsid w:val="00F8235F"/>
    <w:rsid w:val="00F908C0"/>
    <w:rsid w:val="00F9108D"/>
    <w:rsid w:val="00F9126D"/>
    <w:rsid w:val="00F9549A"/>
    <w:rsid w:val="00F95889"/>
    <w:rsid w:val="00FA00F5"/>
    <w:rsid w:val="00FA2585"/>
    <w:rsid w:val="00FA3727"/>
    <w:rsid w:val="00FA37D9"/>
    <w:rsid w:val="00FA453A"/>
    <w:rsid w:val="00FA6264"/>
    <w:rsid w:val="00FB17C8"/>
    <w:rsid w:val="00FB2B17"/>
    <w:rsid w:val="00FB32AB"/>
    <w:rsid w:val="00FB3EE2"/>
    <w:rsid w:val="00FB6D9E"/>
    <w:rsid w:val="00FB7767"/>
    <w:rsid w:val="00FC01AF"/>
    <w:rsid w:val="00FC546B"/>
    <w:rsid w:val="00FD67EA"/>
    <w:rsid w:val="00FE27E7"/>
    <w:rsid w:val="00FE297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FB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CommentReference">
    <w:name w:val="annotation reference"/>
    <w:rsid w:val="005A4B05"/>
    <w:rPr>
      <w:sz w:val="16"/>
      <w:szCs w:val="16"/>
    </w:rPr>
  </w:style>
  <w:style w:type="paragraph" w:styleId="CommentText">
    <w:name w:val="annotation text"/>
    <w:basedOn w:val="Normal"/>
    <w:link w:val="CommentTextChar"/>
    <w:rsid w:val="005A4B05"/>
  </w:style>
  <w:style w:type="character" w:customStyle="1" w:styleId="CommentTextChar">
    <w:name w:val="Comment Text Char"/>
    <w:link w:val="CommentText"/>
    <w:rsid w:val="005A4B05"/>
    <w:rPr>
      <w:color w:val="000000"/>
      <w:lang w:val="en-GB" w:eastAsia="ja-JP"/>
    </w:rPr>
  </w:style>
  <w:style w:type="paragraph" w:styleId="BalloonText">
    <w:name w:val="Balloon Text"/>
    <w:basedOn w:val="Normal"/>
    <w:link w:val="BalloonTextChar"/>
    <w:rsid w:val="005A4B05"/>
    <w:pPr>
      <w:spacing w:after="0"/>
    </w:pPr>
    <w:rPr>
      <w:rFonts w:ascii="Tahoma" w:hAnsi="Tahoma" w:cs="Tahoma"/>
      <w:sz w:val="16"/>
      <w:szCs w:val="16"/>
    </w:rPr>
  </w:style>
  <w:style w:type="character" w:customStyle="1" w:styleId="BalloonTextChar">
    <w:name w:val="Balloon Text Char"/>
    <w:link w:val="BalloonText"/>
    <w:rsid w:val="005A4B05"/>
    <w:rPr>
      <w:rFonts w:ascii="Tahoma" w:hAnsi="Tahoma" w:cs="Tahoma"/>
      <w:color w:val="000000"/>
      <w:sz w:val="16"/>
      <w:szCs w:val="16"/>
      <w:lang w:val="en-GB" w:eastAsia="ja-JP"/>
    </w:rPr>
  </w:style>
  <w:style w:type="paragraph" w:styleId="ListParagraph">
    <w:name w:val="List Paragraph"/>
    <w:basedOn w:val="Normal"/>
    <w:uiPriority w:val="34"/>
    <w:qFormat/>
    <w:rsid w:val="00C80217"/>
    <w:pPr>
      <w:overflowPunct/>
      <w:autoSpaceDE/>
      <w:autoSpaceDN/>
      <w:adjustRightInd/>
      <w:spacing w:after="0"/>
      <w:ind w:left="720"/>
      <w:textAlignment w:val="auto"/>
    </w:pPr>
    <w:rPr>
      <w:rFonts w:ascii="Calibri" w:eastAsia="Calibri" w:hAnsi="Calibri"/>
      <w:color w:val="auto"/>
      <w:sz w:val="22"/>
      <w:szCs w:val="22"/>
      <w:lang w:val="en-US" w:eastAsia="en-US"/>
    </w:rPr>
  </w:style>
  <w:style w:type="paragraph" w:styleId="CommentSubject">
    <w:name w:val="annotation subject"/>
    <w:basedOn w:val="CommentText"/>
    <w:next w:val="CommentText"/>
    <w:link w:val="CommentSubjectChar"/>
    <w:rsid w:val="001C6FF0"/>
    <w:rPr>
      <w:b/>
      <w:bCs/>
    </w:rPr>
  </w:style>
  <w:style w:type="character" w:customStyle="1" w:styleId="CommentSubjectChar">
    <w:name w:val="Comment Subject Char"/>
    <w:link w:val="CommentSubject"/>
    <w:rsid w:val="001C6FF0"/>
    <w:rPr>
      <w:b/>
      <w:bCs/>
      <w:color w:val="000000"/>
      <w:lang w:val="en-GB" w:eastAsia="ja-JP"/>
    </w:rPr>
  </w:style>
  <w:style w:type="character" w:customStyle="1" w:styleId="B1Char">
    <w:name w:val="B1 Char"/>
    <w:link w:val="B1"/>
    <w:rsid w:val="00110021"/>
    <w:rPr>
      <w:color w:val="000000"/>
      <w:lang w:val="en-GB" w:eastAsia="ja-JP"/>
    </w:rPr>
  </w:style>
  <w:style w:type="character" w:customStyle="1" w:styleId="EditorsNoteCharChar">
    <w:name w:val="Editor's Note Char Char"/>
    <w:link w:val="EditorsNote"/>
    <w:rsid w:val="004B311A"/>
    <w:rPr>
      <w:color w:val="FF0000"/>
      <w:lang w:val="en-GB" w:eastAsia="ja-JP"/>
    </w:rPr>
  </w:style>
  <w:style w:type="character" w:customStyle="1" w:styleId="TFChar">
    <w:name w:val="TF Char"/>
    <w:link w:val="TF"/>
    <w:rsid w:val="004B311A"/>
    <w:rPr>
      <w:rFonts w:ascii="Arial" w:hAnsi="Arial"/>
      <w:b/>
      <w:color w:val="000000"/>
      <w:lang w:val="en-GB" w:eastAsia="ja-JP"/>
    </w:rPr>
  </w:style>
  <w:style w:type="character" w:customStyle="1" w:styleId="THChar">
    <w:name w:val="TH Char"/>
    <w:link w:val="TH"/>
    <w:rsid w:val="004B311A"/>
    <w:rPr>
      <w:rFonts w:ascii="Arial" w:hAnsi="Arial"/>
      <w:b/>
      <w:color w:val="000000"/>
      <w:lang w:val="en-GB" w:eastAsia="ja-JP"/>
    </w:rPr>
  </w:style>
  <w:style w:type="paragraph" w:styleId="BodyText">
    <w:name w:val="Body Text"/>
    <w:basedOn w:val="Normal"/>
    <w:link w:val="BodyTextChar"/>
    <w:rsid w:val="00020615"/>
    <w:pPr>
      <w:spacing w:after="120"/>
    </w:pPr>
    <w:rPr>
      <w:rFonts w:eastAsia="SimSun"/>
    </w:rPr>
  </w:style>
  <w:style w:type="character" w:customStyle="1" w:styleId="BodyTextChar">
    <w:name w:val="Body Text Char"/>
    <w:link w:val="BodyText"/>
    <w:rsid w:val="00020615"/>
    <w:rPr>
      <w:rFonts w:eastAsia="SimSun"/>
      <w:color w:val="000000"/>
      <w:lang w:val="en-GB" w:eastAsia="ja-JP"/>
    </w:rPr>
  </w:style>
  <w:style w:type="character" w:customStyle="1" w:styleId="NOZchn">
    <w:name w:val="NO Zchn"/>
    <w:link w:val="NO"/>
    <w:rsid w:val="00020615"/>
    <w:rPr>
      <w:color w:val="000000"/>
      <w:lang w:val="en-GB" w:eastAsia="ja-JP"/>
    </w:rPr>
  </w:style>
  <w:style w:type="paragraph" w:styleId="NormalWeb">
    <w:name w:val="Normal (Web)"/>
    <w:basedOn w:val="Normal"/>
    <w:uiPriority w:val="99"/>
    <w:unhideWhenUsed/>
    <w:rsid w:val="00B256D8"/>
    <w:pPr>
      <w:overflowPunct/>
      <w:autoSpaceDE/>
      <w:autoSpaceDN/>
      <w:adjustRightInd/>
      <w:spacing w:before="100" w:beforeAutospacing="1" w:after="100" w:afterAutospacing="1"/>
      <w:textAlignment w:val="auto"/>
    </w:pPr>
    <w:rPr>
      <w:color w:val="auto"/>
      <w:sz w:val="24"/>
      <w:szCs w:val="24"/>
      <w:lang w:val="sv-SE" w:eastAsia="sv-SE"/>
    </w:rPr>
  </w:style>
  <w:style w:type="character" w:customStyle="1" w:styleId="EditorsNoteChar">
    <w:name w:val="Editor's Note Char"/>
    <w:rsid w:val="004454B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53213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32510506">
      <w:bodyDiv w:val="1"/>
      <w:marLeft w:val="0"/>
      <w:marRight w:val="0"/>
      <w:marTop w:val="0"/>
      <w:marBottom w:val="0"/>
      <w:divBdr>
        <w:top w:val="none" w:sz="0" w:space="0" w:color="auto"/>
        <w:left w:val="none" w:sz="0" w:space="0" w:color="auto"/>
        <w:bottom w:val="none" w:sz="0" w:space="0" w:color="auto"/>
        <w:right w:val="none" w:sz="0" w:space="0" w:color="auto"/>
      </w:divBdr>
    </w:div>
    <w:div w:id="751783387">
      <w:bodyDiv w:val="1"/>
      <w:marLeft w:val="0"/>
      <w:marRight w:val="0"/>
      <w:marTop w:val="0"/>
      <w:marBottom w:val="0"/>
      <w:divBdr>
        <w:top w:val="none" w:sz="0" w:space="0" w:color="auto"/>
        <w:left w:val="none" w:sz="0" w:space="0" w:color="auto"/>
        <w:bottom w:val="none" w:sz="0" w:space="0" w:color="auto"/>
        <w:right w:val="none" w:sz="0" w:space="0" w:color="auto"/>
      </w:divBdr>
    </w:div>
    <w:div w:id="823664864">
      <w:bodyDiv w:val="1"/>
      <w:marLeft w:val="0"/>
      <w:marRight w:val="0"/>
      <w:marTop w:val="0"/>
      <w:marBottom w:val="0"/>
      <w:divBdr>
        <w:top w:val="none" w:sz="0" w:space="0" w:color="auto"/>
        <w:left w:val="none" w:sz="0" w:space="0" w:color="auto"/>
        <w:bottom w:val="none" w:sz="0" w:space="0" w:color="auto"/>
        <w:right w:val="none" w:sz="0" w:space="0" w:color="auto"/>
      </w:divBdr>
      <w:divsChild>
        <w:div w:id="207225197">
          <w:marLeft w:val="1411"/>
          <w:marRight w:val="0"/>
          <w:marTop w:val="77"/>
          <w:marBottom w:val="0"/>
          <w:divBdr>
            <w:top w:val="none" w:sz="0" w:space="0" w:color="auto"/>
            <w:left w:val="none" w:sz="0" w:space="0" w:color="auto"/>
            <w:bottom w:val="none" w:sz="0" w:space="0" w:color="auto"/>
            <w:right w:val="none" w:sz="0" w:space="0" w:color="auto"/>
          </w:divBdr>
        </w:div>
      </w:divsChild>
    </w:div>
    <w:div w:id="836460410">
      <w:bodyDiv w:val="1"/>
      <w:marLeft w:val="0"/>
      <w:marRight w:val="0"/>
      <w:marTop w:val="0"/>
      <w:marBottom w:val="0"/>
      <w:divBdr>
        <w:top w:val="none" w:sz="0" w:space="0" w:color="auto"/>
        <w:left w:val="none" w:sz="0" w:space="0" w:color="auto"/>
        <w:bottom w:val="none" w:sz="0" w:space="0" w:color="auto"/>
        <w:right w:val="none" w:sz="0" w:space="0" w:color="auto"/>
      </w:divBdr>
    </w:div>
    <w:div w:id="1280456343">
      <w:bodyDiv w:val="1"/>
      <w:marLeft w:val="0"/>
      <w:marRight w:val="0"/>
      <w:marTop w:val="0"/>
      <w:marBottom w:val="0"/>
      <w:divBdr>
        <w:top w:val="none" w:sz="0" w:space="0" w:color="auto"/>
        <w:left w:val="none" w:sz="0" w:space="0" w:color="auto"/>
        <w:bottom w:val="none" w:sz="0" w:space="0" w:color="auto"/>
        <w:right w:val="none" w:sz="0" w:space="0" w:color="auto"/>
      </w:divBdr>
    </w:div>
    <w:div w:id="1432045084">
      <w:bodyDiv w:val="1"/>
      <w:marLeft w:val="0"/>
      <w:marRight w:val="0"/>
      <w:marTop w:val="0"/>
      <w:marBottom w:val="0"/>
      <w:divBdr>
        <w:top w:val="none" w:sz="0" w:space="0" w:color="auto"/>
        <w:left w:val="none" w:sz="0" w:space="0" w:color="auto"/>
        <w:bottom w:val="none" w:sz="0" w:space="0" w:color="auto"/>
        <w:right w:val="none" w:sz="0" w:space="0" w:color="auto"/>
      </w:divBdr>
    </w:div>
    <w:div w:id="1561789387">
      <w:bodyDiv w:val="1"/>
      <w:marLeft w:val="0"/>
      <w:marRight w:val="0"/>
      <w:marTop w:val="0"/>
      <w:marBottom w:val="0"/>
      <w:divBdr>
        <w:top w:val="none" w:sz="0" w:space="0" w:color="auto"/>
        <w:left w:val="none" w:sz="0" w:space="0" w:color="auto"/>
        <w:bottom w:val="none" w:sz="0" w:space="0" w:color="auto"/>
        <w:right w:val="none" w:sz="0" w:space="0" w:color="auto"/>
      </w:divBdr>
    </w:div>
    <w:div w:id="1695226971">
      <w:bodyDiv w:val="1"/>
      <w:marLeft w:val="0"/>
      <w:marRight w:val="0"/>
      <w:marTop w:val="0"/>
      <w:marBottom w:val="0"/>
      <w:divBdr>
        <w:top w:val="none" w:sz="0" w:space="0" w:color="auto"/>
        <w:left w:val="none" w:sz="0" w:space="0" w:color="auto"/>
        <w:bottom w:val="none" w:sz="0" w:space="0" w:color="auto"/>
        <w:right w:val="none" w:sz="0" w:space="0" w:color="auto"/>
      </w:divBdr>
    </w:div>
    <w:div w:id="1861235762">
      <w:bodyDiv w:val="1"/>
      <w:marLeft w:val="0"/>
      <w:marRight w:val="0"/>
      <w:marTop w:val="0"/>
      <w:marBottom w:val="0"/>
      <w:divBdr>
        <w:top w:val="none" w:sz="0" w:space="0" w:color="auto"/>
        <w:left w:val="none" w:sz="0" w:space="0" w:color="auto"/>
        <w:bottom w:val="none" w:sz="0" w:space="0" w:color="auto"/>
        <w:right w:val="none" w:sz="0" w:space="0" w:color="auto"/>
      </w:divBdr>
    </w:div>
    <w:div w:id="1890334980">
      <w:bodyDiv w:val="1"/>
      <w:marLeft w:val="0"/>
      <w:marRight w:val="0"/>
      <w:marTop w:val="0"/>
      <w:marBottom w:val="0"/>
      <w:divBdr>
        <w:top w:val="none" w:sz="0" w:space="0" w:color="auto"/>
        <w:left w:val="none" w:sz="0" w:space="0" w:color="auto"/>
        <w:bottom w:val="none" w:sz="0" w:space="0" w:color="auto"/>
        <w:right w:val="none" w:sz="0" w:space="0" w:color="auto"/>
      </w:divBdr>
    </w:div>
    <w:div w:id="213393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268c155c-48e3-447f-a036-27c4d2698c9d">
      <Terms xmlns="http://schemas.microsoft.com/office/infopath/2007/PartnerControls"/>
    </EriCOLLProjectsTaxHTField0>
    <EriCOLLDate. xmlns="268c155c-48e3-447f-a036-27c4d2698c9d" xsi:nil="true"/>
    <EriCOLLProcessTaxHTField0 xmlns="268c155c-48e3-447f-a036-27c4d2698c9d">
      <Terms xmlns="http://schemas.microsoft.com/office/infopath/2007/PartnerControls"/>
    </EriCOLLProcessTaxHTField0>
    <EriCOLLProductsTaxHTField0 xmlns="268c155c-48e3-447f-a036-27c4d2698c9d">
      <Terms xmlns="http://schemas.microsoft.com/office/infopath/2007/PartnerControls"/>
    </EriCOLLProductsTaxHTField0>
    <TaxCatchAll xmlns="08b2df90-05d3-4030-90d4-c9feeb4a1cd9"/>
    <TaxKeywordTaxHTField xmlns="08b2df90-05d3-4030-90d4-c9feeb4a1cd9">
      <Terms xmlns="http://schemas.microsoft.com/office/infopath/2007/PartnerControls"/>
    </TaxKeywordTaxHTField>
    <EriCOLLCategoryTaxHTField0 xmlns="268c155c-48e3-447f-a036-27c4d2698c9d">
      <Terms xmlns="http://schemas.microsoft.com/office/infopath/2007/PartnerControls"/>
    </EriCOLLCategoryTaxHTField0>
    <EriCOLLOrganizationUnitTaxHTField0 xmlns="268c155c-48e3-447f-a036-27c4d2698c9d">
      <Terms xmlns="http://schemas.microsoft.com/office/infopath/2007/PartnerControls"/>
    </EriCOLLOrganizationUnitTaxHTField0>
    <EriCOLLCompetenceTaxHTField0 xmlns="268c155c-48e3-447f-a036-27c4d2698c9d">
      <Terms xmlns="http://schemas.microsoft.com/office/infopath/2007/PartnerControls"/>
    </EriCOLLCompetenceTaxHTField0>
    <EriCOLLCountryTaxHTField0 xmlns="268c155c-48e3-447f-a036-27c4d2698c9d">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Prepared. xmlns="268c155c-48e3-447f-a036-27c4d2698c9d" xsi:nil="true"/>
    <AbstractOrSummary. xmlns="268c155c-48e3-447f-a036-27c4d2698c9d"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97F4D85B68D3B8478844C1DE314C3DF1" ma:contentTypeVersion="4" ma:contentTypeDescription="EriCOLL Document Content Type" ma:contentTypeScope="" ma:versionID="98cb90719733379e3df82a4b6fb1d9ca">
  <xsd:schema xmlns:xsd="http://www.w3.org/2001/XMLSchema" xmlns:xs="http://www.w3.org/2001/XMLSchema" xmlns:p="http://schemas.microsoft.com/office/2006/metadata/properties" xmlns:ns2="08b2df90-05d3-4030-90d4-c9feeb4a1cd9" xmlns:ns3="268c155c-48e3-447f-a036-27c4d2698c9d" xmlns:ns4="http://schemas.microsoft.com/sharepoint/v4" targetNamespace="http://schemas.microsoft.com/office/2006/metadata/properties" ma:root="true" ma:fieldsID="9214b9078cf5a0a0ea18009386164a7e" ns2:_="" ns3:_="" ns4:_="">
    <xsd:import namespace="08b2df90-05d3-4030-90d4-c9feeb4a1cd9"/>
    <xsd:import namespace="268c155c-48e3-447f-a036-27c4d2698c9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bba025e-3ac1-456b-ab5c-9764d1984744}" ma:internalName="TaxCatchAll" ma:showField="CatchAllData"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bba025e-3ac1-456b-ab5c-9764d1984744}" ma:internalName="TaxCatchAllLabel" ma:readOnly="true" ma:showField="CatchAllDataLabel"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readOnly="false"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8c155c-48e3-447f-a036-27c4d2698c9d"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readOnly="false"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readOnly="false"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readOnly="false"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readOnly="false"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readOnly="false"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readOnly="false"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readOnly="false"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DC409-3468-476B-9A34-A5E36486FE65}">
  <ds:schemaRefs>
    <ds:schemaRef ds:uri="http://schemas.microsoft.com/office/2006/metadata/properties"/>
    <ds:schemaRef ds:uri="http://schemas.microsoft.com/office/infopath/2007/PartnerControls"/>
    <ds:schemaRef ds:uri="268c155c-48e3-447f-a036-27c4d2698c9d"/>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8C0F0141-606F-4E33-A094-D242B5DEAD43}">
  <ds:schemaRefs>
    <ds:schemaRef ds:uri="http://schemas.microsoft.com/office/2006/metadata/longProperties"/>
  </ds:schemaRefs>
</ds:datastoreItem>
</file>

<file path=customXml/itemProps3.xml><?xml version="1.0" encoding="utf-8"?>
<ds:datastoreItem xmlns:ds="http://schemas.openxmlformats.org/officeDocument/2006/customXml" ds:itemID="{4879F8EB-A99B-437E-A50C-C0C03075C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268c155c-48e3-447f-a036-27c4d2698c9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D15DBB-6634-4285-BAEC-CF5BDBA2802C}">
  <ds:schemaRefs>
    <ds:schemaRef ds:uri="Microsoft.SharePoint.Taxonomy.ContentTypeSync"/>
  </ds:schemaRefs>
</ds:datastoreItem>
</file>

<file path=customXml/itemProps5.xml><?xml version="1.0" encoding="utf-8"?>
<ds:datastoreItem xmlns:ds="http://schemas.openxmlformats.org/officeDocument/2006/customXml" ds:itemID="{0551544B-500A-4DB8-AAC4-346C3A27D247}">
  <ds:schemaRefs>
    <ds:schemaRef ds:uri="http://schemas.microsoft.com/sharepoint/events"/>
  </ds:schemaRefs>
</ds:datastoreItem>
</file>

<file path=customXml/itemProps6.xml><?xml version="1.0" encoding="utf-8"?>
<ds:datastoreItem xmlns:ds="http://schemas.openxmlformats.org/officeDocument/2006/customXml" ds:itemID="{BB11E3A7-B795-4178-8ADC-D8F02C8BBEE7}">
  <ds:schemaRefs>
    <ds:schemaRef ds:uri="http://schemas.microsoft.com/sharepoint/v3/contenttype/forms"/>
  </ds:schemaRefs>
</ds:datastoreItem>
</file>

<file path=customXml/itemProps7.xml><?xml version="1.0" encoding="utf-8"?>
<ds:datastoreItem xmlns:ds="http://schemas.openxmlformats.org/officeDocument/2006/customXml" ds:itemID="{5EBF842A-FE23-4150-8EE1-2090A9BB6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1284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2016-07-15T15:28:00Z</dcterms:created>
  <dcterms:modified xsi:type="dcterms:W3CDTF">2016-07-15T15:30:00Z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0x010100BB337192E63E44A7A744CE7393F41F4E0097F4D85B68D3B8478844C1DE314C3DF1</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ies>
</file>