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E3A3F" w14:textId="35B96E42"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w:t>
      </w:r>
      <w:r w:rsidR="001B2D20">
        <w:rPr>
          <w:rFonts w:ascii="Arial" w:hAnsi="Arial" w:cs="Arial"/>
          <w:b/>
          <w:bCs/>
          <w:sz w:val="24"/>
          <w:szCs w:val="24"/>
        </w:rPr>
        <w:t>6</w:t>
      </w:r>
      <w:r w:rsidRPr="00F76B76">
        <w:rPr>
          <w:rFonts w:ascii="Arial" w:hAnsi="Arial" w:cs="Arial"/>
          <w:b/>
          <w:bCs/>
          <w:sz w:val="24"/>
          <w:szCs w:val="24"/>
        </w:rPr>
        <w:tab/>
        <w:t>S2-</w:t>
      </w:r>
      <w:r w:rsidR="00DF1A4E" w:rsidRPr="00F76B76">
        <w:rPr>
          <w:rFonts w:ascii="Arial" w:hAnsi="Arial" w:cs="Arial"/>
          <w:b/>
          <w:bCs/>
          <w:sz w:val="24"/>
          <w:szCs w:val="24"/>
        </w:rPr>
        <w:t>1</w:t>
      </w:r>
      <w:r w:rsidR="000060CC">
        <w:rPr>
          <w:rFonts w:ascii="Arial" w:hAnsi="Arial" w:cs="Arial"/>
          <w:b/>
          <w:bCs/>
          <w:sz w:val="24"/>
          <w:szCs w:val="24"/>
        </w:rPr>
        <w:t>6</w:t>
      </w:r>
      <w:r w:rsidR="00D94D74">
        <w:rPr>
          <w:rFonts w:ascii="Arial" w:hAnsi="Arial" w:cs="Arial"/>
          <w:b/>
          <w:bCs/>
          <w:sz w:val="24"/>
          <w:szCs w:val="24"/>
        </w:rPr>
        <w:t>3</w:t>
      </w:r>
      <w:r w:rsidR="00687B26">
        <w:rPr>
          <w:rFonts w:ascii="Arial" w:hAnsi="Arial" w:cs="Arial"/>
          <w:b/>
          <w:bCs/>
          <w:sz w:val="24"/>
          <w:szCs w:val="24"/>
        </w:rPr>
        <w:t>982</w:t>
      </w:r>
    </w:p>
    <w:p w14:paraId="328D4307" w14:textId="7AB73A2C" w:rsidR="004934E0" w:rsidRPr="00F76B76" w:rsidRDefault="001B2D2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3465ED" w:rsidRPr="003465ED">
        <w:rPr>
          <w:rFonts w:ascii="Arial" w:hAnsi="Arial" w:cs="Arial"/>
          <w:b/>
          <w:bCs/>
          <w:sz w:val="24"/>
          <w:szCs w:val="24"/>
        </w:rPr>
        <w:t xml:space="preserve"> - </w:t>
      </w:r>
      <w:r>
        <w:rPr>
          <w:rFonts w:ascii="Arial" w:hAnsi="Arial" w:cs="Arial"/>
          <w:b/>
          <w:bCs/>
          <w:sz w:val="24"/>
          <w:szCs w:val="24"/>
        </w:rPr>
        <w:t>15</w:t>
      </w:r>
      <w:r w:rsidR="003465ED" w:rsidRPr="003465ED">
        <w:rPr>
          <w:rFonts w:ascii="Arial" w:hAnsi="Arial" w:cs="Arial"/>
          <w:b/>
          <w:bCs/>
          <w:sz w:val="24"/>
          <w:szCs w:val="24"/>
        </w:rPr>
        <w:t xml:space="preserve"> </w:t>
      </w:r>
      <w:r>
        <w:rPr>
          <w:rFonts w:ascii="Arial" w:hAnsi="Arial" w:cs="Arial"/>
          <w:b/>
          <w:bCs/>
          <w:sz w:val="24"/>
          <w:szCs w:val="24"/>
        </w:rPr>
        <w:t>July</w:t>
      </w:r>
      <w:r w:rsidR="003465ED" w:rsidRPr="003465ED">
        <w:rPr>
          <w:rFonts w:ascii="Arial" w:hAnsi="Arial" w:cs="Arial"/>
          <w:b/>
          <w:bCs/>
          <w:sz w:val="24"/>
          <w:szCs w:val="24"/>
        </w:rPr>
        <w:t xml:space="preserve"> 2016, </w:t>
      </w:r>
      <w:r>
        <w:rPr>
          <w:rFonts w:ascii="Arial" w:hAnsi="Arial" w:cs="Arial"/>
          <w:b/>
          <w:bCs/>
          <w:sz w:val="24"/>
          <w:szCs w:val="24"/>
        </w:rPr>
        <w:t>Vienna</w:t>
      </w:r>
      <w:r w:rsidR="003465ED" w:rsidRPr="003465ED">
        <w:rPr>
          <w:rFonts w:ascii="Arial" w:hAnsi="Arial" w:cs="Arial"/>
          <w:b/>
          <w:bCs/>
          <w:sz w:val="24"/>
          <w:szCs w:val="24"/>
        </w:rPr>
        <w:t xml:space="preserve">, </w:t>
      </w:r>
      <w:r>
        <w:rPr>
          <w:rFonts w:ascii="Arial" w:hAnsi="Arial" w:cs="Arial"/>
          <w:b/>
          <w:bCs/>
          <w:sz w:val="24"/>
          <w:szCs w:val="24"/>
        </w:rPr>
        <w:t>A</w:t>
      </w:r>
      <w:r w:rsidR="00F70EE1">
        <w:rPr>
          <w:rFonts w:ascii="Arial" w:hAnsi="Arial" w:cs="Arial"/>
          <w:b/>
          <w:bCs/>
          <w:sz w:val="24"/>
          <w:szCs w:val="24"/>
        </w:rPr>
        <w:t>T</w:t>
      </w:r>
      <w:r w:rsidR="004934E0" w:rsidRPr="00F76B76">
        <w:rPr>
          <w:rFonts w:ascii="Arial" w:hAnsi="Arial" w:cs="Arial"/>
          <w:b/>
          <w:bCs/>
        </w:rPr>
        <w:tab/>
        <w:t>(</w:t>
      </w:r>
      <w:r w:rsidR="004934E0" w:rsidRPr="00F76B76">
        <w:rPr>
          <w:rFonts w:ascii="Arial" w:hAnsi="Arial" w:cs="Arial"/>
          <w:b/>
          <w:bCs/>
          <w:color w:val="0000FF"/>
        </w:rPr>
        <w:t>revision of</w:t>
      </w:r>
      <w:r w:rsidR="00CC2878">
        <w:rPr>
          <w:rFonts w:ascii="Arial" w:hAnsi="Arial" w:cs="Arial"/>
          <w:b/>
          <w:bCs/>
          <w:color w:val="0000FF"/>
        </w:rPr>
        <w:t xml:space="preserve"> </w:t>
      </w:r>
      <w:r w:rsidR="001A50DB">
        <w:rPr>
          <w:rFonts w:ascii="Arial" w:hAnsi="Arial" w:cs="Arial"/>
          <w:b/>
          <w:bCs/>
          <w:color w:val="0000FF"/>
        </w:rPr>
        <w:t>S2-16</w:t>
      </w:r>
      <w:r w:rsidR="00687B26">
        <w:rPr>
          <w:rFonts w:ascii="Arial" w:hAnsi="Arial" w:cs="Arial"/>
          <w:b/>
          <w:bCs/>
          <w:color w:val="0000FF"/>
        </w:rPr>
        <w:t>3446</w:t>
      </w:r>
      <w:r w:rsidR="004934E0" w:rsidRPr="00F76B76">
        <w:rPr>
          <w:rFonts w:ascii="Arial" w:hAnsi="Arial" w:cs="Arial"/>
          <w:b/>
          <w:bCs/>
        </w:rPr>
        <w:t>)</w:t>
      </w:r>
    </w:p>
    <w:p w14:paraId="70512999" w14:textId="77777777" w:rsidR="004934E0" w:rsidRDefault="004934E0" w:rsidP="004934E0">
      <w:pPr>
        <w:keepNext/>
      </w:pPr>
    </w:p>
    <w:p w14:paraId="74B5CC6A" w14:textId="2640ED03" w:rsidR="00440983" w:rsidRDefault="00440983">
      <w:pPr>
        <w:ind w:left="2127" w:hanging="2127"/>
        <w:rPr>
          <w:rFonts w:ascii="Arial" w:hAnsi="Arial" w:cs="Arial"/>
          <w:b/>
        </w:rPr>
      </w:pPr>
      <w:r>
        <w:rPr>
          <w:rFonts w:ascii="Arial" w:hAnsi="Arial" w:cs="Arial"/>
          <w:b/>
        </w:rPr>
        <w:t>Source:</w:t>
      </w:r>
      <w:r>
        <w:rPr>
          <w:rFonts w:ascii="Arial" w:hAnsi="Arial" w:cs="Arial"/>
          <w:b/>
        </w:rPr>
        <w:tab/>
      </w:r>
      <w:r w:rsidR="002548CE">
        <w:rPr>
          <w:rFonts w:ascii="Arial" w:hAnsi="Arial" w:cs="Arial"/>
          <w:b/>
          <w:lang w:eastAsia="zh-CN"/>
        </w:rPr>
        <w:t>NTT DOCOMO</w:t>
      </w:r>
      <w:ins w:id="0" w:author="dcm1" w:date="2016-07-14T00:29:00Z">
        <w:r w:rsidR="00151885">
          <w:rPr>
            <w:rFonts w:ascii="Arial" w:hAnsi="Arial" w:cs="Arial"/>
            <w:b/>
            <w:lang w:eastAsia="zh-CN"/>
          </w:rPr>
          <w:t xml:space="preserve">, </w:t>
        </w:r>
        <w:r w:rsidR="00151885" w:rsidRPr="00151885">
          <w:rPr>
            <w:rFonts w:ascii="Arial" w:hAnsi="Arial" w:cs="Arial"/>
            <w:b/>
            <w:lang w:eastAsia="zh-CN"/>
          </w:rPr>
          <w:t>LG Electronics Inc.</w:t>
        </w:r>
      </w:ins>
      <w:proofErr w:type="gramStart"/>
      <w:ins w:id="1" w:author="dcm1" w:date="2016-07-14T00:45:00Z">
        <w:r w:rsidR="00905D86">
          <w:rPr>
            <w:rFonts w:ascii="Arial" w:hAnsi="Arial" w:cs="Arial"/>
            <w:b/>
            <w:lang w:eastAsia="zh-CN"/>
          </w:rPr>
          <w:t>?</w:t>
        </w:r>
      </w:ins>
      <w:ins w:id="2" w:author="dcm1" w:date="2016-07-14T00:29:00Z">
        <w:r w:rsidR="00151885">
          <w:rPr>
            <w:rFonts w:ascii="Arial" w:hAnsi="Arial" w:cs="Arial"/>
            <w:b/>
            <w:lang w:eastAsia="zh-CN"/>
          </w:rPr>
          <w:t>,</w:t>
        </w:r>
        <w:proofErr w:type="gramEnd"/>
        <w:r w:rsidR="00151885">
          <w:rPr>
            <w:rFonts w:ascii="Arial" w:hAnsi="Arial" w:cs="Arial"/>
            <w:b/>
            <w:lang w:eastAsia="zh-CN"/>
          </w:rPr>
          <w:t xml:space="preserve"> ITRI</w:t>
        </w:r>
      </w:ins>
      <w:ins w:id="3" w:author="dcm1" w:date="2016-07-14T00:45:00Z">
        <w:r w:rsidR="00905D86">
          <w:rPr>
            <w:rFonts w:ascii="Arial" w:hAnsi="Arial" w:cs="Arial"/>
            <w:b/>
            <w:lang w:eastAsia="zh-CN"/>
          </w:rPr>
          <w:t>?</w:t>
        </w:r>
      </w:ins>
    </w:p>
    <w:p w14:paraId="7D6FE5D5"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85653">
        <w:rPr>
          <w:rFonts w:ascii="Arial" w:hAnsi="Arial" w:cs="Arial"/>
          <w:b/>
        </w:rPr>
        <w:t>U</w:t>
      </w:r>
      <w:r w:rsidR="00F73734">
        <w:rPr>
          <w:rFonts w:ascii="Arial" w:hAnsi="Arial" w:cs="Arial"/>
          <w:b/>
        </w:rPr>
        <w:t xml:space="preserve">pdate </w:t>
      </w:r>
      <w:r w:rsidR="003D0751">
        <w:rPr>
          <w:rFonts w:ascii="Arial" w:hAnsi="Arial" w:cs="Arial"/>
          <w:b/>
        </w:rPr>
        <w:t xml:space="preserve">of </w:t>
      </w:r>
      <w:r w:rsidR="00CC4BDE">
        <w:rPr>
          <w:rFonts w:ascii="Arial" w:hAnsi="Arial" w:cs="Arial"/>
          <w:b/>
        </w:rPr>
        <w:t>Network Slicing S</w:t>
      </w:r>
      <w:r w:rsidR="003D0751">
        <w:rPr>
          <w:rFonts w:ascii="Arial" w:hAnsi="Arial" w:cs="Arial"/>
          <w:b/>
        </w:rPr>
        <w:t>olution 1.3</w:t>
      </w:r>
    </w:p>
    <w:p w14:paraId="48D108CD" w14:textId="77777777"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t>A</w:t>
      </w:r>
      <w:r w:rsidR="00E37EEA">
        <w:rPr>
          <w:rFonts w:ascii="Arial" w:hAnsi="Arial" w:cs="Arial"/>
          <w:b/>
        </w:rPr>
        <w:t>pproval</w:t>
      </w:r>
    </w:p>
    <w:p w14:paraId="164B7405" w14:textId="77777777" w:rsidR="00440983" w:rsidRPr="00DB1D8D" w:rsidRDefault="00440983">
      <w:pPr>
        <w:ind w:left="2127" w:hanging="2127"/>
        <w:rPr>
          <w:rFonts w:ascii="Arial" w:eastAsia="MS Mincho" w:hAnsi="Arial" w:cs="Cordia New"/>
          <w:b/>
          <w:szCs w:val="25"/>
          <w:lang w:val="en-US" w:eastAsia="zh-CN" w:bidi="th-TH"/>
        </w:rPr>
      </w:pPr>
      <w:r>
        <w:rPr>
          <w:rFonts w:ascii="Arial" w:hAnsi="Arial" w:cs="Arial"/>
          <w:b/>
        </w:rPr>
        <w:t>Agenda Item:</w:t>
      </w:r>
      <w:r>
        <w:rPr>
          <w:rFonts w:ascii="Arial" w:hAnsi="Arial" w:cs="Arial"/>
          <w:b/>
        </w:rPr>
        <w:tab/>
      </w:r>
      <w:r w:rsidR="0007200F">
        <w:rPr>
          <w:rFonts w:ascii="Arial" w:eastAsia="MS Mincho" w:hAnsi="Arial" w:cs="Cordia New"/>
          <w:b/>
          <w:szCs w:val="25"/>
          <w:lang w:val="en-US" w:bidi="th-TH"/>
        </w:rPr>
        <w:t>6.10</w:t>
      </w:r>
      <w:r w:rsidR="004E04E8">
        <w:rPr>
          <w:rFonts w:ascii="Arial" w:eastAsia="MS Mincho" w:hAnsi="Arial" w:cs="Cordia New"/>
          <w:b/>
          <w:szCs w:val="25"/>
          <w:lang w:val="en-US" w:bidi="th-TH"/>
        </w:rPr>
        <w:t>.1</w:t>
      </w:r>
    </w:p>
    <w:p w14:paraId="67AEAB98" w14:textId="77777777" w:rsidR="00440983" w:rsidRDefault="00440983" w:rsidP="005836F6">
      <w:pPr>
        <w:ind w:left="2127" w:hanging="2127"/>
        <w:rPr>
          <w:rFonts w:ascii="Arial" w:hAnsi="Arial" w:cs="Arial"/>
          <w:b/>
        </w:rPr>
      </w:pPr>
      <w:r>
        <w:rPr>
          <w:rFonts w:ascii="Arial" w:hAnsi="Arial" w:cs="Arial"/>
          <w:b/>
        </w:rPr>
        <w:t>Work Item / Release:</w:t>
      </w:r>
      <w:r>
        <w:rPr>
          <w:rFonts w:ascii="Arial" w:hAnsi="Arial" w:cs="Arial"/>
          <w:b/>
        </w:rPr>
        <w:tab/>
      </w:r>
      <w:proofErr w:type="spellStart"/>
      <w:r w:rsidR="005836F6">
        <w:rPr>
          <w:rFonts w:ascii="Arial" w:hAnsi="Arial" w:cs="Arial" w:hint="eastAsia"/>
          <w:b/>
        </w:rPr>
        <w:t>FS_NextGen</w:t>
      </w:r>
      <w:proofErr w:type="spellEnd"/>
      <w:r w:rsidR="005836F6">
        <w:rPr>
          <w:rFonts w:ascii="Arial" w:hAnsi="Arial" w:cs="Arial"/>
          <w:b/>
        </w:rPr>
        <w:t xml:space="preserve"> </w:t>
      </w:r>
      <w:r w:rsidR="005836F6">
        <w:rPr>
          <w:rFonts w:ascii="Arial" w:hAnsi="Arial" w:cs="Arial" w:hint="eastAsia"/>
          <w:b/>
        </w:rPr>
        <w:t>/ Rel-14</w:t>
      </w:r>
    </w:p>
    <w:p w14:paraId="32F9E6DF" w14:textId="77777777" w:rsidR="007A73AA" w:rsidRDefault="00440983" w:rsidP="007A73AA">
      <w:pPr>
        <w:rPr>
          <w:rFonts w:ascii="Arial" w:hAnsi="Arial" w:cs="Arial"/>
          <w:i/>
          <w:lang w:eastAsia="zh-CN"/>
        </w:rPr>
      </w:pPr>
      <w:r>
        <w:rPr>
          <w:rFonts w:ascii="Arial" w:hAnsi="Arial" w:cs="Arial"/>
          <w:i/>
        </w:rPr>
        <w:t>Abstract of the contribution:</w:t>
      </w:r>
      <w:r w:rsidR="00E206B5">
        <w:rPr>
          <w:rFonts w:ascii="Arial" w:hAnsi="Arial" w:cs="Arial" w:hint="eastAsia"/>
          <w:i/>
          <w:lang w:eastAsia="zh-CN"/>
        </w:rPr>
        <w:t xml:space="preserve"> </w:t>
      </w:r>
      <w:r w:rsidR="00575A14" w:rsidRPr="00575A14">
        <w:rPr>
          <w:rFonts w:ascii="Arial" w:hAnsi="Arial" w:cs="Arial"/>
          <w:i/>
          <w:lang w:eastAsia="zh-CN"/>
        </w:rPr>
        <w:t>This contribution propose</w:t>
      </w:r>
      <w:r w:rsidR="00F12E8E">
        <w:rPr>
          <w:rFonts w:ascii="Arial" w:hAnsi="Arial" w:cs="Arial"/>
          <w:i/>
          <w:lang w:eastAsia="zh-CN"/>
        </w:rPr>
        <w:t>s</w:t>
      </w:r>
      <w:r w:rsidR="00575A14" w:rsidRPr="00575A14">
        <w:rPr>
          <w:rFonts w:ascii="Arial" w:hAnsi="Arial" w:cs="Arial"/>
          <w:i/>
          <w:lang w:eastAsia="zh-CN"/>
        </w:rPr>
        <w:t xml:space="preserve"> </w:t>
      </w:r>
      <w:r w:rsidR="003D0751">
        <w:rPr>
          <w:rFonts w:ascii="Arial" w:hAnsi="Arial" w:cs="Arial"/>
          <w:i/>
          <w:lang w:eastAsia="zh-CN"/>
        </w:rPr>
        <w:t>an update</w:t>
      </w:r>
      <w:r w:rsidR="00575A14" w:rsidRPr="00575A14">
        <w:rPr>
          <w:rFonts w:ascii="Arial" w:hAnsi="Arial" w:cs="Arial"/>
          <w:i/>
          <w:lang w:eastAsia="zh-CN"/>
        </w:rPr>
        <w:t xml:space="preserve"> to the </w:t>
      </w:r>
      <w:r w:rsidR="00575A14">
        <w:rPr>
          <w:rFonts w:ascii="Arial" w:hAnsi="Arial" w:cs="Arial"/>
          <w:i/>
          <w:lang w:eastAsia="zh-CN"/>
        </w:rPr>
        <w:t xml:space="preserve">solution </w:t>
      </w:r>
      <w:r w:rsidR="00E85653">
        <w:rPr>
          <w:rFonts w:ascii="Arial" w:hAnsi="Arial" w:cs="Arial"/>
          <w:i/>
          <w:lang w:eastAsia="zh-CN"/>
        </w:rPr>
        <w:t xml:space="preserve">1.3 </w:t>
      </w:r>
      <w:r w:rsidR="00575A14">
        <w:rPr>
          <w:rFonts w:ascii="Arial" w:hAnsi="Arial" w:cs="Arial"/>
          <w:i/>
          <w:lang w:eastAsia="zh-CN"/>
        </w:rPr>
        <w:t>for</w:t>
      </w:r>
      <w:r w:rsidR="00575A14" w:rsidRPr="00575A14">
        <w:rPr>
          <w:rFonts w:ascii="Arial" w:hAnsi="Arial" w:cs="Arial"/>
          <w:i/>
          <w:lang w:eastAsia="zh-CN"/>
        </w:rPr>
        <w:t xml:space="preserve"> support of </w:t>
      </w:r>
      <w:r w:rsidR="00575A14">
        <w:rPr>
          <w:rFonts w:ascii="Arial" w:hAnsi="Arial" w:cs="Arial"/>
          <w:i/>
          <w:lang w:eastAsia="zh-CN"/>
        </w:rPr>
        <w:t>multiple connect</w:t>
      </w:r>
      <w:r w:rsidR="003D0751">
        <w:rPr>
          <w:rFonts w:ascii="Arial" w:hAnsi="Arial" w:cs="Arial"/>
          <w:i/>
          <w:lang w:eastAsia="zh-CN"/>
        </w:rPr>
        <w:t xml:space="preserve">ions to multiple network slices. </w:t>
      </w:r>
    </w:p>
    <w:p w14:paraId="381ACE22" w14:textId="77777777" w:rsidR="00575A14" w:rsidRDefault="00575A14" w:rsidP="00575A14">
      <w:pPr>
        <w:pStyle w:val="Heading1"/>
        <w:rPr>
          <w:lang w:eastAsia="zh-CN"/>
        </w:rPr>
      </w:pPr>
      <w:r>
        <w:rPr>
          <w:lang w:eastAsia="zh-CN"/>
        </w:rPr>
        <w:t>Introduction</w:t>
      </w:r>
    </w:p>
    <w:p w14:paraId="7762AF03" w14:textId="77777777" w:rsidR="00575A14" w:rsidRDefault="00575A14" w:rsidP="00575A14">
      <w:pPr>
        <w:rPr>
          <w:lang w:val="en-US"/>
        </w:rPr>
      </w:pPr>
      <w:r>
        <w:rPr>
          <w:lang w:val="en-US"/>
        </w:rPr>
        <w:t>This paper discusses the E</w:t>
      </w:r>
      <w:r w:rsidR="005E3AA9">
        <w:rPr>
          <w:lang w:val="en-US"/>
        </w:rPr>
        <w:t xml:space="preserve">ditor’s </w:t>
      </w:r>
      <w:r>
        <w:rPr>
          <w:lang w:val="en-US"/>
        </w:rPr>
        <w:t>N</w:t>
      </w:r>
      <w:r w:rsidR="005E3AA9">
        <w:rPr>
          <w:lang w:val="en-US"/>
        </w:rPr>
        <w:t>otes added in this solution</w:t>
      </w:r>
      <w:r>
        <w:rPr>
          <w:lang w:val="en-US"/>
        </w:rPr>
        <w:t xml:space="preserve"> and proposes updates to the </w:t>
      </w:r>
      <w:r w:rsidR="005E3AA9">
        <w:rPr>
          <w:lang w:val="en-US"/>
        </w:rPr>
        <w:t>solution</w:t>
      </w:r>
      <w:r>
        <w:rPr>
          <w:lang w:val="en-US"/>
        </w:rPr>
        <w:t xml:space="preserve"> to resolve the E</w:t>
      </w:r>
      <w:r w:rsidR="005E3AA9">
        <w:rPr>
          <w:lang w:val="en-US"/>
        </w:rPr>
        <w:t xml:space="preserve">ditor’s </w:t>
      </w:r>
      <w:r>
        <w:rPr>
          <w:lang w:val="en-US"/>
        </w:rPr>
        <w:t>N</w:t>
      </w:r>
      <w:r w:rsidR="005E3AA9">
        <w:rPr>
          <w:lang w:val="en-US"/>
        </w:rPr>
        <w:t>otes</w:t>
      </w:r>
      <w:r>
        <w:rPr>
          <w:lang w:val="en-US"/>
        </w:rPr>
        <w:t>.</w:t>
      </w:r>
    </w:p>
    <w:p w14:paraId="1FE0FCEE" w14:textId="77777777" w:rsidR="007A73AA" w:rsidRPr="006C59F9" w:rsidRDefault="00575A14" w:rsidP="005E3AA9">
      <w:pPr>
        <w:pStyle w:val="Heading1"/>
        <w:rPr>
          <w:b/>
          <w:noProof/>
          <w:sz w:val="28"/>
          <w:szCs w:val="28"/>
          <w:lang w:eastAsia="zh-CN"/>
        </w:rPr>
      </w:pPr>
      <w:r>
        <w:rPr>
          <w:lang w:val="en-US"/>
        </w:rPr>
        <w:t>Discussion</w:t>
      </w:r>
      <w:r w:rsidR="00B45A8E">
        <w:rPr>
          <w:lang w:val="en-US"/>
        </w:rPr>
        <w:t>s</w:t>
      </w:r>
    </w:p>
    <w:p w14:paraId="1553ED3D" w14:textId="77777777" w:rsidR="00B45A8E" w:rsidRPr="00B45A8E" w:rsidRDefault="00D03552" w:rsidP="00791C5F">
      <w:pPr>
        <w:rPr>
          <w:b/>
          <w:bCs/>
          <w:lang w:val="en-US"/>
        </w:rPr>
      </w:pPr>
      <w:r w:rsidRPr="00B45A8E">
        <w:rPr>
          <w:b/>
          <w:bCs/>
          <w:lang w:val="en-US"/>
        </w:rPr>
        <w:t xml:space="preserve">1. </w:t>
      </w:r>
      <w:r w:rsidR="004229EE">
        <w:rPr>
          <w:b/>
          <w:bCs/>
          <w:lang w:val="en-US"/>
        </w:rPr>
        <w:t xml:space="preserve">Editor's note: </w:t>
      </w:r>
      <w:r w:rsidR="004229EE" w:rsidRPr="004229EE">
        <w:rPr>
          <w:b/>
          <w:bCs/>
          <w:lang w:val="en-US"/>
        </w:rPr>
        <w:t>Which C-Plane Functions that are common to multiple Core Network Instances and are dedicated for each Core Network Instance are FFS.</w:t>
      </w:r>
    </w:p>
    <w:p w14:paraId="4FC0E82B" w14:textId="77777777" w:rsidR="00DA0814" w:rsidRPr="00583688" w:rsidRDefault="00DA0814" w:rsidP="004229EE">
      <w:pPr>
        <w:rPr>
          <w:lang w:val="en-US"/>
        </w:rPr>
      </w:pPr>
      <w:r w:rsidRPr="00583688">
        <w:rPr>
          <w:lang w:val="en-US"/>
        </w:rPr>
        <w:t xml:space="preserve">Below are potential C-Plane Functions in </w:t>
      </w:r>
      <w:proofErr w:type="spellStart"/>
      <w:r w:rsidRPr="00583688">
        <w:rPr>
          <w:lang w:val="en-US"/>
        </w:rPr>
        <w:t>NextGen</w:t>
      </w:r>
      <w:proofErr w:type="spellEnd"/>
      <w:r w:rsidRPr="00583688">
        <w:rPr>
          <w:lang w:val="en-US"/>
        </w:rPr>
        <w:t xml:space="preserve"> (not an exhaustive list).</w:t>
      </w:r>
      <w:r w:rsidR="006A7DCC" w:rsidRPr="00583688">
        <w:rPr>
          <w:lang w:val="en-US"/>
        </w:rPr>
        <w:t xml:space="preserve"> </w:t>
      </w:r>
    </w:p>
    <w:p w14:paraId="36979D80" w14:textId="77777777" w:rsidR="00DA0814" w:rsidRPr="00583688" w:rsidRDefault="00B76132" w:rsidP="00DA0814">
      <w:pPr>
        <w:numPr>
          <w:ilvl w:val="0"/>
          <w:numId w:val="37"/>
        </w:numPr>
        <w:rPr>
          <w:lang w:val="en-US"/>
        </w:rPr>
      </w:pPr>
      <w:r w:rsidRPr="00583688">
        <w:rPr>
          <w:lang w:val="en-US"/>
        </w:rPr>
        <w:t>Authentication</w:t>
      </w:r>
      <w:r w:rsidR="00DA0814" w:rsidRPr="00583688">
        <w:rPr>
          <w:lang w:val="en-US"/>
        </w:rPr>
        <w:t xml:space="preserve"> function (AU)</w:t>
      </w:r>
      <w:r w:rsidR="008E72AD" w:rsidRPr="00583688">
        <w:rPr>
          <w:lang w:val="en-US"/>
        </w:rPr>
        <w:t>: AU is responsible for authenticating and authorizing the UE to attach to the operator’s network.</w:t>
      </w:r>
      <w:r w:rsidR="00E81AB4" w:rsidRPr="00583688">
        <w:rPr>
          <w:lang w:val="en-US"/>
        </w:rPr>
        <w:t xml:space="preserve"> It also provides security and integrity protection of NAS signaling.</w:t>
      </w:r>
    </w:p>
    <w:p w14:paraId="71821635" w14:textId="77777777" w:rsidR="001B7F6B" w:rsidRPr="00583688" w:rsidRDefault="00B76132" w:rsidP="00DA0814">
      <w:pPr>
        <w:numPr>
          <w:ilvl w:val="0"/>
          <w:numId w:val="37"/>
        </w:numPr>
        <w:rPr>
          <w:lang w:val="en-US"/>
        </w:rPr>
      </w:pPr>
      <w:r w:rsidRPr="00583688">
        <w:rPr>
          <w:lang w:val="en-US"/>
        </w:rPr>
        <w:t>Mobility</w:t>
      </w:r>
      <w:r w:rsidR="00DA0814" w:rsidRPr="00583688">
        <w:rPr>
          <w:lang w:val="en-US"/>
        </w:rPr>
        <w:t xml:space="preserve"> Management function (MM): MM </w:t>
      </w:r>
      <w:r w:rsidR="008E72AD" w:rsidRPr="00583688">
        <w:rPr>
          <w:lang w:val="en-US"/>
        </w:rPr>
        <w:t xml:space="preserve">is responsible for </w:t>
      </w:r>
      <w:r w:rsidR="00DA0814" w:rsidRPr="00583688">
        <w:rPr>
          <w:lang w:val="en-US"/>
        </w:rPr>
        <w:t xml:space="preserve">UE registration in the operator’s network (e.g., storing of UE context) and UE mobility support (e.g., providing mobility function when UE is moving across base stations within the operator’s network). </w:t>
      </w:r>
    </w:p>
    <w:p w14:paraId="269ADFDF" w14:textId="77777777" w:rsidR="00DA0814" w:rsidRPr="00583688" w:rsidRDefault="00DA0814" w:rsidP="00DA0814">
      <w:pPr>
        <w:numPr>
          <w:ilvl w:val="0"/>
          <w:numId w:val="37"/>
        </w:numPr>
        <w:rPr>
          <w:lang w:val="en-US"/>
        </w:rPr>
      </w:pPr>
      <w:r w:rsidRPr="00583688">
        <w:rPr>
          <w:lang w:val="en-US"/>
        </w:rPr>
        <w:t xml:space="preserve">Session Management function (SM): SM is responsible for </w:t>
      </w:r>
      <w:r w:rsidR="008E72AD" w:rsidRPr="00583688">
        <w:rPr>
          <w:lang w:val="en-US"/>
        </w:rPr>
        <w:t>PDU</w:t>
      </w:r>
      <w:r w:rsidRPr="00583688">
        <w:rPr>
          <w:lang w:val="en-US"/>
        </w:rPr>
        <w:t xml:space="preserve"> session </w:t>
      </w:r>
      <w:r w:rsidR="008E72AD" w:rsidRPr="00583688">
        <w:rPr>
          <w:lang w:val="en-US"/>
        </w:rPr>
        <w:t>es</w:t>
      </w:r>
      <w:r w:rsidRPr="00583688">
        <w:rPr>
          <w:lang w:val="en-US"/>
        </w:rPr>
        <w:t>tablishment</w:t>
      </w:r>
      <w:r w:rsidR="008E72AD" w:rsidRPr="00583688">
        <w:rPr>
          <w:lang w:val="en-US"/>
        </w:rPr>
        <w:t xml:space="preserve">, PDU session modification and PDU session </w:t>
      </w:r>
      <w:r w:rsidRPr="00583688">
        <w:rPr>
          <w:lang w:val="en-US"/>
        </w:rPr>
        <w:t>termination.</w:t>
      </w:r>
      <w:r w:rsidR="00C35FEE" w:rsidRPr="00583688">
        <w:rPr>
          <w:lang w:val="en-US"/>
        </w:rPr>
        <w:t xml:space="preserve"> </w:t>
      </w:r>
    </w:p>
    <w:p w14:paraId="1E8B4827" w14:textId="77777777" w:rsidR="008606B8" w:rsidRPr="00603EA0" w:rsidRDefault="00C35FEE" w:rsidP="004229EE">
      <w:pPr>
        <w:rPr>
          <w:rFonts w:cs="Cordia New"/>
          <w:szCs w:val="25"/>
          <w:lang w:val="en-US" w:bidi="th-TH"/>
        </w:rPr>
      </w:pPr>
      <w:r w:rsidRPr="00583688">
        <w:rPr>
          <w:rFonts w:cs="Cordia New"/>
          <w:szCs w:val="25"/>
          <w:lang w:val="en-US" w:bidi="th-TH"/>
        </w:rPr>
        <w:t xml:space="preserve">From the list of CP above, it is expected that </w:t>
      </w:r>
      <w:r w:rsidR="00E81AB4" w:rsidRPr="00583688">
        <w:rPr>
          <w:rFonts w:cs="Cordia New"/>
          <w:szCs w:val="25"/>
          <w:lang w:val="en-US" w:bidi="th-TH"/>
        </w:rPr>
        <w:t>the AU and</w:t>
      </w:r>
      <w:r w:rsidRPr="00583688">
        <w:rPr>
          <w:rFonts w:cs="Cordia New"/>
          <w:szCs w:val="25"/>
          <w:lang w:val="en-US" w:bidi="th-TH"/>
        </w:rPr>
        <w:t xml:space="preserve"> MM </w:t>
      </w:r>
      <w:r w:rsidR="00E81AB4" w:rsidRPr="00583688">
        <w:rPr>
          <w:rFonts w:cs="Cordia New"/>
          <w:szCs w:val="25"/>
          <w:lang w:val="en-US" w:bidi="th-TH"/>
        </w:rPr>
        <w:t xml:space="preserve">functions are common C-Plane functions to multiple Core Network </w:t>
      </w:r>
      <w:r w:rsidR="00E81AB4" w:rsidRPr="00603EA0">
        <w:rPr>
          <w:rFonts w:cs="Cordia New"/>
          <w:szCs w:val="25"/>
          <w:lang w:val="en-US" w:bidi="th-TH"/>
        </w:rPr>
        <w:t>Instances</w:t>
      </w:r>
      <w:r w:rsidR="00583688" w:rsidRPr="00603EA0">
        <w:rPr>
          <w:rFonts w:cs="Cordia New"/>
          <w:szCs w:val="25"/>
          <w:lang w:val="en-US" w:bidi="th-TH"/>
        </w:rPr>
        <w:t>, maintaining a single authentication context for access to the MNO network and a single MM context</w:t>
      </w:r>
      <w:r w:rsidR="00E81AB4" w:rsidRPr="00603EA0">
        <w:rPr>
          <w:rFonts w:cs="Cordia New"/>
          <w:szCs w:val="25"/>
          <w:lang w:val="en-US" w:bidi="th-TH"/>
        </w:rPr>
        <w:t xml:space="preserve">. </w:t>
      </w:r>
      <w:r w:rsidR="0088329B" w:rsidRPr="00603EA0">
        <w:rPr>
          <w:rFonts w:cs="Cordia New"/>
          <w:szCs w:val="25"/>
          <w:lang w:val="en-US" w:bidi="th-TH"/>
        </w:rPr>
        <w:t>This is due to the fact that</w:t>
      </w:r>
    </w:p>
    <w:p w14:paraId="605BC759" w14:textId="77777777" w:rsidR="008606B8" w:rsidRPr="00603EA0" w:rsidRDefault="008606B8" w:rsidP="008606B8">
      <w:pPr>
        <w:numPr>
          <w:ilvl w:val="0"/>
          <w:numId w:val="37"/>
        </w:numPr>
        <w:rPr>
          <w:rFonts w:cs="Cordia New"/>
          <w:szCs w:val="25"/>
          <w:lang w:val="en-US" w:bidi="th-TH"/>
        </w:rPr>
      </w:pPr>
      <w:r w:rsidRPr="00603EA0">
        <w:rPr>
          <w:rFonts w:cs="Cordia New"/>
          <w:szCs w:val="25"/>
          <w:lang w:val="en-US" w:bidi="th-TH"/>
        </w:rPr>
        <w:t>T</w:t>
      </w:r>
      <w:r w:rsidR="0088329B" w:rsidRPr="00603EA0">
        <w:rPr>
          <w:rFonts w:cs="Cordia New"/>
          <w:szCs w:val="25"/>
          <w:lang w:val="en-US" w:bidi="th-TH"/>
        </w:rPr>
        <w:t xml:space="preserve">he UE should be first authenticated before accessing the operator’s network regardless which service requested by the UE. </w:t>
      </w:r>
    </w:p>
    <w:p w14:paraId="3BFB909A" w14:textId="4B59394D" w:rsidR="006A7DCC" w:rsidRPr="00603EA0" w:rsidRDefault="00583688" w:rsidP="008606B8">
      <w:pPr>
        <w:numPr>
          <w:ilvl w:val="0"/>
          <w:numId w:val="37"/>
        </w:numPr>
        <w:rPr>
          <w:rFonts w:cs="Cordia New"/>
          <w:szCs w:val="25"/>
          <w:lang w:val="en-US" w:bidi="th-TH"/>
        </w:rPr>
      </w:pPr>
      <w:r w:rsidRPr="00603EA0">
        <w:rPr>
          <w:rFonts w:cs="Cordia New"/>
          <w:szCs w:val="25"/>
          <w:lang w:val="en-US" w:bidi="th-TH"/>
        </w:rPr>
        <w:t xml:space="preserve">Even though it might be connected to </w:t>
      </w:r>
      <w:r w:rsidR="00E5031C" w:rsidRPr="00603EA0">
        <w:rPr>
          <w:rFonts w:cs="Cordia New"/>
          <w:szCs w:val="25"/>
          <w:lang w:val="en-US" w:bidi="th-TH"/>
        </w:rPr>
        <w:t xml:space="preserve">multiple </w:t>
      </w:r>
      <w:r w:rsidR="003E50A0" w:rsidRPr="00603EA0">
        <w:rPr>
          <w:rFonts w:cs="Cordia New"/>
          <w:szCs w:val="25"/>
          <w:lang w:val="en-US" w:bidi="th-TH"/>
        </w:rPr>
        <w:t xml:space="preserve">services (i.e. simultaneous connections to multiple Core Network Instances), </w:t>
      </w:r>
      <w:r w:rsidRPr="00603EA0">
        <w:rPr>
          <w:rFonts w:cs="Cordia New"/>
          <w:szCs w:val="25"/>
          <w:lang w:val="en-US" w:bidi="th-TH"/>
        </w:rPr>
        <w:t xml:space="preserve">it is more efficient to have a single </w:t>
      </w:r>
      <w:r w:rsidR="008606B8" w:rsidRPr="00603EA0">
        <w:rPr>
          <w:rFonts w:cs="Cordia New"/>
          <w:szCs w:val="25"/>
          <w:lang w:val="en-US" w:bidi="th-TH"/>
        </w:rPr>
        <w:t xml:space="preserve">UE context </w:t>
      </w:r>
      <w:r w:rsidR="003E50A0" w:rsidRPr="00603EA0">
        <w:rPr>
          <w:rFonts w:cs="Cordia New"/>
          <w:szCs w:val="25"/>
          <w:lang w:val="en-US" w:bidi="th-TH"/>
        </w:rPr>
        <w:t xml:space="preserve">(e.g., </w:t>
      </w:r>
      <w:r w:rsidRPr="00603EA0">
        <w:rPr>
          <w:rFonts w:cs="Cordia New"/>
          <w:szCs w:val="25"/>
          <w:lang w:val="en-US" w:bidi="th-TH"/>
        </w:rPr>
        <w:t xml:space="preserve">MM </w:t>
      </w:r>
      <w:r w:rsidR="003E50A0" w:rsidRPr="00603EA0">
        <w:rPr>
          <w:rFonts w:cs="Cordia New"/>
          <w:szCs w:val="25"/>
          <w:lang w:val="en-US" w:bidi="th-TH"/>
        </w:rPr>
        <w:t xml:space="preserve">state) </w:t>
      </w:r>
      <w:r w:rsidR="008606B8" w:rsidRPr="00603EA0">
        <w:rPr>
          <w:rFonts w:cs="Cordia New"/>
          <w:szCs w:val="25"/>
          <w:lang w:val="en-US" w:bidi="th-TH"/>
        </w:rPr>
        <w:t xml:space="preserve">in </w:t>
      </w:r>
      <w:r w:rsidRPr="00603EA0">
        <w:rPr>
          <w:rFonts w:cs="Cordia New"/>
          <w:szCs w:val="25"/>
          <w:lang w:val="en-US" w:bidi="th-TH"/>
        </w:rPr>
        <w:t xml:space="preserve">a single </w:t>
      </w:r>
      <w:r w:rsidR="003E50A0" w:rsidRPr="00603EA0">
        <w:rPr>
          <w:rFonts w:cs="Cordia New"/>
          <w:szCs w:val="25"/>
          <w:lang w:val="en-US" w:bidi="th-TH"/>
        </w:rPr>
        <w:t xml:space="preserve">network functions/network entities. </w:t>
      </w:r>
      <w:r w:rsidRPr="00603EA0">
        <w:rPr>
          <w:rFonts w:cs="Cordia New"/>
          <w:szCs w:val="25"/>
          <w:lang w:val="en-US" w:bidi="th-TH"/>
        </w:rPr>
        <w:t xml:space="preserve">This would also simplify mobility management for e.g. </w:t>
      </w:r>
      <w:r w:rsidR="008606B8" w:rsidRPr="00603EA0">
        <w:rPr>
          <w:rFonts w:cs="Cordia New"/>
          <w:szCs w:val="25"/>
          <w:lang w:val="en-US" w:bidi="th-TH"/>
        </w:rPr>
        <w:t>IDLE mode</w:t>
      </w:r>
      <w:r w:rsidRPr="00603EA0">
        <w:rPr>
          <w:rFonts w:cs="Cordia New"/>
          <w:szCs w:val="25"/>
          <w:lang w:val="en-US" w:bidi="th-TH"/>
        </w:rPr>
        <w:t xml:space="preserve"> procedures such as paging, instead of having multiple separate entities performing separate MM procedures</w:t>
      </w:r>
      <w:r w:rsidR="008606B8" w:rsidRPr="00603EA0">
        <w:rPr>
          <w:rFonts w:cs="Cordia New"/>
          <w:szCs w:val="25"/>
          <w:lang w:val="en-US" w:bidi="th-TH"/>
        </w:rPr>
        <w:t>.</w:t>
      </w:r>
    </w:p>
    <w:p w14:paraId="3CE733AB" w14:textId="3EE3EAC4" w:rsidR="004B4580" w:rsidRDefault="003E50A0" w:rsidP="004B4580">
      <w:pPr>
        <w:rPr>
          <w:lang w:val="en-US"/>
        </w:rPr>
      </w:pPr>
      <w:r w:rsidRPr="00603EA0">
        <w:rPr>
          <w:lang w:val="en-US"/>
        </w:rPr>
        <w:t>SM function</w:t>
      </w:r>
      <w:r w:rsidR="00583688" w:rsidRPr="00603EA0">
        <w:rPr>
          <w:lang w:val="en-US"/>
        </w:rPr>
        <w:t>(s)</w:t>
      </w:r>
      <w:r w:rsidRPr="00603EA0">
        <w:rPr>
          <w:lang w:val="en-US"/>
        </w:rPr>
        <w:t xml:space="preserve"> </w:t>
      </w:r>
      <w:r w:rsidR="00583688" w:rsidRPr="00603EA0">
        <w:rPr>
          <w:lang w:val="en-US"/>
        </w:rPr>
        <w:t xml:space="preserve">are </w:t>
      </w:r>
      <w:r w:rsidRPr="00603EA0">
        <w:rPr>
          <w:lang w:val="en-US"/>
        </w:rPr>
        <w:t xml:space="preserve">expected to be dedicated </w:t>
      </w:r>
      <w:r w:rsidR="00583688" w:rsidRPr="00603EA0">
        <w:rPr>
          <w:lang w:val="en-US"/>
        </w:rPr>
        <w:t xml:space="preserve">to </w:t>
      </w:r>
      <w:r w:rsidRPr="00603EA0">
        <w:rPr>
          <w:lang w:val="en-US"/>
        </w:rPr>
        <w:t xml:space="preserve">each Core Network Instance, </w:t>
      </w:r>
      <w:r w:rsidR="00583688" w:rsidRPr="00603EA0">
        <w:rPr>
          <w:lang w:val="en-US"/>
        </w:rPr>
        <w:t xml:space="preserve">since they are </w:t>
      </w:r>
      <w:r w:rsidR="004B4580" w:rsidRPr="00603EA0">
        <w:rPr>
          <w:lang w:val="en-US"/>
        </w:rPr>
        <w:t>related to establishing a session to a specific service provided by the specific Core Network Instance.</w:t>
      </w:r>
      <w:r w:rsidR="004B4580">
        <w:rPr>
          <w:lang w:val="en-US"/>
        </w:rPr>
        <w:t xml:space="preserve"> </w:t>
      </w:r>
    </w:p>
    <w:p w14:paraId="0CB60B27" w14:textId="77777777" w:rsidR="00FC041B" w:rsidRPr="00BA2C6C" w:rsidRDefault="00FC041B" w:rsidP="004B4580">
      <w:pPr>
        <w:rPr>
          <w:i/>
          <w:iCs/>
          <w:lang w:val="en-US"/>
        </w:rPr>
      </w:pPr>
      <w:r w:rsidRPr="00BA2C6C">
        <w:rPr>
          <w:i/>
          <w:iCs/>
          <w:lang w:val="en-US"/>
        </w:rPr>
        <w:t xml:space="preserve">Proposal: It is proposed </w:t>
      </w:r>
      <w:r w:rsidR="000A4242">
        <w:rPr>
          <w:i/>
          <w:iCs/>
          <w:lang w:val="en-US"/>
        </w:rPr>
        <w:t>to have the</w:t>
      </w:r>
      <w:r w:rsidRPr="00BA2C6C">
        <w:rPr>
          <w:i/>
          <w:iCs/>
          <w:lang w:val="en-US"/>
        </w:rPr>
        <w:t xml:space="preserve"> AU and MM as common C-Plane functions</w:t>
      </w:r>
      <w:r w:rsidR="00583688" w:rsidRPr="00583688">
        <w:rPr>
          <w:i/>
          <w:iCs/>
          <w:lang w:val="en-US"/>
        </w:rPr>
        <w:t xml:space="preserve"> </w:t>
      </w:r>
      <w:r w:rsidR="00583688">
        <w:rPr>
          <w:i/>
          <w:iCs/>
          <w:lang w:val="en-US"/>
        </w:rPr>
        <w:t>for multiple slices for the same UE</w:t>
      </w:r>
      <w:r w:rsidRPr="00BA2C6C">
        <w:rPr>
          <w:i/>
          <w:iCs/>
          <w:lang w:val="en-US"/>
        </w:rPr>
        <w:t xml:space="preserve">, whereas the SM function is </w:t>
      </w:r>
      <w:r w:rsidR="00F32F0D">
        <w:rPr>
          <w:i/>
          <w:iCs/>
          <w:lang w:val="en-US"/>
        </w:rPr>
        <w:t>a</w:t>
      </w:r>
      <w:r w:rsidRPr="00BA2C6C">
        <w:rPr>
          <w:i/>
          <w:iCs/>
          <w:lang w:val="en-US"/>
        </w:rPr>
        <w:t xml:space="preserve"> dedicate C-Plane function. </w:t>
      </w:r>
      <w:r w:rsidR="00BA2C6C" w:rsidRPr="00BA2C6C">
        <w:rPr>
          <w:i/>
          <w:iCs/>
          <w:lang w:val="en-US"/>
        </w:rPr>
        <w:t xml:space="preserve">Whether other C-Plane functions (e.g., policy and charging control) </w:t>
      </w:r>
      <w:r w:rsidR="00F32F0D">
        <w:rPr>
          <w:i/>
          <w:iCs/>
          <w:lang w:val="en-US"/>
        </w:rPr>
        <w:t>can be</w:t>
      </w:r>
      <w:r w:rsidR="00BA2C6C" w:rsidRPr="00BA2C6C">
        <w:rPr>
          <w:i/>
          <w:iCs/>
          <w:lang w:val="en-US"/>
        </w:rPr>
        <w:t xml:space="preserve"> consider</w:t>
      </w:r>
      <w:r w:rsidR="00F32F0D">
        <w:rPr>
          <w:i/>
          <w:iCs/>
          <w:lang w:val="en-US"/>
        </w:rPr>
        <w:t>ed</w:t>
      </w:r>
      <w:r w:rsidR="00BA2C6C" w:rsidRPr="00BA2C6C">
        <w:rPr>
          <w:i/>
          <w:iCs/>
          <w:lang w:val="en-US"/>
        </w:rPr>
        <w:t xml:space="preserve"> as common C-Plane functions is FFS.</w:t>
      </w:r>
    </w:p>
    <w:p w14:paraId="3ED69D73" w14:textId="77777777" w:rsidR="00FC041B" w:rsidRDefault="00FC041B" w:rsidP="00E82C18">
      <w:pPr>
        <w:rPr>
          <w:b/>
          <w:bCs/>
          <w:lang w:val="en-US"/>
        </w:rPr>
      </w:pPr>
    </w:p>
    <w:p w14:paraId="4A632D27" w14:textId="77777777" w:rsidR="00E82C18" w:rsidRPr="00B45A8E" w:rsidRDefault="00EF5A29" w:rsidP="00E82C18">
      <w:pPr>
        <w:rPr>
          <w:b/>
          <w:bCs/>
          <w:lang w:val="en-US"/>
        </w:rPr>
      </w:pPr>
      <w:r>
        <w:rPr>
          <w:b/>
          <w:bCs/>
          <w:lang w:val="en-US"/>
        </w:rPr>
        <w:t>2</w:t>
      </w:r>
      <w:r w:rsidR="00E82C18" w:rsidRPr="00B45A8E">
        <w:rPr>
          <w:b/>
          <w:bCs/>
          <w:lang w:val="en-US"/>
        </w:rPr>
        <w:t xml:space="preserve">. </w:t>
      </w:r>
      <w:r w:rsidR="004229EE">
        <w:rPr>
          <w:b/>
          <w:bCs/>
          <w:lang w:val="en-US"/>
        </w:rPr>
        <w:t>Editor's note:</w:t>
      </w:r>
      <w:r w:rsidR="003F2487">
        <w:rPr>
          <w:b/>
          <w:bCs/>
          <w:lang w:val="en-US"/>
        </w:rPr>
        <w:t xml:space="preserve"> </w:t>
      </w:r>
      <w:r w:rsidR="004229EE" w:rsidRPr="004229EE">
        <w:rPr>
          <w:b/>
          <w:bCs/>
          <w:lang w:val="en-US"/>
        </w:rPr>
        <w:t>Whether to keep this figure in this solution or refer to another high-level network slice architecture captured in another clause is FFS.</w:t>
      </w:r>
    </w:p>
    <w:p w14:paraId="59C80BFB" w14:textId="77777777" w:rsidR="004804B7" w:rsidRPr="00BA2C6C" w:rsidRDefault="00BA2C6C" w:rsidP="00E82C18">
      <w:pPr>
        <w:rPr>
          <w:i/>
          <w:iCs/>
          <w:lang w:val="en-US"/>
        </w:rPr>
      </w:pPr>
      <w:r w:rsidRPr="00BA2C6C">
        <w:rPr>
          <w:i/>
          <w:iCs/>
          <w:lang w:val="en-US"/>
        </w:rPr>
        <w:lastRenderedPageBreak/>
        <w:t xml:space="preserve">Proposal: </w:t>
      </w:r>
      <w:r w:rsidR="00FC041B" w:rsidRPr="00BA2C6C">
        <w:rPr>
          <w:i/>
          <w:iCs/>
          <w:lang w:val="en-US"/>
        </w:rPr>
        <w:t>Due to the fact that there is no other clause that captures this similar network slice architecture with the concept of common C-Plane function</w:t>
      </w:r>
      <w:r w:rsidR="00F32F0D">
        <w:rPr>
          <w:i/>
          <w:iCs/>
          <w:lang w:val="en-US"/>
        </w:rPr>
        <w:t>s</w:t>
      </w:r>
      <w:r w:rsidR="00FC041B" w:rsidRPr="00BA2C6C">
        <w:rPr>
          <w:i/>
          <w:iCs/>
          <w:lang w:val="en-US"/>
        </w:rPr>
        <w:t>, it is proposed to keep this figure as it is.</w:t>
      </w:r>
    </w:p>
    <w:p w14:paraId="6A807BB7" w14:textId="77777777" w:rsidR="00A511D5" w:rsidRDefault="00A511D5" w:rsidP="00A511D5">
      <w:pPr>
        <w:rPr>
          <w:b/>
          <w:bCs/>
          <w:lang w:val="en-US"/>
        </w:rPr>
      </w:pPr>
    </w:p>
    <w:p w14:paraId="5E170C05" w14:textId="77777777" w:rsidR="00A511D5" w:rsidRPr="00B45A8E" w:rsidRDefault="00A511D5" w:rsidP="00A511D5">
      <w:pPr>
        <w:rPr>
          <w:b/>
          <w:bCs/>
          <w:lang w:val="en-US"/>
        </w:rPr>
      </w:pPr>
      <w:r>
        <w:rPr>
          <w:b/>
          <w:bCs/>
          <w:lang w:val="en-US"/>
        </w:rPr>
        <w:t>3</w:t>
      </w:r>
      <w:r w:rsidRPr="00B45A8E">
        <w:rPr>
          <w:b/>
          <w:bCs/>
          <w:lang w:val="en-US"/>
        </w:rPr>
        <w:t xml:space="preserve">. </w:t>
      </w:r>
      <w:r>
        <w:rPr>
          <w:b/>
          <w:bCs/>
          <w:lang w:val="en-US"/>
        </w:rPr>
        <w:t xml:space="preserve">Editor's note: </w:t>
      </w:r>
      <w:r w:rsidRPr="00A511D5">
        <w:rPr>
          <w:b/>
          <w:bCs/>
          <w:lang w:val="en-US"/>
        </w:rPr>
        <w:t>It is FFS whether there is a direct interface between RAN and CP-functions of CN instance.</w:t>
      </w:r>
    </w:p>
    <w:p w14:paraId="35351547" w14:textId="2A26251B" w:rsidR="000F14BB" w:rsidRDefault="002A4C67" w:rsidP="002106CD">
      <w:pPr>
        <w:rPr>
          <w:lang w:val="en-US"/>
        </w:rPr>
      </w:pPr>
      <w:r w:rsidRPr="002A4C67">
        <w:rPr>
          <w:lang w:val="en-US"/>
        </w:rPr>
        <w:t>Based on the above propos</w:t>
      </w:r>
      <w:r w:rsidR="00583688">
        <w:rPr>
          <w:lang w:val="en-US"/>
        </w:rPr>
        <w:t>al to have the</w:t>
      </w:r>
      <w:r w:rsidRPr="002A4C67">
        <w:rPr>
          <w:lang w:val="en-US"/>
        </w:rPr>
        <w:t xml:space="preserve"> Authentication Function (AU)</w:t>
      </w:r>
      <w:r w:rsidR="00583688">
        <w:rPr>
          <w:lang w:val="en-US"/>
        </w:rPr>
        <w:t xml:space="preserve"> being common to multiple slices, the UE security context is closely associated with the function that authenticates the UE (as also described by the current single solution for the authentication and security framework for key issue 12. This implies that the </w:t>
      </w:r>
      <w:r w:rsidRPr="002A4C67">
        <w:rPr>
          <w:lang w:val="en-US"/>
        </w:rPr>
        <w:t xml:space="preserve">security </w:t>
      </w:r>
      <w:r w:rsidR="00583688">
        <w:rPr>
          <w:lang w:val="en-US"/>
        </w:rPr>
        <w:t xml:space="preserve">context for protection of UE NAS signaling is in the common CP </w:t>
      </w:r>
      <w:proofErr w:type="gramStart"/>
      <w:r w:rsidR="00583688">
        <w:rPr>
          <w:lang w:val="en-US"/>
        </w:rPr>
        <w:t>function</w:t>
      </w:r>
      <w:proofErr w:type="gramEnd"/>
      <w:r w:rsidR="00583688">
        <w:rPr>
          <w:lang w:val="en-US"/>
        </w:rPr>
        <w:t xml:space="preserve">, and that </w:t>
      </w:r>
      <w:r w:rsidRPr="002A4C67">
        <w:rPr>
          <w:lang w:val="en-US"/>
        </w:rPr>
        <w:t xml:space="preserve">the NAS signaling sent by the UE </w:t>
      </w:r>
      <w:r w:rsidR="00583688">
        <w:rPr>
          <w:lang w:val="en-US"/>
        </w:rPr>
        <w:t xml:space="preserve">is protected between the UE and the </w:t>
      </w:r>
      <w:r w:rsidRPr="002A4C67">
        <w:rPr>
          <w:lang w:val="en-US"/>
        </w:rPr>
        <w:t xml:space="preserve">common CP function. </w:t>
      </w:r>
      <w:r>
        <w:rPr>
          <w:lang w:val="en-US"/>
        </w:rPr>
        <w:t>Hence, i</w:t>
      </w:r>
      <w:r w:rsidR="000F14BB">
        <w:rPr>
          <w:lang w:val="en-US"/>
        </w:rPr>
        <w:t xml:space="preserve">n our views, the direct interface between RAN and CP-functions dedicated for </w:t>
      </w:r>
      <w:r w:rsidR="00583688">
        <w:rPr>
          <w:lang w:val="en-US"/>
        </w:rPr>
        <w:t xml:space="preserve">a </w:t>
      </w:r>
      <w:r w:rsidR="000F14BB">
        <w:rPr>
          <w:lang w:val="en-US"/>
        </w:rPr>
        <w:t>CN Instance is not needed</w:t>
      </w:r>
      <w:r>
        <w:rPr>
          <w:lang w:val="en-US"/>
        </w:rPr>
        <w:t>.</w:t>
      </w:r>
    </w:p>
    <w:p w14:paraId="507E0920" w14:textId="77777777" w:rsidR="002A4C67" w:rsidRDefault="00A511D5" w:rsidP="002A4C67">
      <w:pPr>
        <w:spacing w:after="0"/>
        <w:rPr>
          <w:i/>
          <w:iCs/>
          <w:lang w:val="en-US"/>
        </w:rPr>
      </w:pPr>
      <w:r w:rsidRPr="00BA2C6C">
        <w:rPr>
          <w:i/>
          <w:iCs/>
          <w:lang w:val="en-US"/>
        </w:rPr>
        <w:t>Proposal</w:t>
      </w:r>
      <w:r w:rsidR="002A4C67">
        <w:rPr>
          <w:i/>
          <w:iCs/>
          <w:lang w:val="en-US"/>
        </w:rPr>
        <w:t>s</w:t>
      </w:r>
      <w:r w:rsidRPr="00BA2C6C">
        <w:rPr>
          <w:i/>
          <w:iCs/>
          <w:lang w:val="en-US"/>
        </w:rPr>
        <w:t xml:space="preserve">: </w:t>
      </w:r>
    </w:p>
    <w:p w14:paraId="0E3103A5" w14:textId="77777777" w:rsidR="002A4C67" w:rsidRDefault="001F150D" w:rsidP="002A4C67">
      <w:pPr>
        <w:numPr>
          <w:ilvl w:val="0"/>
          <w:numId w:val="37"/>
        </w:numPr>
        <w:spacing w:after="0"/>
        <w:rPr>
          <w:i/>
          <w:iCs/>
          <w:lang w:val="en-US"/>
        </w:rPr>
      </w:pPr>
      <w:r>
        <w:rPr>
          <w:i/>
          <w:iCs/>
          <w:lang w:val="en-US"/>
        </w:rPr>
        <w:t xml:space="preserve">It is proposed to update the </w:t>
      </w:r>
      <w:r w:rsidR="00B8749C">
        <w:rPr>
          <w:i/>
          <w:iCs/>
          <w:lang w:val="en-US"/>
        </w:rPr>
        <w:t>Figure 6.1.3.1-1</w:t>
      </w:r>
      <w:r>
        <w:rPr>
          <w:i/>
          <w:iCs/>
          <w:lang w:val="en-US"/>
        </w:rPr>
        <w:t xml:space="preserve"> by removing the direct interface between RAN and </w:t>
      </w:r>
      <w:r w:rsidR="00583688">
        <w:rPr>
          <w:i/>
          <w:iCs/>
          <w:lang w:val="en-US"/>
        </w:rPr>
        <w:t xml:space="preserve">dedicated </w:t>
      </w:r>
      <w:r>
        <w:rPr>
          <w:i/>
          <w:iCs/>
          <w:lang w:val="en-US"/>
        </w:rPr>
        <w:t xml:space="preserve">CP function of CN instance, and to add a few sentences to </w:t>
      </w:r>
      <w:r w:rsidR="00F32F0D">
        <w:rPr>
          <w:i/>
          <w:iCs/>
          <w:lang w:val="en-US"/>
        </w:rPr>
        <w:t>explain the reasons for</w:t>
      </w:r>
      <w:r>
        <w:rPr>
          <w:i/>
          <w:iCs/>
          <w:lang w:val="en-US"/>
        </w:rPr>
        <w:t xml:space="preserve"> “not having such direct interface”.</w:t>
      </w:r>
    </w:p>
    <w:p w14:paraId="09657D74" w14:textId="77777777" w:rsidR="000164A3" w:rsidRDefault="000164A3" w:rsidP="000164A3">
      <w:pPr>
        <w:spacing w:after="0"/>
        <w:rPr>
          <w:i/>
          <w:iCs/>
          <w:lang w:val="en-US"/>
        </w:rPr>
      </w:pPr>
    </w:p>
    <w:p w14:paraId="158A7A93" w14:textId="77777777" w:rsidR="00AE2C39" w:rsidRDefault="000164A3" w:rsidP="00AE2C39">
      <w:pPr>
        <w:rPr>
          <w:b/>
          <w:bCs/>
          <w:lang w:val="en-US"/>
        </w:rPr>
      </w:pPr>
      <w:r>
        <w:rPr>
          <w:b/>
          <w:bCs/>
          <w:lang w:val="en-US"/>
        </w:rPr>
        <w:t>4</w:t>
      </w:r>
      <w:r w:rsidRPr="00B45A8E">
        <w:rPr>
          <w:b/>
          <w:bCs/>
          <w:lang w:val="en-US"/>
        </w:rPr>
        <w:t xml:space="preserve">. </w:t>
      </w:r>
      <w:r w:rsidR="00AE2C39" w:rsidRPr="00AE2C39">
        <w:rPr>
          <w:b/>
          <w:bCs/>
          <w:lang w:val="en-US"/>
        </w:rPr>
        <w:t>Editor's note: How CPSF and NSSF interact with the RAN node and the C-Plane Function is FFS.</w:t>
      </w:r>
    </w:p>
    <w:p w14:paraId="7C8D0C0D" w14:textId="77777777" w:rsidR="000164A3" w:rsidRPr="00B45A8E" w:rsidRDefault="00AE2C39" w:rsidP="00AE2C39">
      <w:pPr>
        <w:rPr>
          <w:b/>
          <w:bCs/>
          <w:lang w:val="en-US"/>
        </w:rPr>
      </w:pPr>
      <w:r>
        <w:rPr>
          <w:b/>
          <w:bCs/>
          <w:lang w:val="en-US"/>
        </w:rPr>
        <w:t xml:space="preserve">  </w:t>
      </w:r>
      <w:r w:rsidRPr="00AE2C39">
        <w:rPr>
          <w:b/>
          <w:bCs/>
          <w:lang w:val="en-US"/>
        </w:rPr>
        <w:t>Editor's note: Location of the CPSF and NSSF is FFS.</w:t>
      </w:r>
    </w:p>
    <w:p w14:paraId="4A1446D5" w14:textId="77777777" w:rsidR="00AE2C39" w:rsidRDefault="00831A7E" w:rsidP="000164A3">
      <w:pPr>
        <w:rPr>
          <w:lang w:val="en-US"/>
        </w:rPr>
      </w:pPr>
      <w:r>
        <w:rPr>
          <w:lang w:val="en-US"/>
        </w:rPr>
        <w:t>In our solution, we assume that</w:t>
      </w:r>
      <w:r w:rsidR="00585AE5">
        <w:rPr>
          <w:lang w:val="en-US"/>
        </w:rPr>
        <w:t xml:space="preserve"> the RAN communicates with the common CP via a single CP interface regardless of which </w:t>
      </w:r>
      <w:r>
        <w:rPr>
          <w:lang w:val="en-US"/>
        </w:rPr>
        <w:t xml:space="preserve">CP </w:t>
      </w:r>
      <w:r w:rsidR="00585AE5">
        <w:rPr>
          <w:lang w:val="en-US"/>
        </w:rPr>
        <w:t xml:space="preserve">function within the common CP that the RAN is communicating with. </w:t>
      </w:r>
      <w:r>
        <w:rPr>
          <w:lang w:val="en-US"/>
        </w:rPr>
        <w:t>A</w:t>
      </w:r>
      <w:r w:rsidR="00585AE5">
        <w:rPr>
          <w:lang w:val="en-US"/>
        </w:rPr>
        <w:t xml:space="preserve"> common CP </w:t>
      </w:r>
      <w:r>
        <w:rPr>
          <w:lang w:val="en-US"/>
        </w:rPr>
        <w:t xml:space="preserve">is therefore considered </w:t>
      </w:r>
      <w:r w:rsidR="00585AE5">
        <w:rPr>
          <w:lang w:val="en-US"/>
        </w:rPr>
        <w:t xml:space="preserve">as a black box. </w:t>
      </w:r>
    </w:p>
    <w:p w14:paraId="06EE39D1" w14:textId="7573D0A0" w:rsidR="00AE2C39" w:rsidRDefault="00D94D74" w:rsidP="00AE2C39">
      <w:pPr>
        <w:jc w:val="center"/>
        <w:rPr>
          <w:lang w:val="en-US"/>
        </w:rPr>
      </w:pPr>
      <w:r>
        <w:rPr>
          <w:noProof/>
          <w:lang w:val="en-US" w:eastAsia="en-US" w:bidi="th-TH"/>
        </w:rPr>
        <w:drawing>
          <wp:inline distT="0" distB="0" distL="0" distR="0" wp14:anchorId="19924395" wp14:editId="4202834C">
            <wp:extent cx="2292985" cy="1125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2985" cy="1125855"/>
                    </a:xfrm>
                    <a:prstGeom prst="rect">
                      <a:avLst/>
                    </a:prstGeom>
                    <a:noFill/>
                    <a:ln>
                      <a:noFill/>
                    </a:ln>
                  </pic:spPr>
                </pic:pic>
              </a:graphicData>
            </a:graphic>
          </wp:inline>
        </w:drawing>
      </w:r>
    </w:p>
    <w:p w14:paraId="7C2CB1A2" w14:textId="77777777" w:rsidR="00AE2C39" w:rsidRDefault="00AE2C39" w:rsidP="00AE2C39">
      <w:pPr>
        <w:jc w:val="center"/>
        <w:rPr>
          <w:lang w:val="en-US"/>
        </w:rPr>
      </w:pPr>
      <w:r>
        <w:rPr>
          <w:lang w:val="en-US"/>
        </w:rPr>
        <w:t xml:space="preserve">Figure 1: </w:t>
      </w:r>
      <w:r w:rsidR="00831A7E">
        <w:rPr>
          <w:lang w:val="en-US"/>
        </w:rPr>
        <w:t xml:space="preserve">Communication between the </w:t>
      </w:r>
      <w:r>
        <w:rPr>
          <w:lang w:val="en-US"/>
        </w:rPr>
        <w:t xml:space="preserve">RAN and </w:t>
      </w:r>
      <w:r w:rsidR="00831A7E">
        <w:rPr>
          <w:lang w:val="en-US"/>
        </w:rPr>
        <w:t xml:space="preserve">the </w:t>
      </w:r>
      <w:r>
        <w:rPr>
          <w:lang w:val="en-US"/>
        </w:rPr>
        <w:t>common CP function</w:t>
      </w:r>
      <w:r w:rsidR="00831A7E">
        <w:rPr>
          <w:lang w:val="en-US"/>
        </w:rPr>
        <w:t xml:space="preserve"> via a single CP interface </w:t>
      </w:r>
    </w:p>
    <w:p w14:paraId="59A78238" w14:textId="77777777" w:rsidR="000164A3" w:rsidRDefault="00831A7E" w:rsidP="000164A3">
      <w:pPr>
        <w:rPr>
          <w:lang w:val="en-US"/>
        </w:rPr>
      </w:pPr>
      <w:r>
        <w:rPr>
          <w:lang w:val="en-US"/>
        </w:rPr>
        <w:t>Taking the above assumption into account, it is not necessary to select the function within the common CP that the RAN has to communicate with but instead it is only necessary to select the right common CP function that is appropriate to the UE, e.g. by taking t</w:t>
      </w:r>
      <w:r w:rsidR="001C53E0">
        <w:rPr>
          <w:lang w:val="en-US"/>
        </w:rPr>
        <w:t>he UE</w:t>
      </w:r>
      <w:r>
        <w:rPr>
          <w:lang w:val="en-US"/>
        </w:rPr>
        <w:t xml:space="preserve"> </w:t>
      </w:r>
      <w:r w:rsidR="001C53E0">
        <w:rPr>
          <w:lang w:val="en-US"/>
        </w:rPr>
        <w:t xml:space="preserve">Usage </w:t>
      </w:r>
      <w:r>
        <w:rPr>
          <w:lang w:val="en-US"/>
        </w:rPr>
        <w:t xml:space="preserve">Type into account. </w:t>
      </w:r>
      <w:r w:rsidR="00961BFF">
        <w:rPr>
          <w:lang w:val="en-US"/>
        </w:rPr>
        <w:t xml:space="preserve">Hence, the term Control Plane Selection Function (CPSF) is to be replaced by the Common Control Plane Selection Function (CCPSF). </w:t>
      </w:r>
    </w:p>
    <w:p w14:paraId="0A3B8D9E" w14:textId="77777777" w:rsidR="00831A7E" w:rsidRDefault="00961BFF" w:rsidP="000164A3">
      <w:pPr>
        <w:rPr>
          <w:lang w:val="en-US"/>
        </w:rPr>
      </w:pPr>
      <w:r>
        <w:rPr>
          <w:lang w:val="en-US"/>
        </w:rPr>
        <w:t xml:space="preserve">Regarding where to place this Common CP Selection Function, we assume that </w:t>
      </w:r>
      <w:r w:rsidR="00DE5903">
        <w:rPr>
          <w:lang w:val="en-US"/>
        </w:rPr>
        <w:t xml:space="preserve">it is located within the common CP function. One of the reasons is to support the case, where </w:t>
      </w:r>
      <w:r w:rsidR="00DE5903" w:rsidRPr="00DE5903">
        <w:rPr>
          <w:lang w:val="en-US"/>
        </w:rPr>
        <w:t>the UE does not provide any assistant information or not sufficient information to the RAN</w:t>
      </w:r>
      <w:r w:rsidR="00DE5903">
        <w:rPr>
          <w:lang w:val="en-US"/>
        </w:rPr>
        <w:t xml:space="preserve">. This </w:t>
      </w:r>
      <w:r w:rsidR="00F76738">
        <w:rPr>
          <w:lang w:val="en-US"/>
        </w:rPr>
        <w:t xml:space="preserve">usually </w:t>
      </w:r>
      <w:r w:rsidR="00DE5903">
        <w:rPr>
          <w:lang w:val="en-US"/>
        </w:rPr>
        <w:t>happens during</w:t>
      </w:r>
      <w:r w:rsidR="00DE5903" w:rsidRPr="00DE5903">
        <w:rPr>
          <w:lang w:val="en-US"/>
        </w:rPr>
        <w:t xml:space="preserve"> the initial ATTACH or </w:t>
      </w:r>
      <w:r w:rsidR="00DE5903">
        <w:rPr>
          <w:lang w:val="en-US"/>
        </w:rPr>
        <w:t>when the UE registers</w:t>
      </w:r>
      <w:r w:rsidR="00DE5903" w:rsidRPr="00DE5903">
        <w:rPr>
          <w:lang w:val="en-US"/>
        </w:rPr>
        <w:t xml:space="preserve"> to the PLMN</w:t>
      </w:r>
      <w:r w:rsidR="00DE5903">
        <w:rPr>
          <w:lang w:val="en-US"/>
        </w:rPr>
        <w:t xml:space="preserve"> for the first time. </w:t>
      </w:r>
    </w:p>
    <w:p w14:paraId="29B48FC3" w14:textId="2A7FF883" w:rsidR="00F76738" w:rsidRDefault="003779B6" w:rsidP="000164A3">
      <w:pPr>
        <w:rPr>
          <w:lang w:val="en-US"/>
        </w:rPr>
      </w:pPr>
      <w:r>
        <w:rPr>
          <w:lang w:val="en-US"/>
        </w:rPr>
        <w:t>As described in the solution, the NSSF is responsible for selecting which Core Network Instance for a specific service</w:t>
      </w:r>
      <w:r w:rsidR="00200281">
        <w:rPr>
          <w:lang w:val="en-US"/>
        </w:rPr>
        <w:t>. This</w:t>
      </w:r>
      <w:r>
        <w:rPr>
          <w:lang w:val="en-US"/>
        </w:rPr>
        <w:t xml:space="preserve"> usually happens after determining which common CP function is appropriate for the UE. </w:t>
      </w:r>
      <w:r w:rsidR="00016A79">
        <w:rPr>
          <w:lang w:val="en-US"/>
        </w:rPr>
        <w:t>We propose</w:t>
      </w:r>
      <w:r w:rsidR="002B5714">
        <w:rPr>
          <w:lang w:val="en-US"/>
        </w:rPr>
        <w:t xml:space="preserve"> to have</w:t>
      </w:r>
      <w:r>
        <w:rPr>
          <w:lang w:val="en-US"/>
        </w:rPr>
        <w:t xml:space="preserve"> the NSSF to be </w:t>
      </w:r>
      <w:r w:rsidR="002B5714">
        <w:rPr>
          <w:lang w:val="en-US"/>
        </w:rPr>
        <w:t xml:space="preserve">considered as a part of </w:t>
      </w:r>
      <w:r>
        <w:rPr>
          <w:lang w:val="en-US"/>
        </w:rPr>
        <w:t>common CP function</w:t>
      </w:r>
      <w:r w:rsidR="002B5714">
        <w:rPr>
          <w:lang w:val="en-US"/>
        </w:rPr>
        <w:t>, such that when it receives a request from the UE to establish a connection with a specific Core Network Instance, the common CP function can select and route the UE’s request immediately without relaying to any other network nodes.</w:t>
      </w:r>
      <w:r>
        <w:rPr>
          <w:lang w:val="en-US"/>
        </w:rPr>
        <w:t xml:space="preserve"> </w:t>
      </w:r>
    </w:p>
    <w:p w14:paraId="0EFBE982" w14:textId="77777777" w:rsidR="000164A3" w:rsidRDefault="000164A3" w:rsidP="000164A3">
      <w:pPr>
        <w:spacing w:after="0"/>
        <w:rPr>
          <w:i/>
          <w:iCs/>
          <w:lang w:val="en-US"/>
        </w:rPr>
      </w:pPr>
      <w:r w:rsidRPr="00BA2C6C">
        <w:rPr>
          <w:i/>
          <w:iCs/>
          <w:lang w:val="en-US"/>
        </w:rPr>
        <w:t>Proposal</w:t>
      </w:r>
      <w:r>
        <w:rPr>
          <w:i/>
          <w:iCs/>
          <w:lang w:val="en-US"/>
        </w:rPr>
        <w:t>s</w:t>
      </w:r>
      <w:r w:rsidRPr="00BA2C6C">
        <w:rPr>
          <w:i/>
          <w:iCs/>
          <w:lang w:val="en-US"/>
        </w:rPr>
        <w:t xml:space="preserve">: </w:t>
      </w:r>
    </w:p>
    <w:p w14:paraId="7139E682" w14:textId="77777777" w:rsidR="00961BFF" w:rsidRDefault="000164A3" w:rsidP="000164A3">
      <w:pPr>
        <w:spacing w:after="0"/>
        <w:rPr>
          <w:i/>
          <w:iCs/>
          <w:lang w:val="en-US"/>
        </w:rPr>
      </w:pPr>
      <w:r>
        <w:rPr>
          <w:i/>
          <w:iCs/>
          <w:lang w:val="en-US"/>
        </w:rPr>
        <w:t>It is proposed to</w:t>
      </w:r>
    </w:p>
    <w:p w14:paraId="554CF19A" w14:textId="60A99B9D" w:rsidR="000164A3" w:rsidRDefault="00961BFF" w:rsidP="00961BFF">
      <w:pPr>
        <w:numPr>
          <w:ilvl w:val="0"/>
          <w:numId w:val="37"/>
        </w:numPr>
        <w:spacing w:after="0"/>
        <w:rPr>
          <w:i/>
          <w:iCs/>
          <w:lang w:val="en-US"/>
        </w:rPr>
      </w:pPr>
      <w:r>
        <w:rPr>
          <w:i/>
          <w:iCs/>
          <w:lang w:val="en-US"/>
        </w:rPr>
        <w:t xml:space="preserve">Add an assumption that the common CP function is considered as a black box, </w:t>
      </w:r>
      <w:r w:rsidR="00F92BC7">
        <w:rPr>
          <w:i/>
          <w:iCs/>
          <w:lang w:val="en-US"/>
        </w:rPr>
        <w:t xml:space="preserve">which </w:t>
      </w:r>
      <w:r>
        <w:rPr>
          <w:i/>
          <w:iCs/>
          <w:lang w:val="en-US"/>
        </w:rPr>
        <w:t>consists of one or more CP function(s), and the RAN only uses a single CP interface to communicate with this common CP function.</w:t>
      </w:r>
    </w:p>
    <w:p w14:paraId="03DD7BD6" w14:textId="77777777" w:rsidR="00961BFF" w:rsidRDefault="00961BFF" w:rsidP="00961BFF">
      <w:pPr>
        <w:numPr>
          <w:ilvl w:val="0"/>
          <w:numId w:val="37"/>
        </w:numPr>
        <w:spacing w:after="0"/>
        <w:rPr>
          <w:i/>
          <w:iCs/>
          <w:lang w:val="en-US"/>
        </w:rPr>
      </w:pPr>
      <w:r>
        <w:rPr>
          <w:i/>
          <w:iCs/>
          <w:lang w:val="en-US"/>
        </w:rPr>
        <w:t>Update the CPSF such that it selects the common CP function rather than the CP function within the common CP function for the RAN to communicate with.</w:t>
      </w:r>
    </w:p>
    <w:p w14:paraId="62E480E1" w14:textId="77777777" w:rsidR="002B5714" w:rsidRDefault="00F76738" w:rsidP="002B5714">
      <w:pPr>
        <w:numPr>
          <w:ilvl w:val="0"/>
          <w:numId w:val="37"/>
        </w:numPr>
        <w:spacing w:after="0"/>
        <w:rPr>
          <w:i/>
          <w:iCs/>
          <w:lang w:val="en-US"/>
        </w:rPr>
      </w:pPr>
      <w:r>
        <w:rPr>
          <w:i/>
          <w:iCs/>
          <w:lang w:val="en-US"/>
        </w:rPr>
        <w:t xml:space="preserve">Clarify that </w:t>
      </w:r>
      <w:r w:rsidR="002B5714">
        <w:rPr>
          <w:i/>
          <w:iCs/>
          <w:lang w:val="en-US"/>
        </w:rPr>
        <w:t xml:space="preserve">both </w:t>
      </w:r>
      <w:r>
        <w:rPr>
          <w:i/>
          <w:iCs/>
          <w:lang w:val="en-US"/>
        </w:rPr>
        <w:t>the Common CP Selection Function (CCPSF</w:t>
      </w:r>
      <w:r w:rsidR="002B5714">
        <w:rPr>
          <w:i/>
          <w:iCs/>
          <w:lang w:val="en-US"/>
        </w:rPr>
        <w:t>) and the Network Slice Selection Function (NSSF)</w:t>
      </w:r>
      <w:r>
        <w:rPr>
          <w:i/>
          <w:iCs/>
          <w:lang w:val="en-US"/>
        </w:rPr>
        <w:t xml:space="preserve"> is considered as a part of common CP function.</w:t>
      </w:r>
    </w:p>
    <w:p w14:paraId="73312428" w14:textId="77777777" w:rsidR="00961BFF" w:rsidRPr="002B5714" w:rsidRDefault="00961BFF" w:rsidP="00961BFF">
      <w:pPr>
        <w:spacing w:after="0"/>
        <w:rPr>
          <w:lang w:val="en-US"/>
        </w:rPr>
      </w:pPr>
    </w:p>
    <w:p w14:paraId="3F450C5D" w14:textId="77777777" w:rsidR="002B5714" w:rsidRPr="00B45A8E" w:rsidRDefault="002B5714" w:rsidP="002B5714">
      <w:pPr>
        <w:rPr>
          <w:b/>
          <w:bCs/>
          <w:lang w:val="en-US"/>
        </w:rPr>
      </w:pPr>
      <w:r>
        <w:rPr>
          <w:b/>
          <w:bCs/>
          <w:lang w:val="en-US"/>
        </w:rPr>
        <w:t>5</w:t>
      </w:r>
      <w:r w:rsidRPr="00B45A8E">
        <w:rPr>
          <w:b/>
          <w:bCs/>
          <w:lang w:val="en-US"/>
        </w:rPr>
        <w:t xml:space="preserve">. </w:t>
      </w:r>
      <w:r w:rsidRPr="002B5714">
        <w:rPr>
          <w:b/>
          <w:bCs/>
          <w:lang w:val="en-US"/>
        </w:rPr>
        <w:t>Editor's note: Details of the Service Type whether to use existing parameters or new parameters is FFS.</w:t>
      </w:r>
    </w:p>
    <w:p w14:paraId="56F8331C" w14:textId="77777777" w:rsidR="00961BFF" w:rsidRDefault="002B5714" w:rsidP="002B5714">
      <w:pPr>
        <w:spacing w:after="0"/>
        <w:rPr>
          <w:lang w:val="en-US"/>
        </w:rPr>
      </w:pPr>
      <w:r>
        <w:rPr>
          <w:lang w:val="en-US"/>
        </w:rPr>
        <w:lastRenderedPageBreak/>
        <w:t>In solution</w:t>
      </w:r>
      <w:r w:rsidR="00CE3516">
        <w:rPr>
          <w:lang w:val="en-US"/>
        </w:rPr>
        <w:t xml:space="preserve"> 1.3, the </w:t>
      </w:r>
      <w:r w:rsidR="00141A2D">
        <w:rPr>
          <w:lang w:val="en-US"/>
        </w:rPr>
        <w:t xml:space="preserve">“UE </w:t>
      </w:r>
      <w:r w:rsidR="001C53E0">
        <w:rPr>
          <w:lang w:val="en-US"/>
        </w:rPr>
        <w:t xml:space="preserve">Usage </w:t>
      </w:r>
      <w:r w:rsidR="00141A2D">
        <w:rPr>
          <w:lang w:val="en-US"/>
        </w:rPr>
        <w:t>Type”, “DCN-ID”, “Service Type” and “</w:t>
      </w:r>
      <w:r w:rsidR="00CE3516">
        <w:rPr>
          <w:lang w:val="en-US"/>
        </w:rPr>
        <w:t>DNN</w:t>
      </w:r>
      <w:r w:rsidR="00141A2D">
        <w:rPr>
          <w:lang w:val="en-US"/>
        </w:rPr>
        <w:t>”</w:t>
      </w:r>
      <w:r w:rsidR="00CE3516">
        <w:rPr>
          <w:lang w:val="en-US"/>
        </w:rPr>
        <w:t xml:space="preserve"> are used for the purposes as described below</w:t>
      </w:r>
      <w:r w:rsidR="00141A2D">
        <w:rPr>
          <w:lang w:val="en-US"/>
        </w:rPr>
        <w:t>:</w:t>
      </w:r>
    </w:p>
    <w:p w14:paraId="0ACDA586" w14:textId="77777777" w:rsidR="00CE3516" w:rsidRDefault="00CE3516" w:rsidP="00CE3516">
      <w:pPr>
        <w:numPr>
          <w:ilvl w:val="0"/>
          <w:numId w:val="37"/>
        </w:numPr>
        <w:spacing w:after="0"/>
        <w:rPr>
          <w:lang w:val="en-US"/>
        </w:rPr>
      </w:pPr>
      <w:r>
        <w:rPr>
          <w:lang w:val="en-US"/>
        </w:rPr>
        <w:t xml:space="preserve">“UE </w:t>
      </w:r>
      <w:r w:rsidR="001C53E0">
        <w:rPr>
          <w:lang w:val="en-US"/>
        </w:rPr>
        <w:t xml:space="preserve">Usage </w:t>
      </w:r>
      <w:r>
        <w:rPr>
          <w:lang w:val="en-US"/>
        </w:rPr>
        <w:t xml:space="preserve">Type” </w:t>
      </w:r>
      <w:r w:rsidR="00A90FDE">
        <w:rPr>
          <w:lang w:val="en-US"/>
        </w:rPr>
        <w:t xml:space="preserve">is used </w:t>
      </w:r>
      <w:r w:rsidR="0021570E">
        <w:rPr>
          <w:lang w:val="en-US"/>
        </w:rPr>
        <w:t>for</w:t>
      </w:r>
      <w:r w:rsidR="00A90FDE">
        <w:rPr>
          <w:lang w:val="en-US"/>
        </w:rPr>
        <w:t xml:space="preserve"> </w:t>
      </w:r>
      <w:r w:rsidR="0021570E">
        <w:rPr>
          <w:lang w:val="en-US"/>
        </w:rPr>
        <w:t>identifying</w:t>
      </w:r>
      <w:r>
        <w:rPr>
          <w:lang w:val="en-US"/>
        </w:rPr>
        <w:t xml:space="preserve"> the type of UE</w:t>
      </w:r>
      <w:r w:rsidR="0021570E">
        <w:rPr>
          <w:lang w:val="en-US"/>
        </w:rPr>
        <w:t xml:space="preserve">, e.g., Car UE </w:t>
      </w:r>
      <w:r w:rsidR="001C53E0">
        <w:rPr>
          <w:lang w:val="en-US"/>
        </w:rPr>
        <w:t xml:space="preserve">Usage </w:t>
      </w:r>
      <w:r w:rsidR="0021570E">
        <w:rPr>
          <w:lang w:val="en-US"/>
        </w:rPr>
        <w:t xml:space="preserve">Type, Smartphone UE </w:t>
      </w:r>
      <w:r w:rsidR="001C53E0">
        <w:rPr>
          <w:lang w:val="en-US"/>
        </w:rPr>
        <w:t xml:space="preserve">Usage </w:t>
      </w:r>
      <w:r w:rsidR="0021570E">
        <w:rPr>
          <w:lang w:val="en-US"/>
        </w:rPr>
        <w:t xml:space="preserve">Type. </w:t>
      </w:r>
    </w:p>
    <w:p w14:paraId="0E53ABD2" w14:textId="77777777" w:rsidR="00A90FDE" w:rsidRDefault="00A90FDE" w:rsidP="00A90FDE">
      <w:pPr>
        <w:numPr>
          <w:ilvl w:val="0"/>
          <w:numId w:val="37"/>
        </w:numPr>
        <w:spacing w:after="0"/>
        <w:rPr>
          <w:lang w:val="en-US"/>
        </w:rPr>
      </w:pPr>
      <w:r>
        <w:rPr>
          <w:lang w:val="en-US"/>
        </w:rPr>
        <w:t xml:space="preserve">“DCN-ID” is used </w:t>
      </w:r>
      <w:r w:rsidRPr="00A90FDE">
        <w:rPr>
          <w:lang w:val="en-US"/>
        </w:rPr>
        <w:t xml:space="preserve">for identifying </w:t>
      </w:r>
      <w:r w:rsidR="00B771F3">
        <w:rPr>
          <w:lang w:val="en-US"/>
        </w:rPr>
        <w:t xml:space="preserve">a dedicate CN that is specific for each UE </w:t>
      </w:r>
      <w:r w:rsidR="001C53E0">
        <w:rPr>
          <w:lang w:val="en-US"/>
        </w:rPr>
        <w:t xml:space="preserve">Usage </w:t>
      </w:r>
      <w:r w:rsidR="00B771F3">
        <w:rPr>
          <w:lang w:val="en-US"/>
        </w:rPr>
        <w:t xml:space="preserve">Type and (optionally) that is specific for the enterprise of the same UE </w:t>
      </w:r>
      <w:r w:rsidR="001C53E0">
        <w:rPr>
          <w:lang w:val="en-US"/>
        </w:rPr>
        <w:t xml:space="preserve">Usage </w:t>
      </w:r>
      <w:r w:rsidR="00B771F3">
        <w:rPr>
          <w:lang w:val="en-US"/>
        </w:rPr>
        <w:t xml:space="preserve">Type. In other words, DCN-ID is used to determine which </w:t>
      </w:r>
      <w:r w:rsidRPr="00A90FDE">
        <w:rPr>
          <w:lang w:val="en-US"/>
        </w:rPr>
        <w:t>common CP function that is specific for this UE</w:t>
      </w:r>
      <w:r w:rsidR="0021570E">
        <w:rPr>
          <w:lang w:val="en-US"/>
        </w:rPr>
        <w:t xml:space="preserve"> </w:t>
      </w:r>
      <w:r w:rsidR="001C53E0">
        <w:rPr>
          <w:lang w:val="en-US"/>
        </w:rPr>
        <w:t xml:space="preserve">Usage </w:t>
      </w:r>
      <w:r w:rsidR="0021570E">
        <w:rPr>
          <w:lang w:val="en-US"/>
        </w:rPr>
        <w:t>Type and (optional</w:t>
      </w:r>
      <w:r w:rsidR="00B771F3">
        <w:rPr>
          <w:lang w:val="en-US"/>
        </w:rPr>
        <w:t>ly</w:t>
      </w:r>
      <w:r w:rsidR="0021570E">
        <w:rPr>
          <w:lang w:val="en-US"/>
        </w:rPr>
        <w:t xml:space="preserve">) for a specific </w:t>
      </w:r>
      <w:r w:rsidR="00835018">
        <w:rPr>
          <w:lang w:val="en-US"/>
        </w:rPr>
        <w:t xml:space="preserve">UE enterprise of this UE </w:t>
      </w:r>
      <w:r w:rsidR="001C53E0">
        <w:rPr>
          <w:lang w:val="en-US"/>
        </w:rPr>
        <w:t xml:space="preserve">Usage </w:t>
      </w:r>
      <w:r w:rsidR="00835018">
        <w:rPr>
          <w:lang w:val="en-US"/>
        </w:rPr>
        <w:t>Type</w:t>
      </w:r>
      <w:r w:rsidR="00B771F3">
        <w:rPr>
          <w:lang w:val="en-US"/>
        </w:rPr>
        <w:t xml:space="preserve">. For instance, one could think of having a dedicate CN for different car enterprises, although they belong to the same type of UE. </w:t>
      </w:r>
    </w:p>
    <w:p w14:paraId="3AF35C39" w14:textId="77777777" w:rsidR="0021570E" w:rsidRDefault="00835018" w:rsidP="00835018">
      <w:pPr>
        <w:numPr>
          <w:ilvl w:val="0"/>
          <w:numId w:val="37"/>
        </w:numPr>
        <w:spacing w:after="0"/>
        <w:rPr>
          <w:lang w:val="en-US"/>
        </w:rPr>
      </w:pPr>
      <w:r>
        <w:rPr>
          <w:lang w:val="en-US"/>
        </w:rPr>
        <w:t xml:space="preserve">“Service Type” </w:t>
      </w:r>
      <w:r w:rsidRPr="00835018">
        <w:rPr>
          <w:lang w:val="en-US"/>
        </w:rPr>
        <w:t xml:space="preserve">is used for identifying </w:t>
      </w:r>
      <w:r w:rsidR="00B771F3">
        <w:rPr>
          <w:lang w:val="en-US"/>
        </w:rPr>
        <w:t xml:space="preserve">what type of service that </w:t>
      </w:r>
      <w:r>
        <w:rPr>
          <w:lang w:val="en-US"/>
        </w:rPr>
        <w:t>the Core Network Instance (</w:t>
      </w:r>
      <w:r w:rsidRPr="00835018">
        <w:rPr>
          <w:lang w:val="en-US"/>
        </w:rPr>
        <w:t>CNI</w:t>
      </w:r>
      <w:r>
        <w:rPr>
          <w:lang w:val="en-US"/>
        </w:rPr>
        <w:t>)</w:t>
      </w:r>
      <w:r w:rsidRPr="00835018">
        <w:rPr>
          <w:lang w:val="en-US"/>
        </w:rPr>
        <w:t xml:space="preserve"> </w:t>
      </w:r>
      <w:r w:rsidR="00B771F3">
        <w:rPr>
          <w:lang w:val="en-US"/>
        </w:rPr>
        <w:t xml:space="preserve">is supposed to </w:t>
      </w:r>
      <w:r w:rsidRPr="00835018">
        <w:rPr>
          <w:lang w:val="en-US"/>
        </w:rPr>
        <w:t>support</w:t>
      </w:r>
      <w:r w:rsidR="00B771F3">
        <w:rPr>
          <w:lang w:val="en-US"/>
        </w:rPr>
        <w:t xml:space="preserve">, e.g., the car UE may want to access multiple </w:t>
      </w:r>
      <w:r w:rsidR="00DC54BB">
        <w:rPr>
          <w:lang w:val="en-US"/>
        </w:rPr>
        <w:t xml:space="preserve">CNIs simultaneously that supports </w:t>
      </w:r>
      <w:proofErr w:type="spellStart"/>
      <w:r w:rsidR="00DC54BB">
        <w:rPr>
          <w:lang w:val="en-US"/>
        </w:rPr>
        <w:t>eMBB</w:t>
      </w:r>
      <w:proofErr w:type="spellEnd"/>
      <w:r w:rsidR="00DC54BB">
        <w:rPr>
          <w:lang w:val="en-US"/>
        </w:rPr>
        <w:t xml:space="preserve"> </w:t>
      </w:r>
      <w:r w:rsidR="00B771F3">
        <w:rPr>
          <w:lang w:val="en-US"/>
        </w:rPr>
        <w:t>service</w:t>
      </w:r>
      <w:r w:rsidR="00DC54BB">
        <w:rPr>
          <w:lang w:val="en-US"/>
        </w:rPr>
        <w:t xml:space="preserve"> and V2X</w:t>
      </w:r>
      <w:r w:rsidR="00B771F3">
        <w:rPr>
          <w:lang w:val="en-US"/>
        </w:rPr>
        <w:t xml:space="preserve"> service</w:t>
      </w:r>
    </w:p>
    <w:p w14:paraId="2525D4BE" w14:textId="77777777" w:rsidR="00835018" w:rsidRDefault="00835018" w:rsidP="00835018">
      <w:pPr>
        <w:numPr>
          <w:ilvl w:val="0"/>
          <w:numId w:val="37"/>
        </w:numPr>
        <w:spacing w:after="0"/>
        <w:rPr>
          <w:lang w:val="en-US"/>
        </w:rPr>
      </w:pPr>
      <w:r>
        <w:rPr>
          <w:lang w:val="en-US"/>
        </w:rPr>
        <w:t>“Domain Network Name (DNN)” is used for identifying the P</w:t>
      </w:r>
      <w:r w:rsidRPr="00835018">
        <w:rPr>
          <w:lang w:val="en-US"/>
        </w:rPr>
        <w:t xml:space="preserve">acket </w:t>
      </w:r>
      <w:r>
        <w:rPr>
          <w:lang w:val="en-US"/>
        </w:rPr>
        <w:t>D</w:t>
      </w:r>
      <w:r w:rsidRPr="00835018">
        <w:rPr>
          <w:lang w:val="en-US"/>
        </w:rPr>
        <w:t xml:space="preserve">ata </w:t>
      </w:r>
      <w:r>
        <w:rPr>
          <w:lang w:val="en-US"/>
        </w:rPr>
        <w:t>N</w:t>
      </w:r>
      <w:r w:rsidRPr="00835018">
        <w:rPr>
          <w:lang w:val="en-US"/>
        </w:rPr>
        <w:t>etwork (PDN) that a UE wants to communicate with</w:t>
      </w:r>
      <w:r>
        <w:rPr>
          <w:lang w:val="en-US"/>
        </w:rPr>
        <w:t xml:space="preserve"> for a certain service type</w:t>
      </w:r>
      <w:r w:rsidR="00DC54BB">
        <w:rPr>
          <w:lang w:val="en-US"/>
        </w:rPr>
        <w:t xml:space="preserve">, e.g., DNN#1 for </w:t>
      </w:r>
      <w:r w:rsidR="00D401DE">
        <w:rPr>
          <w:lang w:val="en-US"/>
        </w:rPr>
        <w:t xml:space="preserve">Internet service that requires </w:t>
      </w:r>
    </w:p>
    <w:p w14:paraId="375F554A" w14:textId="77777777" w:rsidR="00FF223E" w:rsidRDefault="00D401DE" w:rsidP="0021570E">
      <w:pPr>
        <w:spacing w:after="0"/>
        <w:rPr>
          <w:lang w:val="en-US"/>
        </w:rPr>
      </w:pPr>
      <w:r>
        <w:rPr>
          <w:lang w:val="en-US"/>
        </w:rPr>
        <w:t>Taking the above explanation into account, selecting a proper CNI for the service</w:t>
      </w:r>
      <w:r w:rsidR="00DD340B">
        <w:rPr>
          <w:lang w:val="en-US"/>
        </w:rPr>
        <w:t xml:space="preserve"> type</w:t>
      </w:r>
      <w:r>
        <w:rPr>
          <w:lang w:val="en-US"/>
        </w:rPr>
        <w:t xml:space="preserve"> that is requested by the UE can be done by using the DNN parameter</w:t>
      </w:r>
      <w:r w:rsidR="00DD340B">
        <w:rPr>
          <w:lang w:val="en-US"/>
        </w:rPr>
        <w:t xml:space="preserve">. </w:t>
      </w:r>
    </w:p>
    <w:p w14:paraId="5F57D0AC" w14:textId="77777777" w:rsidR="00D401DE" w:rsidRDefault="00DD340B" w:rsidP="0021570E">
      <w:pPr>
        <w:spacing w:after="0"/>
        <w:rPr>
          <w:lang w:val="en-US"/>
        </w:rPr>
      </w:pPr>
      <w:r>
        <w:rPr>
          <w:lang w:val="en-US"/>
        </w:rPr>
        <w:t xml:space="preserve">Figure 2 depicts an example of DCN-ID being configured for different UE </w:t>
      </w:r>
      <w:r w:rsidR="001C53E0">
        <w:rPr>
          <w:lang w:val="en-US"/>
        </w:rPr>
        <w:t xml:space="preserve">Usage </w:t>
      </w:r>
      <w:r>
        <w:rPr>
          <w:lang w:val="en-US"/>
        </w:rPr>
        <w:t xml:space="preserve">Type and for different UE enterprises and the CNI being configured for different DNN to support different service.  </w:t>
      </w:r>
    </w:p>
    <w:p w14:paraId="46ED39B0" w14:textId="77777777" w:rsidR="00D401DE" w:rsidRDefault="00D401DE" w:rsidP="0021570E">
      <w:pPr>
        <w:spacing w:after="0"/>
        <w:rPr>
          <w:lang w:val="en-US"/>
        </w:rPr>
      </w:pPr>
    </w:p>
    <w:p w14:paraId="15CB01A9" w14:textId="6FE16799" w:rsidR="0021570E" w:rsidRDefault="00D94D74" w:rsidP="00505409">
      <w:pPr>
        <w:spacing w:after="0"/>
        <w:jc w:val="center"/>
        <w:rPr>
          <w:lang w:val="en-US"/>
        </w:rPr>
      </w:pPr>
      <w:r>
        <w:rPr>
          <w:noProof/>
          <w:lang w:val="en-US" w:eastAsia="en-US" w:bidi="th-TH"/>
        </w:rPr>
        <w:drawing>
          <wp:inline distT="0" distB="0" distL="0" distR="0" wp14:anchorId="3854798A" wp14:editId="253EA8E0">
            <wp:extent cx="5752465" cy="2511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2465" cy="2511425"/>
                    </a:xfrm>
                    <a:prstGeom prst="rect">
                      <a:avLst/>
                    </a:prstGeom>
                    <a:noFill/>
                    <a:ln>
                      <a:noFill/>
                    </a:ln>
                  </pic:spPr>
                </pic:pic>
              </a:graphicData>
            </a:graphic>
          </wp:inline>
        </w:drawing>
      </w:r>
    </w:p>
    <w:p w14:paraId="280B7960" w14:textId="77777777" w:rsidR="0021570E" w:rsidRDefault="00DD340B" w:rsidP="00DD340B">
      <w:pPr>
        <w:spacing w:before="120"/>
        <w:jc w:val="center"/>
        <w:rPr>
          <w:lang w:val="en-US"/>
        </w:rPr>
      </w:pPr>
      <w:r>
        <w:rPr>
          <w:lang w:val="en-US"/>
        </w:rPr>
        <w:t xml:space="preserve">Figure 2: Communication between the RAN and the common CP function via a single CP interface </w:t>
      </w:r>
    </w:p>
    <w:p w14:paraId="5B3C2E91" w14:textId="77777777" w:rsidR="003B055F" w:rsidRDefault="003B055F" w:rsidP="003B055F">
      <w:pPr>
        <w:spacing w:after="0"/>
        <w:rPr>
          <w:i/>
          <w:iCs/>
          <w:lang w:val="en-US"/>
        </w:rPr>
      </w:pPr>
      <w:r w:rsidRPr="00BA2C6C">
        <w:rPr>
          <w:i/>
          <w:iCs/>
          <w:lang w:val="en-US"/>
        </w:rPr>
        <w:t>Proposal</w:t>
      </w:r>
      <w:r>
        <w:rPr>
          <w:i/>
          <w:iCs/>
          <w:lang w:val="en-US"/>
        </w:rPr>
        <w:t>s</w:t>
      </w:r>
      <w:r w:rsidRPr="00BA2C6C">
        <w:rPr>
          <w:i/>
          <w:iCs/>
          <w:lang w:val="en-US"/>
        </w:rPr>
        <w:t xml:space="preserve">: </w:t>
      </w:r>
      <w:r>
        <w:rPr>
          <w:i/>
          <w:iCs/>
          <w:lang w:val="en-US"/>
        </w:rPr>
        <w:t xml:space="preserve">It is proposed to </w:t>
      </w:r>
    </w:p>
    <w:p w14:paraId="2ED35096" w14:textId="77777777" w:rsidR="00DC54BB" w:rsidRPr="003B055F" w:rsidRDefault="00CD68B1" w:rsidP="0021570E">
      <w:pPr>
        <w:numPr>
          <w:ilvl w:val="0"/>
          <w:numId w:val="37"/>
        </w:numPr>
        <w:spacing w:after="0"/>
        <w:rPr>
          <w:i/>
          <w:iCs/>
          <w:lang w:val="en-US"/>
        </w:rPr>
      </w:pPr>
      <w:r>
        <w:rPr>
          <w:i/>
          <w:iCs/>
          <w:lang w:val="en-US"/>
        </w:rPr>
        <w:t>List “UE</w:t>
      </w:r>
      <w:r w:rsidR="003B055F">
        <w:rPr>
          <w:i/>
          <w:iCs/>
          <w:lang w:val="en-US"/>
        </w:rPr>
        <w:t xml:space="preserve"> </w:t>
      </w:r>
      <w:r w:rsidR="001C53E0">
        <w:rPr>
          <w:i/>
          <w:iCs/>
          <w:lang w:val="en-US"/>
        </w:rPr>
        <w:t xml:space="preserve">Usage </w:t>
      </w:r>
      <w:r w:rsidR="003B055F">
        <w:rPr>
          <w:i/>
          <w:iCs/>
          <w:lang w:val="en-US"/>
        </w:rPr>
        <w:t>Type”, “DCN-ID”, “Service Type” and “DNN” parameters that are relevant for selecting common CP function and for selecting CNI and describe the usage of these parameters</w:t>
      </w:r>
    </w:p>
    <w:p w14:paraId="7BC75125" w14:textId="77777777" w:rsidR="00DC54BB" w:rsidRDefault="00DC54BB" w:rsidP="0021570E">
      <w:pPr>
        <w:spacing w:after="0"/>
        <w:rPr>
          <w:lang w:val="en-US"/>
        </w:rPr>
      </w:pPr>
    </w:p>
    <w:p w14:paraId="288103A9" w14:textId="77777777" w:rsidR="003B055F" w:rsidRPr="002B5714" w:rsidRDefault="003B055F" w:rsidP="0021570E">
      <w:pPr>
        <w:spacing w:after="0"/>
        <w:rPr>
          <w:lang w:val="en-US"/>
        </w:rPr>
      </w:pPr>
    </w:p>
    <w:p w14:paraId="787630C0" w14:textId="77777777" w:rsidR="00961BFF" w:rsidRPr="002A4C67" w:rsidRDefault="00961BFF" w:rsidP="00961BFF">
      <w:pPr>
        <w:spacing w:after="0"/>
        <w:rPr>
          <w:i/>
          <w:iCs/>
          <w:lang w:val="en-US"/>
        </w:rPr>
      </w:pPr>
    </w:p>
    <w:p w14:paraId="69392517" w14:textId="77777777" w:rsidR="005E3AA9" w:rsidRDefault="005E3AA9" w:rsidP="005E3AA9">
      <w:pPr>
        <w:pStyle w:val="Heading1"/>
        <w:rPr>
          <w:lang w:val="en-US"/>
        </w:rPr>
      </w:pPr>
      <w:r>
        <w:rPr>
          <w:lang w:val="en-US"/>
        </w:rPr>
        <w:t>Proposal</w:t>
      </w:r>
    </w:p>
    <w:p w14:paraId="5050E08F" w14:textId="77777777" w:rsidR="00203D7E" w:rsidRDefault="00355EE4">
      <w:pPr>
        <w:rPr>
          <w:noProof/>
          <w:lang w:eastAsia="zh-CN"/>
        </w:rPr>
      </w:pPr>
      <w:r>
        <w:rPr>
          <w:lang w:eastAsia="zh-CN"/>
        </w:rPr>
        <w:t xml:space="preserve">Based on the discussions above, it is proposed to </w:t>
      </w:r>
      <w:r w:rsidR="00D03552">
        <w:rPr>
          <w:lang w:eastAsia="zh-CN"/>
        </w:rPr>
        <w:t xml:space="preserve">update the solution </w:t>
      </w:r>
      <w:r>
        <w:rPr>
          <w:lang w:eastAsia="zh-CN"/>
        </w:rPr>
        <w:t xml:space="preserve">in </w:t>
      </w:r>
      <w:r w:rsidR="00D05902">
        <w:rPr>
          <w:noProof/>
          <w:lang w:eastAsia="zh-CN"/>
        </w:rPr>
        <w:t>the TR23.799</w:t>
      </w:r>
      <w:r w:rsidR="00D03552">
        <w:rPr>
          <w:noProof/>
          <w:lang w:eastAsia="zh-CN"/>
        </w:rPr>
        <w:t xml:space="preserve"> accordingly</w:t>
      </w:r>
      <w:r>
        <w:rPr>
          <w:noProof/>
          <w:lang w:eastAsia="zh-CN"/>
        </w:rPr>
        <w:t>.</w:t>
      </w:r>
    </w:p>
    <w:p w14:paraId="49C3BBCB" w14:textId="77777777" w:rsidR="00713226" w:rsidRPr="003472FA" w:rsidRDefault="00713226" w:rsidP="00713226">
      <w:pPr>
        <w:pStyle w:val="B1"/>
        <w:ind w:left="0" w:firstLine="0"/>
        <w:rPr>
          <w:lang w:eastAsia="zh-CN"/>
        </w:rPr>
      </w:pPr>
      <w:bookmarkStart w:id="4" w:name="_Toc436142647"/>
      <w:bookmarkStart w:id="5" w:name="_Toc436311883"/>
    </w:p>
    <w:p w14:paraId="75083F86" w14:textId="77777777" w:rsidR="007A5030" w:rsidRPr="00ED5800" w:rsidRDefault="00713226" w:rsidP="007A503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399511925"/>
      <w:bookmarkStart w:id="7" w:name="_Toc324232210"/>
      <w:bookmarkStart w:id="8" w:name="_Toc326248701"/>
      <w:bookmarkStart w:id="9" w:name="_Toc399743733"/>
      <w:bookmarkStart w:id="10" w:name="_Toc248905717"/>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bookmarkEnd w:id="6"/>
      <w:bookmarkEnd w:id="7"/>
      <w:bookmarkEnd w:id="8"/>
      <w:bookmarkEnd w:id="9"/>
      <w:bookmarkEnd w:id="10"/>
    </w:p>
    <w:p w14:paraId="5879DD48" w14:textId="77777777" w:rsidR="00B27221" w:rsidRPr="00B27221" w:rsidRDefault="00B27221" w:rsidP="00B27221">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11" w:name="_Toc449517714"/>
      <w:bookmarkEnd w:id="4"/>
      <w:bookmarkEnd w:id="5"/>
      <w:r w:rsidRPr="00B27221">
        <w:rPr>
          <w:rFonts w:ascii="Arial" w:hAnsi="Arial"/>
          <w:color w:val="auto"/>
          <w:sz w:val="28"/>
          <w:lang w:eastAsia="en-US"/>
        </w:rPr>
        <w:t>6.1.3</w:t>
      </w:r>
      <w:r w:rsidRPr="00B27221">
        <w:rPr>
          <w:rFonts w:ascii="Arial" w:hAnsi="Arial"/>
          <w:color w:val="auto"/>
          <w:sz w:val="28"/>
          <w:lang w:eastAsia="en-US"/>
        </w:rPr>
        <w:tab/>
        <w:t>Solution 1.3: Support of multiple connections to multiple Network Slices</w:t>
      </w:r>
      <w:bookmarkEnd w:id="11"/>
    </w:p>
    <w:p w14:paraId="562AF8AF"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This solution is to solve the key issue#1 on support of network slicing.</w:t>
      </w:r>
    </w:p>
    <w:p w14:paraId="49933022" w14:textId="77777777" w:rsidR="00B27221" w:rsidRPr="00B27221" w:rsidRDefault="00B27221" w:rsidP="00B27221">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2" w:name="_Toc449517715"/>
      <w:r w:rsidRPr="00B27221">
        <w:rPr>
          <w:rFonts w:ascii="Arial" w:hAnsi="Arial"/>
          <w:color w:val="auto"/>
          <w:sz w:val="24"/>
          <w:lang w:eastAsia="en-US"/>
        </w:rPr>
        <w:lastRenderedPageBreak/>
        <w:t>6.1.3.1</w:t>
      </w:r>
      <w:r w:rsidRPr="00B27221">
        <w:rPr>
          <w:rFonts w:ascii="Arial" w:hAnsi="Arial"/>
          <w:color w:val="auto"/>
          <w:sz w:val="24"/>
          <w:lang w:eastAsia="en-US"/>
        </w:rPr>
        <w:tab/>
        <w:t>Architecture description</w:t>
      </w:r>
      <w:bookmarkEnd w:id="12"/>
    </w:p>
    <w:p w14:paraId="2EAA6B09"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To enable a UE to simultaneously obtain services from multiple Network Slices of one network operator, the Core Network Instances can be set up as depicted in Figure 6.1.3.1-1. That is:</w:t>
      </w:r>
    </w:p>
    <w:p w14:paraId="5AD8F436"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single set of C-Plane Functions that are in common among Core Network Instances is shared across multiple Core Network Instances;</w:t>
      </w:r>
    </w:p>
    <w:p w14:paraId="501DA172" w14:textId="77777777" w:rsid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Other C-Plane Functions that are not in common reside in their respective Core Network Instances, and are not shared with other Core Network Instances.</w:t>
      </w:r>
    </w:p>
    <w:p w14:paraId="1BC7667C" w14:textId="77777777" w:rsidR="00872B34" w:rsidRPr="00872B34" w:rsidRDefault="00DE7A13" w:rsidP="00872B34">
      <w:pPr>
        <w:overflowPunct/>
        <w:autoSpaceDE/>
        <w:autoSpaceDN/>
        <w:adjustRightInd/>
        <w:textAlignment w:val="auto"/>
        <w:rPr>
          <w:ins w:id="13" w:author="dcm" w:date="2016-05-07T02:13:00Z"/>
          <w:color w:val="auto"/>
          <w:lang w:eastAsia="en-US"/>
        </w:rPr>
      </w:pPr>
      <w:ins w:id="14" w:author="dcm" w:date="2016-05-07T02:06:00Z">
        <w:r>
          <w:rPr>
            <w:color w:val="auto"/>
            <w:lang w:eastAsia="en-US"/>
          </w:rPr>
          <w:t>Common C-Plane Functions</w:t>
        </w:r>
      </w:ins>
      <w:ins w:id="15" w:author="dcm" w:date="2016-05-07T02:07:00Z">
        <w:r>
          <w:rPr>
            <w:color w:val="auto"/>
            <w:lang w:eastAsia="en-US"/>
          </w:rPr>
          <w:t xml:space="preserve"> </w:t>
        </w:r>
      </w:ins>
      <w:ins w:id="16" w:author="dcm" w:date="2016-05-07T02:16:00Z">
        <w:r w:rsidR="008D091C">
          <w:rPr>
            <w:color w:val="auto"/>
            <w:lang w:eastAsia="en-US"/>
          </w:rPr>
          <w:t xml:space="preserve">to multiple Core Network Instances </w:t>
        </w:r>
      </w:ins>
      <w:ins w:id="17" w:author="dcm" w:date="2016-05-11T08:37:00Z">
        <w:r w:rsidR="00250599">
          <w:rPr>
            <w:color w:val="auto"/>
            <w:lang w:eastAsia="en-US"/>
          </w:rPr>
          <w:t>can be</w:t>
        </w:r>
      </w:ins>
      <w:ins w:id="18" w:author="dcm" w:date="2016-05-07T02:07:00Z">
        <w:r>
          <w:rPr>
            <w:color w:val="auto"/>
            <w:lang w:eastAsia="en-US"/>
          </w:rPr>
          <w:t>:</w:t>
        </w:r>
      </w:ins>
    </w:p>
    <w:p w14:paraId="4BB3753E" w14:textId="77777777" w:rsidR="00DE7A13" w:rsidRDefault="00872B34" w:rsidP="00872B34">
      <w:pPr>
        <w:overflowPunct/>
        <w:autoSpaceDE/>
        <w:autoSpaceDN/>
        <w:adjustRightInd/>
        <w:ind w:left="568" w:hanging="284"/>
        <w:textAlignment w:val="auto"/>
        <w:rPr>
          <w:ins w:id="19" w:author="dcm" w:date="2016-05-07T02:07:00Z"/>
          <w:color w:val="auto"/>
          <w:lang w:eastAsia="en-US"/>
        </w:rPr>
      </w:pPr>
      <w:ins w:id="20" w:author="dcm" w:date="2016-05-07T02:12:00Z">
        <w:r>
          <w:rPr>
            <w:lang w:val="en-US"/>
          </w:rPr>
          <w:t>-</w:t>
        </w:r>
        <w:r>
          <w:rPr>
            <w:lang w:val="en-US"/>
          </w:rPr>
          <w:tab/>
        </w:r>
      </w:ins>
      <w:ins w:id="21" w:author="dcm" w:date="2016-05-07T02:13:00Z">
        <w:r>
          <w:rPr>
            <w:lang w:val="en-US"/>
          </w:rPr>
          <w:t>Authentication function (AU): AU is responsible for authenticating and authorizing the UE to attach to the operator’s network. It also provides security and integrity protection of NAS signaling.</w:t>
        </w:r>
      </w:ins>
    </w:p>
    <w:p w14:paraId="3EA5AF54" w14:textId="77777777" w:rsidR="00DE7A13" w:rsidRDefault="00DE7A13" w:rsidP="00DE7A13">
      <w:pPr>
        <w:overflowPunct/>
        <w:autoSpaceDE/>
        <w:autoSpaceDN/>
        <w:adjustRightInd/>
        <w:ind w:left="568" w:hanging="284"/>
        <w:textAlignment w:val="auto"/>
        <w:rPr>
          <w:ins w:id="22" w:author="dcm" w:date="2016-05-07T02:16:00Z"/>
          <w:lang w:val="en-US"/>
        </w:rPr>
      </w:pPr>
      <w:ins w:id="23" w:author="dcm" w:date="2016-05-07T02:07:00Z">
        <w:r w:rsidRPr="00B27221">
          <w:rPr>
            <w:color w:val="auto"/>
            <w:lang w:eastAsia="en-US"/>
          </w:rPr>
          <w:t>-</w:t>
        </w:r>
        <w:r w:rsidRPr="00B27221">
          <w:rPr>
            <w:color w:val="auto"/>
            <w:lang w:eastAsia="en-US"/>
          </w:rPr>
          <w:tab/>
        </w:r>
      </w:ins>
      <w:ins w:id="24" w:author="dcm" w:date="2016-05-07T02:14:00Z">
        <w:r w:rsidR="00872B34" w:rsidRPr="00872B34">
          <w:rPr>
            <w:lang w:val="en-US"/>
          </w:rPr>
          <w:t xml:space="preserve">Mobility Management function (MM): MM is responsible </w:t>
        </w:r>
        <w:r w:rsidR="00872B34" w:rsidRPr="00CE231A">
          <w:rPr>
            <w:lang w:val="en-US"/>
          </w:rPr>
          <w:t>for UE registration in the operator’s network (e.g., storing of UE context) and UE mobility support (e.g., providing mobility function when UE is moving across base stations within the operator’s network).</w:t>
        </w:r>
      </w:ins>
    </w:p>
    <w:p w14:paraId="75440141" w14:textId="77777777" w:rsidR="008D091C" w:rsidRDefault="008D091C" w:rsidP="007273B1">
      <w:pPr>
        <w:overflowPunct/>
        <w:autoSpaceDE/>
        <w:autoSpaceDN/>
        <w:adjustRightInd/>
        <w:textAlignment w:val="auto"/>
        <w:rPr>
          <w:ins w:id="25" w:author="dcm" w:date="2016-05-07T02:16:00Z"/>
          <w:color w:val="auto"/>
          <w:lang w:eastAsia="en-US"/>
        </w:rPr>
      </w:pPr>
      <w:ins w:id="26" w:author="dcm" w:date="2016-05-07T02:16:00Z">
        <w:r>
          <w:rPr>
            <w:color w:val="auto"/>
            <w:lang w:eastAsia="en-US"/>
          </w:rPr>
          <w:t>Dedicated C-Plane Functions for</w:t>
        </w:r>
        <w:r w:rsidR="00250599">
          <w:rPr>
            <w:color w:val="auto"/>
            <w:lang w:eastAsia="en-US"/>
          </w:rPr>
          <w:t xml:space="preserve"> each Core Network Instances </w:t>
        </w:r>
      </w:ins>
      <w:ins w:id="27" w:author="dcm" w:date="2016-05-11T08:41:00Z">
        <w:r w:rsidR="00250599">
          <w:rPr>
            <w:color w:val="auto"/>
            <w:lang w:eastAsia="en-US"/>
          </w:rPr>
          <w:t>can be</w:t>
        </w:r>
      </w:ins>
      <w:ins w:id="28" w:author="dcm" w:date="2016-05-07T02:16:00Z">
        <w:r>
          <w:rPr>
            <w:color w:val="auto"/>
            <w:lang w:eastAsia="en-US"/>
          </w:rPr>
          <w:t>:</w:t>
        </w:r>
      </w:ins>
    </w:p>
    <w:p w14:paraId="4CF10F5A" w14:textId="77777777" w:rsidR="007273B1" w:rsidRPr="007273B1" w:rsidRDefault="007273B1" w:rsidP="007273B1">
      <w:pPr>
        <w:overflowPunct/>
        <w:autoSpaceDE/>
        <w:autoSpaceDN/>
        <w:adjustRightInd/>
        <w:ind w:left="568" w:hanging="284"/>
        <w:textAlignment w:val="auto"/>
        <w:rPr>
          <w:ins w:id="29" w:author="dcm" w:date="2016-05-07T02:19:00Z"/>
          <w:color w:val="auto"/>
          <w:lang w:eastAsia="en-US"/>
        </w:rPr>
      </w:pPr>
      <w:ins w:id="30" w:author="dcm" w:date="2016-05-07T02:19:00Z">
        <w:r>
          <w:rPr>
            <w:lang w:val="en-US"/>
          </w:rPr>
          <w:t>-</w:t>
        </w:r>
        <w:r>
          <w:rPr>
            <w:lang w:val="en-US"/>
          </w:rPr>
          <w:tab/>
          <w:t>Session Management function (SM): SM is responsible for PDU session establishment, PDU session modification and PDU session termination.</w:t>
        </w:r>
      </w:ins>
    </w:p>
    <w:p w14:paraId="56E6C989" w14:textId="77777777" w:rsidR="008D091C" w:rsidRPr="007273B1" w:rsidRDefault="008D091C" w:rsidP="007273B1">
      <w:pPr>
        <w:overflowPunct/>
        <w:autoSpaceDE/>
        <w:autoSpaceDN/>
        <w:adjustRightInd/>
        <w:textAlignment w:val="auto"/>
        <w:rPr>
          <w:color w:val="auto"/>
          <w:lang w:val="en-US" w:eastAsia="en-US"/>
        </w:rPr>
      </w:pPr>
    </w:p>
    <w:p w14:paraId="6ECE5E70" w14:textId="77777777" w:rsidR="00B27221" w:rsidRDefault="00B27221" w:rsidP="00B27221">
      <w:pPr>
        <w:keepLines/>
        <w:overflowPunct/>
        <w:autoSpaceDE/>
        <w:autoSpaceDN/>
        <w:adjustRightInd/>
        <w:ind w:left="1135" w:hanging="851"/>
        <w:textAlignment w:val="auto"/>
        <w:rPr>
          <w:ins w:id="31" w:author="dcm" w:date="2016-05-07T02:07:00Z"/>
          <w:color w:val="FF0000"/>
          <w:lang w:val="en-US" w:eastAsia="en-US"/>
        </w:rPr>
      </w:pPr>
      <w:del w:id="32" w:author="dcm" w:date="2016-05-07T02:11:00Z">
        <w:r w:rsidRPr="00B27221" w:rsidDel="005477D9">
          <w:rPr>
            <w:color w:val="FF0000"/>
            <w:lang w:val="x-none" w:eastAsia="en-US"/>
          </w:rPr>
          <w:delText>Editor's note:</w:delText>
        </w:r>
        <w:r w:rsidRPr="00B27221" w:rsidDel="005477D9">
          <w:rPr>
            <w:color w:val="FF0000"/>
            <w:lang w:val="en-US" w:eastAsia="en-US"/>
          </w:rPr>
          <w:delText xml:space="preserve"> </w:delText>
        </w:r>
        <w:r w:rsidRPr="00B27221" w:rsidDel="005477D9">
          <w:rPr>
            <w:color w:val="FF0000"/>
            <w:lang w:val="x-none" w:eastAsia="en-US"/>
          </w:rPr>
          <w:delText>Which C-Plane Functions that are common to multiple Core Network Instances and are dedicated for each Core Network Instance are FFS.</w:delText>
        </w:r>
      </w:del>
    </w:p>
    <w:p w14:paraId="7E09EE70" w14:textId="77777777" w:rsidR="00DE7A13" w:rsidRDefault="00DE7A13" w:rsidP="00B27221">
      <w:pPr>
        <w:keepLines/>
        <w:overflowPunct/>
        <w:autoSpaceDE/>
        <w:autoSpaceDN/>
        <w:adjustRightInd/>
        <w:ind w:left="1135" w:hanging="851"/>
        <w:textAlignment w:val="auto"/>
        <w:rPr>
          <w:ins w:id="33" w:author="dcm1" w:date="2016-07-13T01:15:00Z"/>
          <w:color w:val="FF0000"/>
          <w:lang w:val="en-US" w:eastAsia="en-US"/>
        </w:rPr>
      </w:pPr>
      <w:ins w:id="34" w:author="dcm" w:date="2016-05-07T02:07:00Z">
        <w:r>
          <w:rPr>
            <w:color w:val="FF0000"/>
            <w:lang w:val="en-US" w:eastAsia="en-US"/>
          </w:rPr>
          <w:t xml:space="preserve">Editor’s note: </w:t>
        </w:r>
      </w:ins>
      <w:ins w:id="35" w:author="dcm" w:date="2016-05-07T02:10:00Z">
        <w:r w:rsidR="000A3240">
          <w:rPr>
            <w:color w:val="FF0000"/>
            <w:lang w:val="en-US" w:eastAsia="en-US"/>
          </w:rPr>
          <w:t>Whether there are more C-Plane functions to consider as a common C-Plane function</w:t>
        </w:r>
      </w:ins>
      <w:ins w:id="36" w:author="dcm" w:date="2016-05-07T02:11:00Z">
        <w:r w:rsidR="000A3240">
          <w:rPr>
            <w:color w:val="FF0000"/>
            <w:lang w:val="en-US" w:eastAsia="en-US"/>
          </w:rPr>
          <w:t xml:space="preserve"> for multiple Core Network Instances</w:t>
        </w:r>
      </w:ins>
      <w:ins w:id="37" w:author="dcm" w:date="2016-05-07T02:10:00Z">
        <w:r w:rsidR="000A3240">
          <w:rPr>
            <w:color w:val="FF0000"/>
            <w:lang w:val="en-US" w:eastAsia="en-US"/>
          </w:rPr>
          <w:t xml:space="preserve"> or a dedicated C-Plane function for each Core Network Instance is FFS.</w:t>
        </w:r>
      </w:ins>
    </w:p>
    <w:p w14:paraId="6F19643E" w14:textId="6F6CFD54" w:rsidR="00C13A18" w:rsidRPr="00DE7A13" w:rsidDel="00C13A18" w:rsidRDefault="00C13A18" w:rsidP="00B27221">
      <w:pPr>
        <w:keepLines/>
        <w:overflowPunct/>
        <w:autoSpaceDE/>
        <w:autoSpaceDN/>
        <w:adjustRightInd/>
        <w:ind w:left="1135" w:hanging="851"/>
        <w:textAlignment w:val="auto"/>
        <w:rPr>
          <w:del w:id="38" w:author="dcm1" w:date="2016-07-13T01:03:00Z"/>
          <w:color w:val="FF0000"/>
          <w:lang w:val="en-US" w:eastAsia="en-US"/>
        </w:rPr>
      </w:pPr>
    </w:p>
    <w:p w14:paraId="5E0D3359" w14:textId="09F9B160" w:rsidR="007B1A63" w:rsidRDefault="00D94D74" w:rsidP="00B27221">
      <w:pPr>
        <w:keepNext/>
        <w:keepLines/>
        <w:overflowPunct/>
        <w:autoSpaceDE/>
        <w:autoSpaceDN/>
        <w:adjustRightInd/>
        <w:spacing w:before="60"/>
        <w:jc w:val="center"/>
        <w:textAlignment w:val="auto"/>
        <w:rPr>
          <w:noProof/>
          <w:lang w:val="en-US" w:eastAsia="zh-CN"/>
        </w:rPr>
      </w:pPr>
      <w:del w:id="39" w:author="dcm" w:date="2016-05-17T11:43:00Z">
        <w:r>
          <w:rPr>
            <w:noProof/>
            <w:lang w:val="en-US" w:eastAsia="en-US" w:bidi="th-TH"/>
          </w:rPr>
          <w:drawing>
            <wp:inline distT="0" distB="0" distL="0" distR="0" wp14:anchorId="4D4362F3" wp14:editId="14728F8C">
              <wp:extent cx="5841365" cy="25590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1365" cy="2559050"/>
                      </a:xfrm>
                      <a:prstGeom prst="rect">
                        <a:avLst/>
                      </a:prstGeom>
                      <a:noFill/>
                      <a:ln>
                        <a:noFill/>
                      </a:ln>
                    </pic:spPr>
                  </pic:pic>
                </a:graphicData>
              </a:graphic>
            </wp:inline>
          </w:drawing>
        </w:r>
      </w:del>
    </w:p>
    <w:p w14:paraId="3B77D67E" w14:textId="14035881" w:rsidR="00341E34" w:rsidRPr="00B27221" w:rsidRDefault="00343145" w:rsidP="00B27221">
      <w:pPr>
        <w:keepNext/>
        <w:keepLines/>
        <w:overflowPunct/>
        <w:autoSpaceDE/>
        <w:autoSpaceDN/>
        <w:adjustRightInd/>
        <w:spacing w:before="60"/>
        <w:jc w:val="center"/>
        <w:textAlignment w:val="auto"/>
        <w:rPr>
          <w:rFonts w:ascii="Arial" w:hAnsi="Arial"/>
          <w:b/>
          <w:color w:val="auto"/>
          <w:lang w:eastAsia="en-US"/>
        </w:rPr>
      </w:pPr>
      <w:ins w:id="40" w:author="dcm1" w:date="2016-07-13T01:22:00Z">
        <w:r>
          <w:rPr>
            <w:rFonts w:ascii="Arial" w:hAnsi="Arial"/>
            <w:b/>
            <w:noProof/>
            <w:color w:val="auto"/>
            <w:lang w:val="en-US" w:eastAsia="en-US" w:bidi="th-TH"/>
          </w:rPr>
          <w:drawing>
            <wp:inline distT="0" distB="0" distL="0" distR="0" wp14:anchorId="603D361A" wp14:editId="7E1BEF6A">
              <wp:extent cx="5875362" cy="257108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6264" cy="2571476"/>
                      </a:xfrm>
                      <a:prstGeom prst="rect">
                        <a:avLst/>
                      </a:prstGeom>
                      <a:noFill/>
                    </pic:spPr>
                  </pic:pic>
                </a:graphicData>
              </a:graphic>
            </wp:inline>
          </w:drawing>
        </w:r>
      </w:ins>
    </w:p>
    <w:p w14:paraId="7F6C6E98" w14:textId="77777777" w:rsidR="00B27221" w:rsidRPr="00B27221" w:rsidRDefault="00B27221" w:rsidP="00B27221">
      <w:pPr>
        <w:keepLines/>
        <w:overflowPunct/>
        <w:autoSpaceDE/>
        <w:autoSpaceDN/>
        <w:adjustRightInd/>
        <w:spacing w:after="240"/>
        <w:jc w:val="center"/>
        <w:textAlignment w:val="auto"/>
        <w:rPr>
          <w:rFonts w:ascii="Arial" w:hAnsi="Arial"/>
          <w:b/>
          <w:color w:val="auto"/>
          <w:lang w:eastAsia="en-US"/>
        </w:rPr>
      </w:pPr>
      <w:r w:rsidRPr="00B27221">
        <w:rPr>
          <w:rFonts w:ascii="Arial" w:hAnsi="Arial"/>
          <w:b/>
          <w:color w:val="auto"/>
          <w:lang w:eastAsia="en-US"/>
        </w:rPr>
        <w:t xml:space="preserve">Figure 6.1.3.1-1 </w:t>
      </w:r>
      <w:proofErr w:type="gramStart"/>
      <w:r w:rsidRPr="00B27221">
        <w:rPr>
          <w:rFonts w:ascii="Arial" w:hAnsi="Arial"/>
          <w:b/>
          <w:color w:val="auto"/>
          <w:lang w:eastAsia="en-US"/>
        </w:rPr>
        <w:t>Sharing</w:t>
      </w:r>
      <w:proofErr w:type="gramEnd"/>
      <w:r w:rsidRPr="00B27221">
        <w:rPr>
          <w:rFonts w:ascii="Arial" w:hAnsi="Arial"/>
          <w:b/>
          <w:color w:val="auto"/>
          <w:lang w:eastAsia="en-US"/>
        </w:rPr>
        <w:t xml:space="preserve"> a set of common C-plane functions among multiples Core Network Instances</w:t>
      </w:r>
    </w:p>
    <w:p w14:paraId="7DDBC0B7" w14:textId="77777777" w:rsidR="00B27221" w:rsidRPr="00B27221" w:rsidDel="00F13FCC" w:rsidRDefault="00B27221" w:rsidP="00B27221">
      <w:pPr>
        <w:keepLines/>
        <w:overflowPunct/>
        <w:autoSpaceDE/>
        <w:autoSpaceDN/>
        <w:adjustRightInd/>
        <w:ind w:left="1135" w:hanging="851"/>
        <w:textAlignment w:val="auto"/>
        <w:rPr>
          <w:del w:id="41" w:author="dcm" w:date="2016-05-07T02:34:00Z"/>
          <w:color w:val="FF0000"/>
          <w:lang w:val="x-none" w:eastAsia="en-US"/>
        </w:rPr>
      </w:pPr>
      <w:del w:id="42" w:author="dcm" w:date="2016-05-07T02:34:00Z">
        <w:r w:rsidRPr="00B27221" w:rsidDel="00F13FCC">
          <w:rPr>
            <w:color w:val="FF0000"/>
            <w:lang w:val="x-none" w:eastAsia="en-US"/>
          </w:rPr>
          <w:delText>Editor's note:</w:delText>
        </w:r>
        <w:r w:rsidRPr="00B27221" w:rsidDel="00F13FCC">
          <w:rPr>
            <w:color w:val="FF0000"/>
            <w:lang w:val="en-US" w:eastAsia="en-US"/>
          </w:rPr>
          <w:delText xml:space="preserve"> </w:delText>
        </w:r>
        <w:r w:rsidRPr="00B27221" w:rsidDel="00F13FCC">
          <w:rPr>
            <w:color w:val="FF0000"/>
            <w:lang w:val="x-none" w:eastAsia="en-US"/>
          </w:rPr>
          <w:delText>Whether to keep this figure in this solution or refer to another high-level network slice architecture captured in another clause is FFS.</w:delText>
        </w:r>
      </w:del>
    </w:p>
    <w:p w14:paraId="727D244A" w14:textId="77777777" w:rsidR="00B27221" w:rsidDel="00343145" w:rsidRDefault="00B27221" w:rsidP="00B27221">
      <w:pPr>
        <w:keepLines/>
        <w:overflowPunct/>
        <w:autoSpaceDE/>
        <w:autoSpaceDN/>
        <w:adjustRightInd/>
        <w:ind w:left="1135" w:hanging="851"/>
        <w:textAlignment w:val="auto"/>
        <w:rPr>
          <w:del w:id="43" w:author="dcm" w:date="2016-05-17T11:43:00Z"/>
          <w:color w:val="FF0000"/>
          <w:lang w:val="de-DE" w:eastAsia="en-US"/>
        </w:rPr>
      </w:pPr>
      <w:del w:id="44" w:author="dcm" w:date="2016-05-17T11:43:00Z">
        <w:r w:rsidRPr="00B27221" w:rsidDel="007B1A63">
          <w:rPr>
            <w:color w:val="FF0000"/>
            <w:lang w:val="x-none" w:eastAsia="en-US"/>
          </w:rPr>
          <w:delText>Editor's note:</w:delText>
        </w:r>
        <w:r w:rsidRPr="00B27221" w:rsidDel="007B1A63">
          <w:rPr>
            <w:color w:val="FF0000"/>
            <w:lang w:val="en-US" w:eastAsia="en-US"/>
          </w:rPr>
          <w:delText xml:space="preserve"> </w:delText>
        </w:r>
        <w:r w:rsidRPr="00B27221" w:rsidDel="007B1A63">
          <w:rPr>
            <w:color w:val="FF0000"/>
            <w:lang w:val="x-none" w:eastAsia="en-US"/>
          </w:rPr>
          <w:delText>It is FFS whether there is a direct interface between RAN and CP-functions of CN instance.</w:delText>
        </w:r>
      </w:del>
    </w:p>
    <w:p w14:paraId="723EA08D" w14:textId="53CC45C4" w:rsidR="00343145" w:rsidRPr="00343145" w:rsidRDefault="00343145" w:rsidP="00343145">
      <w:pPr>
        <w:keepLines/>
        <w:overflowPunct/>
        <w:autoSpaceDE/>
        <w:autoSpaceDN/>
        <w:adjustRightInd/>
        <w:ind w:left="1135" w:hanging="851"/>
        <w:textAlignment w:val="auto"/>
        <w:rPr>
          <w:ins w:id="45" w:author="dcm1" w:date="2016-07-13T01:19:00Z"/>
          <w:color w:val="FF0000"/>
          <w:lang w:val="en-US" w:eastAsia="en-US"/>
        </w:rPr>
      </w:pPr>
      <w:ins w:id="46" w:author="dcm1" w:date="2016-07-13T01:19:00Z">
        <w:r w:rsidRPr="00343145">
          <w:rPr>
            <w:color w:val="FF0000"/>
            <w:highlight w:val="yellow"/>
            <w:lang w:val="en-US" w:eastAsia="en-US"/>
          </w:rPr>
          <w:t>Editor’s note: It is FFS, whether all CP functions in the dedicate Common CP function and in the default Common CP function should be exactly the same</w:t>
        </w:r>
        <w:r>
          <w:rPr>
            <w:color w:val="FF0000"/>
            <w:highlight w:val="yellow"/>
            <w:lang w:val="en-US" w:eastAsia="en-US"/>
          </w:rPr>
          <w:t xml:space="preserve"> as depicted in Figure 6.1.3.1-1</w:t>
        </w:r>
        <w:r w:rsidRPr="00343145">
          <w:rPr>
            <w:color w:val="FF0000"/>
            <w:highlight w:val="yellow"/>
            <w:lang w:val="en-US" w:eastAsia="en-US"/>
          </w:rPr>
          <w:t>, e.g., whether CCPSF should be available in the dedicate Common CP function.</w:t>
        </w:r>
      </w:ins>
    </w:p>
    <w:p w14:paraId="45E615CE" w14:textId="77777777" w:rsidR="007B1A63" w:rsidRDefault="007B1A63" w:rsidP="00B27221">
      <w:pPr>
        <w:overflowPunct/>
        <w:autoSpaceDE/>
        <w:autoSpaceDN/>
        <w:adjustRightInd/>
        <w:textAlignment w:val="auto"/>
        <w:rPr>
          <w:color w:val="auto"/>
          <w:lang w:eastAsia="en-US"/>
        </w:rPr>
      </w:pPr>
      <w:ins w:id="47" w:author="dcm" w:date="2016-05-17T11:44:00Z">
        <w:r>
          <w:rPr>
            <w:color w:val="auto"/>
            <w:lang w:eastAsia="en-US"/>
          </w:rPr>
          <w:t xml:space="preserve">The direct </w:t>
        </w:r>
      </w:ins>
      <w:ins w:id="48" w:author="dcm" w:date="2016-06-30T00:17:00Z">
        <w:r w:rsidR="009E3891">
          <w:rPr>
            <w:color w:val="auto"/>
            <w:lang w:eastAsia="en-US"/>
          </w:rPr>
          <w:t xml:space="preserve">CP </w:t>
        </w:r>
      </w:ins>
      <w:ins w:id="49" w:author="dcm" w:date="2016-05-17T11:44:00Z">
        <w:r>
          <w:rPr>
            <w:color w:val="auto"/>
            <w:lang w:eastAsia="en-US"/>
          </w:rPr>
          <w:t xml:space="preserve">interface between RAN and CP-functions of CN instance is not needed, since the encrypted NAS signalling message </w:t>
        </w:r>
      </w:ins>
      <w:ins w:id="50" w:author="dcm" w:date="2016-05-17T11:45:00Z">
        <w:r>
          <w:rPr>
            <w:color w:val="auto"/>
            <w:lang w:eastAsia="en-US"/>
          </w:rPr>
          <w:t>has to be decrypted by a common C-Plane function</w:t>
        </w:r>
      </w:ins>
      <w:ins w:id="51" w:author="dcm" w:date="2016-05-17T11:49:00Z">
        <w:r>
          <w:rPr>
            <w:color w:val="auto"/>
            <w:lang w:eastAsia="en-US"/>
          </w:rPr>
          <w:t>, which has exchanged the encrypted key with the UE</w:t>
        </w:r>
      </w:ins>
      <w:ins w:id="52" w:author="dcm" w:date="2016-05-17T11:50:00Z">
        <w:r>
          <w:rPr>
            <w:color w:val="auto"/>
            <w:lang w:eastAsia="en-US"/>
          </w:rPr>
          <w:t>, for example,</w:t>
        </w:r>
      </w:ins>
      <w:ins w:id="53" w:author="dcm" w:date="2016-05-17T11:49:00Z">
        <w:r>
          <w:rPr>
            <w:color w:val="auto"/>
            <w:lang w:eastAsia="en-US"/>
          </w:rPr>
          <w:t xml:space="preserve"> </w:t>
        </w:r>
      </w:ins>
      <w:ins w:id="54" w:author="dcm" w:date="2016-05-17T11:50:00Z">
        <w:r>
          <w:rPr>
            <w:color w:val="auto"/>
            <w:lang w:eastAsia="en-US"/>
          </w:rPr>
          <w:t>the AU function</w:t>
        </w:r>
      </w:ins>
      <w:ins w:id="55" w:author="dcm" w:date="2016-05-17T11:46:00Z">
        <w:r>
          <w:rPr>
            <w:color w:val="auto"/>
            <w:lang w:eastAsia="en-US"/>
          </w:rPr>
          <w:t>.</w:t>
        </w:r>
      </w:ins>
    </w:p>
    <w:p w14:paraId="26DF6178" w14:textId="77777777" w:rsidR="009E3891" w:rsidRPr="009E3891" w:rsidRDefault="009E3891" w:rsidP="009E3891">
      <w:pPr>
        <w:pStyle w:val="NO"/>
        <w:overflowPunct/>
        <w:autoSpaceDE/>
        <w:autoSpaceDN/>
        <w:adjustRightInd/>
        <w:textAlignment w:val="auto"/>
        <w:rPr>
          <w:ins w:id="56" w:author="dcm" w:date="2016-06-30T00:15:00Z"/>
          <w:rFonts w:eastAsia="SimSun"/>
          <w:color w:val="auto"/>
          <w:lang w:val="en-US" w:eastAsia="en-US"/>
        </w:rPr>
      </w:pPr>
      <w:ins w:id="57" w:author="dcm" w:date="2016-06-30T00:15:00Z">
        <w:r w:rsidRPr="009E3891">
          <w:rPr>
            <w:rFonts w:eastAsia="SimSun"/>
            <w:color w:val="auto"/>
            <w:lang w:val="x-none" w:eastAsia="en-US"/>
          </w:rPr>
          <w:lastRenderedPageBreak/>
          <w:t>NOTE</w:t>
        </w:r>
      </w:ins>
      <w:ins w:id="58" w:author="dcm" w:date="2016-06-30T04:07:00Z">
        <w:r w:rsidR="00A23533" w:rsidRPr="00A23533">
          <w:rPr>
            <w:rFonts w:eastAsia="SimSun"/>
            <w:color w:val="auto"/>
            <w:lang w:val="en-US" w:eastAsia="en-US"/>
          </w:rPr>
          <w:t xml:space="preserve"> 1</w:t>
        </w:r>
      </w:ins>
      <w:ins w:id="59" w:author="dcm" w:date="2016-06-30T00:15:00Z">
        <w:r w:rsidRPr="009E3891">
          <w:rPr>
            <w:rFonts w:eastAsia="SimSun"/>
            <w:color w:val="auto"/>
            <w:lang w:val="x-none" w:eastAsia="en-US"/>
          </w:rPr>
          <w:t>:</w:t>
        </w:r>
        <w:r w:rsidRPr="009E3891">
          <w:rPr>
            <w:rFonts w:eastAsia="SimSun"/>
            <w:color w:val="auto"/>
            <w:lang w:val="x-none" w:eastAsia="en-US"/>
          </w:rPr>
          <w:tab/>
        </w:r>
        <w:r w:rsidRPr="009E3891">
          <w:rPr>
            <w:rFonts w:eastAsia="SimSun"/>
            <w:color w:val="auto"/>
            <w:lang w:val="en-US" w:eastAsia="en-US"/>
          </w:rPr>
          <w:t xml:space="preserve">In case of </w:t>
        </w:r>
        <w:r>
          <w:rPr>
            <w:rFonts w:eastAsia="SimSun"/>
            <w:color w:val="auto"/>
            <w:lang w:val="en-US" w:eastAsia="en-US"/>
          </w:rPr>
          <w:t xml:space="preserve">UE accessing a </w:t>
        </w:r>
        <w:r w:rsidRPr="009E3891">
          <w:rPr>
            <w:rFonts w:eastAsia="SimSun"/>
            <w:color w:val="auto"/>
            <w:lang w:val="en-US" w:eastAsia="en-US"/>
          </w:rPr>
          <w:t xml:space="preserve">single </w:t>
        </w:r>
        <w:r>
          <w:rPr>
            <w:rFonts w:eastAsia="SimSun"/>
            <w:color w:val="auto"/>
            <w:lang w:val="en-US" w:eastAsia="en-US"/>
          </w:rPr>
          <w:t>Core Network Instance</w:t>
        </w:r>
        <w:r w:rsidRPr="009E3891">
          <w:rPr>
            <w:rFonts w:eastAsia="SimSun"/>
            <w:color w:val="auto"/>
            <w:lang w:val="en-US" w:eastAsia="en-US"/>
          </w:rPr>
          <w:t xml:space="preserve">, RAN can have </w:t>
        </w:r>
      </w:ins>
      <w:ins w:id="60" w:author="dcm" w:date="2016-06-30T00:16:00Z">
        <w:r>
          <w:rPr>
            <w:rFonts w:eastAsia="SimSun"/>
            <w:color w:val="auto"/>
            <w:lang w:val="en-US" w:eastAsia="en-US"/>
          </w:rPr>
          <w:t xml:space="preserve">a </w:t>
        </w:r>
      </w:ins>
      <w:ins w:id="61" w:author="dcm" w:date="2016-06-30T00:15:00Z">
        <w:r w:rsidRPr="009E3891">
          <w:rPr>
            <w:rFonts w:eastAsia="SimSun"/>
            <w:color w:val="auto"/>
            <w:lang w:val="en-US" w:eastAsia="en-US"/>
          </w:rPr>
          <w:t xml:space="preserve">direct CP interface to </w:t>
        </w:r>
      </w:ins>
      <w:ins w:id="62" w:author="dcm" w:date="2016-06-30T00:17:00Z">
        <w:r>
          <w:rPr>
            <w:rFonts w:eastAsia="SimSun"/>
            <w:color w:val="auto"/>
            <w:lang w:val="en-US" w:eastAsia="en-US"/>
          </w:rPr>
          <w:t xml:space="preserve">the </w:t>
        </w:r>
      </w:ins>
      <w:ins w:id="63" w:author="dcm" w:date="2016-06-30T00:15:00Z">
        <w:r w:rsidRPr="009E3891">
          <w:rPr>
            <w:rFonts w:eastAsia="SimSun"/>
            <w:color w:val="auto"/>
            <w:lang w:val="en-US" w:eastAsia="en-US"/>
          </w:rPr>
          <w:t xml:space="preserve">specific </w:t>
        </w:r>
      </w:ins>
      <w:ins w:id="64" w:author="dcm" w:date="2016-06-30T00:17:00Z">
        <w:r>
          <w:rPr>
            <w:rFonts w:eastAsia="SimSun"/>
            <w:color w:val="auto"/>
            <w:lang w:val="en-US" w:eastAsia="en-US"/>
          </w:rPr>
          <w:t xml:space="preserve">CP function located within the </w:t>
        </w:r>
      </w:ins>
      <w:ins w:id="65" w:author="dcm" w:date="2016-06-30T00:15:00Z">
        <w:r>
          <w:rPr>
            <w:rFonts w:eastAsia="SimSun"/>
            <w:color w:val="auto"/>
            <w:lang w:val="en-US" w:eastAsia="en-US"/>
          </w:rPr>
          <w:t>C</w:t>
        </w:r>
      </w:ins>
      <w:ins w:id="66" w:author="dcm" w:date="2016-06-30T00:18:00Z">
        <w:r>
          <w:rPr>
            <w:rFonts w:eastAsia="SimSun"/>
            <w:color w:val="auto"/>
            <w:lang w:val="en-US" w:eastAsia="en-US"/>
          </w:rPr>
          <w:t xml:space="preserve">ore Network Instance. </w:t>
        </w:r>
      </w:ins>
      <w:ins w:id="67" w:author="dcm" w:date="2016-06-30T00:19:00Z">
        <w:r>
          <w:rPr>
            <w:rFonts w:eastAsia="SimSun"/>
            <w:color w:val="auto"/>
            <w:lang w:val="en-US" w:eastAsia="en-US"/>
          </w:rPr>
          <w:t xml:space="preserve">In such case, </w:t>
        </w:r>
      </w:ins>
      <w:ins w:id="68" w:author="dcm" w:date="2016-06-30T00:20:00Z">
        <w:r>
          <w:rPr>
            <w:rFonts w:eastAsia="SimSun"/>
            <w:color w:val="auto"/>
            <w:lang w:val="en-US" w:eastAsia="en-US"/>
          </w:rPr>
          <w:t xml:space="preserve">those CP functions depicted as a part of common CP function are considered to be CP functions resided within the Core Network Instance, and hence, </w:t>
        </w:r>
      </w:ins>
      <w:ins w:id="69" w:author="dcm" w:date="2016-06-30T00:21:00Z">
        <w:r>
          <w:rPr>
            <w:rFonts w:eastAsia="SimSun"/>
            <w:color w:val="auto"/>
            <w:lang w:val="en-US" w:eastAsia="en-US"/>
          </w:rPr>
          <w:t>there is no common CP function.</w:t>
        </w:r>
      </w:ins>
    </w:p>
    <w:p w14:paraId="62AB0611"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The principles of the solution depicted in Figure 6.1.3-1 are described as following:</w:t>
      </w:r>
    </w:p>
    <w:p w14:paraId="5614B355"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Core Network Instance consists of a single set of C-Plane Functions and a single set of U-Plane Functions.</w:t>
      </w:r>
    </w:p>
    <w:p w14:paraId="7330B910"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 xml:space="preserve">A Core Network Instance is dedicated for the UEs that are belonging to the same UE type. Identifying the UE type is done by using a specific parameter, e.g. the UE Usage Type, and/or </w:t>
      </w:r>
      <w:proofErr w:type="gramStart"/>
      <w:r w:rsidRPr="00B27221">
        <w:rPr>
          <w:color w:val="auto"/>
          <w:lang w:eastAsia="en-US"/>
        </w:rPr>
        <w:t>an information</w:t>
      </w:r>
      <w:proofErr w:type="gramEnd"/>
      <w:r w:rsidRPr="00B27221">
        <w:rPr>
          <w:color w:val="auto"/>
          <w:lang w:eastAsia="en-US"/>
        </w:rPr>
        <w:t xml:space="preserve"> from the UE's subscription.</w:t>
      </w:r>
    </w:p>
    <w:p w14:paraId="2F389E50"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set of C-Plane functions is responsible, for example, for supporting UE mobility if demanded or for admitting the UE into the network by performing authentication and subscription verification.</w:t>
      </w:r>
    </w:p>
    <w:p w14:paraId="2A1E3483"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All C-Plane Functions that are common to multiple Core Network Instances, are not necessary to be created multiple times.</w:t>
      </w:r>
    </w:p>
    <w:p w14:paraId="63D14A13"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Other C-Plane Functions that are not in common with other Core Network Instances are only used by its own Core Network Instance.</w:t>
      </w:r>
    </w:p>
    <w:p w14:paraId="6F13957D"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14:paraId="5D5ACD67"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Each UE can have multiple U-Plane connections to different sets of U-Plane Function that are available at different Core Network Instances simultaneously.</w:t>
      </w:r>
    </w:p>
    <w:p w14:paraId="7F86BEF5"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 xml:space="preserve">The Network Slice Selection Function (NSSF) is responsible for selecting which Core Network Instance to accommodate the UE by taking into account the UE's subscription and the specific parameter, e.g. the UE </w:t>
      </w:r>
      <w:del w:id="70" w:author="dcm" w:date="2016-07-01T09:01:00Z">
        <w:r w:rsidRPr="00B27221" w:rsidDel="00CD68B1">
          <w:rPr>
            <w:color w:val="auto"/>
            <w:lang w:eastAsia="en-US"/>
          </w:rPr>
          <w:delText xml:space="preserve">Usage </w:delText>
        </w:r>
      </w:del>
      <w:r w:rsidRPr="00B27221">
        <w:rPr>
          <w:color w:val="auto"/>
          <w:lang w:eastAsia="en-US"/>
        </w:rPr>
        <w:t>Type</w:t>
      </w:r>
      <w:ins w:id="71" w:author="dcm" w:date="2016-06-29T23:51:00Z">
        <w:r w:rsidR="003779B6">
          <w:rPr>
            <w:color w:val="auto"/>
            <w:lang w:eastAsia="en-US"/>
          </w:rPr>
          <w:t>, the Service Type</w:t>
        </w:r>
      </w:ins>
      <w:ins w:id="72" w:author="dcm" w:date="2016-06-30T03:00:00Z">
        <w:r w:rsidR="00BE640B">
          <w:rPr>
            <w:color w:val="auto"/>
            <w:lang w:eastAsia="en-US"/>
          </w:rPr>
          <w:t xml:space="preserve"> or Domain Network Name (DNN) that can be mapped to represent</w:t>
        </w:r>
      </w:ins>
      <w:ins w:id="73" w:author="dcm" w:date="2016-06-30T03:01:00Z">
        <w:r w:rsidR="00BE640B">
          <w:rPr>
            <w:color w:val="auto"/>
            <w:lang w:eastAsia="en-US"/>
          </w:rPr>
          <w:t xml:space="preserve"> the Service Type that </w:t>
        </w:r>
      </w:ins>
      <w:ins w:id="74" w:author="dcm" w:date="2016-07-01T21:47:00Z">
        <w:r w:rsidR="00DA3818">
          <w:rPr>
            <w:color w:val="auto"/>
            <w:lang w:eastAsia="en-US"/>
          </w:rPr>
          <w:t xml:space="preserve">the </w:t>
        </w:r>
      </w:ins>
      <w:ins w:id="75" w:author="dcm" w:date="2016-06-30T03:01:00Z">
        <w:r w:rsidR="00BE640B">
          <w:rPr>
            <w:color w:val="auto"/>
            <w:lang w:eastAsia="en-US"/>
          </w:rPr>
          <w:t>CNI supports</w:t>
        </w:r>
      </w:ins>
      <w:r w:rsidRPr="00B27221">
        <w:rPr>
          <w:color w:val="auto"/>
          <w:lang w:eastAsia="en-US"/>
        </w:rPr>
        <w:t>.</w:t>
      </w:r>
      <w:r w:rsidR="00A71CDB">
        <w:rPr>
          <w:color w:val="auto"/>
          <w:lang w:eastAsia="en-US"/>
        </w:rPr>
        <w:t xml:space="preserve"> </w:t>
      </w:r>
    </w:p>
    <w:p w14:paraId="6F58B556" w14:textId="77777777" w:rsidR="00831A7E" w:rsidRDefault="00B27221" w:rsidP="00B27221">
      <w:pPr>
        <w:overflowPunct/>
        <w:autoSpaceDE/>
        <w:autoSpaceDN/>
        <w:adjustRightInd/>
        <w:ind w:left="568" w:hanging="284"/>
        <w:textAlignment w:val="auto"/>
        <w:rPr>
          <w:ins w:id="76" w:author="dcm" w:date="2016-06-29T22:52:00Z"/>
          <w:color w:val="auto"/>
          <w:lang w:eastAsia="en-US"/>
        </w:rPr>
      </w:pPr>
      <w:r w:rsidRPr="00B27221">
        <w:rPr>
          <w:color w:val="auto"/>
          <w:lang w:eastAsia="en-US"/>
        </w:rPr>
        <w:t>-</w:t>
      </w:r>
      <w:r w:rsidRPr="00B27221">
        <w:rPr>
          <w:color w:val="auto"/>
          <w:lang w:eastAsia="en-US"/>
        </w:rPr>
        <w:tab/>
      </w:r>
      <w:ins w:id="77" w:author="dcm" w:date="2016-06-29T23:47:00Z">
        <w:r w:rsidR="00E345A8">
          <w:rPr>
            <w:lang w:val="en-US"/>
          </w:rPr>
          <w:t>T</w:t>
        </w:r>
      </w:ins>
      <w:ins w:id="78" w:author="dcm" w:date="2016-06-29T22:52:00Z">
        <w:r w:rsidR="00831A7E">
          <w:rPr>
            <w:lang w:val="en-US"/>
          </w:rPr>
          <w:t>he RAN communicates with the common CP via a single CP interface regardless of which CP function within the common CP that the RAN is communicating with. Hence, a common CP is considered as a black box.</w:t>
        </w:r>
      </w:ins>
    </w:p>
    <w:p w14:paraId="393199A8" w14:textId="77777777" w:rsidR="00B27221" w:rsidRDefault="00831A7E" w:rsidP="00B27221">
      <w:pPr>
        <w:overflowPunct/>
        <w:autoSpaceDE/>
        <w:autoSpaceDN/>
        <w:adjustRightInd/>
        <w:ind w:left="568" w:hanging="284"/>
        <w:textAlignment w:val="auto"/>
        <w:rPr>
          <w:ins w:id="79" w:author="dcm" w:date="2016-06-30T04:07:00Z"/>
          <w:color w:val="auto"/>
          <w:lang w:eastAsia="en-US"/>
        </w:rPr>
      </w:pPr>
      <w:ins w:id="80" w:author="dcm" w:date="2016-06-29T22:52:00Z">
        <w:r>
          <w:rPr>
            <w:color w:val="auto"/>
            <w:lang w:eastAsia="en-US"/>
          </w:rPr>
          <w:t>-</w:t>
        </w:r>
        <w:r>
          <w:rPr>
            <w:color w:val="auto"/>
            <w:lang w:eastAsia="en-US"/>
          </w:rPr>
          <w:tab/>
        </w:r>
      </w:ins>
      <w:r w:rsidR="00B27221" w:rsidRPr="00B27221">
        <w:rPr>
          <w:color w:val="auto"/>
          <w:lang w:eastAsia="en-US"/>
        </w:rPr>
        <w:t xml:space="preserve">The </w:t>
      </w:r>
      <w:ins w:id="81" w:author="dcm" w:date="2016-06-29T16:21:00Z">
        <w:r w:rsidR="009110B1">
          <w:rPr>
            <w:color w:val="auto"/>
            <w:lang w:eastAsia="en-US"/>
          </w:rPr>
          <w:t xml:space="preserve">Common </w:t>
        </w:r>
      </w:ins>
      <w:r w:rsidR="00B27221" w:rsidRPr="00B27221">
        <w:rPr>
          <w:color w:val="auto"/>
          <w:lang w:eastAsia="en-US"/>
        </w:rPr>
        <w:t>C-Plane Selection Function (</w:t>
      </w:r>
      <w:ins w:id="82" w:author="dcm" w:date="2016-06-29T16:21:00Z">
        <w:r w:rsidR="009110B1">
          <w:rPr>
            <w:color w:val="auto"/>
            <w:lang w:eastAsia="en-US"/>
          </w:rPr>
          <w:t>C</w:t>
        </w:r>
      </w:ins>
      <w:r w:rsidR="00B27221" w:rsidRPr="00B27221">
        <w:rPr>
          <w:color w:val="auto"/>
          <w:lang w:eastAsia="en-US"/>
        </w:rPr>
        <w:t xml:space="preserve">CPSF) </w:t>
      </w:r>
      <w:ins w:id="83" w:author="dcm" w:date="2016-06-29T23:47:00Z">
        <w:r w:rsidR="00E345A8">
          <w:rPr>
            <w:color w:val="auto"/>
            <w:lang w:eastAsia="en-US"/>
          </w:rPr>
          <w:t xml:space="preserve">is considered to be a part of common CP function, i.e. </w:t>
        </w:r>
      </w:ins>
      <w:ins w:id="84" w:author="dcm" w:date="2016-06-29T23:48:00Z">
        <w:r w:rsidR="00E345A8">
          <w:rPr>
            <w:color w:val="auto"/>
            <w:lang w:eastAsia="en-US"/>
          </w:rPr>
          <w:t xml:space="preserve">the </w:t>
        </w:r>
      </w:ins>
      <w:ins w:id="85" w:author="dcm" w:date="2016-06-29T23:47:00Z">
        <w:r w:rsidR="00E345A8">
          <w:rPr>
            <w:color w:val="auto"/>
            <w:lang w:eastAsia="en-US"/>
          </w:rPr>
          <w:t xml:space="preserve">CCPSF is assumed to be located in the common CP function. </w:t>
        </w:r>
      </w:ins>
      <w:ins w:id="86" w:author="dcm" w:date="2016-06-29T23:48:00Z">
        <w:r w:rsidR="00E345A8">
          <w:rPr>
            <w:color w:val="auto"/>
            <w:lang w:eastAsia="en-US"/>
          </w:rPr>
          <w:t xml:space="preserve">The CCPSF </w:t>
        </w:r>
      </w:ins>
      <w:r w:rsidR="00B27221" w:rsidRPr="00B27221">
        <w:rPr>
          <w:color w:val="auto"/>
          <w:lang w:eastAsia="en-US"/>
        </w:rPr>
        <w:t xml:space="preserve">is responsible for </w:t>
      </w:r>
      <w:del w:id="87" w:author="dcm" w:date="2016-06-29T23:25:00Z">
        <w:r w:rsidR="00B27221" w:rsidRPr="00B27221" w:rsidDel="00DE5903">
          <w:rPr>
            <w:color w:val="auto"/>
            <w:lang w:eastAsia="en-US"/>
          </w:rPr>
          <w:delText xml:space="preserve">selecting </w:delText>
        </w:r>
      </w:del>
      <w:ins w:id="88" w:author="dcm" w:date="2016-06-29T23:25:00Z">
        <w:r w:rsidR="00DE5903">
          <w:rPr>
            <w:color w:val="auto"/>
            <w:lang w:eastAsia="en-US"/>
          </w:rPr>
          <w:t>determining</w:t>
        </w:r>
        <w:r w:rsidR="00DE5903" w:rsidRPr="00B27221">
          <w:rPr>
            <w:color w:val="auto"/>
            <w:lang w:eastAsia="en-US"/>
          </w:rPr>
          <w:t xml:space="preserve"> </w:t>
        </w:r>
      </w:ins>
      <w:r w:rsidR="00B27221" w:rsidRPr="00B27221">
        <w:rPr>
          <w:color w:val="auto"/>
          <w:lang w:eastAsia="en-US"/>
        </w:rPr>
        <w:t xml:space="preserve">which </w:t>
      </w:r>
      <w:ins w:id="89" w:author="dcm" w:date="2016-06-29T16:21:00Z">
        <w:r w:rsidR="009110B1">
          <w:rPr>
            <w:color w:val="auto"/>
            <w:lang w:eastAsia="en-US"/>
          </w:rPr>
          <w:t xml:space="preserve">common </w:t>
        </w:r>
      </w:ins>
      <w:r w:rsidR="00B27221" w:rsidRPr="00B27221">
        <w:rPr>
          <w:color w:val="auto"/>
          <w:lang w:eastAsia="en-US"/>
        </w:rPr>
        <w:t>C-Plane Function</w:t>
      </w:r>
      <w:del w:id="90" w:author="dcm" w:date="2016-06-29T16:21:00Z">
        <w:r w:rsidR="00B27221" w:rsidRPr="00B27221" w:rsidDel="009110B1">
          <w:rPr>
            <w:color w:val="auto"/>
            <w:lang w:eastAsia="en-US"/>
          </w:rPr>
          <w:delText>s</w:delText>
        </w:r>
      </w:del>
      <w:r w:rsidR="00B27221" w:rsidRPr="00B27221">
        <w:rPr>
          <w:color w:val="auto"/>
          <w:lang w:eastAsia="en-US"/>
        </w:rPr>
        <w:t xml:space="preserve"> </w:t>
      </w:r>
      <w:del w:id="91" w:author="dcm" w:date="2016-06-29T16:22:00Z">
        <w:r w:rsidR="00B27221" w:rsidRPr="00B27221" w:rsidDel="009110B1">
          <w:rPr>
            <w:color w:val="auto"/>
            <w:lang w:eastAsia="en-US"/>
          </w:rPr>
          <w:delText xml:space="preserve">within </w:delText>
        </w:r>
      </w:del>
      <w:del w:id="92" w:author="dcm" w:date="2016-05-17T10:00:00Z">
        <w:r w:rsidR="00B27221" w:rsidRPr="00B27221" w:rsidDel="00EE71BD">
          <w:rPr>
            <w:color w:val="auto"/>
            <w:lang w:eastAsia="en-US"/>
          </w:rPr>
          <w:delText>the selected Core Network Instance</w:delText>
        </w:r>
      </w:del>
      <w:del w:id="93" w:author="dcm" w:date="2016-06-29T16:22:00Z">
        <w:r w:rsidR="00B27221" w:rsidRPr="00B27221" w:rsidDel="009110B1">
          <w:rPr>
            <w:color w:val="auto"/>
            <w:lang w:eastAsia="en-US"/>
          </w:rPr>
          <w:delText xml:space="preserve"> </w:delText>
        </w:r>
      </w:del>
      <w:r w:rsidR="00B27221" w:rsidRPr="00B27221">
        <w:rPr>
          <w:color w:val="auto"/>
          <w:lang w:eastAsia="en-US"/>
        </w:rPr>
        <w:t xml:space="preserve">that the Base Station should communicate with. </w:t>
      </w:r>
      <w:ins w:id="94" w:author="dcm" w:date="2016-06-30T04:11:00Z">
        <w:r w:rsidR="00A23533">
          <w:rPr>
            <w:color w:val="auto"/>
            <w:lang w:eastAsia="en-US"/>
          </w:rPr>
          <w:t>Determination of common C-Plane Function is done by</w:t>
        </w:r>
      </w:ins>
      <w:ins w:id="95" w:author="dcm" w:date="2016-06-30T04:12:00Z">
        <w:r w:rsidR="00A23533">
          <w:rPr>
            <w:color w:val="auto"/>
            <w:lang w:eastAsia="en-US"/>
          </w:rPr>
          <w:t xml:space="preserve"> checking with the UE’s subscription profile. </w:t>
        </w:r>
      </w:ins>
      <w:del w:id="96" w:author="dcm" w:date="2016-06-30T04:12:00Z">
        <w:r w:rsidR="00B27221" w:rsidRPr="00B27221" w:rsidDel="00A23533">
          <w:rPr>
            <w:color w:val="auto"/>
            <w:lang w:eastAsia="en-US"/>
          </w:rPr>
          <w:delText>This selection of C-Plane Function</w:delText>
        </w:r>
      </w:del>
      <w:del w:id="97" w:author="dcm" w:date="2016-06-29T16:24:00Z">
        <w:r w:rsidR="00B27221" w:rsidRPr="00B27221" w:rsidDel="009110B1">
          <w:rPr>
            <w:color w:val="auto"/>
            <w:lang w:eastAsia="en-US"/>
          </w:rPr>
          <w:delText>s</w:delText>
        </w:r>
      </w:del>
      <w:del w:id="98" w:author="dcm" w:date="2016-06-30T04:12:00Z">
        <w:r w:rsidR="00B27221" w:rsidRPr="00B27221" w:rsidDel="00A23533">
          <w:rPr>
            <w:color w:val="auto"/>
            <w:lang w:eastAsia="en-US"/>
          </w:rPr>
          <w:delText xml:space="preserve"> is done by using the specific parameter, e.g. UE Usage Type.</w:delText>
        </w:r>
      </w:del>
    </w:p>
    <w:p w14:paraId="3EE08DC9" w14:textId="77777777" w:rsidR="008E520D" w:rsidRPr="008E520D" w:rsidDel="008E520D" w:rsidRDefault="00A23533" w:rsidP="008E520D">
      <w:pPr>
        <w:overflowPunct/>
        <w:autoSpaceDE/>
        <w:autoSpaceDN/>
        <w:adjustRightInd/>
        <w:ind w:left="568" w:hanging="284"/>
        <w:textAlignment w:val="auto"/>
        <w:rPr>
          <w:del w:id="99" w:author="dcm" w:date="2016-06-30T04:15:00Z"/>
          <w:color w:val="auto"/>
          <w:lang w:val="en-US" w:eastAsia="en-US"/>
        </w:rPr>
      </w:pPr>
      <w:ins w:id="100" w:author="dcm" w:date="2016-06-30T04:08:00Z">
        <w:r w:rsidRPr="009E3891">
          <w:rPr>
            <w:color w:val="auto"/>
            <w:lang w:val="x-none" w:eastAsia="en-US"/>
          </w:rPr>
          <w:t>NOTE</w:t>
        </w:r>
        <w:r w:rsidRPr="000478F8">
          <w:rPr>
            <w:color w:val="auto"/>
            <w:lang w:val="en-US" w:eastAsia="en-US"/>
          </w:rPr>
          <w:t xml:space="preserve"> </w:t>
        </w:r>
        <w:r>
          <w:rPr>
            <w:color w:val="auto"/>
            <w:lang w:val="en-US" w:eastAsia="en-US"/>
          </w:rPr>
          <w:t>2</w:t>
        </w:r>
        <w:r w:rsidRPr="009E3891">
          <w:rPr>
            <w:color w:val="auto"/>
            <w:lang w:val="x-none" w:eastAsia="en-US"/>
          </w:rPr>
          <w:t>:</w:t>
        </w:r>
        <w:r w:rsidRPr="009E3891">
          <w:rPr>
            <w:color w:val="auto"/>
            <w:lang w:val="x-none" w:eastAsia="en-US"/>
          </w:rPr>
          <w:tab/>
        </w:r>
      </w:ins>
      <w:ins w:id="101" w:author="dcm" w:date="2016-06-30T04:13:00Z">
        <w:r>
          <w:rPr>
            <w:color w:val="auto"/>
            <w:lang w:val="en-US" w:eastAsia="en-US"/>
          </w:rPr>
          <w:t xml:space="preserve">The CCPSF is not a function to route the </w:t>
        </w:r>
        <w:r w:rsidR="008E520D">
          <w:rPr>
            <w:color w:val="auto"/>
            <w:lang w:val="en-US" w:eastAsia="en-US"/>
          </w:rPr>
          <w:t>NAS signaling message to the right Common C-Plane Function</w:t>
        </w:r>
      </w:ins>
      <w:ins w:id="102" w:author="dcm" w:date="2016-06-30T04:14:00Z">
        <w:r w:rsidR="008E520D">
          <w:rPr>
            <w:color w:val="auto"/>
            <w:lang w:val="en-US" w:eastAsia="en-US"/>
          </w:rPr>
          <w:t xml:space="preserve">. </w:t>
        </w:r>
      </w:ins>
      <w:ins w:id="103" w:author="dcm" w:date="2016-06-30T04:16:00Z">
        <w:r w:rsidR="008E520D">
          <w:rPr>
            <w:color w:val="auto"/>
            <w:lang w:val="en-US" w:eastAsia="en-US"/>
          </w:rPr>
          <w:t>In this solution, it is assumed that t</w:t>
        </w:r>
      </w:ins>
      <w:ins w:id="104" w:author="dcm" w:date="2016-06-30T04:15:00Z">
        <w:r w:rsidR="008E520D" w:rsidRPr="00B27221">
          <w:rPr>
            <w:color w:val="auto"/>
            <w:lang w:eastAsia="en-US"/>
          </w:rPr>
          <w:t xml:space="preserve">he </w:t>
        </w:r>
        <w:r w:rsidR="008E520D">
          <w:rPr>
            <w:color w:val="auto"/>
            <w:lang w:eastAsia="en-US"/>
          </w:rPr>
          <w:t xml:space="preserve">RAN </w:t>
        </w:r>
      </w:ins>
      <w:ins w:id="105" w:author="dcm" w:date="2016-06-30T04:17:00Z">
        <w:r w:rsidR="008E520D">
          <w:rPr>
            <w:color w:val="auto"/>
            <w:lang w:eastAsia="en-US"/>
          </w:rPr>
          <w:t>has a function to</w:t>
        </w:r>
      </w:ins>
      <w:ins w:id="106" w:author="dcm" w:date="2016-06-30T04:15:00Z">
        <w:r w:rsidR="008E520D">
          <w:rPr>
            <w:color w:val="auto"/>
            <w:lang w:eastAsia="en-US"/>
          </w:rPr>
          <w:t xml:space="preserve"> </w:t>
        </w:r>
      </w:ins>
      <w:ins w:id="107" w:author="dcm" w:date="2016-06-30T04:16:00Z">
        <w:r w:rsidR="008E520D">
          <w:rPr>
            <w:color w:val="auto"/>
            <w:lang w:eastAsia="en-US"/>
          </w:rPr>
          <w:t>rout</w:t>
        </w:r>
      </w:ins>
      <w:ins w:id="108" w:author="dcm" w:date="2016-06-30T04:17:00Z">
        <w:r w:rsidR="008E520D">
          <w:rPr>
            <w:color w:val="auto"/>
            <w:lang w:eastAsia="en-US"/>
          </w:rPr>
          <w:t>e</w:t>
        </w:r>
      </w:ins>
      <w:ins w:id="109" w:author="dcm" w:date="2016-06-30T04:16:00Z">
        <w:r w:rsidR="008E520D">
          <w:rPr>
            <w:color w:val="auto"/>
            <w:lang w:eastAsia="en-US"/>
          </w:rPr>
          <w:t xml:space="preserve"> </w:t>
        </w:r>
      </w:ins>
      <w:ins w:id="110" w:author="dcm" w:date="2016-06-30T04:17:00Z">
        <w:r w:rsidR="008E520D">
          <w:rPr>
            <w:color w:val="auto"/>
            <w:lang w:eastAsia="en-US"/>
          </w:rPr>
          <w:t xml:space="preserve">the </w:t>
        </w:r>
      </w:ins>
      <w:ins w:id="111" w:author="dcm" w:date="2016-06-30T04:16:00Z">
        <w:r w:rsidR="008E520D">
          <w:rPr>
            <w:color w:val="auto"/>
            <w:lang w:eastAsia="en-US"/>
          </w:rPr>
          <w:t>NAS signalling message to a prop</w:t>
        </w:r>
      </w:ins>
      <w:ins w:id="112" w:author="dcm" w:date="2016-06-30T04:17:00Z">
        <w:r w:rsidR="008E520D">
          <w:rPr>
            <w:color w:val="auto"/>
            <w:lang w:eastAsia="en-US"/>
          </w:rPr>
          <w:t xml:space="preserve">er Common C-Plane Function by taking the information that is sent by the </w:t>
        </w:r>
      </w:ins>
      <w:ins w:id="113" w:author="dcm" w:date="2016-06-30T04:18:00Z">
        <w:r w:rsidR="008E520D">
          <w:rPr>
            <w:color w:val="auto"/>
            <w:lang w:eastAsia="en-US"/>
          </w:rPr>
          <w:t xml:space="preserve">CCPSF in case of the first initial connection request or by the </w:t>
        </w:r>
      </w:ins>
      <w:ins w:id="114" w:author="dcm" w:date="2016-06-30T04:17:00Z">
        <w:r w:rsidR="008E520D">
          <w:rPr>
            <w:color w:val="auto"/>
            <w:lang w:eastAsia="en-US"/>
          </w:rPr>
          <w:t xml:space="preserve">UE </w:t>
        </w:r>
      </w:ins>
      <w:ins w:id="115" w:author="dcm" w:date="2016-06-30T04:19:00Z">
        <w:r w:rsidR="008E520D">
          <w:rPr>
            <w:color w:val="auto"/>
            <w:lang w:eastAsia="en-US"/>
          </w:rPr>
          <w:t>in case of</w:t>
        </w:r>
      </w:ins>
      <w:ins w:id="116" w:author="dcm" w:date="2016-06-30T04:17:00Z">
        <w:r w:rsidR="008E520D">
          <w:rPr>
            <w:color w:val="auto"/>
            <w:lang w:eastAsia="en-US"/>
          </w:rPr>
          <w:t xml:space="preserve"> a</w:t>
        </w:r>
      </w:ins>
      <w:ins w:id="117" w:author="dcm" w:date="2016-06-30T04:18:00Z">
        <w:r w:rsidR="008E520D">
          <w:rPr>
            <w:color w:val="auto"/>
            <w:lang w:eastAsia="en-US"/>
          </w:rPr>
          <w:t>ny</w:t>
        </w:r>
      </w:ins>
      <w:ins w:id="118" w:author="dcm" w:date="2016-06-30T04:17:00Z">
        <w:r w:rsidR="008E520D">
          <w:rPr>
            <w:color w:val="auto"/>
            <w:lang w:eastAsia="en-US"/>
          </w:rPr>
          <w:t xml:space="preserve"> subsequent</w:t>
        </w:r>
      </w:ins>
      <w:ins w:id="119" w:author="dcm" w:date="2016-06-30T04:18:00Z">
        <w:r w:rsidR="008E520D">
          <w:rPr>
            <w:color w:val="auto"/>
            <w:lang w:eastAsia="en-US"/>
          </w:rPr>
          <w:t xml:space="preserve"> NAS message</w:t>
        </w:r>
      </w:ins>
      <w:ins w:id="120" w:author="dcm" w:date="2016-06-30T04:19:00Z">
        <w:r w:rsidR="008E520D">
          <w:rPr>
            <w:color w:val="auto"/>
            <w:lang w:eastAsia="en-US"/>
          </w:rPr>
          <w:t>s.</w:t>
        </w:r>
      </w:ins>
    </w:p>
    <w:p w14:paraId="47AC23FF" w14:textId="77777777" w:rsidR="00482C3F" w:rsidRDefault="00482C3F" w:rsidP="00482C3F">
      <w:pPr>
        <w:spacing w:after="0"/>
        <w:rPr>
          <w:ins w:id="121" w:author="dcm" w:date="2016-06-30T02:58:00Z"/>
          <w:lang w:val="en-US"/>
        </w:rPr>
      </w:pPr>
      <w:ins w:id="122" w:author="dcm" w:date="2016-06-30T02:58:00Z">
        <w:r>
          <w:rPr>
            <w:lang w:val="en-US"/>
          </w:rPr>
          <w:t xml:space="preserve">In this solution, </w:t>
        </w:r>
      </w:ins>
      <w:ins w:id="123" w:author="dcm" w:date="2016-06-30T02:59:00Z">
        <w:r>
          <w:rPr>
            <w:lang w:val="en-US"/>
          </w:rPr>
          <w:t xml:space="preserve">the </w:t>
        </w:r>
      </w:ins>
      <w:ins w:id="124" w:author="dcm" w:date="2016-06-30T02:58:00Z">
        <w:r>
          <w:rPr>
            <w:lang w:val="en-US"/>
          </w:rPr>
          <w:t xml:space="preserve">“UE </w:t>
        </w:r>
      </w:ins>
      <w:ins w:id="125" w:author="dcm" w:date="2016-07-01T09:05:00Z">
        <w:r w:rsidR="001C53E0">
          <w:rPr>
            <w:lang w:val="en-US"/>
          </w:rPr>
          <w:t xml:space="preserve">Usage </w:t>
        </w:r>
      </w:ins>
      <w:ins w:id="126" w:author="dcm" w:date="2016-06-30T02:58:00Z">
        <w:r>
          <w:rPr>
            <w:lang w:val="en-US"/>
          </w:rPr>
          <w:t>Type”, “DCN-ID”, “Service Type” and “DNN” are used for the purposes as described below:</w:t>
        </w:r>
      </w:ins>
    </w:p>
    <w:p w14:paraId="31EDCE85" w14:textId="77777777" w:rsidR="00482C3F" w:rsidRDefault="00482C3F" w:rsidP="00482C3F">
      <w:pPr>
        <w:numPr>
          <w:ilvl w:val="0"/>
          <w:numId w:val="37"/>
        </w:numPr>
        <w:spacing w:after="0"/>
        <w:rPr>
          <w:ins w:id="127" w:author="dcm" w:date="2016-06-30T02:58:00Z"/>
          <w:lang w:val="en-US"/>
        </w:rPr>
      </w:pPr>
      <w:ins w:id="128" w:author="dcm" w:date="2016-06-30T02:58:00Z">
        <w:r>
          <w:rPr>
            <w:lang w:val="en-US"/>
          </w:rPr>
          <w:t xml:space="preserve">“UE </w:t>
        </w:r>
      </w:ins>
      <w:ins w:id="129" w:author="dcm" w:date="2016-07-01T09:05:00Z">
        <w:r w:rsidR="001C53E0">
          <w:rPr>
            <w:lang w:val="en-US"/>
          </w:rPr>
          <w:t xml:space="preserve">Usage </w:t>
        </w:r>
      </w:ins>
      <w:ins w:id="130" w:author="dcm" w:date="2016-06-30T02:58:00Z">
        <w:r>
          <w:rPr>
            <w:lang w:val="en-US"/>
          </w:rPr>
          <w:t xml:space="preserve">Type” is used for identifying the type of UE, e.g., Car UE </w:t>
        </w:r>
      </w:ins>
      <w:ins w:id="131" w:author="dcm" w:date="2016-07-01T09:05:00Z">
        <w:r w:rsidR="001C53E0">
          <w:rPr>
            <w:lang w:val="en-US"/>
          </w:rPr>
          <w:t xml:space="preserve">Usage </w:t>
        </w:r>
      </w:ins>
      <w:ins w:id="132" w:author="dcm" w:date="2016-06-30T02:58:00Z">
        <w:r>
          <w:rPr>
            <w:lang w:val="en-US"/>
          </w:rPr>
          <w:t xml:space="preserve">Type, Smartphone UE </w:t>
        </w:r>
      </w:ins>
      <w:ins w:id="133" w:author="dcm" w:date="2016-07-01T09:05:00Z">
        <w:r w:rsidR="001C53E0">
          <w:rPr>
            <w:lang w:val="en-US"/>
          </w:rPr>
          <w:t xml:space="preserve">Usage </w:t>
        </w:r>
      </w:ins>
      <w:ins w:id="134" w:author="dcm" w:date="2016-06-30T02:58:00Z">
        <w:r>
          <w:rPr>
            <w:lang w:val="en-US"/>
          </w:rPr>
          <w:t xml:space="preserve">Type. </w:t>
        </w:r>
      </w:ins>
    </w:p>
    <w:p w14:paraId="0B1898D7" w14:textId="4940A3E7" w:rsidR="00482C3F" w:rsidRDefault="00482C3F" w:rsidP="00482C3F">
      <w:pPr>
        <w:numPr>
          <w:ilvl w:val="0"/>
          <w:numId w:val="37"/>
        </w:numPr>
        <w:spacing w:after="0"/>
        <w:rPr>
          <w:ins w:id="135" w:author="dcm" w:date="2016-06-30T02:58:00Z"/>
          <w:lang w:val="en-US"/>
        </w:rPr>
      </w:pPr>
      <w:ins w:id="136" w:author="dcm" w:date="2016-06-30T02:58:00Z">
        <w:r>
          <w:rPr>
            <w:lang w:val="en-US"/>
          </w:rPr>
          <w:t xml:space="preserve">“DCN-ID” is used </w:t>
        </w:r>
        <w:r w:rsidRPr="00A90FDE">
          <w:rPr>
            <w:lang w:val="en-US"/>
          </w:rPr>
          <w:t xml:space="preserve">for identifying </w:t>
        </w:r>
        <w:r>
          <w:rPr>
            <w:lang w:val="en-US"/>
          </w:rPr>
          <w:t xml:space="preserve">a dedicate CN that is specific for each UE </w:t>
        </w:r>
      </w:ins>
      <w:ins w:id="137" w:author="dcm" w:date="2016-07-01T09:05:00Z">
        <w:r w:rsidR="001C53E0">
          <w:rPr>
            <w:lang w:val="en-US"/>
          </w:rPr>
          <w:t xml:space="preserve">Usage </w:t>
        </w:r>
      </w:ins>
      <w:ins w:id="138" w:author="dcm" w:date="2016-06-30T02:58:00Z">
        <w:r>
          <w:rPr>
            <w:lang w:val="en-US"/>
          </w:rPr>
          <w:t>Type</w:t>
        </w:r>
      </w:ins>
      <w:ins w:id="139" w:author="dcm1" w:date="2016-07-13T01:53:00Z">
        <w:r w:rsidR="00692229">
          <w:rPr>
            <w:lang w:val="en-US"/>
          </w:rPr>
          <w:t xml:space="preserve">. </w:t>
        </w:r>
        <w:r w:rsidR="00692229" w:rsidRPr="00BE0518">
          <w:rPr>
            <w:highlight w:val="yellow"/>
            <w:lang w:val="en-US"/>
          </w:rPr>
          <w:t>In addition, an operator may consider to use the DCN-ID to identify specific</w:t>
        </w:r>
      </w:ins>
      <w:ins w:id="140" w:author="dcm" w:date="2016-06-30T02:58:00Z">
        <w:r w:rsidRPr="00BE0518">
          <w:rPr>
            <w:highlight w:val="yellow"/>
            <w:lang w:val="en-US"/>
          </w:rPr>
          <w:t xml:space="preserve"> </w:t>
        </w:r>
      </w:ins>
      <w:ins w:id="141" w:author="dcm1" w:date="2016-07-13T01:54:00Z">
        <w:r w:rsidR="00692229" w:rsidRPr="00BE0518">
          <w:rPr>
            <w:highlight w:val="yellow"/>
            <w:lang w:val="en-US"/>
          </w:rPr>
          <w:t xml:space="preserve">a dedicate CN </w:t>
        </w:r>
      </w:ins>
      <w:ins w:id="142" w:author="dcm" w:date="2016-06-30T02:58:00Z">
        <w:del w:id="143" w:author="dcm1" w:date="2016-07-13T01:54:00Z">
          <w:r w:rsidRPr="00BE0518" w:rsidDel="00692229">
            <w:rPr>
              <w:highlight w:val="yellow"/>
              <w:lang w:val="en-US"/>
            </w:rPr>
            <w:delText>and (optionally) that is specific</w:delText>
          </w:r>
          <w:r w:rsidDel="00692229">
            <w:rPr>
              <w:lang w:val="en-US"/>
            </w:rPr>
            <w:delText xml:space="preserve"> </w:delText>
          </w:r>
        </w:del>
        <w:r>
          <w:rPr>
            <w:lang w:val="en-US"/>
          </w:rPr>
          <w:t>for the enterprise of the same UE</w:t>
        </w:r>
      </w:ins>
      <w:ins w:id="144" w:author="dcm" w:date="2016-07-01T09:05:00Z">
        <w:r w:rsidR="001C53E0">
          <w:rPr>
            <w:lang w:val="en-US"/>
          </w:rPr>
          <w:t xml:space="preserve"> Usage</w:t>
        </w:r>
      </w:ins>
      <w:ins w:id="145" w:author="dcm" w:date="2016-06-30T02:58:00Z">
        <w:r>
          <w:rPr>
            <w:lang w:val="en-US"/>
          </w:rPr>
          <w:t xml:space="preserve"> Type</w:t>
        </w:r>
      </w:ins>
      <w:ins w:id="146" w:author="dcm1" w:date="2016-07-13T01:54:00Z">
        <w:r w:rsidR="00692229">
          <w:rPr>
            <w:lang w:val="en-US"/>
          </w:rPr>
          <w:t xml:space="preserve"> </w:t>
        </w:r>
        <w:r w:rsidR="00692229" w:rsidRPr="00BE0518">
          <w:rPr>
            <w:highlight w:val="yellow"/>
            <w:lang w:val="en-US"/>
          </w:rPr>
          <w:t>or even for the different variants of dedicated CN</w:t>
        </w:r>
      </w:ins>
      <w:ins w:id="147" w:author="dcm" w:date="2016-06-30T02:58:00Z">
        <w:r w:rsidRPr="00BE0518">
          <w:rPr>
            <w:highlight w:val="yellow"/>
            <w:lang w:val="en-US"/>
          </w:rPr>
          <w:t xml:space="preserve">. </w:t>
        </w:r>
      </w:ins>
      <w:ins w:id="148" w:author="dcm1" w:date="2016-07-13T01:57:00Z">
        <w:r w:rsidR="00692229" w:rsidRPr="00BE0518">
          <w:rPr>
            <w:highlight w:val="yellow"/>
            <w:lang w:val="en-US"/>
          </w:rPr>
          <w:t>An example for the</w:t>
        </w:r>
      </w:ins>
      <w:ins w:id="149" w:author="dcm1" w:date="2016-07-13T01:56:00Z">
        <w:r w:rsidR="00692229" w:rsidRPr="00BE0518">
          <w:rPr>
            <w:highlight w:val="yellow"/>
            <w:lang w:val="en-US"/>
          </w:rPr>
          <w:t xml:space="preserve"> latter case</w:t>
        </w:r>
      </w:ins>
      <w:ins w:id="150" w:author="dcm1" w:date="2016-07-13T01:57:00Z">
        <w:r w:rsidR="00692229" w:rsidRPr="00BE0518">
          <w:rPr>
            <w:highlight w:val="yellow"/>
            <w:lang w:val="en-US"/>
          </w:rPr>
          <w:t xml:space="preserve"> c</w:t>
        </w:r>
      </w:ins>
      <w:ins w:id="151" w:author="dcm1" w:date="2016-07-13T01:56:00Z">
        <w:r w:rsidR="00692229" w:rsidRPr="00BE0518">
          <w:rPr>
            <w:highlight w:val="yellow"/>
            <w:lang w:val="en-US"/>
          </w:rPr>
          <w:t xml:space="preserve">ould be to have different variants of dedicate CN for </w:t>
        </w:r>
        <w:proofErr w:type="spellStart"/>
        <w:r w:rsidR="00692229" w:rsidRPr="00BE0518">
          <w:rPr>
            <w:highlight w:val="yellow"/>
            <w:lang w:val="en-US"/>
          </w:rPr>
          <w:t>CIoT</w:t>
        </w:r>
        <w:proofErr w:type="spellEnd"/>
        <w:r w:rsidR="00692229" w:rsidRPr="00BE0518">
          <w:rPr>
            <w:highlight w:val="yellow"/>
            <w:lang w:val="en-US"/>
          </w:rPr>
          <w:t xml:space="preserve"> UEs</w:t>
        </w:r>
      </w:ins>
      <w:ins w:id="152" w:author="dcm1" w:date="2016-07-13T01:57:00Z">
        <w:r w:rsidR="00692229" w:rsidRPr="00BE0518">
          <w:rPr>
            <w:highlight w:val="yellow"/>
            <w:lang w:val="en-US"/>
          </w:rPr>
          <w:t xml:space="preserve">, i.e. supporting different </w:t>
        </w:r>
      </w:ins>
      <w:proofErr w:type="spellStart"/>
      <w:ins w:id="153" w:author="dcm1" w:date="2016-07-13T01:58:00Z">
        <w:r w:rsidR="00692229" w:rsidRPr="00BE0518">
          <w:rPr>
            <w:color w:val="FF0000"/>
            <w:highlight w:val="yellow"/>
          </w:rPr>
          <w:t>CIoT</w:t>
        </w:r>
        <w:proofErr w:type="spellEnd"/>
        <w:r w:rsidR="00692229" w:rsidRPr="00BE0518">
          <w:rPr>
            <w:color w:val="FF0000"/>
            <w:highlight w:val="yellow"/>
          </w:rPr>
          <w:t xml:space="preserve"> optimization features</w:t>
        </w:r>
      </w:ins>
      <w:ins w:id="154" w:author="dcm1" w:date="2016-07-13T01:59:00Z">
        <w:r w:rsidR="00692229" w:rsidRPr="00BE0518">
          <w:rPr>
            <w:color w:val="FF0000"/>
            <w:highlight w:val="yellow"/>
          </w:rPr>
          <w:t xml:space="preserve"> as specified in TS23.401</w:t>
        </w:r>
      </w:ins>
      <w:ins w:id="155" w:author="dcm1" w:date="2016-07-13T01:58:00Z">
        <w:r w:rsidR="00692229" w:rsidRPr="00BE0518">
          <w:rPr>
            <w:color w:val="FF0000"/>
            <w:highlight w:val="yellow"/>
          </w:rPr>
          <w:t>.</w:t>
        </w:r>
      </w:ins>
      <w:ins w:id="156" w:author="dcm1" w:date="2016-07-13T01:57:00Z">
        <w:r w:rsidR="00692229">
          <w:rPr>
            <w:lang w:val="en-US"/>
          </w:rPr>
          <w:t xml:space="preserve"> </w:t>
        </w:r>
      </w:ins>
      <w:ins w:id="157" w:author="dcm" w:date="2016-06-30T02:58:00Z">
        <w:r>
          <w:rPr>
            <w:lang w:val="en-US"/>
          </w:rPr>
          <w:t xml:space="preserve">In other words, DCN-ID is used to determine which </w:t>
        </w:r>
        <w:r w:rsidRPr="00A90FDE">
          <w:rPr>
            <w:lang w:val="en-US"/>
          </w:rPr>
          <w:t>common CP function that is specific for this UE</w:t>
        </w:r>
        <w:r>
          <w:rPr>
            <w:lang w:val="en-US"/>
          </w:rPr>
          <w:t xml:space="preserve"> </w:t>
        </w:r>
      </w:ins>
      <w:ins w:id="158" w:author="dcm" w:date="2016-07-01T09:05:00Z">
        <w:r w:rsidR="001C53E0">
          <w:rPr>
            <w:lang w:val="en-US"/>
          </w:rPr>
          <w:t xml:space="preserve">Usage </w:t>
        </w:r>
      </w:ins>
      <w:ins w:id="159" w:author="dcm" w:date="2016-06-30T02:58:00Z">
        <w:r>
          <w:rPr>
            <w:lang w:val="en-US"/>
          </w:rPr>
          <w:t xml:space="preserve">Type and (optionally) for a specific UE enterprise of this UE </w:t>
        </w:r>
      </w:ins>
      <w:ins w:id="160" w:author="dcm" w:date="2016-07-01T09:05:00Z">
        <w:r w:rsidR="001C53E0">
          <w:rPr>
            <w:lang w:val="en-US"/>
          </w:rPr>
          <w:t xml:space="preserve">Usage </w:t>
        </w:r>
      </w:ins>
      <w:ins w:id="161" w:author="dcm" w:date="2016-06-30T02:58:00Z">
        <w:r>
          <w:rPr>
            <w:lang w:val="en-US"/>
          </w:rPr>
          <w:t xml:space="preserve">Type. For instance, one could think of having a dedicate CN for different car enterprises, although they belong to the same type of UE. </w:t>
        </w:r>
      </w:ins>
    </w:p>
    <w:p w14:paraId="49AC1F63" w14:textId="77777777" w:rsidR="00482C3F" w:rsidRDefault="00482C3F" w:rsidP="00482C3F">
      <w:pPr>
        <w:numPr>
          <w:ilvl w:val="0"/>
          <w:numId w:val="37"/>
        </w:numPr>
        <w:spacing w:after="0"/>
        <w:rPr>
          <w:ins w:id="162" w:author="dcm" w:date="2016-06-30T02:58:00Z"/>
          <w:lang w:val="en-US"/>
        </w:rPr>
      </w:pPr>
      <w:ins w:id="163" w:author="dcm" w:date="2016-06-30T02:58:00Z">
        <w:r>
          <w:rPr>
            <w:lang w:val="en-US"/>
          </w:rPr>
          <w:t xml:space="preserve">“Service Type” </w:t>
        </w:r>
        <w:r w:rsidRPr="00835018">
          <w:rPr>
            <w:lang w:val="en-US"/>
          </w:rPr>
          <w:t xml:space="preserve">is used for identifying </w:t>
        </w:r>
        <w:r>
          <w:rPr>
            <w:lang w:val="en-US"/>
          </w:rPr>
          <w:t>what type of service that the Core Network Instance (</w:t>
        </w:r>
        <w:r w:rsidRPr="00835018">
          <w:rPr>
            <w:lang w:val="en-US"/>
          </w:rPr>
          <w:t>CNI</w:t>
        </w:r>
        <w:r>
          <w:rPr>
            <w:lang w:val="en-US"/>
          </w:rPr>
          <w:t>)</w:t>
        </w:r>
        <w:r w:rsidRPr="00835018">
          <w:rPr>
            <w:lang w:val="en-US"/>
          </w:rPr>
          <w:t xml:space="preserve"> </w:t>
        </w:r>
        <w:r>
          <w:rPr>
            <w:lang w:val="en-US"/>
          </w:rPr>
          <w:t xml:space="preserve">is supposed to </w:t>
        </w:r>
        <w:r w:rsidRPr="00835018">
          <w:rPr>
            <w:lang w:val="en-US"/>
          </w:rPr>
          <w:t>support</w:t>
        </w:r>
        <w:r>
          <w:rPr>
            <w:lang w:val="en-US"/>
          </w:rPr>
          <w:t xml:space="preserve">, e.g., the car UE may want to access multiple CNIs simultaneously that supports </w:t>
        </w:r>
        <w:proofErr w:type="spellStart"/>
        <w:r>
          <w:rPr>
            <w:lang w:val="en-US"/>
          </w:rPr>
          <w:t>eMBB</w:t>
        </w:r>
        <w:proofErr w:type="spellEnd"/>
        <w:r>
          <w:rPr>
            <w:lang w:val="en-US"/>
          </w:rPr>
          <w:t xml:space="preserve"> service and V2X service</w:t>
        </w:r>
      </w:ins>
    </w:p>
    <w:p w14:paraId="6B3CE40A" w14:textId="77777777" w:rsidR="00482C3F" w:rsidRDefault="00482C3F" w:rsidP="00482C3F">
      <w:pPr>
        <w:numPr>
          <w:ilvl w:val="0"/>
          <w:numId w:val="37"/>
        </w:numPr>
        <w:spacing w:after="0"/>
        <w:rPr>
          <w:ins w:id="164" w:author="dcm1" w:date="2016-07-13T02:45:00Z"/>
          <w:lang w:val="en-US"/>
        </w:rPr>
      </w:pPr>
      <w:ins w:id="165" w:author="dcm" w:date="2016-06-30T02:58:00Z">
        <w:r>
          <w:rPr>
            <w:lang w:val="en-US"/>
          </w:rPr>
          <w:t>“Domain Network Name (DNN)” is used for identifying the P</w:t>
        </w:r>
        <w:r w:rsidRPr="00835018">
          <w:rPr>
            <w:lang w:val="en-US"/>
          </w:rPr>
          <w:t xml:space="preserve">acket </w:t>
        </w:r>
        <w:r>
          <w:rPr>
            <w:lang w:val="en-US"/>
          </w:rPr>
          <w:t>D</w:t>
        </w:r>
        <w:r w:rsidRPr="00835018">
          <w:rPr>
            <w:lang w:val="en-US"/>
          </w:rPr>
          <w:t xml:space="preserve">ata </w:t>
        </w:r>
        <w:r>
          <w:rPr>
            <w:lang w:val="en-US"/>
          </w:rPr>
          <w:t>N</w:t>
        </w:r>
        <w:r w:rsidRPr="00835018">
          <w:rPr>
            <w:lang w:val="en-US"/>
          </w:rPr>
          <w:t>etwork (PDN) that a UE wants to communicate with</w:t>
        </w:r>
        <w:r>
          <w:rPr>
            <w:lang w:val="en-US"/>
          </w:rPr>
          <w:t xml:space="preserve"> for a certain service type, e.g., DNN#1 for Internet service that requires </w:t>
        </w:r>
      </w:ins>
      <w:ins w:id="166" w:author="dcm" w:date="2016-07-01T21:47:00Z">
        <w:r w:rsidR="008E3911">
          <w:rPr>
            <w:lang w:val="en-US"/>
          </w:rPr>
          <w:t>Mobile Broadband service.</w:t>
        </w:r>
      </w:ins>
    </w:p>
    <w:p w14:paraId="5230BCF5" w14:textId="33900F67" w:rsidR="00D94A53" w:rsidRPr="00BE0518" w:rsidRDefault="00D94A53" w:rsidP="00482C3F">
      <w:pPr>
        <w:numPr>
          <w:ilvl w:val="0"/>
          <w:numId w:val="37"/>
        </w:numPr>
        <w:spacing w:after="0"/>
        <w:rPr>
          <w:ins w:id="167" w:author="dcm" w:date="2016-06-30T02:58:00Z"/>
          <w:highlight w:val="yellow"/>
          <w:lang w:val="en-US"/>
        </w:rPr>
      </w:pPr>
      <w:ins w:id="168" w:author="dcm1" w:date="2016-07-13T02:45:00Z">
        <w:r w:rsidRPr="00BE0518">
          <w:rPr>
            <w:highlight w:val="yellow"/>
            <w:lang w:val="en-US"/>
          </w:rPr>
          <w:lastRenderedPageBreak/>
          <w:t xml:space="preserve">Temporary </w:t>
        </w:r>
      </w:ins>
      <w:ins w:id="169" w:author="dcm1" w:date="2016-07-13T02:48:00Z">
        <w:r w:rsidRPr="00BE0518">
          <w:rPr>
            <w:highlight w:val="yellow"/>
            <w:lang w:val="en-US"/>
          </w:rPr>
          <w:t>UE</w:t>
        </w:r>
      </w:ins>
      <w:ins w:id="170" w:author="dcm1" w:date="2016-07-13T02:45:00Z">
        <w:r w:rsidRPr="00BE0518">
          <w:rPr>
            <w:highlight w:val="yellow"/>
            <w:lang w:val="en-US"/>
          </w:rPr>
          <w:t xml:space="preserve"> identity is </w:t>
        </w:r>
      </w:ins>
      <w:ins w:id="171" w:author="dcm1" w:date="2016-07-13T02:46:00Z">
        <w:r w:rsidR="00B4137D" w:rsidRPr="00BE0518">
          <w:rPr>
            <w:highlight w:val="yellow"/>
            <w:lang w:val="en-US"/>
          </w:rPr>
          <w:t>a</w:t>
        </w:r>
      </w:ins>
      <w:ins w:id="172" w:author="dcm1" w:date="2016-07-13T02:52:00Z">
        <w:r w:rsidR="00B4137D" w:rsidRPr="00BE0518">
          <w:rPr>
            <w:highlight w:val="yellow"/>
            <w:lang w:val="en-US"/>
          </w:rPr>
          <w:t xml:space="preserve"> temporary</w:t>
        </w:r>
      </w:ins>
      <w:ins w:id="173" w:author="dcm1" w:date="2016-07-13T02:46:00Z">
        <w:r w:rsidRPr="00BE0518">
          <w:rPr>
            <w:highlight w:val="yellow"/>
            <w:lang w:val="en-US"/>
          </w:rPr>
          <w:t xml:space="preserve"> identifier </w:t>
        </w:r>
      </w:ins>
      <w:ins w:id="174" w:author="dcm1" w:date="2016-07-13T02:52:00Z">
        <w:r w:rsidR="00B4137D" w:rsidRPr="00BE0518">
          <w:rPr>
            <w:highlight w:val="yellow"/>
            <w:lang w:val="en-US"/>
          </w:rPr>
          <w:t>provided by the CN to the UE</w:t>
        </w:r>
      </w:ins>
      <w:ins w:id="175" w:author="dcm1" w:date="2016-07-13T02:53:00Z">
        <w:r w:rsidR="00B4137D" w:rsidRPr="00BE0518">
          <w:rPr>
            <w:highlight w:val="yellow"/>
            <w:lang w:val="en-US"/>
          </w:rPr>
          <w:t xml:space="preserve">. </w:t>
        </w:r>
        <w:r w:rsidR="008039A8" w:rsidRPr="00BE0518">
          <w:rPr>
            <w:highlight w:val="yellow"/>
            <w:lang w:val="en-US"/>
          </w:rPr>
          <w:t>This is similar to GUTI in EP</w:t>
        </w:r>
      </w:ins>
      <w:ins w:id="176" w:author="dcm1" w:date="2016-07-13T02:54:00Z">
        <w:r w:rsidR="008039A8" w:rsidRPr="00BE0518">
          <w:rPr>
            <w:highlight w:val="yellow"/>
            <w:lang w:val="en-US"/>
          </w:rPr>
          <w:t xml:space="preserve">S case. This temporary UE identity consists of </w:t>
        </w:r>
      </w:ins>
      <w:ins w:id="177" w:author="dcm1" w:date="2016-07-13T02:55:00Z">
        <w:r w:rsidR="008039A8" w:rsidRPr="00BE0518">
          <w:rPr>
            <w:highlight w:val="yellow"/>
            <w:lang w:val="en-US"/>
          </w:rPr>
          <w:t xml:space="preserve">two parts: 1) </w:t>
        </w:r>
      </w:ins>
      <w:ins w:id="178" w:author="dcm1" w:date="2016-07-13T02:56:00Z">
        <w:r w:rsidR="008039A8" w:rsidRPr="00BE0518">
          <w:rPr>
            <w:highlight w:val="yellow"/>
            <w:lang w:val="en-US"/>
          </w:rPr>
          <w:t>identifier of Common CP function, 2)</w:t>
        </w:r>
      </w:ins>
      <w:ins w:id="179" w:author="dcm1" w:date="2016-07-13T02:57:00Z">
        <w:r w:rsidR="008039A8" w:rsidRPr="00BE0518">
          <w:rPr>
            <w:highlight w:val="yellow"/>
            <w:lang w:val="en-US"/>
          </w:rPr>
          <w:t xml:space="preserve"> </w:t>
        </w:r>
      </w:ins>
      <w:ins w:id="180" w:author="dcm1" w:date="2016-07-13T02:58:00Z">
        <w:r w:rsidR="008039A8" w:rsidRPr="00BE0518">
          <w:rPr>
            <w:highlight w:val="yellow"/>
            <w:lang w:val="en-US"/>
          </w:rPr>
          <w:t xml:space="preserve">UE </w:t>
        </w:r>
      </w:ins>
      <w:ins w:id="181" w:author="dcm1" w:date="2016-07-13T02:59:00Z">
        <w:r w:rsidR="008039A8" w:rsidRPr="00BE0518">
          <w:rPr>
            <w:highlight w:val="yellow"/>
            <w:lang w:val="en-US"/>
          </w:rPr>
          <w:t xml:space="preserve">specific identifier </w:t>
        </w:r>
      </w:ins>
      <w:ins w:id="182" w:author="dcm1" w:date="2016-07-13T02:56:00Z">
        <w:r w:rsidR="008039A8" w:rsidRPr="00BE0518">
          <w:rPr>
            <w:highlight w:val="yellow"/>
            <w:lang w:val="en-US"/>
          </w:rPr>
          <w:t xml:space="preserve"> </w:t>
        </w:r>
      </w:ins>
    </w:p>
    <w:p w14:paraId="1A0553FD" w14:textId="77777777" w:rsidR="00482C3F" w:rsidRDefault="00482C3F" w:rsidP="00482C3F">
      <w:pPr>
        <w:spacing w:after="0"/>
        <w:rPr>
          <w:ins w:id="183" w:author="dcm" w:date="2016-06-30T02:58:00Z"/>
          <w:lang w:val="en-US"/>
        </w:rPr>
      </w:pPr>
      <w:ins w:id="184" w:author="dcm" w:date="2016-06-30T02:58:00Z">
        <w:r>
          <w:rPr>
            <w:lang w:val="en-US"/>
          </w:rPr>
          <w:t xml:space="preserve">Taking the above explanation into account, selecting a proper CNI for the service type that is requested by the UE can be done by using the DNN parameter. </w:t>
        </w:r>
      </w:ins>
    </w:p>
    <w:p w14:paraId="7FDAD909" w14:textId="0260107F" w:rsidR="00402252" w:rsidRDefault="00402252" w:rsidP="00A23533">
      <w:pPr>
        <w:keepLines/>
        <w:overflowPunct/>
        <w:autoSpaceDE/>
        <w:autoSpaceDN/>
        <w:adjustRightInd/>
        <w:textAlignment w:val="auto"/>
        <w:rPr>
          <w:ins w:id="185" w:author="dcm1" w:date="2016-07-12T22:04:00Z"/>
          <w:color w:val="FF0000"/>
          <w:lang w:val="en-US" w:eastAsia="en-US"/>
        </w:rPr>
      </w:pPr>
    </w:p>
    <w:p w14:paraId="713A92A5" w14:textId="1128B573" w:rsidR="00402252" w:rsidRPr="00402252" w:rsidRDefault="00402252" w:rsidP="00402252">
      <w:pPr>
        <w:keepLines/>
        <w:tabs>
          <w:tab w:val="left" w:pos="270"/>
        </w:tabs>
        <w:overflowPunct/>
        <w:autoSpaceDE/>
        <w:autoSpaceDN/>
        <w:adjustRightInd/>
        <w:textAlignment w:val="auto"/>
        <w:rPr>
          <w:ins w:id="186" w:author="dcm" w:date="2016-06-30T02:54:00Z"/>
          <w:color w:val="FF0000"/>
          <w:lang w:val="x-none" w:eastAsia="en-US"/>
        </w:rPr>
      </w:pPr>
      <w:ins w:id="187" w:author="dcm1" w:date="2016-07-12T22:05:00Z">
        <w:r w:rsidRPr="00BE0518">
          <w:rPr>
            <w:color w:val="FF0000"/>
            <w:lang w:val="en-US" w:eastAsia="en-US"/>
          </w:rPr>
          <w:tab/>
        </w:r>
      </w:ins>
      <w:ins w:id="188" w:author="dcm1" w:date="2016-07-12T22:04:00Z">
        <w:r w:rsidRPr="00461DAB">
          <w:rPr>
            <w:color w:val="FF0000"/>
            <w:highlight w:val="yellow"/>
            <w:lang w:val="x-none" w:eastAsia="en-US"/>
          </w:rPr>
          <w:t xml:space="preserve">Editor's note: </w:t>
        </w:r>
      </w:ins>
      <w:ins w:id="189" w:author="dcm1" w:date="2016-07-12T22:06:00Z">
        <w:r w:rsidRPr="00461DAB">
          <w:rPr>
            <w:color w:val="FF0000"/>
            <w:highlight w:val="yellow"/>
            <w:lang w:val="en-US" w:eastAsia="en-US"/>
          </w:rPr>
          <w:t xml:space="preserve">How this solution </w:t>
        </w:r>
      </w:ins>
      <w:ins w:id="190" w:author="dcm1" w:date="2016-07-12T22:08:00Z">
        <w:r w:rsidRPr="00461DAB">
          <w:rPr>
            <w:color w:val="FF0000"/>
            <w:highlight w:val="yellow"/>
            <w:lang w:val="en-US" w:eastAsia="en-US"/>
          </w:rPr>
          <w:t xml:space="preserve">and the above parameters </w:t>
        </w:r>
      </w:ins>
      <w:ins w:id="191" w:author="dcm1" w:date="2016-07-12T22:09:00Z">
        <w:r w:rsidRPr="00461DAB">
          <w:rPr>
            <w:color w:val="FF0000"/>
            <w:highlight w:val="yellow"/>
            <w:lang w:val="en-US" w:eastAsia="en-US"/>
          </w:rPr>
          <w:t>(</w:t>
        </w:r>
        <w:r w:rsidRPr="00461DAB">
          <w:rPr>
            <w:highlight w:val="yellow"/>
            <w:lang w:val="en-US"/>
          </w:rPr>
          <w:t xml:space="preserve">“UE Usage Type”, “DCN-ID”, “Service Type” and “DNN”) </w:t>
        </w:r>
      </w:ins>
      <w:ins w:id="192" w:author="dcm1" w:date="2016-07-12T22:06:00Z">
        <w:r w:rsidRPr="00461DAB">
          <w:rPr>
            <w:color w:val="FF0000"/>
            <w:highlight w:val="yellow"/>
            <w:lang w:val="en-US" w:eastAsia="en-US"/>
          </w:rPr>
          <w:t>supports</w:t>
        </w:r>
      </w:ins>
      <w:ins w:id="193" w:author="dcm1" w:date="2016-07-12T22:11:00Z">
        <w:r w:rsidRPr="00461DAB">
          <w:rPr>
            <w:color w:val="FF0000"/>
            <w:highlight w:val="yellow"/>
            <w:lang w:val="en-US" w:eastAsia="en-US"/>
          </w:rPr>
          <w:t xml:space="preserve"> the roaming scenario is FFS</w:t>
        </w:r>
      </w:ins>
      <w:ins w:id="194" w:author="dcm1" w:date="2016-07-12T22:04:00Z">
        <w:r w:rsidRPr="00461DAB">
          <w:rPr>
            <w:color w:val="FF0000"/>
            <w:highlight w:val="yellow"/>
            <w:lang w:val="x-none" w:eastAsia="en-US"/>
          </w:rPr>
          <w:t>.</w:t>
        </w:r>
      </w:ins>
    </w:p>
    <w:p w14:paraId="4A22118D" w14:textId="77777777" w:rsidR="00B27221" w:rsidRPr="00B27221" w:rsidDel="003B055F" w:rsidRDefault="00B27221" w:rsidP="00B27221">
      <w:pPr>
        <w:keepLines/>
        <w:overflowPunct/>
        <w:autoSpaceDE/>
        <w:autoSpaceDN/>
        <w:adjustRightInd/>
        <w:ind w:left="1135" w:hanging="851"/>
        <w:textAlignment w:val="auto"/>
        <w:rPr>
          <w:del w:id="195" w:author="dcm" w:date="2016-06-30T02:54:00Z"/>
          <w:color w:val="FF0000"/>
          <w:lang w:val="x-none" w:eastAsia="en-US"/>
        </w:rPr>
      </w:pPr>
      <w:del w:id="196" w:author="dcm" w:date="2016-06-30T02:54:00Z">
        <w:r w:rsidRPr="00B27221" w:rsidDel="003B055F">
          <w:rPr>
            <w:color w:val="FF0000"/>
            <w:lang w:val="x-none" w:eastAsia="en-US"/>
          </w:rPr>
          <w:delText>Editor's note:</w:delText>
        </w:r>
        <w:r w:rsidRPr="00B27221" w:rsidDel="003B055F">
          <w:rPr>
            <w:color w:val="FF0000"/>
            <w:lang w:val="en-US" w:eastAsia="en-US"/>
          </w:rPr>
          <w:delText xml:space="preserve"> </w:delText>
        </w:r>
        <w:r w:rsidRPr="00B27221" w:rsidDel="003B055F">
          <w:rPr>
            <w:color w:val="FF0000"/>
            <w:lang w:val="x-none" w:eastAsia="en-US"/>
          </w:rPr>
          <w:delText>Details of the Service Type whether to use existing parameters or new parameters is FFS.</w:delText>
        </w:r>
      </w:del>
    </w:p>
    <w:p w14:paraId="18081914" w14:textId="77777777" w:rsidR="00B27221" w:rsidRPr="00B27221" w:rsidDel="00961BFF" w:rsidRDefault="00B27221" w:rsidP="00B27221">
      <w:pPr>
        <w:keepLines/>
        <w:overflowPunct/>
        <w:autoSpaceDE/>
        <w:autoSpaceDN/>
        <w:adjustRightInd/>
        <w:ind w:left="1135" w:hanging="851"/>
        <w:textAlignment w:val="auto"/>
        <w:rPr>
          <w:del w:id="197" w:author="dcm" w:date="2016-06-29T22:54:00Z"/>
          <w:color w:val="FF0000"/>
          <w:lang w:val="x-none" w:eastAsia="en-US"/>
        </w:rPr>
      </w:pPr>
      <w:del w:id="198" w:author="dcm" w:date="2016-06-29T22:54:00Z">
        <w:r w:rsidRPr="00B27221" w:rsidDel="00961BFF">
          <w:rPr>
            <w:color w:val="FF0000"/>
            <w:lang w:val="x-none" w:eastAsia="en-US"/>
          </w:rPr>
          <w:delText>Editor's note:</w:delText>
        </w:r>
        <w:r w:rsidRPr="00B27221" w:rsidDel="00961BFF">
          <w:rPr>
            <w:color w:val="FF0000"/>
            <w:lang w:val="en-US" w:eastAsia="en-US"/>
          </w:rPr>
          <w:delText xml:space="preserve"> </w:delText>
        </w:r>
        <w:r w:rsidRPr="00B27221" w:rsidDel="00961BFF">
          <w:rPr>
            <w:color w:val="FF0000"/>
            <w:lang w:val="x-none" w:eastAsia="en-US"/>
          </w:rPr>
          <w:delText>How CPSF and NSSF interact with the RAN node and the C-Plane Function is FFS.</w:delText>
        </w:r>
      </w:del>
    </w:p>
    <w:p w14:paraId="09B6D95A" w14:textId="77777777" w:rsidR="00B27221" w:rsidRPr="00FD5D73" w:rsidDel="00961BFF" w:rsidRDefault="00B27221" w:rsidP="00B27221">
      <w:pPr>
        <w:keepLines/>
        <w:overflowPunct/>
        <w:autoSpaceDE/>
        <w:autoSpaceDN/>
        <w:adjustRightInd/>
        <w:ind w:left="1135" w:hanging="851"/>
        <w:textAlignment w:val="auto"/>
        <w:rPr>
          <w:del w:id="199" w:author="dcm" w:date="2016-06-29T22:54:00Z"/>
          <w:color w:val="FF0000"/>
          <w:lang w:val="en-US" w:eastAsia="en-US"/>
        </w:rPr>
      </w:pPr>
      <w:del w:id="200" w:author="dcm" w:date="2016-06-29T22:54:00Z">
        <w:r w:rsidRPr="00B27221" w:rsidDel="00961BFF">
          <w:rPr>
            <w:color w:val="FF0000"/>
            <w:lang w:val="x-none" w:eastAsia="en-US"/>
          </w:rPr>
          <w:delText>Editor's note:</w:delText>
        </w:r>
        <w:r w:rsidRPr="00B27221" w:rsidDel="00961BFF">
          <w:rPr>
            <w:color w:val="FF0000"/>
            <w:lang w:val="en-US" w:eastAsia="en-US"/>
          </w:rPr>
          <w:delText xml:space="preserve"> </w:delText>
        </w:r>
        <w:r w:rsidRPr="00B27221" w:rsidDel="00961BFF">
          <w:rPr>
            <w:color w:val="FF0000"/>
            <w:lang w:val="x-none" w:eastAsia="en-US"/>
          </w:rPr>
          <w:delText>Location of the CPSF and NSSF is FFS.</w:delText>
        </w:r>
      </w:del>
    </w:p>
    <w:p w14:paraId="46BD174E" w14:textId="77777777" w:rsidR="00CB4465" w:rsidRDefault="00CB4465" w:rsidP="00CB4465">
      <w:pPr>
        <w:keepNext/>
        <w:keepLines/>
        <w:overflowPunct/>
        <w:autoSpaceDE/>
        <w:autoSpaceDN/>
        <w:adjustRightInd/>
        <w:spacing w:before="120"/>
        <w:ind w:left="1418" w:hanging="1418"/>
        <w:textAlignment w:val="auto"/>
        <w:outlineLvl w:val="3"/>
        <w:rPr>
          <w:ins w:id="201" w:author="dcm" w:date="2016-07-05T12:14:00Z"/>
          <w:rFonts w:ascii="Arial" w:hAnsi="Arial"/>
          <w:color w:val="auto"/>
          <w:sz w:val="24"/>
          <w:lang w:eastAsia="en-US"/>
        </w:rPr>
      </w:pPr>
      <w:bookmarkStart w:id="202" w:name="_Toc453186090"/>
      <w:r w:rsidRPr="00CB4465">
        <w:rPr>
          <w:rFonts w:ascii="Arial" w:hAnsi="Arial"/>
          <w:color w:val="auto"/>
          <w:sz w:val="24"/>
          <w:lang w:eastAsia="en-US"/>
        </w:rPr>
        <w:t>6.1.3.2</w:t>
      </w:r>
      <w:r w:rsidRPr="00CB4465">
        <w:rPr>
          <w:rFonts w:ascii="Arial" w:hAnsi="Arial"/>
          <w:color w:val="auto"/>
          <w:sz w:val="24"/>
          <w:lang w:eastAsia="en-US"/>
        </w:rPr>
        <w:tab/>
        <w:t>Function description</w:t>
      </w:r>
      <w:bookmarkEnd w:id="202"/>
    </w:p>
    <w:bookmarkStart w:id="203" w:name="_MON_1403019297"/>
    <w:bookmarkEnd w:id="203"/>
    <w:p w14:paraId="7CE8842D" w14:textId="68CE015B" w:rsidR="005B0003" w:rsidRDefault="005B0003"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ins w:id="204" w:author="dcm" w:date="2016-07-05T12:16:00Z">
        <w:r w:rsidRPr="00CB4465">
          <w:rPr>
            <w:rFonts w:ascii="Arial" w:hAnsi="Arial"/>
            <w:b/>
            <w:color w:val="auto"/>
            <w:lang w:eastAsia="ko-KR"/>
          </w:rPr>
          <w:object w:dxaOrig="10880" w:dyaOrig="11520" w14:anchorId="2E5AB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8.3pt" o:ole="">
              <v:imagedata r:id="rId13" o:title=""/>
            </v:shape>
            <o:OLEObject Type="Embed" ProgID="Word.Picture.8" ShapeID="_x0000_i1025" DrawAspect="Content" ObjectID="_1530002854" r:id="rId14"/>
          </w:object>
        </w:r>
      </w:ins>
    </w:p>
    <w:bookmarkStart w:id="205" w:name="_MON_1514204368"/>
    <w:bookmarkEnd w:id="205"/>
    <w:p w14:paraId="76BC0EF8" w14:textId="25C83A9E" w:rsidR="005B0003" w:rsidRPr="00CB4465" w:rsidRDefault="005B0003"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del w:id="206" w:author="dcm" w:date="2016-07-05T12:11:00Z">
        <w:r w:rsidDel="005B0003">
          <w:rPr>
            <w:lang w:eastAsia="ko-KR"/>
          </w:rPr>
          <w:object w:dxaOrig="10884" w:dyaOrig="11515" w14:anchorId="264F133A">
            <v:shape id="_x0000_i1026" type="#_x0000_t75" style="width:480.9pt;height:508.3pt" o:ole="">
              <v:imagedata r:id="rId15" o:title=""/>
            </v:shape>
            <o:OLEObject Type="Embed" ProgID="Word.Picture.8" ShapeID="_x0000_i1026" DrawAspect="Content" ObjectID="_1530002855" r:id="rId16"/>
          </w:object>
        </w:r>
      </w:del>
    </w:p>
    <w:p w14:paraId="5F33DB5C" w14:textId="64839098" w:rsidR="00CB4465" w:rsidRPr="00CB4465" w:rsidRDefault="00CB4465" w:rsidP="00CB4465">
      <w:pPr>
        <w:keepNext/>
        <w:keepLines/>
        <w:overflowPunct/>
        <w:autoSpaceDE/>
        <w:autoSpaceDN/>
        <w:adjustRightInd/>
        <w:spacing w:before="60"/>
        <w:jc w:val="center"/>
        <w:textAlignment w:val="auto"/>
        <w:rPr>
          <w:rFonts w:ascii="Arial" w:hAnsi="Arial"/>
          <w:b/>
          <w:color w:val="auto"/>
          <w:lang w:eastAsia="en-US"/>
        </w:rPr>
      </w:pPr>
      <w:bookmarkStart w:id="207" w:name="_MON_1514204368"/>
      <w:bookmarkEnd w:id="207"/>
    </w:p>
    <w:p w14:paraId="637331F6" w14:textId="77777777" w:rsidR="00CB4465" w:rsidRPr="00CB4465" w:rsidRDefault="00CB4465" w:rsidP="00CB4465">
      <w:pPr>
        <w:keepLines/>
        <w:spacing w:after="240"/>
        <w:jc w:val="center"/>
        <w:rPr>
          <w:rFonts w:ascii="Arial" w:hAnsi="Arial"/>
          <w:b/>
          <w:color w:val="auto"/>
          <w:lang w:eastAsia="en-US"/>
        </w:rPr>
      </w:pPr>
      <w:r w:rsidRPr="00CB4465">
        <w:rPr>
          <w:rFonts w:ascii="Arial" w:hAnsi="Arial"/>
          <w:b/>
          <w:color w:val="auto"/>
          <w:lang w:eastAsia="en-US"/>
        </w:rPr>
        <w:t>Figure 6.1.3-2 Signalling flow for supporting connections with multiple Core Network Instances</w:t>
      </w:r>
    </w:p>
    <w:p w14:paraId="55508687" w14:textId="77777777" w:rsidR="00F23127" w:rsidRDefault="00CB4465" w:rsidP="00CB4465">
      <w:pPr>
        <w:overflowPunct/>
        <w:autoSpaceDE/>
        <w:autoSpaceDN/>
        <w:adjustRightInd/>
        <w:ind w:left="568" w:hanging="284"/>
        <w:textAlignment w:val="auto"/>
        <w:rPr>
          <w:ins w:id="208" w:author="dcm" w:date="2016-06-30T05:14:00Z"/>
          <w:color w:val="auto"/>
          <w:lang w:eastAsia="en-US"/>
        </w:rPr>
      </w:pPr>
      <w:r w:rsidRPr="00CB4465">
        <w:rPr>
          <w:color w:val="auto"/>
          <w:lang w:eastAsia="en-US"/>
        </w:rPr>
        <w:lastRenderedPageBreak/>
        <w:t>1.</w:t>
      </w:r>
      <w:r w:rsidRPr="00CB4465">
        <w:rPr>
          <w:color w:val="auto"/>
          <w:lang w:eastAsia="en-US"/>
        </w:rPr>
        <w:tab/>
        <w:t xml:space="preserve">When a UE first connects to the operator's </w:t>
      </w:r>
      <w:ins w:id="209" w:author="dcm" w:date="2016-06-30T05:15:00Z">
        <w:r w:rsidR="00F23127">
          <w:rPr>
            <w:color w:val="auto"/>
            <w:lang w:eastAsia="en-US"/>
          </w:rPr>
          <w:t>n</w:t>
        </w:r>
      </w:ins>
      <w:del w:id="210" w:author="dcm" w:date="2016-06-30T05:15:00Z">
        <w:r w:rsidRPr="00CB4465" w:rsidDel="00F23127">
          <w:rPr>
            <w:color w:val="auto"/>
            <w:lang w:eastAsia="en-US"/>
          </w:rPr>
          <w:delText>N</w:delText>
        </w:r>
      </w:del>
      <w:r w:rsidRPr="00CB4465">
        <w:rPr>
          <w:color w:val="auto"/>
          <w:lang w:eastAsia="en-US"/>
        </w:rPr>
        <w:t>etwork</w:t>
      </w:r>
      <w:ins w:id="211" w:author="dcm" w:date="2016-06-30T05:06:00Z">
        <w:r w:rsidR="004B2C83">
          <w:rPr>
            <w:color w:val="auto"/>
            <w:lang w:eastAsia="en-US"/>
          </w:rPr>
          <w:t xml:space="preserve"> or registers to the PLMN for the first time</w:t>
        </w:r>
      </w:ins>
      <w:ins w:id="212" w:author="dcm" w:date="2016-06-30T05:21:00Z">
        <w:r w:rsidR="00F23127">
          <w:rPr>
            <w:color w:val="auto"/>
            <w:lang w:eastAsia="en-US"/>
          </w:rPr>
          <w:t xml:space="preserve"> and there is no sufficient information for the RAN to route </w:t>
        </w:r>
      </w:ins>
      <w:ins w:id="213" w:author="dcm" w:date="2016-06-30T05:22:00Z">
        <w:r w:rsidR="00F23127">
          <w:rPr>
            <w:color w:val="auto"/>
            <w:lang w:eastAsia="en-US"/>
          </w:rPr>
          <w:t>this network connection request to an appropriate Common C-Plane Function</w:t>
        </w:r>
      </w:ins>
      <w:r w:rsidRPr="00CB4465">
        <w:rPr>
          <w:color w:val="auto"/>
          <w:lang w:eastAsia="en-US"/>
        </w:rPr>
        <w:t xml:space="preserve">, </w:t>
      </w:r>
      <w:del w:id="214" w:author="dcm" w:date="2016-06-30T05:23:00Z">
        <w:r w:rsidRPr="00CB4465" w:rsidDel="00F23127">
          <w:rPr>
            <w:color w:val="auto"/>
            <w:lang w:eastAsia="en-US"/>
          </w:rPr>
          <w:delText xml:space="preserve">it </w:delText>
        </w:r>
      </w:del>
      <w:ins w:id="215" w:author="dcm" w:date="2016-06-30T05:23:00Z">
        <w:r w:rsidR="00F23127">
          <w:rPr>
            <w:color w:val="auto"/>
            <w:lang w:eastAsia="en-US"/>
          </w:rPr>
          <w:t>the UE</w:t>
        </w:r>
        <w:r w:rsidR="00F23127" w:rsidRPr="00CB4465">
          <w:rPr>
            <w:color w:val="auto"/>
            <w:lang w:eastAsia="en-US"/>
          </w:rPr>
          <w:t xml:space="preserve"> </w:t>
        </w:r>
      </w:ins>
      <w:r w:rsidRPr="00CB4465">
        <w:rPr>
          <w:color w:val="auto"/>
          <w:lang w:eastAsia="en-US"/>
        </w:rPr>
        <w:t>sends a network connection request to the RAN</w:t>
      </w:r>
      <w:del w:id="216" w:author="dcm" w:date="2016-06-30T05:19:00Z">
        <w:r w:rsidRPr="00CB4465" w:rsidDel="00F23127">
          <w:rPr>
            <w:color w:val="auto"/>
            <w:lang w:eastAsia="en-US"/>
          </w:rPr>
          <w:delText xml:space="preserve"> node</w:delText>
        </w:r>
      </w:del>
      <w:ins w:id="217" w:author="dcm" w:date="2016-06-30T05:20:00Z">
        <w:r w:rsidR="00F23127">
          <w:rPr>
            <w:color w:val="auto"/>
            <w:lang w:eastAsia="en-US"/>
          </w:rPr>
          <w:t>, which is then further forwarded to the default Common C-Plane Function</w:t>
        </w:r>
      </w:ins>
      <w:r w:rsidRPr="00CB4465">
        <w:rPr>
          <w:color w:val="auto"/>
          <w:lang w:eastAsia="en-US"/>
        </w:rPr>
        <w:t xml:space="preserve">. </w:t>
      </w:r>
      <w:ins w:id="218" w:author="dcm" w:date="2016-06-30T05:14:00Z">
        <w:r w:rsidR="00F23127">
          <w:rPr>
            <w:color w:val="auto"/>
            <w:lang w:eastAsia="en-US"/>
          </w:rPr>
          <w:t xml:space="preserve">The flow continues in step 2. </w:t>
        </w:r>
      </w:ins>
    </w:p>
    <w:p w14:paraId="0A7230BC" w14:textId="7CF98237" w:rsidR="00993481" w:rsidRDefault="00F23127" w:rsidP="005B0003">
      <w:pPr>
        <w:overflowPunct/>
        <w:autoSpaceDE/>
        <w:autoSpaceDN/>
        <w:adjustRightInd/>
        <w:ind w:left="568" w:hanging="284"/>
        <w:textAlignment w:val="auto"/>
        <w:rPr>
          <w:ins w:id="219" w:author="dcm1" w:date="2016-07-12T23:48:00Z"/>
          <w:color w:val="auto"/>
          <w:lang w:eastAsia="en-US"/>
        </w:rPr>
      </w:pPr>
      <w:ins w:id="220" w:author="dcm" w:date="2016-06-30T05:14:00Z">
        <w:r>
          <w:rPr>
            <w:color w:val="auto"/>
            <w:lang w:eastAsia="en-US"/>
          </w:rPr>
          <w:t xml:space="preserve">Otherwise, </w:t>
        </w:r>
      </w:ins>
      <w:ins w:id="221" w:author="dcm1" w:date="2016-07-13T17:50:00Z">
        <w:r w:rsidR="00251D61">
          <w:rPr>
            <w:color w:val="auto"/>
            <w:lang w:eastAsia="en-US"/>
          </w:rPr>
          <w:t>i</w:t>
        </w:r>
      </w:ins>
      <w:r w:rsidR="00CB4465" w:rsidRPr="00CB4465">
        <w:rPr>
          <w:color w:val="auto"/>
          <w:lang w:eastAsia="en-US"/>
        </w:rPr>
        <w:t>f the UE provides</w:t>
      </w:r>
      <w:ins w:id="222" w:author="dcm1" w:date="2016-07-14T10:23:00Z">
        <w:r w:rsidR="00CF6B0C">
          <w:rPr>
            <w:color w:val="auto"/>
            <w:lang w:eastAsia="en-US"/>
          </w:rPr>
          <w:t xml:space="preserve"> </w:t>
        </w:r>
      </w:ins>
      <w:del w:id="223" w:author="dcm" w:date="2016-07-01T21:49:00Z">
        <w:r w:rsidR="00CB4465" w:rsidRPr="00CB4465" w:rsidDel="00072548">
          <w:rPr>
            <w:color w:val="auto"/>
            <w:lang w:eastAsia="en-US"/>
          </w:rPr>
          <w:delText xml:space="preserve"> </w:delText>
        </w:r>
      </w:del>
      <w:del w:id="224" w:author="dcm" w:date="2016-06-30T03:43:00Z">
        <w:r w:rsidR="00CB4465" w:rsidRPr="00CB4465" w:rsidDel="0069731A">
          <w:rPr>
            <w:color w:val="auto"/>
            <w:lang w:eastAsia="en-US"/>
          </w:rPr>
          <w:delText xml:space="preserve">enough </w:delText>
        </w:r>
      </w:del>
      <w:ins w:id="225" w:author="dcm" w:date="2016-06-30T03:48:00Z">
        <w:del w:id="226" w:author="dcm1" w:date="2016-07-14T11:57:00Z">
          <w:r w:rsidR="0069731A" w:rsidDel="00D12803">
            <w:rPr>
              <w:color w:val="auto"/>
              <w:lang w:eastAsia="en-US"/>
            </w:rPr>
            <w:delText>the DCN-ID</w:delText>
          </w:r>
        </w:del>
      </w:ins>
      <w:ins w:id="227" w:author="dcm1" w:date="2016-07-13T03:00:00Z">
        <w:r w:rsidR="008039A8">
          <w:rPr>
            <w:color w:val="auto"/>
            <w:highlight w:val="yellow"/>
            <w:lang w:eastAsia="en-US"/>
          </w:rPr>
          <w:t xml:space="preserve">the </w:t>
        </w:r>
      </w:ins>
      <w:ins w:id="228" w:author="dcm1" w:date="2016-07-13T02:42:00Z">
        <w:r w:rsidR="0064278B" w:rsidRPr="00BE0518">
          <w:rPr>
            <w:color w:val="auto"/>
            <w:highlight w:val="yellow"/>
            <w:lang w:eastAsia="en-US"/>
          </w:rPr>
          <w:t xml:space="preserve">Temporary </w:t>
        </w:r>
      </w:ins>
      <w:ins w:id="229" w:author="dcm1" w:date="2016-07-13T03:00:00Z">
        <w:r w:rsidR="008039A8">
          <w:rPr>
            <w:color w:val="auto"/>
            <w:highlight w:val="yellow"/>
            <w:lang w:eastAsia="en-US"/>
          </w:rPr>
          <w:t>UE identity</w:t>
        </w:r>
      </w:ins>
      <w:ins w:id="230" w:author="dcm1" w:date="2016-07-14T10:20:00Z">
        <w:r w:rsidR="00CF6B0C" w:rsidRPr="00D12803">
          <w:rPr>
            <w:color w:val="auto"/>
            <w:highlight w:val="yellow"/>
            <w:lang w:eastAsia="en-US"/>
          </w:rPr>
          <w:t>, the RAN uses the Temporary UE identity</w:t>
        </w:r>
      </w:ins>
      <w:r w:rsidR="00CB4465" w:rsidRPr="00CB4465">
        <w:rPr>
          <w:color w:val="auto"/>
          <w:lang w:eastAsia="en-US"/>
        </w:rPr>
        <w:t xml:space="preserve"> to </w:t>
      </w:r>
      <w:ins w:id="231" w:author="dcm1" w:date="2016-07-14T10:21:00Z">
        <w:r w:rsidR="00CF6B0C" w:rsidRPr="00D12803">
          <w:rPr>
            <w:color w:val="auto"/>
            <w:highlight w:val="yellow"/>
            <w:lang w:eastAsia="en-US"/>
          </w:rPr>
          <w:t>determine an appropriate Common CP function and</w:t>
        </w:r>
      </w:ins>
      <w:del w:id="232" w:author="dcm" w:date="2016-06-30T05:19:00Z">
        <w:r w:rsidR="00CB4465" w:rsidRPr="00CB4465" w:rsidDel="00F23127">
          <w:rPr>
            <w:color w:val="auto"/>
            <w:lang w:eastAsia="en-US"/>
          </w:rPr>
          <w:delText>node</w:delText>
        </w:r>
      </w:del>
      <w:ins w:id="233" w:author="dcm1" w:date="2016-07-14T01:15:00Z">
        <w:r w:rsidR="00CC5929">
          <w:rPr>
            <w:color w:val="auto"/>
            <w:lang w:eastAsia="en-US"/>
          </w:rPr>
          <w:t>,</w:t>
        </w:r>
      </w:ins>
      <w:ins w:id="234" w:author="dcm" w:date="2016-07-01T21:49:00Z">
        <w:del w:id="235" w:author="dcm1" w:date="2016-07-14T01:15:00Z">
          <w:r w:rsidR="00072548" w:rsidDel="00CC5929">
            <w:rPr>
              <w:color w:val="auto"/>
              <w:lang w:eastAsia="en-US"/>
            </w:rPr>
            <w:delText>.</w:delText>
          </w:r>
        </w:del>
      </w:ins>
      <w:del w:id="236" w:author="dcm" w:date="2016-06-30T05:20:00Z">
        <w:r w:rsidR="00CB4465" w:rsidRPr="00CB4465" w:rsidDel="00F23127">
          <w:rPr>
            <w:color w:val="auto"/>
            <w:lang w:eastAsia="en-US"/>
          </w:rPr>
          <w:delText xml:space="preserve"> </w:delText>
        </w:r>
      </w:del>
      <w:del w:id="237" w:author="dcm" w:date="2016-06-30T05:19:00Z">
        <w:r w:rsidR="00CB4465" w:rsidRPr="00CB4465" w:rsidDel="00F23127">
          <w:rPr>
            <w:color w:val="auto"/>
            <w:lang w:eastAsia="en-US"/>
          </w:rPr>
          <w:delText xml:space="preserve">to </w:delText>
        </w:r>
      </w:del>
      <w:del w:id="238" w:author="dcm" w:date="2016-06-30T05:20:00Z">
        <w:r w:rsidR="00CB4465" w:rsidRPr="00CB4465" w:rsidDel="00F23127">
          <w:rPr>
            <w:color w:val="auto"/>
            <w:lang w:eastAsia="en-US"/>
          </w:rPr>
          <w:delText xml:space="preserve">route the message to the appropriate Core Network Instance and its corresponding C-Plane function, the RAN node routes this request to </w:delText>
        </w:r>
      </w:del>
      <w:del w:id="239" w:author="dcm" w:date="2016-06-30T03:13:00Z">
        <w:r w:rsidR="00CB4465" w:rsidRPr="00CB4465" w:rsidDel="005B063D">
          <w:rPr>
            <w:color w:val="auto"/>
            <w:lang w:eastAsia="en-US"/>
          </w:rPr>
          <w:delText>this C-Plane function</w:delText>
        </w:r>
      </w:del>
      <w:del w:id="240" w:author="dcm" w:date="2016-06-30T05:20:00Z">
        <w:r w:rsidR="00CB4465" w:rsidRPr="00CB4465" w:rsidDel="00F23127">
          <w:rPr>
            <w:color w:val="auto"/>
            <w:lang w:eastAsia="en-US"/>
          </w:rPr>
          <w:delText xml:space="preserve">. Hence, </w:delText>
        </w:r>
      </w:del>
      <w:ins w:id="241" w:author="dcm" w:date="2016-07-01T21:49:00Z">
        <w:r w:rsidR="00072548">
          <w:rPr>
            <w:color w:val="auto"/>
            <w:lang w:eastAsia="en-US"/>
          </w:rPr>
          <w:t xml:space="preserve"> </w:t>
        </w:r>
      </w:ins>
      <w:r w:rsidR="00CB4465" w:rsidRPr="00CB4465">
        <w:rPr>
          <w:color w:val="auto"/>
          <w:lang w:eastAsia="en-US"/>
        </w:rPr>
        <w:t xml:space="preserve">the flow continues in step 4. </w:t>
      </w:r>
      <w:ins w:id="242" w:author="dcm1" w:date="2016-07-14T11:59:00Z">
        <w:r w:rsidR="00D12803" w:rsidRPr="00D12803">
          <w:rPr>
            <w:color w:val="auto"/>
            <w:highlight w:val="yellow"/>
            <w:lang w:eastAsia="en-US"/>
          </w:rPr>
          <w:t>The UE also provides other additional information</w:t>
        </w:r>
        <w:r w:rsidR="00D12803" w:rsidRPr="00D12803">
          <w:rPr>
            <w:color w:val="auto"/>
            <w:highlight w:val="yellow"/>
            <w:lang w:eastAsia="en-US"/>
          </w:rPr>
          <w:t>, e.g., DCN-ID, Service Type and/or DNN along with this network connection request</w:t>
        </w:r>
        <w:r w:rsidR="00D12803" w:rsidRPr="00D12803">
          <w:rPr>
            <w:color w:val="auto"/>
            <w:highlight w:val="yellow"/>
            <w:lang w:eastAsia="en-US"/>
          </w:rPr>
          <w:t>.</w:t>
        </w:r>
      </w:ins>
    </w:p>
    <w:p w14:paraId="4AB94E19" w14:textId="59C44249" w:rsidR="00B15930" w:rsidDel="005F6ED4" w:rsidRDefault="00CB4465" w:rsidP="005B0003">
      <w:pPr>
        <w:overflowPunct/>
        <w:autoSpaceDE/>
        <w:autoSpaceDN/>
        <w:adjustRightInd/>
        <w:ind w:left="568" w:hanging="284"/>
        <w:textAlignment w:val="auto"/>
        <w:rPr>
          <w:del w:id="243" w:author="Qualcomm 01" w:date="2016-07-04T18:42:00Z"/>
          <w:color w:val="auto"/>
          <w:lang w:eastAsia="en-US"/>
        </w:rPr>
      </w:pPr>
      <w:del w:id="244" w:author="dcm" w:date="2016-06-30T05:20:00Z">
        <w:r w:rsidRPr="00CB4465" w:rsidDel="00F23127">
          <w:rPr>
            <w:color w:val="auto"/>
            <w:lang w:eastAsia="en-US"/>
          </w:rPr>
          <w:delText xml:space="preserve">Otherwise, the RAN node forwards it to the </w:delText>
        </w:r>
      </w:del>
      <w:del w:id="245" w:author="dcm" w:date="2016-06-30T03:14:00Z">
        <w:r w:rsidRPr="00CB4465" w:rsidDel="005B063D">
          <w:rPr>
            <w:color w:val="auto"/>
            <w:lang w:eastAsia="en-US"/>
          </w:rPr>
          <w:delText>NSSF/CPSF</w:delText>
        </w:r>
      </w:del>
      <w:del w:id="246" w:author="dcm" w:date="2016-06-30T05:20:00Z">
        <w:r w:rsidRPr="00CB4465" w:rsidDel="00F23127">
          <w:rPr>
            <w:color w:val="auto"/>
            <w:lang w:eastAsia="en-US"/>
          </w:rPr>
          <w:delText>, and the flow continues in step 2.</w:delText>
        </w:r>
      </w:del>
    </w:p>
    <w:p w14:paraId="7D71D645" w14:textId="705076A1" w:rsidR="005F6ED4" w:rsidRPr="005869B2" w:rsidRDefault="005F6ED4" w:rsidP="005B0003">
      <w:pPr>
        <w:overflowPunct/>
        <w:autoSpaceDE/>
        <w:autoSpaceDN/>
        <w:adjustRightInd/>
        <w:ind w:left="568" w:hanging="284"/>
        <w:textAlignment w:val="auto"/>
        <w:rPr>
          <w:ins w:id="247" w:author="dcm" w:date="2016-07-05T13:07:00Z"/>
          <w:color w:val="auto"/>
          <w:lang w:val="en-US" w:eastAsia="en-US"/>
        </w:rPr>
      </w:pPr>
      <w:ins w:id="248" w:author="dcm" w:date="2016-07-05T13:07:00Z">
        <w:r w:rsidRPr="005869B2">
          <w:rPr>
            <w:color w:val="auto"/>
            <w:lang w:val="x-none" w:eastAsia="en-US"/>
          </w:rPr>
          <w:t>NOTE</w:t>
        </w:r>
        <w:r w:rsidRPr="005869B2">
          <w:rPr>
            <w:color w:val="auto"/>
            <w:lang w:val="en-US" w:eastAsia="en-US"/>
          </w:rPr>
          <w:t xml:space="preserve"> 1</w:t>
        </w:r>
        <w:r w:rsidRPr="005869B2">
          <w:rPr>
            <w:color w:val="auto"/>
            <w:lang w:val="x-none" w:eastAsia="en-US"/>
          </w:rPr>
          <w:t>:</w:t>
        </w:r>
        <w:r w:rsidRPr="005869B2">
          <w:rPr>
            <w:color w:val="auto"/>
            <w:lang w:val="x-none" w:eastAsia="en-US"/>
          </w:rPr>
          <w:tab/>
        </w:r>
        <w:r w:rsidRPr="005869B2">
          <w:rPr>
            <w:color w:val="auto"/>
            <w:lang w:val="en-US" w:eastAsia="en-US"/>
          </w:rPr>
          <w:t>When the UE sends a request to connect to an operator’s network, a UE may request to establish a session for a particular service by sending the DNN along with this network connection request. If this is th</w:t>
        </w:r>
        <w:r w:rsidRPr="00D94D74">
          <w:rPr>
            <w:color w:val="auto"/>
            <w:lang w:val="en-US" w:eastAsia="en-US"/>
          </w:rPr>
          <w:t>e case, after the authentication and authorization in step 6 has been performed, the dedicate C-CPF will establish the session for the request service like similar to step 9, 10 and 11.</w:t>
        </w:r>
      </w:ins>
    </w:p>
    <w:p w14:paraId="41F5EEEC" w14:textId="48B0082A" w:rsidR="00CB4465" w:rsidRPr="005B0003" w:rsidDel="005869B2" w:rsidRDefault="00CB4465" w:rsidP="005B0003">
      <w:pPr>
        <w:overflowPunct/>
        <w:autoSpaceDE/>
        <w:autoSpaceDN/>
        <w:adjustRightInd/>
        <w:ind w:left="568" w:hanging="284"/>
        <w:textAlignment w:val="auto"/>
        <w:rPr>
          <w:del w:id="249" w:author="dcm" w:date="2016-07-05T14:13:00Z"/>
          <w:color w:val="FF0000"/>
          <w:lang w:val="x-none" w:eastAsia="en-US"/>
        </w:rPr>
      </w:pPr>
      <w:del w:id="250" w:author="dcm" w:date="2016-07-05T14:13:00Z">
        <w:r w:rsidRPr="005869B2" w:rsidDel="005869B2">
          <w:rPr>
            <w:color w:val="FF0000"/>
            <w:lang w:val="x-none" w:eastAsia="en-US"/>
          </w:rPr>
          <w:delText>Editor's note:</w:delText>
        </w:r>
        <w:r w:rsidRPr="005869B2" w:rsidDel="005869B2">
          <w:rPr>
            <w:color w:val="FF0000"/>
            <w:lang w:val="en-US" w:eastAsia="en-US"/>
          </w:rPr>
          <w:delText xml:space="preserve"> </w:delText>
        </w:r>
        <w:r w:rsidRPr="005869B2" w:rsidDel="005869B2">
          <w:rPr>
            <w:color w:val="FF0000"/>
            <w:lang w:val="x-none" w:eastAsia="en-US"/>
          </w:rPr>
          <w:delText>Whether this connection request includes session establishment request is FFS.</w:delText>
        </w:r>
      </w:del>
    </w:p>
    <w:p w14:paraId="12DBA569" w14:textId="2143DAFD" w:rsidR="00CB4465" w:rsidRPr="005B0003" w:rsidDel="005869B2" w:rsidRDefault="00CB4465" w:rsidP="005B0003">
      <w:pPr>
        <w:overflowPunct/>
        <w:autoSpaceDE/>
        <w:autoSpaceDN/>
        <w:adjustRightInd/>
        <w:ind w:left="568" w:hanging="284"/>
        <w:textAlignment w:val="auto"/>
        <w:rPr>
          <w:del w:id="251" w:author="dcm" w:date="2016-07-05T14:14:00Z"/>
          <w:color w:val="FF0000"/>
          <w:lang w:val="x-none" w:eastAsia="en-US"/>
        </w:rPr>
      </w:pPr>
      <w:del w:id="252" w:author="dcm" w:date="2016-07-05T14:14:00Z">
        <w:r w:rsidRPr="005B0003" w:rsidDel="005869B2">
          <w:rPr>
            <w:color w:val="FF0000"/>
            <w:lang w:val="x-none" w:eastAsia="en-US"/>
          </w:rPr>
          <w:delText>Editor's note:</w:delText>
        </w:r>
        <w:r w:rsidRPr="005B0003" w:rsidDel="005869B2">
          <w:rPr>
            <w:color w:val="FF0000"/>
            <w:lang w:val="en-US" w:eastAsia="en-US"/>
          </w:rPr>
          <w:delText xml:space="preserve"> </w:delText>
        </w:r>
        <w:r w:rsidRPr="005B0003" w:rsidDel="005869B2">
          <w:rPr>
            <w:color w:val="FF0000"/>
            <w:lang w:val="x-none" w:eastAsia="en-US"/>
          </w:rPr>
          <w:delText>It is FFS on how RAN node to determine which NSSF/CPSF to be selected for its serving UE.</w:delText>
        </w:r>
      </w:del>
    </w:p>
    <w:p w14:paraId="0F65602D" w14:textId="7E765DDD" w:rsidR="00CB4465" w:rsidRDefault="00CB4465" w:rsidP="00E95875">
      <w:pPr>
        <w:overflowPunct/>
        <w:autoSpaceDE/>
        <w:autoSpaceDN/>
        <w:adjustRightInd/>
        <w:ind w:left="568" w:hanging="284"/>
        <w:textAlignment w:val="auto"/>
        <w:rPr>
          <w:ins w:id="253" w:author="dcm1" w:date="2016-07-13T00:49:00Z"/>
          <w:color w:val="auto"/>
          <w:lang w:eastAsia="en-US"/>
        </w:rPr>
      </w:pPr>
      <w:r w:rsidRPr="005B0003">
        <w:rPr>
          <w:color w:val="auto"/>
          <w:lang w:eastAsia="en-US"/>
        </w:rPr>
        <w:t>2.</w:t>
      </w:r>
      <w:r w:rsidRPr="00CB4465">
        <w:rPr>
          <w:color w:val="auto"/>
          <w:lang w:eastAsia="en-US"/>
        </w:rPr>
        <w:tab/>
        <w:t xml:space="preserve">The </w:t>
      </w:r>
      <w:ins w:id="254" w:author="dcm" w:date="2016-06-30T04:41:00Z">
        <w:r w:rsidR="00962919">
          <w:rPr>
            <w:color w:val="auto"/>
            <w:lang w:eastAsia="en-US"/>
          </w:rPr>
          <w:t xml:space="preserve">CCPSF located in the </w:t>
        </w:r>
      </w:ins>
      <w:ins w:id="255" w:author="dcm" w:date="2016-06-30T04:36:00Z">
        <w:r w:rsidR="00962919">
          <w:rPr>
            <w:color w:val="auto"/>
            <w:lang w:eastAsia="en-US"/>
          </w:rPr>
          <w:t xml:space="preserve">default </w:t>
        </w:r>
      </w:ins>
      <w:del w:id="256" w:author="dcm" w:date="2016-06-30T04:36:00Z">
        <w:r w:rsidRPr="00CB4465" w:rsidDel="00962919">
          <w:rPr>
            <w:color w:val="auto"/>
            <w:lang w:eastAsia="en-US"/>
          </w:rPr>
          <w:delText xml:space="preserve">NSSF/CPSF </w:delText>
        </w:r>
      </w:del>
      <w:ins w:id="257" w:author="dcm" w:date="2016-06-30T04:36:00Z">
        <w:r w:rsidR="00962919">
          <w:rPr>
            <w:color w:val="auto"/>
            <w:lang w:eastAsia="en-US"/>
          </w:rPr>
          <w:t xml:space="preserve">C-CPF </w:t>
        </w:r>
      </w:ins>
      <w:r w:rsidRPr="00CB4465">
        <w:rPr>
          <w:color w:val="auto"/>
          <w:lang w:eastAsia="en-US"/>
        </w:rPr>
        <w:t xml:space="preserve">determines which </w:t>
      </w:r>
      <w:del w:id="258" w:author="dcm" w:date="2016-06-30T04:40:00Z">
        <w:r w:rsidRPr="00CB4465" w:rsidDel="00962919">
          <w:rPr>
            <w:color w:val="auto"/>
            <w:lang w:eastAsia="en-US"/>
          </w:rPr>
          <w:delText xml:space="preserve">Core Network Instance and its corresponding </w:delText>
        </w:r>
      </w:del>
      <w:ins w:id="259" w:author="dcm" w:date="2016-06-30T04:40:00Z">
        <w:r w:rsidR="00962919">
          <w:rPr>
            <w:color w:val="auto"/>
            <w:lang w:eastAsia="en-US"/>
          </w:rPr>
          <w:t xml:space="preserve">Common </w:t>
        </w:r>
      </w:ins>
      <w:r w:rsidRPr="00CB4465">
        <w:rPr>
          <w:color w:val="auto"/>
          <w:lang w:eastAsia="en-US"/>
        </w:rPr>
        <w:t>C-Plane function</w:t>
      </w:r>
      <w:del w:id="260" w:author="dcm" w:date="2016-06-30T04:41:00Z">
        <w:r w:rsidRPr="00CB4465" w:rsidDel="00962919">
          <w:rPr>
            <w:color w:val="auto"/>
            <w:lang w:eastAsia="en-US"/>
          </w:rPr>
          <w:delText>(s)</w:delText>
        </w:r>
      </w:del>
      <w:r w:rsidRPr="00CB4465">
        <w:rPr>
          <w:color w:val="auto"/>
          <w:lang w:eastAsia="en-US"/>
        </w:rPr>
        <w:t xml:space="preserve"> to be connected to by taking into account information in the </w:t>
      </w:r>
      <w:bookmarkStart w:id="261" w:name="_GoBack"/>
      <w:bookmarkEnd w:id="261"/>
      <w:ins w:id="262" w:author="dcm" w:date="2016-06-30T05:26:00Z">
        <w:r w:rsidR="009F0C86">
          <w:rPr>
            <w:color w:val="auto"/>
            <w:lang w:eastAsia="en-US"/>
          </w:rPr>
          <w:t xml:space="preserve">network connection </w:t>
        </w:r>
      </w:ins>
      <w:r w:rsidRPr="00CB4465">
        <w:rPr>
          <w:color w:val="auto"/>
          <w:lang w:eastAsia="en-US"/>
        </w:rPr>
        <w:t>request from a UE in step#1</w:t>
      </w:r>
      <w:ins w:id="263" w:author="dcm" w:date="2016-06-30T04:42:00Z">
        <w:r w:rsidR="001C53E0">
          <w:rPr>
            <w:color w:val="auto"/>
            <w:lang w:eastAsia="en-US"/>
          </w:rPr>
          <w:t>, e.g., UE</w:t>
        </w:r>
        <w:r w:rsidR="00962919">
          <w:rPr>
            <w:color w:val="auto"/>
            <w:lang w:eastAsia="en-US"/>
          </w:rPr>
          <w:t xml:space="preserve"> </w:t>
        </w:r>
      </w:ins>
      <w:ins w:id="264" w:author="dcm" w:date="2016-07-01T09:06:00Z">
        <w:r w:rsidR="001C53E0">
          <w:rPr>
            <w:color w:val="auto"/>
            <w:lang w:eastAsia="en-US"/>
          </w:rPr>
          <w:t xml:space="preserve">Usage </w:t>
        </w:r>
      </w:ins>
      <w:ins w:id="265" w:author="dcm" w:date="2016-06-30T04:42:00Z">
        <w:r w:rsidR="00962919">
          <w:rPr>
            <w:color w:val="auto"/>
            <w:lang w:eastAsia="en-US"/>
          </w:rPr>
          <w:t>Type</w:t>
        </w:r>
      </w:ins>
      <w:r w:rsidRPr="00CB4465">
        <w:rPr>
          <w:color w:val="auto"/>
          <w:lang w:eastAsia="en-US"/>
        </w:rPr>
        <w:t xml:space="preserve">. In addition, other information from the subscription database may be also considered. </w:t>
      </w:r>
      <w:ins w:id="266" w:author="dcm" w:date="2016-06-30T04:44:00Z">
        <w:r w:rsidR="004F1268" w:rsidRPr="005869B2">
          <w:rPr>
            <w:color w:val="auto"/>
            <w:lang w:eastAsia="en-US"/>
          </w:rPr>
          <w:t>For example, the UE’s subscription may indicate that for this UE, the operator should set up a session with the subscribed CNI.</w:t>
        </w:r>
        <w:r w:rsidR="004F1268">
          <w:rPr>
            <w:color w:val="auto"/>
            <w:lang w:eastAsia="en-US"/>
          </w:rPr>
          <w:t xml:space="preserve"> </w:t>
        </w:r>
      </w:ins>
      <w:r w:rsidRPr="00CB4465">
        <w:rPr>
          <w:color w:val="auto"/>
          <w:lang w:eastAsia="en-US"/>
        </w:rPr>
        <w:t>In this signalling flow example depicted in Figure 6.1.3-2, this is the Core Network Instance#1.</w:t>
      </w:r>
    </w:p>
    <w:p w14:paraId="435D52CA" w14:textId="4B0E72D2" w:rsidR="00156FEE" w:rsidRPr="00CB4465" w:rsidRDefault="00156FEE" w:rsidP="00C13A18">
      <w:pPr>
        <w:overflowPunct/>
        <w:autoSpaceDE/>
        <w:autoSpaceDN/>
        <w:adjustRightInd/>
        <w:ind w:left="568" w:hanging="284"/>
        <w:textAlignment w:val="auto"/>
        <w:rPr>
          <w:color w:val="auto"/>
          <w:lang w:eastAsia="en-US"/>
        </w:rPr>
      </w:pPr>
      <w:ins w:id="267" w:author="dcm1" w:date="2016-07-13T00:49:00Z">
        <w:r>
          <w:rPr>
            <w:color w:val="auto"/>
            <w:lang w:eastAsia="en-US"/>
          </w:rPr>
          <w:tab/>
        </w:r>
        <w:r w:rsidRPr="00461DAB">
          <w:rPr>
            <w:color w:val="auto"/>
            <w:highlight w:val="yellow"/>
            <w:lang w:eastAsia="en-US"/>
          </w:rPr>
          <w:t xml:space="preserve">In case, the </w:t>
        </w:r>
      </w:ins>
      <w:ins w:id="268" w:author="dcm1" w:date="2016-07-13T00:53:00Z">
        <w:r w:rsidRPr="00461DAB">
          <w:rPr>
            <w:color w:val="auto"/>
            <w:highlight w:val="yellow"/>
            <w:lang w:eastAsia="en-US"/>
          </w:rPr>
          <w:t xml:space="preserve">default C-CPF </w:t>
        </w:r>
      </w:ins>
      <w:ins w:id="269" w:author="dcm1" w:date="2016-07-13T01:37:00Z">
        <w:r w:rsidR="00945D45">
          <w:rPr>
            <w:color w:val="auto"/>
            <w:highlight w:val="yellow"/>
            <w:lang w:eastAsia="en-US"/>
          </w:rPr>
          <w:t xml:space="preserve">determines that it </w:t>
        </w:r>
      </w:ins>
      <w:ins w:id="270" w:author="dcm1" w:date="2016-07-13T16:40:00Z">
        <w:r w:rsidR="00C53BE4">
          <w:rPr>
            <w:color w:val="auto"/>
            <w:highlight w:val="yellow"/>
            <w:lang w:eastAsia="en-US"/>
          </w:rPr>
          <w:t>will serve th</w:t>
        </w:r>
      </w:ins>
      <w:ins w:id="271" w:author="dcm1" w:date="2016-07-13T01:38:00Z">
        <w:r w:rsidR="00945D45">
          <w:rPr>
            <w:color w:val="auto"/>
            <w:highlight w:val="yellow"/>
            <w:lang w:eastAsia="en-US"/>
          </w:rPr>
          <w:t>is UE’s network connection request</w:t>
        </w:r>
      </w:ins>
      <w:ins w:id="272" w:author="dcm1" w:date="2016-07-13T01:39:00Z">
        <w:r w:rsidR="00945D45">
          <w:rPr>
            <w:color w:val="auto"/>
            <w:highlight w:val="yellow"/>
            <w:lang w:eastAsia="en-US"/>
          </w:rPr>
          <w:t>, it</w:t>
        </w:r>
      </w:ins>
      <w:ins w:id="273" w:author="dcm1" w:date="2016-07-13T01:38:00Z">
        <w:r w:rsidR="00945D45">
          <w:rPr>
            <w:color w:val="auto"/>
            <w:highlight w:val="yellow"/>
            <w:lang w:eastAsia="en-US"/>
          </w:rPr>
          <w:t xml:space="preserve"> </w:t>
        </w:r>
      </w:ins>
      <w:ins w:id="274" w:author="dcm1" w:date="2016-07-13T01:40:00Z">
        <w:r w:rsidR="00945D45">
          <w:rPr>
            <w:color w:val="auto"/>
            <w:highlight w:val="yellow"/>
            <w:lang w:eastAsia="en-US"/>
          </w:rPr>
          <w:t xml:space="preserve">either </w:t>
        </w:r>
      </w:ins>
      <w:ins w:id="275" w:author="dcm1" w:date="2016-07-13T01:39:00Z">
        <w:r w:rsidR="00945D45">
          <w:rPr>
            <w:color w:val="auto"/>
            <w:highlight w:val="yellow"/>
            <w:lang w:eastAsia="en-US"/>
          </w:rPr>
          <w:t>continues with</w:t>
        </w:r>
      </w:ins>
      <w:ins w:id="276" w:author="dcm1" w:date="2016-07-13T00:49:00Z">
        <w:r w:rsidRPr="00461DAB">
          <w:rPr>
            <w:color w:val="auto"/>
            <w:highlight w:val="yellow"/>
            <w:lang w:eastAsia="en-US"/>
          </w:rPr>
          <w:t xml:space="preserve"> </w:t>
        </w:r>
      </w:ins>
      <w:ins w:id="277" w:author="dcm1" w:date="2016-07-13T00:58:00Z">
        <w:r w:rsidR="00C13A18" w:rsidRPr="00461DAB">
          <w:rPr>
            <w:color w:val="auto"/>
            <w:highlight w:val="yellow"/>
            <w:lang w:eastAsia="en-US"/>
          </w:rPr>
          <w:t xml:space="preserve">the authentication and admitting the UE to attach/connect to operator’s network </w:t>
        </w:r>
      </w:ins>
      <w:ins w:id="278" w:author="dcm1" w:date="2016-07-13T01:40:00Z">
        <w:r w:rsidR="00945D45">
          <w:rPr>
            <w:color w:val="auto"/>
            <w:highlight w:val="yellow"/>
            <w:lang w:eastAsia="en-US"/>
          </w:rPr>
          <w:t>or reject this UE’s network connection request and hence</w:t>
        </w:r>
        <w:r w:rsidR="009D5A93">
          <w:rPr>
            <w:color w:val="auto"/>
            <w:highlight w:val="yellow"/>
            <w:lang w:eastAsia="en-US"/>
          </w:rPr>
          <w:t xml:space="preserve"> this procedure ends in this step</w:t>
        </w:r>
      </w:ins>
      <w:ins w:id="279" w:author="dcm1" w:date="2016-07-13T00:58:00Z">
        <w:r w:rsidR="00C13A18" w:rsidRPr="00461DAB">
          <w:rPr>
            <w:color w:val="auto"/>
            <w:highlight w:val="yellow"/>
            <w:lang w:eastAsia="en-US"/>
          </w:rPr>
          <w:t xml:space="preserve">. </w:t>
        </w:r>
      </w:ins>
      <w:ins w:id="280" w:author="dcm1" w:date="2016-07-13T01:41:00Z">
        <w:r w:rsidR="009D5A93">
          <w:rPr>
            <w:color w:val="auto"/>
            <w:highlight w:val="yellow"/>
            <w:lang w:eastAsia="en-US"/>
          </w:rPr>
          <w:t>It is to note that t</w:t>
        </w:r>
      </w:ins>
      <w:ins w:id="281" w:author="dcm1" w:date="2016-07-13T00:58:00Z">
        <w:r w:rsidR="00C13A18" w:rsidRPr="00461DAB">
          <w:rPr>
            <w:color w:val="auto"/>
            <w:highlight w:val="yellow"/>
            <w:lang w:eastAsia="en-US"/>
          </w:rPr>
          <w:t xml:space="preserve">his specific case </w:t>
        </w:r>
      </w:ins>
      <w:ins w:id="282" w:author="dcm1" w:date="2016-07-13T00:59:00Z">
        <w:r w:rsidR="00C13A18" w:rsidRPr="00461DAB">
          <w:rPr>
            <w:color w:val="auto"/>
            <w:highlight w:val="yellow"/>
            <w:lang w:eastAsia="en-US"/>
          </w:rPr>
          <w:t xml:space="preserve">is not depicted in Figure </w:t>
        </w:r>
      </w:ins>
      <w:ins w:id="283" w:author="dcm1" w:date="2016-07-13T01:00:00Z">
        <w:r w:rsidR="00C13A18" w:rsidRPr="00461DAB">
          <w:rPr>
            <w:color w:val="auto"/>
            <w:highlight w:val="yellow"/>
            <w:lang w:eastAsia="en-US"/>
          </w:rPr>
          <w:t>6.1.3-2</w:t>
        </w:r>
      </w:ins>
      <w:ins w:id="284" w:author="dcm1" w:date="2016-07-13T01:05:00Z">
        <w:r w:rsidR="00C13A18" w:rsidRPr="00461DAB">
          <w:rPr>
            <w:color w:val="auto"/>
            <w:highlight w:val="yellow"/>
            <w:lang w:eastAsia="en-US"/>
          </w:rPr>
          <w:t xml:space="preserve"> for simplicity of the signalling flow</w:t>
        </w:r>
      </w:ins>
      <w:ins w:id="285" w:author="dcm1" w:date="2016-07-13T01:00:00Z">
        <w:r w:rsidR="00C13A18" w:rsidRPr="00461DAB">
          <w:rPr>
            <w:color w:val="auto"/>
            <w:highlight w:val="yellow"/>
            <w:lang w:eastAsia="en-US"/>
          </w:rPr>
          <w:t>.</w:t>
        </w:r>
      </w:ins>
      <w:ins w:id="286" w:author="dcm1" w:date="2016-07-13T00:58:00Z">
        <w:r w:rsidR="00C13A18">
          <w:rPr>
            <w:color w:val="auto"/>
            <w:lang w:eastAsia="en-US"/>
          </w:rPr>
          <w:t xml:space="preserve"> </w:t>
        </w:r>
      </w:ins>
    </w:p>
    <w:p w14:paraId="3F274636" w14:textId="77777777" w:rsidR="00CB4465" w:rsidRPr="00CB4465" w:rsidDel="004F1268" w:rsidRDefault="00CB4465" w:rsidP="00CB4465">
      <w:pPr>
        <w:keepLines/>
        <w:overflowPunct/>
        <w:autoSpaceDE/>
        <w:autoSpaceDN/>
        <w:adjustRightInd/>
        <w:ind w:left="1135" w:hanging="851"/>
        <w:textAlignment w:val="auto"/>
        <w:rPr>
          <w:del w:id="287" w:author="dcm" w:date="2016-06-30T04:46:00Z"/>
          <w:color w:val="FF0000"/>
          <w:lang w:val="x-none" w:eastAsia="en-US"/>
        </w:rPr>
      </w:pPr>
      <w:del w:id="288" w:author="dcm" w:date="2016-06-30T04:46: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Details of such logic and necessary information/parameters to be used for determining the Core Network Instance and its corresponding C-Plane Function(s) is FFS.</w:delText>
        </w:r>
      </w:del>
    </w:p>
    <w:p w14:paraId="60BD515E"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sidRPr="00CB4465">
        <w:rPr>
          <w:color w:val="FF0000"/>
          <w:lang w:val="x-none" w:eastAsia="en-US"/>
        </w:rPr>
        <w:t>Editor's note:</w:t>
      </w:r>
      <w:r w:rsidRPr="00CB4465">
        <w:rPr>
          <w:color w:val="FF0000"/>
          <w:lang w:val="en-US" w:eastAsia="en-US"/>
        </w:rPr>
        <w:t xml:space="preserve"> </w:t>
      </w:r>
      <w:r w:rsidRPr="00CB4465">
        <w:rPr>
          <w:color w:val="FF0000"/>
          <w:lang w:val="x-none" w:eastAsia="en-US"/>
        </w:rPr>
        <w:t>It is FFS, if authentication of UE to access operator's network should occur before the NSSF/CPSF selects Core Network Instance.</w:t>
      </w:r>
    </w:p>
    <w:p w14:paraId="59E7757D" w14:textId="726B4F24" w:rsidR="00CB4465" w:rsidRDefault="00CB4465" w:rsidP="00CB4465">
      <w:pPr>
        <w:overflowPunct/>
        <w:autoSpaceDE/>
        <w:autoSpaceDN/>
        <w:adjustRightInd/>
        <w:ind w:left="568" w:hanging="284"/>
        <w:textAlignment w:val="auto"/>
        <w:rPr>
          <w:ins w:id="289" w:author="dcm" w:date="2016-07-05T13:11:00Z"/>
          <w:color w:val="auto"/>
          <w:lang w:eastAsia="en-US"/>
        </w:rPr>
      </w:pPr>
      <w:r w:rsidRPr="00CB4465">
        <w:rPr>
          <w:color w:val="auto"/>
          <w:lang w:eastAsia="en-US"/>
        </w:rPr>
        <w:t>3.</w:t>
      </w:r>
      <w:r w:rsidRPr="00CB4465">
        <w:rPr>
          <w:color w:val="auto"/>
          <w:lang w:eastAsia="en-US"/>
        </w:rPr>
        <w:tab/>
        <w:t xml:space="preserve">The </w:t>
      </w:r>
      <w:ins w:id="290" w:author="dcm" w:date="2016-06-30T04:47:00Z">
        <w:r w:rsidR="004F1268">
          <w:rPr>
            <w:color w:val="auto"/>
            <w:lang w:eastAsia="en-US"/>
          </w:rPr>
          <w:t xml:space="preserve">default C-CPF </w:t>
        </w:r>
      </w:ins>
      <w:del w:id="291" w:author="dcm" w:date="2016-06-30T04:47:00Z">
        <w:r w:rsidRPr="00CB4465" w:rsidDel="004F1268">
          <w:rPr>
            <w:color w:val="auto"/>
            <w:lang w:eastAsia="en-US"/>
          </w:rPr>
          <w:delText xml:space="preserve">NSSF/CPSF </w:delText>
        </w:r>
      </w:del>
      <w:r w:rsidRPr="00CB4465">
        <w:rPr>
          <w:color w:val="auto"/>
          <w:lang w:eastAsia="en-US"/>
        </w:rPr>
        <w:t xml:space="preserve">sends a response to the RAN node with the </w:t>
      </w:r>
      <w:ins w:id="292" w:author="dcm" w:date="2016-06-30T04:47:00Z">
        <w:r w:rsidR="004F1268">
          <w:rPr>
            <w:color w:val="auto"/>
            <w:lang w:eastAsia="en-US"/>
          </w:rPr>
          <w:t xml:space="preserve">Common </w:t>
        </w:r>
      </w:ins>
      <w:r w:rsidRPr="00CB4465">
        <w:rPr>
          <w:color w:val="auto"/>
          <w:lang w:eastAsia="en-US"/>
        </w:rPr>
        <w:t>C-Plane function</w:t>
      </w:r>
      <w:del w:id="293" w:author="dcm" w:date="2016-06-30T04:47:00Z">
        <w:r w:rsidRPr="00CB4465" w:rsidDel="004F1268">
          <w:rPr>
            <w:color w:val="auto"/>
            <w:lang w:eastAsia="en-US"/>
          </w:rPr>
          <w:delText>(s)</w:delText>
        </w:r>
      </w:del>
      <w:r w:rsidRPr="00CB4465">
        <w:rPr>
          <w:color w:val="auto"/>
          <w:lang w:eastAsia="en-US"/>
        </w:rPr>
        <w:t xml:space="preserve"> </w:t>
      </w:r>
      <w:del w:id="294" w:author="dcm" w:date="2016-06-30T04:47:00Z">
        <w:r w:rsidRPr="00CB4465" w:rsidDel="004F1268">
          <w:rPr>
            <w:color w:val="auto"/>
            <w:lang w:eastAsia="en-US"/>
          </w:rPr>
          <w:delText>of the selected</w:delText>
        </w:r>
      </w:del>
      <w:ins w:id="295" w:author="dcm" w:date="2016-06-30T04:47:00Z">
        <w:r w:rsidR="004F1268">
          <w:rPr>
            <w:color w:val="auto"/>
            <w:lang w:eastAsia="en-US"/>
          </w:rPr>
          <w:t>for the UE to attach</w:t>
        </w:r>
      </w:ins>
      <w:del w:id="296" w:author="dcm" w:date="2016-06-30T04:48:00Z">
        <w:r w:rsidRPr="00CB4465" w:rsidDel="004F1268">
          <w:rPr>
            <w:color w:val="auto"/>
            <w:lang w:eastAsia="en-US"/>
          </w:rPr>
          <w:delText xml:space="preserve"> Core Network Instance#1</w:delText>
        </w:r>
      </w:del>
      <w:r w:rsidRPr="00CB4465">
        <w:rPr>
          <w:color w:val="auto"/>
          <w:lang w:eastAsia="en-US"/>
        </w:rPr>
        <w:t>.</w:t>
      </w:r>
      <w:ins w:id="297" w:author="dcm" w:date="2016-06-30T04:48:00Z">
        <w:r w:rsidR="004F1268">
          <w:rPr>
            <w:color w:val="auto"/>
            <w:lang w:eastAsia="en-US"/>
          </w:rPr>
          <w:t xml:space="preserve"> Same content </w:t>
        </w:r>
      </w:ins>
      <w:ins w:id="298" w:author="dcm" w:date="2016-06-30T04:49:00Z">
        <w:r w:rsidR="004F1268">
          <w:rPr>
            <w:color w:val="auto"/>
            <w:lang w:eastAsia="en-US"/>
          </w:rPr>
          <w:t>of</w:t>
        </w:r>
      </w:ins>
      <w:ins w:id="299" w:author="dcm" w:date="2016-06-30T04:48:00Z">
        <w:r w:rsidR="004F1268">
          <w:rPr>
            <w:color w:val="auto"/>
            <w:lang w:eastAsia="en-US"/>
          </w:rPr>
          <w:t xml:space="preserve"> UE’s </w:t>
        </w:r>
      </w:ins>
      <w:ins w:id="300" w:author="dcm" w:date="2016-06-30T04:49:00Z">
        <w:r w:rsidR="004F1268">
          <w:rPr>
            <w:color w:val="auto"/>
            <w:lang w:eastAsia="en-US"/>
          </w:rPr>
          <w:t>network connection request in step#1 is also sent back to the RAN.</w:t>
        </w:r>
      </w:ins>
    </w:p>
    <w:p w14:paraId="3BC67A50" w14:textId="3622FDD2" w:rsidR="004F307D" w:rsidRPr="00CB4465" w:rsidRDefault="004F307D" w:rsidP="004F307D">
      <w:pPr>
        <w:keepLines/>
        <w:overflowPunct/>
        <w:autoSpaceDE/>
        <w:autoSpaceDN/>
        <w:adjustRightInd/>
        <w:ind w:left="1135" w:hanging="851"/>
        <w:textAlignment w:val="auto"/>
        <w:rPr>
          <w:ins w:id="301" w:author="dcm" w:date="2016-07-05T13:11:00Z"/>
          <w:color w:val="FF0000"/>
          <w:lang w:val="x-none" w:eastAsia="en-US"/>
        </w:rPr>
      </w:pPr>
      <w:ins w:id="302" w:author="dcm" w:date="2016-07-05T13:11:00Z">
        <w:r w:rsidRPr="005869B2">
          <w:rPr>
            <w:color w:val="FF0000"/>
            <w:lang w:val="x-none" w:eastAsia="en-US"/>
          </w:rPr>
          <w:t>Editor's note:</w:t>
        </w:r>
        <w:r w:rsidRPr="005869B2">
          <w:rPr>
            <w:color w:val="FF0000"/>
            <w:lang w:val="en-US" w:eastAsia="en-US"/>
          </w:rPr>
          <w:t xml:space="preserve"> </w:t>
        </w:r>
      </w:ins>
      <w:ins w:id="303" w:author="dcm" w:date="2016-07-05T13:12:00Z">
        <w:r w:rsidRPr="005869B2">
          <w:rPr>
            <w:color w:val="FF0000"/>
            <w:lang w:val="x-none" w:eastAsia="en-US"/>
          </w:rPr>
          <w:t>whether a default CC</w:t>
        </w:r>
        <w:r w:rsidRPr="005869B2">
          <w:rPr>
            <w:color w:val="FF0000"/>
            <w:lang w:val="en-US" w:eastAsia="en-US"/>
          </w:rPr>
          <w:t>P</w:t>
        </w:r>
        <w:r w:rsidRPr="005869B2">
          <w:rPr>
            <w:color w:val="FF0000"/>
            <w:lang w:val="x-none" w:eastAsia="en-US"/>
          </w:rPr>
          <w:t>F will communicate directly with the dedicate CCPF is FFS</w:t>
        </w:r>
        <w:r w:rsidRPr="005869B2">
          <w:rPr>
            <w:color w:val="FF0000"/>
            <w:lang w:val="en-US" w:eastAsia="en-US"/>
          </w:rPr>
          <w:t xml:space="preserve">, i.e. </w:t>
        </w:r>
        <w:proofErr w:type="gramStart"/>
        <w:r w:rsidRPr="005869B2">
          <w:rPr>
            <w:color w:val="FF0000"/>
            <w:lang w:val="en-US" w:eastAsia="en-US"/>
          </w:rPr>
          <w:t>without</w:t>
        </w:r>
        <w:proofErr w:type="gramEnd"/>
        <w:r w:rsidRPr="005869B2">
          <w:rPr>
            <w:color w:val="FF0000"/>
            <w:lang w:val="en-US" w:eastAsia="en-US"/>
          </w:rPr>
          <w:t xml:space="preserve"> redirecting the </w:t>
        </w:r>
      </w:ins>
      <w:ins w:id="304" w:author="dcm" w:date="2016-07-05T13:13:00Z">
        <w:r w:rsidRPr="005869B2">
          <w:rPr>
            <w:color w:val="FF0000"/>
            <w:lang w:val="en-US" w:eastAsia="en-US"/>
          </w:rPr>
          <w:t xml:space="preserve">“network connection </w:t>
        </w:r>
      </w:ins>
      <w:ins w:id="305" w:author="dcm" w:date="2016-07-05T13:12:00Z">
        <w:r w:rsidRPr="005869B2">
          <w:rPr>
            <w:color w:val="FF0000"/>
            <w:lang w:val="en-US" w:eastAsia="en-US"/>
          </w:rPr>
          <w:t>request</w:t>
        </w:r>
      </w:ins>
      <w:ins w:id="306" w:author="dcm" w:date="2016-07-05T13:13:00Z">
        <w:r w:rsidRPr="005869B2">
          <w:rPr>
            <w:color w:val="FF0000"/>
            <w:lang w:val="en-US" w:eastAsia="en-US"/>
          </w:rPr>
          <w:t>”</w:t>
        </w:r>
      </w:ins>
      <w:ins w:id="307" w:author="dcm" w:date="2016-07-05T13:12:00Z">
        <w:r w:rsidRPr="005869B2">
          <w:rPr>
            <w:color w:val="FF0000"/>
            <w:lang w:val="en-US" w:eastAsia="en-US"/>
          </w:rPr>
          <w:t xml:space="preserve"> to the dedicate CCPF</w:t>
        </w:r>
        <w:r w:rsidRPr="005869B2">
          <w:rPr>
            <w:color w:val="FF0000"/>
            <w:lang w:val="x-none" w:eastAsia="en-US"/>
          </w:rPr>
          <w:t>.</w:t>
        </w:r>
      </w:ins>
    </w:p>
    <w:p w14:paraId="5E8DDD70" w14:textId="4334EAF6" w:rsidR="004F307D" w:rsidRPr="005869B2" w:rsidDel="005869B2" w:rsidRDefault="004F307D" w:rsidP="005869B2">
      <w:pPr>
        <w:overflowPunct/>
        <w:autoSpaceDE/>
        <w:autoSpaceDN/>
        <w:adjustRightInd/>
        <w:ind w:left="568" w:hanging="284"/>
        <w:textAlignment w:val="auto"/>
        <w:rPr>
          <w:del w:id="308" w:author="dcm" w:date="2016-07-05T14:17:00Z"/>
          <w:color w:val="auto"/>
          <w:lang w:val="x-none" w:eastAsia="en-US"/>
        </w:rPr>
      </w:pPr>
    </w:p>
    <w:p w14:paraId="1F931D4B" w14:textId="77777777" w:rsidR="00CB4465" w:rsidRPr="00CB4465" w:rsidDel="004F1268" w:rsidRDefault="00CB4465" w:rsidP="00CB4465">
      <w:pPr>
        <w:keepLines/>
        <w:overflowPunct/>
        <w:autoSpaceDE/>
        <w:autoSpaceDN/>
        <w:adjustRightInd/>
        <w:ind w:left="1135" w:hanging="851"/>
        <w:textAlignment w:val="auto"/>
        <w:rPr>
          <w:del w:id="309" w:author="dcm" w:date="2016-06-30T04:50:00Z"/>
          <w:color w:val="FF0000"/>
          <w:lang w:val="x-none" w:eastAsia="en-US"/>
        </w:rPr>
      </w:pPr>
      <w:del w:id="310" w:author="dcm" w:date="2016-06-30T04:50: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It is FFS if RAN selection of the "same" C-Plane function(s) selected by NNSF/CPSF is needed.</w:delText>
        </w:r>
      </w:del>
    </w:p>
    <w:p w14:paraId="69D79AC3" w14:textId="77777777" w:rsidR="00CB4465" w:rsidRPr="00CB4465" w:rsidDel="004F1268" w:rsidRDefault="00CB4465" w:rsidP="00CB4465">
      <w:pPr>
        <w:keepLines/>
        <w:overflowPunct/>
        <w:autoSpaceDE/>
        <w:autoSpaceDN/>
        <w:adjustRightInd/>
        <w:ind w:left="1135" w:hanging="851"/>
        <w:textAlignment w:val="auto"/>
        <w:rPr>
          <w:del w:id="311" w:author="dcm" w:date="2016-06-30T04:49:00Z"/>
          <w:color w:val="FF0000"/>
          <w:lang w:val="x-none" w:eastAsia="en-US"/>
        </w:rPr>
      </w:pPr>
      <w:del w:id="312" w:author="dcm" w:date="2016-06-30T04:49: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Whether additional information to be sent along with this request is FFS.</w:delText>
        </w:r>
      </w:del>
    </w:p>
    <w:p w14:paraId="735BC18D" w14:textId="166F699A" w:rsidR="005703E1" w:rsidRPr="00921293" w:rsidRDefault="00CB4465" w:rsidP="00921293">
      <w:pPr>
        <w:overflowPunct/>
        <w:autoSpaceDE/>
        <w:autoSpaceDN/>
        <w:adjustRightInd/>
        <w:ind w:left="568" w:hanging="284"/>
        <w:textAlignment w:val="auto"/>
        <w:rPr>
          <w:ins w:id="313" w:author="dcm1" w:date="2016-07-13T03:04:00Z"/>
        </w:rPr>
      </w:pPr>
      <w:r w:rsidRPr="00CB4465">
        <w:rPr>
          <w:color w:val="auto"/>
          <w:lang w:eastAsia="en-US"/>
        </w:rPr>
        <w:t>4.</w:t>
      </w:r>
      <w:r w:rsidRPr="00CB4465">
        <w:rPr>
          <w:color w:val="auto"/>
          <w:lang w:eastAsia="en-US"/>
        </w:rPr>
        <w:tab/>
      </w:r>
      <w:del w:id="314" w:author="dcm" w:date="2016-06-30T04:26:00Z">
        <w:r w:rsidRPr="00CB4465" w:rsidDel="00F24FDD">
          <w:rPr>
            <w:color w:val="auto"/>
            <w:lang w:eastAsia="en-US"/>
          </w:rPr>
          <w:delText xml:space="preserve">Based on the response sent in step#3, </w:delText>
        </w:r>
      </w:del>
      <w:ins w:id="315" w:author="dcm1" w:date="2016-07-13T03:07:00Z">
        <w:r w:rsidR="005703E1" w:rsidRPr="00921293">
          <w:rPr>
            <w:color w:val="auto"/>
            <w:highlight w:val="yellow"/>
            <w:lang w:eastAsia="en-US"/>
          </w:rPr>
          <w:t>If</w:t>
        </w:r>
      </w:ins>
      <w:ins w:id="316" w:author="dcm1" w:date="2016-07-13T03:04:00Z">
        <w:r w:rsidR="005703E1" w:rsidRPr="00921293">
          <w:rPr>
            <w:color w:val="auto"/>
            <w:highlight w:val="yellow"/>
            <w:lang w:eastAsia="en-US"/>
          </w:rPr>
          <w:t xml:space="preserve"> the </w:t>
        </w:r>
      </w:ins>
      <w:ins w:id="317" w:author="dcm1" w:date="2016-07-13T03:07:00Z">
        <w:r w:rsidR="005703E1" w:rsidRPr="00921293">
          <w:rPr>
            <w:highlight w:val="yellow"/>
          </w:rPr>
          <w:t xml:space="preserve">UE provides a Temporary UE identity, </w:t>
        </w:r>
      </w:ins>
      <w:ins w:id="318" w:author="dcm1" w:date="2016-07-13T03:09:00Z">
        <w:r w:rsidR="005703E1" w:rsidRPr="00921293">
          <w:rPr>
            <w:highlight w:val="yellow"/>
          </w:rPr>
          <w:t xml:space="preserve">this means that the UE </w:t>
        </w:r>
      </w:ins>
      <w:ins w:id="319" w:author="dcm1" w:date="2016-07-13T03:10:00Z">
        <w:r w:rsidR="005703E1" w:rsidRPr="00921293">
          <w:rPr>
            <w:highlight w:val="yellow"/>
          </w:rPr>
          <w:t>has been</w:t>
        </w:r>
      </w:ins>
      <w:ins w:id="320" w:author="dcm1" w:date="2016-07-13T03:09:00Z">
        <w:r w:rsidR="005703E1" w:rsidRPr="00921293">
          <w:rPr>
            <w:highlight w:val="yellow"/>
          </w:rPr>
          <w:t xml:space="preserve"> once registered at the PLMN</w:t>
        </w:r>
      </w:ins>
      <w:ins w:id="321" w:author="dcm1" w:date="2016-07-13T03:10:00Z">
        <w:r w:rsidR="005703E1" w:rsidRPr="00921293">
          <w:rPr>
            <w:highlight w:val="yellow"/>
          </w:rPr>
          <w:t xml:space="preserve">, and the CN has decided to which DCN-ID the UE should be connected. </w:t>
        </w:r>
      </w:ins>
      <w:ins w:id="322" w:author="dcm1" w:date="2016-07-13T03:11:00Z">
        <w:r w:rsidR="005703E1" w:rsidRPr="00921293">
          <w:rPr>
            <w:highlight w:val="yellow"/>
          </w:rPr>
          <w:t>Hence, t</w:t>
        </w:r>
      </w:ins>
      <w:ins w:id="323" w:author="dcm1" w:date="2016-07-13T03:07:00Z">
        <w:r w:rsidR="005703E1" w:rsidRPr="00921293">
          <w:rPr>
            <w:highlight w:val="yellow"/>
          </w:rPr>
          <w:t xml:space="preserve">he RAN uses only the </w:t>
        </w:r>
      </w:ins>
      <w:ins w:id="324" w:author="dcm1" w:date="2016-07-13T03:11:00Z">
        <w:r w:rsidR="005703E1" w:rsidRPr="00921293">
          <w:rPr>
            <w:highlight w:val="yellow"/>
          </w:rPr>
          <w:t>T</w:t>
        </w:r>
      </w:ins>
      <w:ins w:id="325" w:author="dcm1" w:date="2016-07-13T03:07:00Z">
        <w:r w:rsidR="005703E1" w:rsidRPr="00921293">
          <w:rPr>
            <w:highlight w:val="yellow"/>
          </w:rPr>
          <w:t xml:space="preserve">emporary </w:t>
        </w:r>
      </w:ins>
      <w:ins w:id="326" w:author="dcm1" w:date="2016-07-13T03:11:00Z">
        <w:r w:rsidR="005703E1" w:rsidRPr="00921293">
          <w:rPr>
            <w:highlight w:val="yellow"/>
          </w:rPr>
          <w:t xml:space="preserve">UE </w:t>
        </w:r>
      </w:ins>
      <w:ins w:id="327" w:author="dcm1" w:date="2016-07-13T03:07:00Z">
        <w:r w:rsidR="005703E1" w:rsidRPr="00921293">
          <w:rPr>
            <w:highlight w:val="yellow"/>
          </w:rPr>
          <w:t>identity to route the NAS message</w:t>
        </w:r>
      </w:ins>
      <w:ins w:id="328" w:author="dcm1" w:date="2016-07-13T03:11:00Z">
        <w:r w:rsidR="005703E1" w:rsidRPr="00921293">
          <w:rPr>
            <w:highlight w:val="yellow"/>
          </w:rPr>
          <w:t xml:space="preserve"> to the appropriate Common CP function</w:t>
        </w:r>
      </w:ins>
      <w:ins w:id="329" w:author="dcm1" w:date="2016-07-13T03:07:00Z">
        <w:r w:rsidR="005703E1" w:rsidRPr="00921293">
          <w:rPr>
            <w:highlight w:val="yellow"/>
          </w:rPr>
          <w:t>.</w:t>
        </w:r>
      </w:ins>
    </w:p>
    <w:p w14:paraId="0F5926D9" w14:textId="7CDA8FBC" w:rsidR="00CB4465" w:rsidRPr="00CB4465" w:rsidRDefault="00F24FDD" w:rsidP="00921293">
      <w:pPr>
        <w:overflowPunct/>
        <w:autoSpaceDE/>
        <w:autoSpaceDN/>
        <w:adjustRightInd/>
        <w:ind w:left="568"/>
        <w:textAlignment w:val="auto"/>
        <w:rPr>
          <w:color w:val="auto"/>
          <w:lang w:eastAsia="en-US"/>
        </w:rPr>
      </w:pPr>
      <w:ins w:id="330" w:author="dcm" w:date="2016-06-30T04:26:00Z">
        <w:r>
          <w:rPr>
            <w:color w:val="auto"/>
            <w:lang w:eastAsia="en-US"/>
          </w:rPr>
          <w:t>I</w:t>
        </w:r>
      </w:ins>
      <w:ins w:id="331" w:author="dcm" w:date="2016-06-30T04:25:00Z">
        <w:r>
          <w:rPr>
            <w:color w:val="auto"/>
            <w:lang w:eastAsia="en-US"/>
          </w:rPr>
          <w:t xml:space="preserve">n case there </w:t>
        </w:r>
      </w:ins>
      <w:ins w:id="332" w:author="dcm" w:date="2016-06-30T04:30:00Z">
        <w:r>
          <w:rPr>
            <w:color w:val="auto"/>
            <w:lang w:eastAsia="en-US"/>
          </w:rPr>
          <w:t xml:space="preserve">is a pool of </w:t>
        </w:r>
      </w:ins>
      <w:ins w:id="333" w:author="dcm" w:date="2016-06-30T04:25:00Z">
        <w:r>
          <w:rPr>
            <w:color w:val="auto"/>
            <w:lang w:eastAsia="en-US"/>
          </w:rPr>
          <w:t>Common C-Plane Functions that are dedicated for th</w:t>
        </w:r>
      </w:ins>
      <w:ins w:id="334" w:author="dcm" w:date="2016-06-30T04:30:00Z">
        <w:r>
          <w:rPr>
            <w:color w:val="auto"/>
            <w:lang w:eastAsia="en-US"/>
          </w:rPr>
          <w:t>is</w:t>
        </w:r>
      </w:ins>
      <w:ins w:id="335" w:author="dcm" w:date="2016-06-30T04:25:00Z">
        <w:r w:rsidR="001C53E0">
          <w:rPr>
            <w:color w:val="auto"/>
            <w:lang w:eastAsia="en-US"/>
          </w:rPr>
          <w:t xml:space="preserve"> UE</w:t>
        </w:r>
        <w:r>
          <w:rPr>
            <w:color w:val="auto"/>
            <w:lang w:eastAsia="en-US"/>
          </w:rPr>
          <w:t xml:space="preserve"> </w:t>
        </w:r>
      </w:ins>
      <w:ins w:id="336" w:author="dcm" w:date="2016-07-01T09:06:00Z">
        <w:r w:rsidR="001C53E0">
          <w:rPr>
            <w:color w:val="auto"/>
            <w:lang w:eastAsia="en-US"/>
          </w:rPr>
          <w:t xml:space="preserve">Usage </w:t>
        </w:r>
      </w:ins>
      <w:ins w:id="337" w:author="dcm" w:date="2016-06-30T04:25:00Z">
        <w:r>
          <w:rPr>
            <w:color w:val="auto"/>
            <w:lang w:eastAsia="en-US"/>
          </w:rPr>
          <w:t>Type</w:t>
        </w:r>
      </w:ins>
      <w:ins w:id="338" w:author="dcm" w:date="2016-06-30T04:30:00Z">
        <w:r>
          <w:rPr>
            <w:color w:val="auto"/>
            <w:lang w:eastAsia="en-US"/>
          </w:rPr>
          <w:t xml:space="preserve"> and/or for this </w:t>
        </w:r>
      </w:ins>
      <w:ins w:id="339" w:author="dcm" w:date="2016-06-30T04:25:00Z">
        <w:r>
          <w:rPr>
            <w:color w:val="auto"/>
            <w:lang w:eastAsia="en-US"/>
          </w:rPr>
          <w:t xml:space="preserve">DCN-ID </w:t>
        </w:r>
      </w:ins>
      <w:ins w:id="340" w:author="dcm" w:date="2016-06-30T04:27:00Z">
        <w:r>
          <w:rPr>
            <w:color w:val="auto"/>
            <w:lang w:eastAsia="en-US"/>
          </w:rPr>
          <w:t xml:space="preserve">provided by the UE or </w:t>
        </w:r>
      </w:ins>
      <w:ins w:id="341" w:author="dcm" w:date="2016-06-30T04:30:00Z">
        <w:r>
          <w:rPr>
            <w:color w:val="auto"/>
            <w:lang w:eastAsia="en-US"/>
          </w:rPr>
          <w:t>by</w:t>
        </w:r>
      </w:ins>
      <w:ins w:id="342" w:author="dcm" w:date="2016-06-30T04:27:00Z">
        <w:r>
          <w:rPr>
            <w:color w:val="auto"/>
            <w:lang w:eastAsia="en-US"/>
          </w:rPr>
          <w:t xml:space="preserve"> the </w:t>
        </w:r>
      </w:ins>
      <w:ins w:id="343" w:author="dcm" w:date="2016-06-30T04:30:00Z">
        <w:r>
          <w:rPr>
            <w:color w:val="auto"/>
            <w:lang w:eastAsia="en-US"/>
          </w:rPr>
          <w:t xml:space="preserve">default Common C-Plane Function </w:t>
        </w:r>
      </w:ins>
      <w:ins w:id="344" w:author="dcm" w:date="2016-06-30T04:28:00Z">
        <w:r>
          <w:rPr>
            <w:color w:val="auto"/>
            <w:lang w:eastAsia="en-US"/>
          </w:rPr>
          <w:t xml:space="preserve">in step#3, </w:t>
        </w:r>
      </w:ins>
      <w:r w:rsidR="00CB4465" w:rsidRPr="00CB4465">
        <w:rPr>
          <w:color w:val="auto"/>
          <w:lang w:eastAsia="en-US"/>
        </w:rPr>
        <w:t xml:space="preserve">the RAN node </w:t>
      </w:r>
      <w:ins w:id="345" w:author="dcm" w:date="2016-06-30T04:28:00Z">
        <w:r>
          <w:rPr>
            <w:color w:val="auto"/>
            <w:lang w:eastAsia="en-US"/>
          </w:rPr>
          <w:t xml:space="preserve">performs </w:t>
        </w:r>
      </w:ins>
      <w:del w:id="346" w:author="dcm" w:date="2016-06-30T04:23:00Z">
        <w:r w:rsidR="00CB4465" w:rsidRPr="00CB4465" w:rsidDel="00F24FDD">
          <w:rPr>
            <w:color w:val="auto"/>
            <w:lang w:eastAsia="en-US"/>
          </w:rPr>
          <w:delText xml:space="preserve">selects </w:delText>
        </w:r>
      </w:del>
      <w:ins w:id="347" w:author="dcm" w:date="2016-06-30T04:31:00Z">
        <w:r>
          <w:rPr>
            <w:color w:val="auto"/>
            <w:lang w:eastAsia="en-US"/>
          </w:rPr>
          <w:t>NAS Node Selection Function (NNSF)</w:t>
        </w:r>
      </w:ins>
      <w:ins w:id="348" w:author="dcm" w:date="2016-06-30T04:32:00Z">
        <w:r>
          <w:rPr>
            <w:color w:val="auto"/>
            <w:lang w:eastAsia="en-US"/>
          </w:rPr>
          <w:t xml:space="preserve"> similar to what we have for the NNSF in </w:t>
        </w:r>
        <w:proofErr w:type="spellStart"/>
        <w:r>
          <w:rPr>
            <w:color w:val="auto"/>
            <w:lang w:eastAsia="en-US"/>
          </w:rPr>
          <w:t>eNB</w:t>
        </w:r>
      </w:ins>
      <w:proofErr w:type="spellEnd"/>
      <w:del w:id="349" w:author="dcm" w:date="2016-06-30T04:32:00Z">
        <w:r w:rsidR="00CB4465" w:rsidRPr="00CB4465" w:rsidDel="00F24FDD">
          <w:rPr>
            <w:color w:val="auto"/>
            <w:lang w:eastAsia="en-US"/>
          </w:rPr>
          <w:delText xml:space="preserve">a C-Plane Function </w:delText>
        </w:r>
      </w:del>
      <w:del w:id="350" w:author="dcm" w:date="2016-06-30T03:51:00Z">
        <w:r w:rsidR="00CB4465" w:rsidRPr="00CB4465" w:rsidDel="0069731A">
          <w:rPr>
            <w:color w:val="auto"/>
            <w:lang w:eastAsia="en-US"/>
          </w:rPr>
          <w:delText>of the</w:delText>
        </w:r>
      </w:del>
      <w:del w:id="351" w:author="dcm" w:date="2016-06-30T03:52:00Z">
        <w:r w:rsidR="00CB4465" w:rsidRPr="00CB4465" w:rsidDel="0069731A">
          <w:rPr>
            <w:color w:val="auto"/>
            <w:lang w:eastAsia="en-US"/>
          </w:rPr>
          <w:delText xml:space="preserve"> selected Core Network Instance#1</w:delText>
        </w:r>
      </w:del>
      <w:r w:rsidR="00CB4465" w:rsidRPr="00CB4465">
        <w:rPr>
          <w:color w:val="auto"/>
          <w:lang w:eastAsia="en-US"/>
        </w:rPr>
        <w:t>.</w:t>
      </w:r>
    </w:p>
    <w:p w14:paraId="6A341DE8" w14:textId="77777777" w:rsidR="00CB4465" w:rsidRPr="00CB4465" w:rsidDel="00F24FDD" w:rsidRDefault="00CB4465" w:rsidP="00CB4465">
      <w:pPr>
        <w:keepLines/>
        <w:overflowPunct/>
        <w:autoSpaceDE/>
        <w:autoSpaceDN/>
        <w:adjustRightInd/>
        <w:ind w:left="1135" w:hanging="851"/>
        <w:textAlignment w:val="auto"/>
        <w:rPr>
          <w:del w:id="352" w:author="dcm" w:date="2016-06-30T04:33:00Z"/>
          <w:color w:val="auto"/>
          <w:lang w:val="x-none" w:eastAsia="en-US"/>
        </w:rPr>
      </w:pPr>
      <w:del w:id="353" w:author="dcm" w:date="2016-06-30T04:33:00Z">
        <w:r w:rsidRPr="00CB4465" w:rsidDel="00F24FDD">
          <w:rPr>
            <w:color w:val="auto"/>
            <w:lang w:val="x-none" w:eastAsia="en-US"/>
          </w:rPr>
          <w:delText>NOTE 1:</w:delText>
        </w:r>
        <w:r w:rsidRPr="00CB4465" w:rsidDel="00F24FDD">
          <w:rPr>
            <w:color w:val="auto"/>
            <w:lang w:val="x-none" w:eastAsia="en-US"/>
          </w:rPr>
          <w:tab/>
          <w:delText>Selection of C-Plane Function at the RAN is similar to what we have for NAS Node Selection Function (NNSF) in eNB, e.g. the eNB selects. The RAN node does not select a C-Plane function that is different than what has been sent in step#3.</w:delText>
        </w:r>
      </w:del>
    </w:p>
    <w:p w14:paraId="6C6C4DA2" w14:textId="1076EED0"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5.</w:t>
      </w:r>
      <w:r w:rsidRPr="00CB4465">
        <w:rPr>
          <w:color w:val="auto"/>
          <w:lang w:eastAsia="en-US"/>
        </w:rPr>
        <w:tab/>
        <w:t xml:space="preserve">The RAN node </w:t>
      </w:r>
      <w:del w:id="354" w:author="dcm" w:date="2016-06-30T04:33:00Z">
        <w:r w:rsidRPr="00CB4465" w:rsidDel="00962919">
          <w:rPr>
            <w:color w:val="auto"/>
            <w:lang w:eastAsia="en-US"/>
          </w:rPr>
          <w:delText xml:space="preserve">forwards </w:delText>
        </w:r>
      </w:del>
      <w:ins w:id="355" w:author="dcm" w:date="2016-06-30T04:33:00Z">
        <w:r w:rsidR="00962919">
          <w:rPr>
            <w:color w:val="auto"/>
            <w:lang w:eastAsia="en-US"/>
          </w:rPr>
          <w:t>routes</w:t>
        </w:r>
        <w:r w:rsidR="00962919" w:rsidRPr="00CB4465">
          <w:rPr>
            <w:color w:val="auto"/>
            <w:lang w:eastAsia="en-US"/>
          </w:rPr>
          <w:t xml:space="preserve"> </w:t>
        </w:r>
      </w:ins>
      <w:r w:rsidRPr="00CB4465">
        <w:rPr>
          <w:color w:val="auto"/>
          <w:lang w:eastAsia="en-US"/>
        </w:rPr>
        <w:t>the UE's network connection request to th</w:t>
      </w:r>
      <w:ins w:id="356" w:author="dcm" w:date="2016-06-30T04:28:00Z">
        <w:r w:rsidR="00F24FDD">
          <w:rPr>
            <w:color w:val="auto"/>
            <w:lang w:eastAsia="en-US"/>
          </w:rPr>
          <w:t>e</w:t>
        </w:r>
      </w:ins>
      <w:del w:id="357" w:author="dcm" w:date="2016-06-30T04:28:00Z">
        <w:r w:rsidRPr="00CB4465" w:rsidDel="00F24FDD">
          <w:rPr>
            <w:color w:val="auto"/>
            <w:lang w:eastAsia="en-US"/>
          </w:rPr>
          <w:delText>is</w:delText>
        </w:r>
      </w:del>
      <w:r w:rsidRPr="00CB4465">
        <w:rPr>
          <w:color w:val="auto"/>
          <w:lang w:eastAsia="en-US"/>
        </w:rPr>
        <w:t xml:space="preserve"> </w:t>
      </w:r>
      <w:ins w:id="358" w:author="dcm" w:date="2016-06-30T04:29:00Z">
        <w:r w:rsidR="00F24FDD">
          <w:rPr>
            <w:color w:val="auto"/>
            <w:lang w:eastAsia="en-US"/>
          </w:rPr>
          <w:t xml:space="preserve">dedicated Common C-Plane Function (dedicate </w:t>
        </w:r>
      </w:ins>
      <w:r w:rsidRPr="00CB4465">
        <w:rPr>
          <w:color w:val="auto"/>
          <w:lang w:eastAsia="en-US"/>
        </w:rPr>
        <w:t>C-CPF</w:t>
      </w:r>
      <w:ins w:id="359" w:author="dcm" w:date="2016-06-30T04:29:00Z">
        <w:r w:rsidR="00F24FDD">
          <w:rPr>
            <w:color w:val="auto"/>
            <w:lang w:eastAsia="en-US"/>
          </w:rPr>
          <w:t>)</w:t>
        </w:r>
      </w:ins>
      <w:del w:id="360" w:author="dcm" w:date="2016-06-30T04:28:00Z">
        <w:r w:rsidRPr="00CB4465" w:rsidDel="00F24FDD">
          <w:rPr>
            <w:color w:val="auto"/>
            <w:lang w:eastAsia="en-US"/>
          </w:rPr>
          <w:delText>-1, which was the selected C-Plane Function from step#3 and step#4</w:delText>
        </w:r>
      </w:del>
      <w:r w:rsidRPr="00CB4465">
        <w:rPr>
          <w:color w:val="auto"/>
          <w:lang w:eastAsia="en-US"/>
        </w:rPr>
        <w:t>.</w:t>
      </w:r>
      <w:ins w:id="361" w:author="dcm" w:date="2016-06-30T04:34:00Z">
        <w:r w:rsidR="00962919">
          <w:rPr>
            <w:color w:val="auto"/>
            <w:lang w:eastAsia="en-US"/>
          </w:rPr>
          <w:t xml:space="preserve"> Along with this request, it may contain other information like the DNN</w:t>
        </w:r>
      </w:ins>
      <w:ins w:id="362" w:author="dcm" w:date="2016-06-30T04:36:00Z">
        <w:r w:rsidR="00962919">
          <w:rPr>
            <w:color w:val="auto"/>
            <w:lang w:eastAsia="en-US"/>
          </w:rPr>
          <w:t xml:space="preserve"> to enable the dedicate C-CPF to select</w:t>
        </w:r>
      </w:ins>
      <w:ins w:id="363" w:author="dcm1" w:date="2016-07-13T01:32:00Z">
        <w:r w:rsidR="00945D45">
          <w:rPr>
            <w:color w:val="auto"/>
            <w:lang w:eastAsia="en-US"/>
          </w:rPr>
          <w:t xml:space="preserve"> </w:t>
        </w:r>
      </w:ins>
      <w:ins w:id="364" w:author="dcm1" w:date="2016-07-13T01:30:00Z">
        <w:r w:rsidR="00945D45" w:rsidRPr="009D5A93">
          <w:rPr>
            <w:color w:val="auto"/>
            <w:highlight w:val="yellow"/>
            <w:lang w:eastAsia="en-US"/>
          </w:rPr>
          <w:t>a C</w:t>
        </w:r>
      </w:ins>
      <w:ins w:id="365" w:author="dcm1" w:date="2016-07-13T01:31:00Z">
        <w:r w:rsidR="00945D45" w:rsidRPr="009D5A93">
          <w:rPr>
            <w:color w:val="auto"/>
            <w:highlight w:val="yellow"/>
            <w:lang w:eastAsia="en-US"/>
          </w:rPr>
          <w:t xml:space="preserve">NI that is specific for </w:t>
        </w:r>
      </w:ins>
      <w:ins w:id="366" w:author="dcm1" w:date="2016-07-13T01:32:00Z">
        <w:r w:rsidR="00945D45" w:rsidRPr="009D5A93">
          <w:rPr>
            <w:color w:val="auto"/>
            <w:highlight w:val="yellow"/>
            <w:lang w:eastAsia="en-US"/>
          </w:rPr>
          <w:t>a certain Service Type.</w:t>
        </w:r>
      </w:ins>
    </w:p>
    <w:p w14:paraId="11EB1F77" w14:textId="77777777" w:rsidR="00CB4465" w:rsidDel="00461DAB" w:rsidRDefault="00CB4465" w:rsidP="00CB4465">
      <w:pPr>
        <w:keepLines/>
        <w:overflowPunct/>
        <w:autoSpaceDE/>
        <w:autoSpaceDN/>
        <w:adjustRightInd/>
        <w:ind w:left="1135" w:hanging="851"/>
        <w:textAlignment w:val="auto"/>
        <w:rPr>
          <w:del w:id="367" w:author="dcm" w:date="2016-06-30T04:58:00Z"/>
          <w:color w:val="FF0000"/>
          <w:lang w:val="de-DE" w:eastAsia="en-US"/>
        </w:rPr>
      </w:pPr>
      <w:del w:id="368" w:author="dcm" w:date="2016-06-30T04:58:00Z">
        <w:r w:rsidRPr="00CB4465" w:rsidDel="00990C7C">
          <w:rPr>
            <w:color w:val="FF0000"/>
            <w:lang w:val="x-none" w:eastAsia="en-US"/>
          </w:rPr>
          <w:delText>Editor's note:</w:delText>
        </w:r>
        <w:r w:rsidRPr="00CB4465" w:rsidDel="00990C7C">
          <w:rPr>
            <w:color w:val="FF0000"/>
            <w:lang w:val="en-US" w:eastAsia="en-US"/>
          </w:rPr>
          <w:delText xml:space="preserve"> </w:delText>
        </w:r>
        <w:r w:rsidRPr="00CB4465" w:rsidDel="00990C7C">
          <w:rPr>
            <w:color w:val="FF0000"/>
            <w:lang w:val="x-none" w:eastAsia="en-US"/>
          </w:rPr>
          <w:delText>Whether additional information to be sent along with this request is FFS.</w:delText>
        </w:r>
      </w:del>
    </w:p>
    <w:p w14:paraId="57BEBD91" w14:textId="598304A2" w:rsidR="00461DAB" w:rsidRPr="00461DAB" w:rsidRDefault="00461DAB" w:rsidP="00CB4465">
      <w:pPr>
        <w:keepLines/>
        <w:overflowPunct/>
        <w:autoSpaceDE/>
        <w:autoSpaceDN/>
        <w:adjustRightInd/>
        <w:ind w:left="1135" w:hanging="851"/>
        <w:textAlignment w:val="auto"/>
        <w:rPr>
          <w:ins w:id="369" w:author="dcm1" w:date="2016-07-13T01:07:00Z"/>
          <w:color w:val="FF0000"/>
          <w:lang w:val="en-US" w:eastAsia="en-US"/>
        </w:rPr>
      </w:pPr>
      <w:ins w:id="370" w:author="dcm1" w:date="2016-07-13T01:07:00Z">
        <w:r w:rsidRPr="00461DAB">
          <w:rPr>
            <w:color w:val="FF0000"/>
            <w:highlight w:val="yellow"/>
            <w:lang w:val="en-US" w:eastAsia="en-US"/>
          </w:rPr>
          <w:t xml:space="preserve">Editor’s note: </w:t>
        </w:r>
      </w:ins>
      <w:ins w:id="371" w:author="dcm1" w:date="2016-07-13T01:08:00Z">
        <w:r w:rsidRPr="00461DAB">
          <w:rPr>
            <w:color w:val="FF0000"/>
            <w:highlight w:val="yellow"/>
            <w:lang w:val="en-US" w:eastAsia="en-US"/>
          </w:rPr>
          <w:t>It is FFS</w:t>
        </w:r>
      </w:ins>
      <w:ins w:id="372" w:author="dcm1" w:date="2016-07-13T02:24:00Z">
        <w:r w:rsidR="00E52F2D">
          <w:rPr>
            <w:color w:val="FF0000"/>
            <w:highlight w:val="yellow"/>
            <w:lang w:val="en-US" w:eastAsia="en-US"/>
          </w:rPr>
          <w:t>,</w:t>
        </w:r>
      </w:ins>
      <w:ins w:id="373" w:author="dcm1" w:date="2016-07-13T01:09:00Z">
        <w:r>
          <w:rPr>
            <w:color w:val="FF0000"/>
            <w:highlight w:val="yellow"/>
            <w:lang w:val="en-US" w:eastAsia="en-US"/>
          </w:rPr>
          <w:t xml:space="preserve"> </w:t>
        </w:r>
      </w:ins>
      <w:ins w:id="374" w:author="dcm1" w:date="2016-07-13T02:24:00Z">
        <w:r w:rsidR="00E52F2D">
          <w:rPr>
            <w:color w:val="FF0000"/>
            <w:highlight w:val="yellow"/>
            <w:lang w:val="en-US" w:eastAsia="en-US"/>
          </w:rPr>
          <w:t>when</w:t>
        </w:r>
      </w:ins>
      <w:ins w:id="375" w:author="dcm1" w:date="2016-07-13T01:07:00Z">
        <w:r w:rsidRPr="00461DAB">
          <w:rPr>
            <w:color w:val="FF0000"/>
            <w:highlight w:val="yellow"/>
            <w:lang w:val="en-US" w:eastAsia="en-US"/>
          </w:rPr>
          <w:t xml:space="preserve"> the dedicate C-CPF rejects the UE</w:t>
        </w:r>
      </w:ins>
      <w:ins w:id="376" w:author="dcm1" w:date="2016-07-13T01:08:00Z">
        <w:r w:rsidRPr="00461DAB">
          <w:rPr>
            <w:color w:val="FF0000"/>
            <w:highlight w:val="yellow"/>
            <w:lang w:val="en-US" w:eastAsia="en-US"/>
          </w:rPr>
          <w:t>’s network connection request</w:t>
        </w:r>
      </w:ins>
      <w:ins w:id="377" w:author="dcm1" w:date="2016-07-13T01:09:00Z">
        <w:r w:rsidRPr="00461DAB">
          <w:rPr>
            <w:color w:val="FF0000"/>
            <w:highlight w:val="yellow"/>
            <w:lang w:val="en-US" w:eastAsia="en-US"/>
          </w:rPr>
          <w:t>.</w:t>
        </w:r>
      </w:ins>
    </w:p>
    <w:p w14:paraId="0422C305"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6.</w:t>
      </w:r>
      <w:r w:rsidRPr="00CB4465">
        <w:rPr>
          <w:color w:val="auto"/>
          <w:lang w:eastAsia="en-US"/>
        </w:rPr>
        <w:tab/>
        <w:t xml:space="preserve">Authentication and admitting the UE </w:t>
      </w:r>
      <w:del w:id="378" w:author="dcm" w:date="2016-06-30T04:52:00Z">
        <w:r w:rsidRPr="00CB4465" w:rsidDel="00BB2574">
          <w:rPr>
            <w:color w:val="auto"/>
            <w:lang w:eastAsia="en-US"/>
          </w:rPr>
          <w:delText>into the Core Network Instance#1</w:delText>
        </w:r>
      </w:del>
      <w:ins w:id="379" w:author="dcm" w:date="2016-06-30T04:53:00Z">
        <w:r w:rsidR="00BB2574">
          <w:rPr>
            <w:color w:val="auto"/>
            <w:lang w:eastAsia="en-US"/>
          </w:rPr>
          <w:t>to attach/connect to operator’s network</w:t>
        </w:r>
      </w:ins>
      <w:r w:rsidRPr="00CB4465">
        <w:rPr>
          <w:color w:val="auto"/>
          <w:lang w:eastAsia="en-US"/>
        </w:rPr>
        <w:t xml:space="preserve"> is performed.</w:t>
      </w:r>
    </w:p>
    <w:p w14:paraId="44A03F6D" w14:textId="77777777" w:rsidR="00CB4465" w:rsidRPr="00CB4465" w:rsidRDefault="00CB4465" w:rsidP="00CB4465">
      <w:pPr>
        <w:keepLines/>
        <w:overflowPunct/>
        <w:autoSpaceDE/>
        <w:autoSpaceDN/>
        <w:adjustRightInd/>
        <w:ind w:left="1135" w:hanging="851"/>
        <w:textAlignment w:val="auto"/>
        <w:rPr>
          <w:color w:val="auto"/>
          <w:lang w:val="x-none" w:eastAsia="en-US"/>
        </w:rPr>
      </w:pPr>
      <w:r w:rsidRPr="00CB4465">
        <w:rPr>
          <w:color w:val="auto"/>
          <w:lang w:val="x-none" w:eastAsia="en-US"/>
        </w:rPr>
        <w:t>NOTE 2:</w:t>
      </w:r>
      <w:r w:rsidRPr="00CB4465">
        <w:rPr>
          <w:color w:val="auto"/>
          <w:lang w:val="x-none" w:eastAsia="en-US"/>
        </w:rPr>
        <w:tab/>
      </w:r>
      <w:ins w:id="380" w:author="dcm" w:date="2016-06-30T04:56:00Z">
        <w:r w:rsidR="00990C7C" w:rsidRPr="00250628">
          <w:rPr>
            <w:color w:val="auto"/>
            <w:lang w:val="en-US" w:eastAsia="en-US"/>
          </w:rPr>
          <w:t xml:space="preserve">In this step, the </w:t>
        </w:r>
        <w:r w:rsidR="00990C7C" w:rsidRPr="00990C7C">
          <w:rPr>
            <w:color w:val="auto"/>
            <w:lang w:val="en-US" w:eastAsia="en-US"/>
          </w:rPr>
          <w:t xml:space="preserve">key for decrypting NAS message </w:t>
        </w:r>
      </w:ins>
      <w:ins w:id="381" w:author="dcm" w:date="2016-06-30T04:57:00Z">
        <w:r w:rsidR="00990C7C">
          <w:rPr>
            <w:color w:val="auto"/>
            <w:lang w:val="en-US" w:eastAsia="en-US"/>
          </w:rPr>
          <w:t xml:space="preserve">between the UE and the dedicate Common CP function </w:t>
        </w:r>
      </w:ins>
      <w:ins w:id="382" w:author="dcm" w:date="2016-06-30T04:56:00Z">
        <w:r w:rsidR="00990C7C" w:rsidRPr="00990C7C">
          <w:rPr>
            <w:color w:val="auto"/>
            <w:lang w:val="en-US" w:eastAsia="en-US"/>
          </w:rPr>
          <w:t>is also provided</w:t>
        </w:r>
      </w:ins>
      <w:ins w:id="383" w:author="dcm" w:date="2016-06-30T04:57:00Z">
        <w:r w:rsidR="00990C7C">
          <w:rPr>
            <w:color w:val="auto"/>
            <w:lang w:val="en-US" w:eastAsia="en-US"/>
          </w:rPr>
          <w:t xml:space="preserve">. </w:t>
        </w:r>
      </w:ins>
      <w:r w:rsidRPr="00CB4465">
        <w:rPr>
          <w:color w:val="auto"/>
          <w:lang w:val="x-none" w:eastAsia="en-US"/>
        </w:rPr>
        <w:t>Exact details of UE authentication and UE's subscription verification for step 7 are out of scope of this solution.</w:t>
      </w:r>
    </w:p>
    <w:p w14:paraId="52AE23AB" w14:textId="205295E6" w:rsidR="00245B4B" w:rsidRDefault="00245B4B" w:rsidP="00921293">
      <w:pPr>
        <w:overflowPunct/>
        <w:autoSpaceDE/>
        <w:autoSpaceDN/>
        <w:adjustRightInd/>
        <w:ind w:left="568" w:hanging="284"/>
        <w:textAlignment w:val="auto"/>
        <w:rPr>
          <w:ins w:id="384" w:author="dcm" w:date="2016-06-30T05:03:00Z"/>
          <w:color w:val="auto"/>
          <w:lang w:eastAsia="en-US"/>
        </w:rPr>
      </w:pPr>
      <w:ins w:id="385" w:author="dcm" w:date="2016-06-30T05:03:00Z">
        <w:r>
          <w:rPr>
            <w:color w:val="auto"/>
            <w:lang w:eastAsia="en-US"/>
          </w:rPr>
          <w:t>7.</w:t>
        </w:r>
        <w:r>
          <w:rPr>
            <w:color w:val="auto"/>
            <w:lang w:eastAsia="en-US"/>
          </w:rPr>
          <w:tab/>
          <w:t xml:space="preserve">The dedicated Common CP function sends a </w:t>
        </w:r>
      </w:ins>
      <w:ins w:id="386" w:author="dcm" w:date="2016-06-30T05:27:00Z">
        <w:r w:rsidR="009F0C86">
          <w:rPr>
            <w:color w:val="auto"/>
            <w:lang w:eastAsia="en-US"/>
          </w:rPr>
          <w:t xml:space="preserve">network connection </w:t>
        </w:r>
      </w:ins>
      <w:ins w:id="387" w:author="dcm" w:date="2016-06-30T05:03:00Z">
        <w:r>
          <w:rPr>
            <w:color w:val="auto"/>
            <w:lang w:eastAsia="en-US"/>
          </w:rPr>
          <w:t xml:space="preserve">accept response </w:t>
        </w:r>
      </w:ins>
      <w:ins w:id="388" w:author="dcm" w:date="2016-06-30T05:28:00Z">
        <w:r w:rsidR="009F0C86">
          <w:rPr>
            <w:color w:val="auto"/>
            <w:lang w:eastAsia="en-US"/>
          </w:rPr>
          <w:t>to the UE</w:t>
        </w:r>
      </w:ins>
      <w:ins w:id="389" w:author="dcm" w:date="2016-06-30T05:05:00Z">
        <w:r w:rsidR="004B2C83">
          <w:rPr>
            <w:color w:val="auto"/>
            <w:lang w:eastAsia="en-US"/>
          </w:rPr>
          <w:t xml:space="preserve">. In this response, </w:t>
        </w:r>
      </w:ins>
      <w:ins w:id="390" w:author="dcm" w:date="2016-06-30T05:32:00Z">
        <w:r w:rsidR="009F0C86">
          <w:rPr>
            <w:color w:val="auto"/>
            <w:lang w:eastAsia="en-US"/>
          </w:rPr>
          <w:t xml:space="preserve">it contains </w:t>
        </w:r>
      </w:ins>
      <w:ins w:id="391" w:author="dcm1" w:date="2016-07-13T03:19:00Z">
        <w:r w:rsidR="00921293" w:rsidRPr="00921293">
          <w:rPr>
            <w:color w:val="auto"/>
            <w:highlight w:val="yellow"/>
            <w:lang w:eastAsia="en-US"/>
          </w:rPr>
          <w:t>the Temporary UE identity and</w:t>
        </w:r>
        <w:r w:rsidR="00921293">
          <w:rPr>
            <w:color w:val="auto"/>
            <w:lang w:eastAsia="en-US"/>
          </w:rPr>
          <w:t xml:space="preserve"> </w:t>
        </w:r>
      </w:ins>
      <w:ins w:id="392" w:author="dcm" w:date="2016-06-30T05:32:00Z">
        <w:r w:rsidR="009F0C86">
          <w:rPr>
            <w:color w:val="auto"/>
            <w:lang w:eastAsia="en-US"/>
          </w:rPr>
          <w:t>the information, for which</w:t>
        </w:r>
      </w:ins>
      <w:ins w:id="393" w:author="dcm" w:date="2016-06-30T05:05:00Z">
        <w:r w:rsidR="004B2C83">
          <w:rPr>
            <w:color w:val="auto"/>
            <w:lang w:eastAsia="en-US"/>
          </w:rPr>
          <w:t xml:space="preserve"> </w:t>
        </w:r>
      </w:ins>
      <w:ins w:id="394" w:author="dcm" w:date="2016-06-30T05:28:00Z">
        <w:r w:rsidR="009F0C86">
          <w:rPr>
            <w:color w:val="auto"/>
            <w:lang w:eastAsia="en-US"/>
          </w:rPr>
          <w:t xml:space="preserve">the UE is </w:t>
        </w:r>
      </w:ins>
      <w:ins w:id="395" w:author="dcm" w:date="2016-06-30T05:32:00Z">
        <w:r w:rsidR="009F0C86">
          <w:rPr>
            <w:color w:val="auto"/>
            <w:lang w:eastAsia="en-US"/>
          </w:rPr>
          <w:t>to be configured, e.g., which DCN-ID</w:t>
        </w:r>
      </w:ins>
      <w:ins w:id="396" w:author="dcm1" w:date="2016-07-13T03:21:00Z">
        <w:r w:rsidR="00921293" w:rsidRPr="00921293">
          <w:rPr>
            <w:color w:val="auto"/>
            <w:highlight w:val="yellow"/>
            <w:lang w:eastAsia="en-US"/>
          </w:rPr>
          <w:t>,</w:t>
        </w:r>
      </w:ins>
      <w:ins w:id="397" w:author="dcm" w:date="2016-06-30T05:32:00Z">
        <w:r w:rsidR="009F0C86" w:rsidRPr="00921293">
          <w:rPr>
            <w:color w:val="auto"/>
            <w:highlight w:val="yellow"/>
            <w:lang w:eastAsia="en-US"/>
          </w:rPr>
          <w:t xml:space="preserve"> </w:t>
        </w:r>
      </w:ins>
      <w:ins w:id="398" w:author="dcm1" w:date="2016-07-13T03:20:00Z">
        <w:r w:rsidR="00921293" w:rsidRPr="00921293">
          <w:rPr>
            <w:color w:val="auto"/>
            <w:highlight w:val="yellow"/>
            <w:lang w:eastAsia="en-US"/>
          </w:rPr>
          <w:t>its corresponding Service Type and</w:t>
        </w:r>
      </w:ins>
      <w:ins w:id="399" w:author="dcm1" w:date="2016-07-13T03:22:00Z">
        <w:r w:rsidR="00921293">
          <w:rPr>
            <w:color w:val="auto"/>
            <w:highlight w:val="yellow"/>
            <w:lang w:eastAsia="en-US"/>
          </w:rPr>
          <w:t>/or</w:t>
        </w:r>
      </w:ins>
      <w:ins w:id="400" w:author="dcm1" w:date="2016-07-13T03:20:00Z">
        <w:r w:rsidR="00921293" w:rsidRPr="00921293">
          <w:rPr>
            <w:color w:val="auto"/>
            <w:highlight w:val="yellow"/>
            <w:lang w:eastAsia="en-US"/>
          </w:rPr>
          <w:t xml:space="preserve"> </w:t>
        </w:r>
      </w:ins>
      <w:ins w:id="401" w:author="dcm1" w:date="2016-07-13T03:21:00Z">
        <w:r w:rsidR="00921293" w:rsidRPr="00921293">
          <w:rPr>
            <w:color w:val="auto"/>
            <w:highlight w:val="yellow"/>
            <w:lang w:eastAsia="en-US"/>
          </w:rPr>
          <w:t>correspo</w:t>
        </w:r>
      </w:ins>
      <w:ins w:id="402" w:author="dcm1" w:date="2016-07-13T03:22:00Z">
        <w:r w:rsidR="00921293" w:rsidRPr="00921293">
          <w:rPr>
            <w:color w:val="auto"/>
            <w:highlight w:val="yellow"/>
            <w:lang w:eastAsia="en-US"/>
          </w:rPr>
          <w:t>n</w:t>
        </w:r>
      </w:ins>
      <w:ins w:id="403" w:author="dcm1" w:date="2016-07-13T03:21:00Z">
        <w:r w:rsidR="00921293" w:rsidRPr="00921293">
          <w:rPr>
            <w:color w:val="auto"/>
            <w:highlight w:val="yellow"/>
            <w:lang w:eastAsia="en-US"/>
          </w:rPr>
          <w:t xml:space="preserve">ding </w:t>
        </w:r>
      </w:ins>
      <w:ins w:id="404" w:author="dcm1" w:date="2016-07-13T03:20:00Z">
        <w:r w:rsidR="00921293" w:rsidRPr="00921293">
          <w:rPr>
            <w:color w:val="auto"/>
            <w:highlight w:val="yellow"/>
            <w:lang w:eastAsia="en-US"/>
          </w:rPr>
          <w:t xml:space="preserve">DNN </w:t>
        </w:r>
      </w:ins>
      <w:ins w:id="405" w:author="dcm1" w:date="2016-07-13T03:21:00Z">
        <w:r w:rsidR="00921293" w:rsidRPr="00921293">
          <w:rPr>
            <w:color w:val="auto"/>
            <w:highlight w:val="yellow"/>
            <w:lang w:eastAsia="en-US"/>
          </w:rPr>
          <w:t>that</w:t>
        </w:r>
        <w:r w:rsidR="00921293">
          <w:rPr>
            <w:color w:val="auto"/>
            <w:lang w:eastAsia="en-US"/>
          </w:rPr>
          <w:t xml:space="preserve"> </w:t>
        </w:r>
      </w:ins>
      <w:ins w:id="406" w:author="dcm" w:date="2016-06-30T05:32:00Z">
        <w:r w:rsidR="009F0C86">
          <w:rPr>
            <w:color w:val="auto"/>
            <w:lang w:eastAsia="en-US"/>
          </w:rPr>
          <w:t>the UE is allowed to connect.</w:t>
        </w:r>
      </w:ins>
      <w:ins w:id="407" w:author="dcm" w:date="2016-06-30T05:33:00Z">
        <w:r w:rsidR="009F0C86">
          <w:rPr>
            <w:color w:val="auto"/>
            <w:lang w:eastAsia="en-US"/>
          </w:rPr>
          <w:t xml:space="preserve"> In case, </w:t>
        </w:r>
      </w:ins>
      <w:ins w:id="408" w:author="dcm" w:date="2016-06-30T05:34:00Z">
        <w:r w:rsidR="004B6EC3">
          <w:rPr>
            <w:color w:val="auto"/>
            <w:lang w:eastAsia="en-US"/>
          </w:rPr>
          <w:t xml:space="preserve">the </w:t>
        </w:r>
      </w:ins>
      <w:ins w:id="409" w:author="dcm" w:date="2016-06-30T05:35:00Z">
        <w:r w:rsidR="004B6EC3">
          <w:rPr>
            <w:color w:val="auto"/>
            <w:lang w:eastAsia="en-US"/>
          </w:rPr>
          <w:t>DCN-ID newly provided does not match to the ones that</w:t>
        </w:r>
      </w:ins>
      <w:ins w:id="410" w:author="dcm" w:date="2016-06-30T05:33:00Z">
        <w:r w:rsidR="009F0C86">
          <w:rPr>
            <w:color w:val="auto"/>
            <w:lang w:eastAsia="en-US"/>
          </w:rPr>
          <w:t xml:space="preserve"> </w:t>
        </w:r>
      </w:ins>
      <w:ins w:id="411" w:author="dcm" w:date="2016-06-30T05:35:00Z">
        <w:r w:rsidR="004B6EC3">
          <w:rPr>
            <w:color w:val="auto"/>
            <w:lang w:eastAsia="en-US"/>
          </w:rPr>
          <w:t xml:space="preserve">the UE already has, </w:t>
        </w:r>
      </w:ins>
      <w:ins w:id="412" w:author="dcm" w:date="2016-06-30T05:33:00Z">
        <w:r w:rsidR="004B6EC3">
          <w:rPr>
            <w:color w:val="auto"/>
            <w:lang w:eastAsia="en-US"/>
          </w:rPr>
          <w:t xml:space="preserve">the </w:t>
        </w:r>
      </w:ins>
      <w:ins w:id="413" w:author="dcm" w:date="2016-06-30T05:35:00Z">
        <w:r w:rsidR="004B6EC3">
          <w:rPr>
            <w:color w:val="auto"/>
            <w:lang w:eastAsia="en-US"/>
          </w:rPr>
          <w:t xml:space="preserve">DCN-ID(s) </w:t>
        </w:r>
      </w:ins>
      <w:ins w:id="414" w:author="dcm" w:date="2016-06-30T05:33:00Z">
        <w:r w:rsidR="009F0C86">
          <w:rPr>
            <w:color w:val="auto"/>
            <w:lang w:eastAsia="en-US"/>
          </w:rPr>
          <w:t>will be</w:t>
        </w:r>
      </w:ins>
      <w:ins w:id="415" w:author="dcm" w:date="2016-06-30T05:34:00Z">
        <w:r w:rsidR="009F0C86">
          <w:rPr>
            <w:color w:val="auto"/>
            <w:lang w:eastAsia="en-US"/>
          </w:rPr>
          <w:t xml:space="preserve"> configured at the UE</w:t>
        </w:r>
      </w:ins>
      <w:ins w:id="416" w:author="dcm" w:date="2016-06-30T05:36:00Z">
        <w:r w:rsidR="004B6EC3">
          <w:rPr>
            <w:color w:val="auto"/>
            <w:lang w:eastAsia="en-US"/>
          </w:rPr>
          <w:t>.</w:t>
        </w:r>
      </w:ins>
      <w:ins w:id="417" w:author="dcm" w:date="2016-06-30T05:28:00Z">
        <w:r w:rsidR="009F0C86">
          <w:rPr>
            <w:color w:val="auto"/>
            <w:lang w:eastAsia="en-US"/>
          </w:rPr>
          <w:t xml:space="preserve"> </w:t>
        </w:r>
      </w:ins>
    </w:p>
    <w:p w14:paraId="7D9B469C" w14:textId="692670FE" w:rsidR="00CB4465" w:rsidRPr="005869B2" w:rsidRDefault="00CB4465" w:rsidP="00CB4465">
      <w:pPr>
        <w:overflowPunct/>
        <w:autoSpaceDE/>
        <w:autoSpaceDN/>
        <w:adjustRightInd/>
        <w:ind w:left="568" w:hanging="284"/>
        <w:textAlignment w:val="auto"/>
        <w:rPr>
          <w:color w:val="auto"/>
          <w:lang w:eastAsia="en-US"/>
        </w:rPr>
      </w:pPr>
      <w:del w:id="418" w:author="dcm" w:date="2016-06-30T05:05:00Z">
        <w:r w:rsidRPr="00CB4465" w:rsidDel="004B2C83">
          <w:rPr>
            <w:color w:val="auto"/>
            <w:lang w:eastAsia="en-US"/>
          </w:rPr>
          <w:delText>7</w:delText>
        </w:r>
      </w:del>
      <w:ins w:id="419" w:author="dcm" w:date="2016-06-30T05:05:00Z">
        <w:r w:rsidR="004B2C83">
          <w:rPr>
            <w:color w:val="auto"/>
            <w:lang w:eastAsia="en-US"/>
          </w:rPr>
          <w:t>8</w:t>
        </w:r>
      </w:ins>
      <w:r w:rsidRPr="00CB4465">
        <w:rPr>
          <w:color w:val="auto"/>
          <w:lang w:eastAsia="en-US"/>
        </w:rPr>
        <w:t>.</w:t>
      </w:r>
      <w:r w:rsidRPr="00CB4465">
        <w:rPr>
          <w:color w:val="auto"/>
          <w:lang w:eastAsia="en-US"/>
        </w:rPr>
        <w:tab/>
        <w:t xml:space="preserve">UE requests for </w:t>
      </w:r>
      <w:ins w:id="420" w:author="dcm" w:date="2016-06-30T05:39:00Z">
        <w:r w:rsidR="006A2E81">
          <w:rPr>
            <w:color w:val="auto"/>
            <w:lang w:eastAsia="en-US"/>
          </w:rPr>
          <w:t xml:space="preserve">establishment </w:t>
        </w:r>
      </w:ins>
      <w:ins w:id="421" w:author="dcm" w:date="2016-07-01T21:50:00Z">
        <w:r w:rsidR="00AD4520">
          <w:rPr>
            <w:color w:val="auto"/>
            <w:lang w:eastAsia="en-US"/>
          </w:rPr>
          <w:t xml:space="preserve">of </w:t>
        </w:r>
      </w:ins>
      <w:ins w:id="422" w:author="dcm" w:date="2016-06-30T05:39:00Z">
        <w:r w:rsidR="006A2E81">
          <w:rPr>
            <w:color w:val="auto"/>
            <w:lang w:eastAsia="en-US"/>
          </w:rPr>
          <w:t xml:space="preserve">a session for </w:t>
        </w:r>
      </w:ins>
      <w:r w:rsidRPr="00CB4465">
        <w:rPr>
          <w:color w:val="auto"/>
          <w:lang w:eastAsia="en-US"/>
        </w:rPr>
        <w:t>a communication service (e.g. service#1 that is provided by the Core Network Instance#1)</w:t>
      </w:r>
      <w:ins w:id="423" w:author="dcm" w:date="2016-07-05T12:43:00Z">
        <w:r w:rsidR="007F57C4">
          <w:rPr>
            <w:color w:val="auto"/>
            <w:lang w:eastAsia="en-US"/>
          </w:rPr>
          <w:t xml:space="preserve"> </w:t>
        </w:r>
        <w:r w:rsidR="007F57C4" w:rsidRPr="005869B2">
          <w:rPr>
            <w:color w:val="auto"/>
            <w:lang w:eastAsia="en-US"/>
          </w:rPr>
          <w:t>by sending an SM request for a new PDU session</w:t>
        </w:r>
      </w:ins>
      <w:r w:rsidRPr="005869B2">
        <w:rPr>
          <w:color w:val="auto"/>
          <w:lang w:eastAsia="en-US"/>
        </w:rPr>
        <w:t>.</w:t>
      </w:r>
      <w:ins w:id="424" w:author="dcm" w:date="2016-06-30T04:58:00Z">
        <w:r w:rsidR="00990C7C" w:rsidRPr="005869B2">
          <w:rPr>
            <w:color w:val="auto"/>
            <w:lang w:eastAsia="en-US"/>
          </w:rPr>
          <w:t xml:space="preserve"> In this </w:t>
        </w:r>
      </w:ins>
      <w:ins w:id="425" w:author="dcm" w:date="2016-07-05T12:43:00Z">
        <w:r w:rsidR="007F57C4" w:rsidRPr="00603EA0">
          <w:rPr>
            <w:color w:val="auto"/>
            <w:lang w:eastAsia="en-US"/>
          </w:rPr>
          <w:t>PDU session</w:t>
        </w:r>
      </w:ins>
      <w:ins w:id="426" w:author="dcm" w:date="2016-07-05T12:44:00Z">
        <w:r w:rsidR="007F57C4" w:rsidRPr="00D94D74">
          <w:rPr>
            <w:color w:val="auto"/>
            <w:lang w:eastAsia="en-US"/>
          </w:rPr>
          <w:t xml:space="preserve"> </w:t>
        </w:r>
      </w:ins>
      <w:ins w:id="427" w:author="dcm" w:date="2016-06-30T04:58:00Z">
        <w:r w:rsidR="00990C7C" w:rsidRPr="005869B2">
          <w:rPr>
            <w:color w:val="auto"/>
            <w:lang w:eastAsia="en-US"/>
          </w:rPr>
          <w:t>request, the UE provide</w:t>
        </w:r>
      </w:ins>
      <w:ins w:id="428" w:author="dcm" w:date="2016-06-30T05:41:00Z">
        <w:r w:rsidR="006A2E81" w:rsidRPr="005869B2">
          <w:rPr>
            <w:color w:val="auto"/>
            <w:lang w:eastAsia="en-US"/>
          </w:rPr>
          <w:t>s</w:t>
        </w:r>
      </w:ins>
      <w:ins w:id="429" w:author="dcm" w:date="2016-06-30T04:58:00Z">
        <w:r w:rsidR="00990C7C" w:rsidRPr="005869B2">
          <w:rPr>
            <w:color w:val="auto"/>
            <w:lang w:eastAsia="en-US"/>
          </w:rPr>
          <w:t xml:space="preserve"> </w:t>
        </w:r>
      </w:ins>
      <w:ins w:id="430" w:author="dcm" w:date="2016-06-30T05:41:00Z">
        <w:r w:rsidR="006A2E81" w:rsidRPr="005869B2">
          <w:rPr>
            <w:color w:val="auto"/>
            <w:lang w:eastAsia="en-US"/>
          </w:rPr>
          <w:t xml:space="preserve">the DCN-ID and </w:t>
        </w:r>
      </w:ins>
      <w:ins w:id="431" w:author="dcm" w:date="2016-06-30T04:58:00Z">
        <w:r w:rsidR="00990C7C" w:rsidRPr="005869B2">
          <w:rPr>
            <w:color w:val="auto"/>
            <w:lang w:eastAsia="en-US"/>
          </w:rPr>
          <w:t>DNN</w:t>
        </w:r>
      </w:ins>
      <w:ins w:id="432" w:author="dcm" w:date="2016-06-30T05:42:00Z">
        <w:r w:rsidR="006A2E81" w:rsidRPr="005869B2">
          <w:rPr>
            <w:color w:val="auto"/>
            <w:lang w:eastAsia="en-US"/>
          </w:rPr>
          <w:t xml:space="preserve">. </w:t>
        </w:r>
      </w:ins>
    </w:p>
    <w:p w14:paraId="48F0D9AA" w14:textId="77777777" w:rsidR="00CB4465" w:rsidRPr="005869B2" w:rsidDel="00F66F94" w:rsidRDefault="00CB4465" w:rsidP="00CB4465">
      <w:pPr>
        <w:keepLines/>
        <w:overflowPunct/>
        <w:autoSpaceDE/>
        <w:autoSpaceDN/>
        <w:adjustRightInd/>
        <w:ind w:left="1135" w:hanging="851"/>
        <w:textAlignment w:val="auto"/>
        <w:rPr>
          <w:del w:id="433" w:author="dcm" w:date="2016-06-30T05:48:00Z"/>
          <w:color w:val="FF0000"/>
          <w:lang w:val="x-none" w:eastAsia="en-US"/>
        </w:rPr>
      </w:pPr>
      <w:del w:id="434" w:author="dcm" w:date="2016-06-30T05:48:00Z">
        <w:r w:rsidRPr="005869B2" w:rsidDel="00F66F94">
          <w:rPr>
            <w:color w:val="FF0000"/>
            <w:lang w:val="x-none" w:eastAsia="en-US"/>
          </w:rPr>
          <w:delText>Editor's note:</w:delText>
        </w:r>
        <w:r w:rsidRPr="005869B2" w:rsidDel="00F66F94">
          <w:rPr>
            <w:color w:val="FF0000"/>
            <w:lang w:val="en-US" w:eastAsia="en-US"/>
          </w:rPr>
          <w:delText xml:space="preserve"> </w:delText>
        </w:r>
        <w:r w:rsidRPr="005869B2" w:rsidDel="00F66F94">
          <w:rPr>
            <w:color w:val="FF0000"/>
            <w:lang w:val="x-none" w:eastAsia="en-US"/>
          </w:rPr>
          <w:delText>Details of necessary information/parameters for determining this new service type is FFS.</w:delText>
        </w:r>
      </w:del>
    </w:p>
    <w:p w14:paraId="5ADB267F" w14:textId="69C252E9" w:rsidR="00CB4465" w:rsidRPr="005869B2" w:rsidRDefault="00F66F94" w:rsidP="00CB4465">
      <w:pPr>
        <w:overflowPunct/>
        <w:autoSpaceDE/>
        <w:autoSpaceDN/>
        <w:adjustRightInd/>
        <w:ind w:left="568" w:hanging="284"/>
        <w:textAlignment w:val="auto"/>
        <w:rPr>
          <w:color w:val="auto"/>
          <w:lang w:eastAsia="en-US"/>
        </w:rPr>
      </w:pPr>
      <w:ins w:id="435" w:author="dcm" w:date="2016-06-30T05:53:00Z">
        <w:r w:rsidRPr="005869B2">
          <w:rPr>
            <w:color w:val="auto"/>
            <w:lang w:eastAsia="en-US"/>
          </w:rPr>
          <w:t>9</w:t>
        </w:r>
      </w:ins>
      <w:del w:id="436" w:author="dcm" w:date="2016-06-30T05:53:00Z">
        <w:r w:rsidR="00CB4465" w:rsidRPr="005869B2" w:rsidDel="00F66F94">
          <w:rPr>
            <w:color w:val="auto"/>
            <w:lang w:eastAsia="en-US"/>
          </w:rPr>
          <w:delText>8</w:delText>
        </w:r>
      </w:del>
      <w:r w:rsidR="00CB4465" w:rsidRPr="005869B2">
        <w:rPr>
          <w:color w:val="auto"/>
          <w:lang w:eastAsia="en-US"/>
        </w:rPr>
        <w:t>.</w:t>
      </w:r>
      <w:r w:rsidR="00CB4465" w:rsidRPr="005869B2">
        <w:rPr>
          <w:color w:val="auto"/>
          <w:lang w:eastAsia="en-US"/>
        </w:rPr>
        <w:tab/>
        <w:t>The RAN</w:t>
      </w:r>
      <w:del w:id="437" w:author="dcm" w:date="2016-06-30T05:49:00Z">
        <w:r w:rsidR="00CB4465" w:rsidRPr="005869B2" w:rsidDel="00F66F94">
          <w:rPr>
            <w:color w:val="auto"/>
            <w:lang w:eastAsia="en-US"/>
          </w:rPr>
          <w:delText xml:space="preserve"> node</w:delText>
        </w:r>
      </w:del>
      <w:r w:rsidR="00CB4465" w:rsidRPr="005869B2">
        <w:rPr>
          <w:color w:val="auto"/>
          <w:lang w:eastAsia="en-US"/>
        </w:rPr>
        <w:t xml:space="preserve"> forwards the </w:t>
      </w:r>
      <w:ins w:id="438" w:author="dcm" w:date="2016-07-05T12:44:00Z">
        <w:r w:rsidR="007F57C4" w:rsidRPr="005869B2">
          <w:rPr>
            <w:color w:val="auto"/>
            <w:lang w:eastAsia="en-US"/>
          </w:rPr>
          <w:t xml:space="preserve">PDU session </w:t>
        </w:r>
      </w:ins>
      <w:r w:rsidR="00CB4465" w:rsidRPr="005869B2">
        <w:rPr>
          <w:color w:val="auto"/>
          <w:lang w:eastAsia="en-US"/>
        </w:rPr>
        <w:t xml:space="preserve">request </w:t>
      </w:r>
      <w:del w:id="439" w:author="dcm" w:date="2016-06-30T05:49:00Z">
        <w:r w:rsidR="00CB4465" w:rsidRPr="005869B2" w:rsidDel="00F66F94">
          <w:rPr>
            <w:color w:val="auto"/>
            <w:lang w:eastAsia="en-US"/>
          </w:rPr>
          <w:delText xml:space="preserve">for service </w:delText>
        </w:r>
      </w:del>
      <w:r w:rsidR="00CB4465" w:rsidRPr="005869B2">
        <w:rPr>
          <w:color w:val="auto"/>
          <w:lang w:eastAsia="en-US"/>
        </w:rPr>
        <w:t xml:space="preserve">to </w:t>
      </w:r>
      <w:ins w:id="440" w:author="dcm" w:date="2016-06-30T05:49:00Z">
        <w:r w:rsidRPr="005869B2">
          <w:rPr>
            <w:color w:val="auto"/>
            <w:lang w:eastAsia="en-US"/>
          </w:rPr>
          <w:t xml:space="preserve">an appropriate dedicate Common C-Plane function (dedicated </w:t>
        </w:r>
      </w:ins>
      <w:del w:id="441" w:author="dcm" w:date="2016-06-30T05:50:00Z">
        <w:r w:rsidR="00CB4465" w:rsidRPr="005869B2" w:rsidDel="00F66F94">
          <w:rPr>
            <w:color w:val="auto"/>
            <w:lang w:eastAsia="en-US"/>
          </w:rPr>
          <w:delText>the</w:delText>
        </w:r>
      </w:del>
      <w:r w:rsidR="00CB4465" w:rsidRPr="005869B2">
        <w:rPr>
          <w:color w:val="auto"/>
          <w:lang w:eastAsia="en-US"/>
        </w:rPr>
        <w:t xml:space="preserve"> C-CPF</w:t>
      </w:r>
      <w:del w:id="442" w:author="dcm" w:date="2016-06-30T05:50:00Z">
        <w:r w:rsidR="00CB4465" w:rsidRPr="005869B2" w:rsidDel="00F66F94">
          <w:rPr>
            <w:color w:val="auto"/>
            <w:lang w:eastAsia="en-US"/>
          </w:rPr>
          <w:delText>-1</w:delText>
        </w:r>
      </w:del>
      <w:ins w:id="443" w:author="dcm" w:date="2016-06-30T05:50:00Z">
        <w:r w:rsidRPr="005869B2">
          <w:rPr>
            <w:color w:val="auto"/>
            <w:lang w:eastAsia="en-US"/>
          </w:rPr>
          <w:t>)</w:t>
        </w:r>
      </w:ins>
      <w:ins w:id="444" w:author="dcm" w:date="2016-06-30T05:51:00Z">
        <w:r w:rsidRPr="005869B2">
          <w:rPr>
            <w:color w:val="auto"/>
            <w:lang w:eastAsia="en-US"/>
          </w:rPr>
          <w:t xml:space="preserve"> by </w:t>
        </w:r>
      </w:ins>
      <w:ins w:id="445" w:author="dcm" w:date="2016-06-30T05:52:00Z">
        <w:r w:rsidRPr="005869B2">
          <w:rPr>
            <w:color w:val="auto"/>
            <w:lang w:eastAsia="en-US"/>
          </w:rPr>
          <w:t>using the DCN-ID information sent by the UE</w:t>
        </w:r>
      </w:ins>
      <w:r w:rsidR="00CB4465" w:rsidRPr="005869B2">
        <w:rPr>
          <w:color w:val="auto"/>
          <w:lang w:eastAsia="en-US"/>
        </w:rPr>
        <w:t>.</w:t>
      </w:r>
    </w:p>
    <w:p w14:paraId="2460CAE1" w14:textId="2FF77D0A" w:rsidR="00CB4465" w:rsidRPr="005869B2" w:rsidRDefault="00F66F94" w:rsidP="00CB4465">
      <w:pPr>
        <w:overflowPunct/>
        <w:autoSpaceDE/>
        <w:autoSpaceDN/>
        <w:adjustRightInd/>
        <w:ind w:left="568" w:hanging="284"/>
        <w:textAlignment w:val="auto"/>
        <w:rPr>
          <w:color w:val="auto"/>
          <w:lang w:eastAsia="en-US"/>
        </w:rPr>
      </w:pPr>
      <w:ins w:id="446" w:author="dcm" w:date="2016-06-30T05:53:00Z">
        <w:r w:rsidRPr="005869B2">
          <w:rPr>
            <w:color w:val="auto"/>
            <w:lang w:eastAsia="en-US"/>
          </w:rPr>
          <w:lastRenderedPageBreak/>
          <w:t>10</w:t>
        </w:r>
      </w:ins>
      <w:del w:id="447" w:author="dcm" w:date="2016-06-30T05:53:00Z">
        <w:r w:rsidR="00CB4465" w:rsidRPr="005869B2" w:rsidDel="00F66F94">
          <w:rPr>
            <w:color w:val="auto"/>
            <w:lang w:eastAsia="en-US"/>
          </w:rPr>
          <w:delText>9</w:delText>
        </w:r>
      </w:del>
      <w:r w:rsidR="00CB4465" w:rsidRPr="005869B2">
        <w:rPr>
          <w:color w:val="auto"/>
          <w:lang w:eastAsia="en-US"/>
        </w:rPr>
        <w:t>.</w:t>
      </w:r>
      <w:r w:rsidR="00CB4465" w:rsidRPr="005869B2">
        <w:rPr>
          <w:color w:val="auto"/>
          <w:lang w:eastAsia="en-US"/>
        </w:rPr>
        <w:tab/>
        <w:t xml:space="preserve">The </w:t>
      </w:r>
      <w:ins w:id="448" w:author="dcm" w:date="2016-06-30T05:52:00Z">
        <w:r w:rsidRPr="005869B2">
          <w:rPr>
            <w:color w:val="auto"/>
            <w:lang w:eastAsia="en-US"/>
          </w:rPr>
          <w:t xml:space="preserve">dedicated </w:t>
        </w:r>
      </w:ins>
      <w:r w:rsidR="00CB4465" w:rsidRPr="005869B2">
        <w:rPr>
          <w:color w:val="auto"/>
          <w:lang w:eastAsia="en-US"/>
        </w:rPr>
        <w:t>C-CPF</w:t>
      </w:r>
      <w:del w:id="449" w:author="dcm" w:date="2016-06-30T05:52:00Z">
        <w:r w:rsidR="00CB4465" w:rsidRPr="005869B2" w:rsidDel="00F66F94">
          <w:rPr>
            <w:color w:val="auto"/>
            <w:lang w:eastAsia="en-US"/>
          </w:rPr>
          <w:delText>-1</w:delText>
        </w:r>
      </w:del>
      <w:r w:rsidR="00CB4465" w:rsidRPr="005869B2">
        <w:rPr>
          <w:color w:val="auto"/>
          <w:lang w:eastAsia="en-US"/>
        </w:rPr>
        <w:t xml:space="preserve"> selects C-Plane Function of the Core Network Instance#1 </w:t>
      </w:r>
      <w:ins w:id="450" w:author="dcm" w:date="2016-06-30T06:04:00Z">
        <w:r w:rsidR="002B764D" w:rsidRPr="005869B2">
          <w:rPr>
            <w:color w:val="auto"/>
            <w:lang w:eastAsia="en-US"/>
          </w:rPr>
          <w:t xml:space="preserve">by using the DNN </w:t>
        </w:r>
        <w:r w:rsidR="00473057" w:rsidRPr="005869B2">
          <w:rPr>
            <w:color w:val="auto"/>
            <w:lang w:eastAsia="en-US"/>
          </w:rPr>
          <w:t xml:space="preserve">information in the </w:t>
        </w:r>
      </w:ins>
      <w:ins w:id="451" w:author="dcm" w:date="2016-07-05T12:45:00Z">
        <w:r w:rsidR="007F57C4" w:rsidRPr="005869B2">
          <w:rPr>
            <w:color w:val="auto"/>
            <w:lang w:eastAsia="en-US"/>
          </w:rPr>
          <w:t xml:space="preserve">PDU session </w:t>
        </w:r>
      </w:ins>
      <w:ins w:id="452" w:author="dcm" w:date="2016-06-30T06:04:00Z">
        <w:r w:rsidR="00473057" w:rsidRPr="005869B2">
          <w:rPr>
            <w:color w:val="auto"/>
            <w:lang w:eastAsia="en-US"/>
          </w:rPr>
          <w:t>request</w:t>
        </w:r>
      </w:ins>
      <w:ins w:id="453" w:author="dcm" w:date="2016-06-30T06:05:00Z">
        <w:r w:rsidR="00473057" w:rsidRPr="005869B2">
          <w:rPr>
            <w:color w:val="auto"/>
            <w:lang w:eastAsia="en-US"/>
          </w:rPr>
          <w:t xml:space="preserve">, </w:t>
        </w:r>
      </w:ins>
      <w:r w:rsidR="00CB4465" w:rsidRPr="005869B2">
        <w:rPr>
          <w:color w:val="auto"/>
          <w:lang w:eastAsia="en-US"/>
        </w:rPr>
        <w:t xml:space="preserve">and forwards the UE's </w:t>
      </w:r>
      <w:ins w:id="454" w:author="dcm" w:date="2016-07-05T12:45:00Z">
        <w:r w:rsidR="007F57C4" w:rsidRPr="005869B2">
          <w:rPr>
            <w:color w:val="auto"/>
            <w:lang w:eastAsia="en-US"/>
          </w:rPr>
          <w:t>PDU session</w:t>
        </w:r>
      </w:ins>
      <w:ins w:id="455" w:author="dcm" w:date="2016-07-05T12:46:00Z">
        <w:r w:rsidR="007F57C4" w:rsidRPr="005869B2">
          <w:rPr>
            <w:color w:val="auto"/>
            <w:lang w:eastAsia="en-US"/>
          </w:rPr>
          <w:t xml:space="preserve"> </w:t>
        </w:r>
      </w:ins>
      <w:r w:rsidR="00CB4465" w:rsidRPr="005869B2">
        <w:rPr>
          <w:color w:val="auto"/>
          <w:lang w:eastAsia="en-US"/>
        </w:rPr>
        <w:t xml:space="preserve">request for the service#1 to </w:t>
      </w:r>
      <w:del w:id="456" w:author="dcm" w:date="2016-06-30T05:55:00Z">
        <w:r w:rsidR="00CB4465" w:rsidRPr="005869B2" w:rsidDel="00EA4B83">
          <w:rPr>
            <w:color w:val="auto"/>
            <w:lang w:eastAsia="en-US"/>
          </w:rPr>
          <w:delText xml:space="preserve">this </w:delText>
        </w:r>
      </w:del>
      <w:ins w:id="457" w:author="dcm" w:date="2016-06-30T05:55:00Z">
        <w:r w:rsidR="00EA4B83" w:rsidRPr="005869B2">
          <w:rPr>
            <w:color w:val="auto"/>
            <w:lang w:eastAsia="en-US"/>
          </w:rPr>
          <w:t xml:space="preserve">the </w:t>
        </w:r>
      </w:ins>
      <w:r w:rsidR="00CB4465" w:rsidRPr="005869B2">
        <w:rPr>
          <w:color w:val="auto"/>
          <w:lang w:eastAsia="en-US"/>
        </w:rPr>
        <w:t>CPF-1 in Core Network Instance#1 (</w:t>
      </w:r>
      <w:del w:id="458" w:author="dcm" w:date="2016-06-30T05:56:00Z">
        <w:r w:rsidR="00CB4465" w:rsidRPr="005869B2" w:rsidDel="00EA4B83">
          <w:rPr>
            <w:color w:val="auto"/>
            <w:lang w:eastAsia="en-US"/>
          </w:rPr>
          <w:delText xml:space="preserve">i.e. </w:delText>
        </w:r>
      </w:del>
      <w:r w:rsidR="00CB4465" w:rsidRPr="005869B2">
        <w:rPr>
          <w:color w:val="auto"/>
          <w:lang w:eastAsia="en-US"/>
        </w:rPr>
        <w:t>CNI-1 CPF-1</w:t>
      </w:r>
      <w:del w:id="459" w:author="dcm" w:date="2016-06-30T05:56:00Z">
        <w:r w:rsidR="00CB4465" w:rsidRPr="005869B2" w:rsidDel="00EA4B83">
          <w:rPr>
            <w:color w:val="auto"/>
            <w:lang w:eastAsia="en-US"/>
          </w:rPr>
          <w:delText xml:space="preserve"> as depicted in Figure 6.1.3-2</w:delText>
        </w:r>
      </w:del>
      <w:r w:rsidR="00CB4465" w:rsidRPr="005869B2">
        <w:rPr>
          <w:color w:val="auto"/>
          <w:lang w:eastAsia="en-US"/>
        </w:rPr>
        <w:t>)</w:t>
      </w:r>
      <w:ins w:id="460" w:author="dcm" w:date="2016-06-30T05:56:00Z">
        <w:r w:rsidR="00EA4B83" w:rsidRPr="005869B2">
          <w:rPr>
            <w:color w:val="auto"/>
            <w:lang w:eastAsia="en-US"/>
          </w:rPr>
          <w:t>, which is responsible for session management in CNI#1</w:t>
        </w:r>
      </w:ins>
      <w:r w:rsidR="00CB4465" w:rsidRPr="005869B2">
        <w:rPr>
          <w:color w:val="auto"/>
          <w:lang w:eastAsia="en-US"/>
        </w:rPr>
        <w:t>.</w:t>
      </w:r>
      <w:ins w:id="461" w:author="dcm" w:date="2016-06-30T05:57:00Z">
        <w:r w:rsidR="00EA4B83" w:rsidRPr="005869B2">
          <w:rPr>
            <w:color w:val="auto"/>
            <w:lang w:eastAsia="en-US"/>
          </w:rPr>
          <w:t xml:space="preserve"> N</w:t>
        </w:r>
      </w:ins>
      <w:ins w:id="462" w:author="dcm" w:date="2016-06-30T05:58:00Z">
        <w:r w:rsidR="00473057" w:rsidRPr="005869B2">
          <w:rPr>
            <w:color w:val="auto"/>
            <w:lang w:eastAsia="en-US"/>
          </w:rPr>
          <w:t>ote that th</w:t>
        </w:r>
      </w:ins>
      <w:ins w:id="463" w:author="dcm" w:date="2016-06-30T06:07:00Z">
        <w:r w:rsidR="00473057" w:rsidRPr="005869B2">
          <w:rPr>
            <w:color w:val="auto"/>
            <w:lang w:eastAsia="en-US"/>
          </w:rPr>
          <w:t>is</w:t>
        </w:r>
      </w:ins>
      <w:ins w:id="464" w:author="dcm" w:date="2016-06-30T05:58:00Z">
        <w:r w:rsidR="00EA4B83" w:rsidRPr="005869B2">
          <w:rPr>
            <w:color w:val="auto"/>
            <w:lang w:eastAsia="en-US"/>
          </w:rPr>
          <w:t xml:space="preserve"> </w:t>
        </w:r>
      </w:ins>
      <w:ins w:id="465" w:author="dcm" w:date="2016-06-30T06:07:00Z">
        <w:r w:rsidR="00473057" w:rsidRPr="005869B2">
          <w:rPr>
            <w:color w:val="auto"/>
            <w:lang w:eastAsia="en-US"/>
          </w:rPr>
          <w:t xml:space="preserve">forwarded </w:t>
        </w:r>
      </w:ins>
      <w:ins w:id="466" w:author="dcm" w:date="2016-07-05T12:48:00Z">
        <w:r w:rsidR="007F57C4" w:rsidRPr="005869B2">
          <w:rPr>
            <w:color w:val="auto"/>
            <w:lang w:eastAsia="en-US"/>
          </w:rPr>
          <w:t xml:space="preserve">PDU session </w:t>
        </w:r>
      </w:ins>
      <w:ins w:id="467" w:author="dcm" w:date="2016-06-30T05:58:00Z">
        <w:r w:rsidR="00EA4B83" w:rsidRPr="005869B2">
          <w:rPr>
            <w:color w:val="auto"/>
            <w:lang w:eastAsia="en-US"/>
          </w:rPr>
          <w:t>request still contains the information that has been sen</w:t>
        </w:r>
        <w:r w:rsidR="001C53E0" w:rsidRPr="005869B2">
          <w:rPr>
            <w:color w:val="auto"/>
            <w:lang w:eastAsia="en-US"/>
          </w:rPr>
          <w:t>t by the UE such as the UE</w:t>
        </w:r>
        <w:r w:rsidR="00EA4B83" w:rsidRPr="005869B2">
          <w:rPr>
            <w:color w:val="auto"/>
            <w:lang w:eastAsia="en-US"/>
          </w:rPr>
          <w:t xml:space="preserve"> </w:t>
        </w:r>
      </w:ins>
      <w:ins w:id="468" w:author="dcm" w:date="2016-07-01T09:06:00Z">
        <w:r w:rsidR="001C53E0" w:rsidRPr="005869B2">
          <w:rPr>
            <w:color w:val="auto"/>
            <w:lang w:eastAsia="en-US"/>
          </w:rPr>
          <w:t xml:space="preserve">Usage </w:t>
        </w:r>
      </w:ins>
      <w:ins w:id="469" w:author="dcm" w:date="2016-06-30T05:58:00Z">
        <w:r w:rsidR="00EA4B83" w:rsidRPr="005869B2">
          <w:rPr>
            <w:color w:val="auto"/>
            <w:lang w:eastAsia="en-US"/>
          </w:rPr>
          <w:t>Type, DCN-ID and DNN.</w:t>
        </w:r>
      </w:ins>
    </w:p>
    <w:p w14:paraId="3053CD11" w14:textId="77777777" w:rsidR="00CB4465" w:rsidRPr="005869B2" w:rsidDel="00EA4B83" w:rsidRDefault="00CB4465" w:rsidP="00CB4465">
      <w:pPr>
        <w:keepLines/>
        <w:overflowPunct/>
        <w:autoSpaceDE/>
        <w:autoSpaceDN/>
        <w:adjustRightInd/>
        <w:ind w:left="1135" w:hanging="851"/>
        <w:textAlignment w:val="auto"/>
        <w:rPr>
          <w:del w:id="470" w:author="dcm" w:date="2016-06-30T05:59:00Z"/>
          <w:color w:val="FF0000"/>
          <w:lang w:val="x-none" w:eastAsia="en-US"/>
        </w:rPr>
      </w:pPr>
      <w:del w:id="471" w:author="dcm" w:date="2016-06-30T05:59: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It is FFS to clarify the relationship of C-CPF-1 w.r.t. to other CP functions for Core Network Instance.</w:delText>
        </w:r>
      </w:del>
    </w:p>
    <w:p w14:paraId="19EEC8EA" w14:textId="77777777" w:rsidR="00CB4465" w:rsidRPr="005869B2" w:rsidDel="00EA4B83" w:rsidRDefault="00CB4465" w:rsidP="00CB4465">
      <w:pPr>
        <w:keepLines/>
        <w:overflowPunct/>
        <w:autoSpaceDE/>
        <w:autoSpaceDN/>
        <w:adjustRightInd/>
        <w:ind w:left="1135" w:hanging="851"/>
        <w:textAlignment w:val="auto"/>
        <w:rPr>
          <w:del w:id="472" w:author="dcm" w:date="2016-06-30T05:58:00Z"/>
          <w:color w:val="FF0000"/>
          <w:lang w:val="x-none" w:eastAsia="en-US"/>
        </w:rPr>
      </w:pPr>
      <w:del w:id="473" w:author="dcm" w:date="2016-06-30T05:58: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Whether additional information to be sent along with this request to CPF-1 in Core Network Instance#1 is FFS.</w:delText>
        </w:r>
      </w:del>
    </w:p>
    <w:p w14:paraId="789E7446" w14:textId="05CA2276" w:rsidR="00CB4465" w:rsidRPr="005869B2" w:rsidRDefault="00CB4465" w:rsidP="00CB4465">
      <w:pPr>
        <w:keepLines/>
        <w:overflowPunct/>
        <w:autoSpaceDE/>
        <w:autoSpaceDN/>
        <w:adjustRightInd/>
        <w:ind w:left="1135" w:hanging="851"/>
        <w:textAlignment w:val="auto"/>
        <w:rPr>
          <w:color w:val="FF0000"/>
          <w:lang w:val="x-none" w:eastAsia="en-US"/>
        </w:rPr>
      </w:pPr>
      <w:r w:rsidRPr="005869B2">
        <w:rPr>
          <w:color w:val="FF0000"/>
          <w:lang w:val="x-none" w:eastAsia="en-US"/>
        </w:rPr>
        <w:t>Editor's note:</w:t>
      </w:r>
      <w:r w:rsidRPr="005869B2">
        <w:rPr>
          <w:color w:val="FF0000"/>
          <w:lang w:val="en-US" w:eastAsia="en-US"/>
        </w:rPr>
        <w:t xml:space="preserve"> </w:t>
      </w:r>
      <w:r w:rsidRPr="005869B2">
        <w:rPr>
          <w:color w:val="FF0000"/>
          <w:lang w:val="x-none" w:eastAsia="en-US"/>
        </w:rPr>
        <w:t xml:space="preserve">It is FFS, whether additional authorization </w:t>
      </w:r>
      <w:ins w:id="474" w:author="dcm1" w:date="2016-07-14T01:07:00Z">
        <w:r w:rsidR="00587653" w:rsidRPr="00587653">
          <w:rPr>
            <w:color w:val="FF0000"/>
            <w:highlight w:val="yellow"/>
            <w:lang w:val="en-US" w:eastAsia="en-US"/>
          </w:rPr>
          <w:t>and/or additional authentication</w:t>
        </w:r>
        <w:r w:rsidR="00587653">
          <w:rPr>
            <w:color w:val="FF0000"/>
            <w:lang w:val="en-US" w:eastAsia="en-US"/>
          </w:rPr>
          <w:t xml:space="preserve"> </w:t>
        </w:r>
      </w:ins>
      <w:r w:rsidRPr="005869B2">
        <w:rPr>
          <w:color w:val="FF0000"/>
          <w:lang w:val="x-none" w:eastAsia="en-US"/>
        </w:rPr>
        <w:t>to admit the UE to access Core Network Instance#</w:t>
      </w:r>
      <w:ins w:id="475" w:author="dcm" w:date="2016-06-30T05:59:00Z">
        <w:r w:rsidR="00EA4B83" w:rsidRPr="005869B2">
          <w:rPr>
            <w:color w:val="FF0000"/>
            <w:lang w:val="en-US" w:eastAsia="en-US"/>
          </w:rPr>
          <w:t>1</w:t>
        </w:r>
      </w:ins>
      <w:del w:id="476" w:author="dcm" w:date="2016-06-30T05:59:00Z">
        <w:r w:rsidRPr="005869B2" w:rsidDel="00EA4B83">
          <w:rPr>
            <w:color w:val="FF0000"/>
            <w:lang w:val="x-none" w:eastAsia="en-US"/>
          </w:rPr>
          <w:delText>2</w:delText>
        </w:r>
      </w:del>
      <w:r w:rsidRPr="005869B2">
        <w:rPr>
          <w:color w:val="FF0000"/>
          <w:lang w:val="x-none" w:eastAsia="en-US"/>
        </w:rPr>
        <w:t xml:space="preserve"> is needed.</w:t>
      </w:r>
    </w:p>
    <w:p w14:paraId="71DF9544" w14:textId="1A4D3230"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477" w:author="dcm1" w:date="2016-07-14T01:12:00Z">
        <w:r w:rsidR="00587653">
          <w:rPr>
            <w:color w:val="auto"/>
            <w:lang w:eastAsia="en-US"/>
          </w:rPr>
          <w:t>1</w:t>
        </w:r>
      </w:ins>
      <w:del w:id="478" w:author="dcm1" w:date="2016-07-14T01:12:00Z">
        <w:r w:rsidRPr="005869B2" w:rsidDel="00587653">
          <w:rPr>
            <w:color w:val="auto"/>
            <w:lang w:eastAsia="en-US"/>
          </w:rPr>
          <w:delText>0</w:delText>
        </w:r>
      </w:del>
      <w:r w:rsidRPr="005869B2">
        <w:rPr>
          <w:color w:val="auto"/>
          <w:lang w:eastAsia="en-US"/>
        </w:rPr>
        <w:t>.</w:t>
      </w:r>
      <w:r w:rsidRPr="005869B2">
        <w:rPr>
          <w:color w:val="auto"/>
          <w:lang w:eastAsia="en-US"/>
        </w:rPr>
        <w:tab/>
        <w:t xml:space="preserve">After a successful session establishment, the CPF-1 in Core Network Instance#1 sends the session response back to </w:t>
      </w:r>
      <w:ins w:id="479" w:author="dcm" w:date="2016-06-30T06:08:00Z">
        <w:r w:rsidR="00473057" w:rsidRPr="005869B2">
          <w:rPr>
            <w:color w:val="auto"/>
            <w:lang w:eastAsia="en-US"/>
          </w:rPr>
          <w:t xml:space="preserve">the dedicated </w:t>
        </w:r>
      </w:ins>
      <w:r w:rsidRPr="005869B2">
        <w:rPr>
          <w:color w:val="auto"/>
          <w:lang w:eastAsia="en-US"/>
        </w:rPr>
        <w:t>C-CPF</w:t>
      </w:r>
      <w:del w:id="480" w:author="dcm" w:date="2016-06-30T06:08:00Z">
        <w:r w:rsidRPr="005869B2" w:rsidDel="00473057">
          <w:rPr>
            <w:color w:val="auto"/>
            <w:lang w:eastAsia="en-US"/>
          </w:rPr>
          <w:delText>-1</w:delText>
        </w:r>
      </w:del>
      <w:r w:rsidRPr="005869B2">
        <w:rPr>
          <w:color w:val="auto"/>
          <w:lang w:eastAsia="en-US"/>
        </w:rPr>
        <w:t>.</w:t>
      </w:r>
    </w:p>
    <w:p w14:paraId="296E4B04" w14:textId="59CA8187"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481" w:author="dcm1" w:date="2016-07-14T01:12:00Z">
        <w:r w:rsidR="00587653">
          <w:rPr>
            <w:color w:val="auto"/>
            <w:lang w:eastAsia="en-US"/>
          </w:rPr>
          <w:t>2</w:t>
        </w:r>
      </w:ins>
      <w:del w:id="482" w:author="dcm1" w:date="2016-07-14T01:12:00Z">
        <w:r w:rsidRPr="005869B2" w:rsidDel="00587653">
          <w:rPr>
            <w:color w:val="auto"/>
            <w:lang w:eastAsia="en-US"/>
          </w:rPr>
          <w:delText>1</w:delText>
        </w:r>
      </w:del>
      <w:r w:rsidRPr="005869B2">
        <w:rPr>
          <w:color w:val="auto"/>
          <w:lang w:eastAsia="en-US"/>
        </w:rPr>
        <w:t>.</w:t>
      </w:r>
      <w:r w:rsidRPr="005869B2">
        <w:rPr>
          <w:color w:val="auto"/>
          <w:lang w:eastAsia="en-US"/>
        </w:rPr>
        <w:tab/>
        <w:t xml:space="preserve">The </w:t>
      </w:r>
      <w:ins w:id="483" w:author="dcm" w:date="2016-06-30T06:08:00Z">
        <w:r w:rsidR="00473057" w:rsidRPr="005869B2">
          <w:rPr>
            <w:color w:val="auto"/>
            <w:lang w:eastAsia="en-US"/>
          </w:rPr>
          <w:t xml:space="preserve">dedicated </w:t>
        </w:r>
      </w:ins>
      <w:r w:rsidRPr="005869B2">
        <w:rPr>
          <w:color w:val="auto"/>
          <w:lang w:eastAsia="en-US"/>
        </w:rPr>
        <w:t>C-CPF</w:t>
      </w:r>
      <w:del w:id="484" w:author="dcm" w:date="2016-06-30T06:08:00Z">
        <w:r w:rsidRPr="005869B2" w:rsidDel="00473057">
          <w:rPr>
            <w:color w:val="auto"/>
            <w:lang w:eastAsia="en-US"/>
          </w:rPr>
          <w:delText>-1</w:delText>
        </w:r>
      </w:del>
      <w:r w:rsidRPr="005869B2">
        <w:rPr>
          <w:color w:val="auto"/>
          <w:lang w:eastAsia="en-US"/>
        </w:rPr>
        <w:t xml:space="preserve"> sends a new service response back to the UE via the RAN</w:t>
      </w:r>
      <w:del w:id="485" w:author="dcm" w:date="2016-06-30T06:09:00Z">
        <w:r w:rsidRPr="005869B2" w:rsidDel="00473057">
          <w:rPr>
            <w:color w:val="auto"/>
            <w:lang w:eastAsia="en-US"/>
          </w:rPr>
          <w:delText xml:space="preserve"> node</w:delText>
        </w:r>
      </w:del>
      <w:r w:rsidRPr="005869B2">
        <w:rPr>
          <w:color w:val="auto"/>
          <w:lang w:eastAsia="en-US"/>
        </w:rPr>
        <w:t>.</w:t>
      </w:r>
    </w:p>
    <w:p w14:paraId="07408EEE" w14:textId="2292BCC8"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486" w:author="dcm1" w:date="2016-07-14T01:12:00Z">
        <w:r w:rsidR="00587653">
          <w:rPr>
            <w:color w:val="auto"/>
            <w:lang w:eastAsia="en-US"/>
          </w:rPr>
          <w:t>3</w:t>
        </w:r>
      </w:ins>
      <w:del w:id="487" w:author="dcm1" w:date="2016-07-14T01:12:00Z">
        <w:r w:rsidRPr="005869B2" w:rsidDel="00587653">
          <w:rPr>
            <w:color w:val="auto"/>
            <w:lang w:eastAsia="en-US"/>
          </w:rPr>
          <w:delText>2</w:delText>
        </w:r>
      </w:del>
      <w:r w:rsidRPr="005869B2">
        <w:rPr>
          <w:color w:val="auto"/>
          <w:lang w:eastAsia="en-US"/>
        </w:rPr>
        <w:t>.</w:t>
      </w:r>
      <w:r w:rsidRPr="005869B2">
        <w:rPr>
          <w:color w:val="auto"/>
          <w:lang w:eastAsia="en-US"/>
        </w:rPr>
        <w:tab/>
        <w:t xml:space="preserve">UE requests for </w:t>
      </w:r>
      <w:ins w:id="488" w:author="dcm" w:date="2016-06-30T06:00:00Z">
        <w:r w:rsidR="00EA4B83" w:rsidRPr="005869B2">
          <w:rPr>
            <w:color w:val="auto"/>
            <w:lang w:eastAsia="en-US"/>
          </w:rPr>
          <w:t xml:space="preserve">establishment another session for </w:t>
        </w:r>
      </w:ins>
      <w:r w:rsidRPr="005869B2">
        <w:rPr>
          <w:color w:val="auto"/>
          <w:lang w:eastAsia="en-US"/>
        </w:rPr>
        <w:t>a new communication service that is of a different service type than the previous service.</w:t>
      </w:r>
      <w:ins w:id="489" w:author="dcm" w:date="2016-06-30T06:01:00Z">
        <w:r w:rsidR="00EA4B83" w:rsidRPr="005869B2">
          <w:rPr>
            <w:color w:val="auto"/>
            <w:lang w:eastAsia="en-US"/>
          </w:rPr>
          <w:t xml:space="preserve"> In this </w:t>
        </w:r>
      </w:ins>
      <w:ins w:id="490" w:author="dcm" w:date="2016-07-05T12:52:00Z">
        <w:r w:rsidR="007F57C4" w:rsidRPr="005869B2">
          <w:rPr>
            <w:color w:val="auto"/>
            <w:lang w:eastAsia="en-US"/>
          </w:rPr>
          <w:t xml:space="preserve">PDU </w:t>
        </w:r>
      </w:ins>
      <w:ins w:id="491" w:author="dcm" w:date="2016-07-05T12:53:00Z">
        <w:r w:rsidR="007F57C4" w:rsidRPr="005869B2">
          <w:rPr>
            <w:color w:val="auto"/>
            <w:lang w:eastAsia="en-US"/>
          </w:rPr>
          <w:t>session r</w:t>
        </w:r>
      </w:ins>
      <w:ins w:id="492" w:author="dcm" w:date="2016-06-30T06:01:00Z">
        <w:r w:rsidR="00EA4B83" w:rsidRPr="005869B2">
          <w:rPr>
            <w:color w:val="auto"/>
            <w:lang w:eastAsia="en-US"/>
          </w:rPr>
          <w:t>eque</w:t>
        </w:r>
        <w:r w:rsidR="001C53E0" w:rsidRPr="005869B2">
          <w:rPr>
            <w:color w:val="auto"/>
            <w:lang w:eastAsia="en-US"/>
          </w:rPr>
          <w:t xml:space="preserve">st, the UE provides the </w:t>
        </w:r>
      </w:ins>
      <w:ins w:id="493" w:author="dcm1" w:date="2016-07-14T10:02:00Z">
        <w:r w:rsidR="00202718" w:rsidRPr="00202718">
          <w:rPr>
            <w:color w:val="auto"/>
            <w:highlight w:val="yellow"/>
            <w:lang w:eastAsia="en-US"/>
          </w:rPr>
          <w:t>Temporary UE identity</w:t>
        </w:r>
      </w:ins>
      <w:ins w:id="494" w:author="dcm1" w:date="2016-07-14T10:11:00Z">
        <w:r w:rsidR="009C0A7A">
          <w:rPr>
            <w:color w:val="auto"/>
            <w:lang w:eastAsia="en-US"/>
          </w:rPr>
          <w:t>,</w:t>
        </w:r>
        <w:r w:rsidR="009C0A7A" w:rsidRPr="009C0A7A">
          <w:rPr>
            <w:color w:val="auto"/>
            <w:lang w:eastAsia="en-US"/>
          </w:rPr>
          <w:t xml:space="preserve"> </w:t>
        </w:r>
        <w:r w:rsidR="009C0A7A" w:rsidRPr="005869B2">
          <w:rPr>
            <w:color w:val="auto"/>
            <w:lang w:eastAsia="en-US"/>
          </w:rPr>
          <w:t>UE Usage Type, DCN-ID</w:t>
        </w:r>
      </w:ins>
      <w:ins w:id="495" w:author="dcm1" w:date="2016-07-14T10:12:00Z">
        <w:r w:rsidR="009C0A7A">
          <w:rPr>
            <w:color w:val="auto"/>
            <w:lang w:eastAsia="en-US"/>
          </w:rPr>
          <w:t>,</w:t>
        </w:r>
      </w:ins>
      <w:ins w:id="496" w:author="dcm" w:date="2016-06-30T06:01:00Z">
        <w:r w:rsidR="00EA4B83" w:rsidRPr="005869B2">
          <w:rPr>
            <w:color w:val="auto"/>
            <w:lang w:eastAsia="en-US"/>
          </w:rPr>
          <w:t xml:space="preserve"> and </w:t>
        </w:r>
      </w:ins>
      <w:ins w:id="497" w:author="dcm1" w:date="2016-07-14T10:07:00Z">
        <w:r w:rsidR="00202718" w:rsidRPr="009C0A7A">
          <w:rPr>
            <w:color w:val="auto"/>
            <w:highlight w:val="yellow"/>
            <w:lang w:eastAsia="en-US"/>
          </w:rPr>
          <w:t>Service Type</w:t>
        </w:r>
      </w:ins>
      <w:ins w:id="498" w:author="dcm1" w:date="2016-07-14T10:09:00Z">
        <w:r w:rsidR="009C0A7A" w:rsidRPr="009C0A7A">
          <w:rPr>
            <w:color w:val="auto"/>
            <w:highlight w:val="yellow"/>
            <w:lang w:eastAsia="en-US"/>
          </w:rPr>
          <w:t xml:space="preserve"> and/or</w:t>
        </w:r>
        <w:r w:rsidR="009C0A7A">
          <w:rPr>
            <w:color w:val="auto"/>
            <w:lang w:eastAsia="en-US"/>
          </w:rPr>
          <w:t xml:space="preserve"> </w:t>
        </w:r>
      </w:ins>
      <w:ins w:id="499" w:author="dcm" w:date="2016-06-30T06:01:00Z">
        <w:r w:rsidR="00EA4B83" w:rsidRPr="005869B2">
          <w:rPr>
            <w:color w:val="auto"/>
            <w:lang w:eastAsia="en-US"/>
          </w:rPr>
          <w:t>DNN.</w:t>
        </w:r>
      </w:ins>
    </w:p>
    <w:p w14:paraId="52B7F5F5" w14:textId="77777777" w:rsidR="00CB4465" w:rsidRPr="005869B2" w:rsidDel="00EA4B83" w:rsidRDefault="00CB4465" w:rsidP="00CB4465">
      <w:pPr>
        <w:keepLines/>
        <w:overflowPunct/>
        <w:autoSpaceDE/>
        <w:autoSpaceDN/>
        <w:adjustRightInd/>
        <w:ind w:left="1135" w:hanging="851"/>
        <w:textAlignment w:val="auto"/>
        <w:rPr>
          <w:del w:id="500" w:author="dcm" w:date="2016-06-30T06:01:00Z"/>
          <w:color w:val="FF0000"/>
          <w:lang w:val="x-none" w:eastAsia="en-US"/>
        </w:rPr>
      </w:pPr>
      <w:del w:id="501" w:author="dcm" w:date="2016-06-30T06:01: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Details of necessary information/parameters for determining this new service type is FFS.</w:delText>
        </w:r>
      </w:del>
    </w:p>
    <w:p w14:paraId="7663AC5D" w14:textId="55FC2687"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02" w:author="dcm1" w:date="2016-07-14T01:12:00Z">
        <w:r w:rsidR="00587653">
          <w:rPr>
            <w:color w:val="auto"/>
            <w:lang w:eastAsia="en-US"/>
          </w:rPr>
          <w:t>4</w:t>
        </w:r>
      </w:ins>
      <w:del w:id="503" w:author="dcm1" w:date="2016-07-14T01:12:00Z">
        <w:r w:rsidRPr="005869B2" w:rsidDel="00587653">
          <w:rPr>
            <w:color w:val="auto"/>
            <w:lang w:eastAsia="en-US"/>
          </w:rPr>
          <w:delText>3</w:delText>
        </w:r>
      </w:del>
      <w:r w:rsidRPr="005869B2">
        <w:rPr>
          <w:color w:val="auto"/>
          <w:lang w:eastAsia="en-US"/>
        </w:rPr>
        <w:t>.</w:t>
      </w:r>
      <w:r w:rsidRPr="005869B2">
        <w:rPr>
          <w:color w:val="auto"/>
          <w:lang w:eastAsia="en-US"/>
        </w:rPr>
        <w:tab/>
        <w:t>The RAN</w:t>
      </w:r>
      <w:del w:id="504" w:author="dcm" w:date="2016-06-30T06:01:00Z">
        <w:r w:rsidRPr="005869B2" w:rsidDel="002B764D">
          <w:rPr>
            <w:color w:val="auto"/>
            <w:lang w:eastAsia="en-US"/>
          </w:rPr>
          <w:delText xml:space="preserve"> node</w:delText>
        </w:r>
      </w:del>
      <w:r w:rsidRPr="005869B2">
        <w:rPr>
          <w:color w:val="auto"/>
          <w:lang w:eastAsia="en-US"/>
        </w:rPr>
        <w:t xml:space="preserve"> </w:t>
      </w:r>
      <w:ins w:id="505" w:author="dcm1" w:date="2016-07-14T10:05:00Z">
        <w:r w:rsidR="00202718">
          <w:rPr>
            <w:color w:val="auto"/>
            <w:lang w:eastAsia="en-US"/>
          </w:rPr>
          <w:t xml:space="preserve">determines the dedicate Common C-Plane Function (dedicate C-CPF) by using the Temporary UE identity sent by the UE and </w:t>
        </w:r>
      </w:ins>
      <w:r w:rsidRPr="005869B2">
        <w:rPr>
          <w:color w:val="auto"/>
          <w:lang w:eastAsia="en-US"/>
        </w:rPr>
        <w:t xml:space="preserve">forwards the </w:t>
      </w:r>
      <w:ins w:id="506" w:author="dcm" w:date="2016-07-05T12:53:00Z">
        <w:r w:rsidR="007F57C4" w:rsidRPr="005869B2">
          <w:rPr>
            <w:color w:val="auto"/>
            <w:lang w:eastAsia="en-US"/>
          </w:rPr>
          <w:t xml:space="preserve">PDU session </w:t>
        </w:r>
      </w:ins>
      <w:r w:rsidRPr="005869B2">
        <w:rPr>
          <w:color w:val="auto"/>
          <w:lang w:eastAsia="en-US"/>
        </w:rPr>
        <w:t xml:space="preserve">request </w:t>
      </w:r>
      <w:del w:id="507" w:author="dcm" w:date="2016-06-30T06:01:00Z">
        <w:r w:rsidRPr="005869B2" w:rsidDel="002B764D">
          <w:rPr>
            <w:color w:val="auto"/>
            <w:lang w:eastAsia="en-US"/>
          </w:rPr>
          <w:delText xml:space="preserve">for new communication service </w:delText>
        </w:r>
      </w:del>
      <w:r w:rsidRPr="005869B2">
        <w:rPr>
          <w:color w:val="auto"/>
          <w:lang w:eastAsia="en-US"/>
        </w:rPr>
        <w:t xml:space="preserve">to the </w:t>
      </w:r>
      <w:ins w:id="508" w:author="dcm" w:date="2016-06-30T06:02:00Z">
        <w:r w:rsidR="002B764D" w:rsidRPr="005869B2">
          <w:rPr>
            <w:color w:val="auto"/>
            <w:lang w:eastAsia="en-US"/>
          </w:rPr>
          <w:t xml:space="preserve">dedicate Common C-Plane Function (dedicated </w:t>
        </w:r>
      </w:ins>
      <w:r w:rsidRPr="005869B2">
        <w:rPr>
          <w:color w:val="auto"/>
          <w:lang w:eastAsia="en-US"/>
        </w:rPr>
        <w:t>C-CPF</w:t>
      </w:r>
      <w:del w:id="509" w:author="dcm" w:date="2016-06-30T06:02:00Z">
        <w:r w:rsidRPr="005869B2" w:rsidDel="002B764D">
          <w:rPr>
            <w:color w:val="auto"/>
            <w:lang w:eastAsia="en-US"/>
          </w:rPr>
          <w:delText>-1</w:delText>
        </w:r>
      </w:del>
      <w:ins w:id="510" w:author="dcm" w:date="2016-06-30T06:02:00Z">
        <w:r w:rsidR="002B764D" w:rsidRPr="005869B2">
          <w:rPr>
            <w:color w:val="auto"/>
            <w:lang w:eastAsia="en-US"/>
          </w:rPr>
          <w:t>)</w:t>
        </w:r>
      </w:ins>
      <w:r w:rsidRPr="005869B2">
        <w:rPr>
          <w:color w:val="auto"/>
          <w:lang w:eastAsia="en-US"/>
        </w:rPr>
        <w:t>.</w:t>
      </w:r>
    </w:p>
    <w:p w14:paraId="68D86F5B" w14:textId="6C7012EB" w:rsidR="00CB4465" w:rsidRPr="00CB4465"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11" w:author="dcm1" w:date="2016-07-14T01:12:00Z">
        <w:r w:rsidR="00587653">
          <w:rPr>
            <w:color w:val="auto"/>
            <w:lang w:eastAsia="en-US"/>
          </w:rPr>
          <w:t>5</w:t>
        </w:r>
      </w:ins>
      <w:del w:id="512" w:author="dcm1" w:date="2016-07-14T01:12:00Z">
        <w:r w:rsidRPr="005869B2" w:rsidDel="00587653">
          <w:rPr>
            <w:color w:val="auto"/>
            <w:lang w:eastAsia="en-US"/>
          </w:rPr>
          <w:delText>4</w:delText>
        </w:r>
      </w:del>
      <w:r w:rsidRPr="005869B2">
        <w:rPr>
          <w:color w:val="auto"/>
          <w:lang w:eastAsia="en-US"/>
        </w:rPr>
        <w:t>.</w:t>
      </w:r>
      <w:r w:rsidRPr="005869B2">
        <w:rPr>
          <w:color w:val="auto"/>
          <w:lang w:eastAsia="en-US"/>
        </w:rPr>
        <w:tab/>
        <w:t xml:space="preserve">The </w:t>
      </w:r>
      <w:ins w:id="513" w:author="dcm" w:date="2016-06-30T06:02:00Z">
        <w:r w:rsidR="002B764D" w:rsidRPr="005869B2">
          <w:rPr>
            <w:color w:val="auto"/>
            <w:lang w:eastAsia="en-US"/>
          </w:rPr>
          <w:t xml:space="preserve">dedicated </w:t>
        </w:r>
      </w:ins>
      <w:r w:rsidRPr="005869B2">
        <w:rPr>
          <w:color w:val="auto"/>
          <w:lang w:eastAsia="en-US"/>
        </w:rPr>
        <w:t>C-CPF</w:t>
      </w:r>
      <w:del w:id="514" w:author="dcm" w:date="2016-06-30T06:02:00Z">
        <w:r w:rsidRPr="005869B2" w:rsidDel="002B764D">
          <w:rPr>
            <w:color w:val="auto"/>
            <w:lang w:eastAsia="en-US"/>
          </w:rPr>
          <w:delText>-1</w:delText>
        </w:r>
      </w:del>
      <w:r w:rsidRPr="005869B2">
        <w:rPr>
          <w:color w:val="auto"/>
          <w:lang w:eastAsia="en-US"/>
        </w:rPr>
        <w:t xml:space="preserve"> selects C-Plane Function of the Core Network Instance#2 </w:t>
      </w:r>
      <w:ins w:id="515" w:author="dcm" w:date="2016-06-30T06:05:00Z">
        <w:r w:rsidR="00473057" w:rsidRPr="005869B2">
          <w:rPr>
            <w:color w:val="auto"/>
            <w:lang w:eastAsia="en-US"/>
          </w:rPr>
          <w:t xml:space="preserve">by using the DNN information in the </w:t>
        </w:r>
      </w:ins>
      <w:ins w:id="516" w:author="dcm" w:date="2016-07-05T12:53:00Z">
        <w:r w:rsidR="007F57C4" w:rsidRPr="005869B2">
          <w:rPr>
            <w:color w:val="auto"/>
            <w:lang w:eastAsia="en-US"/>
          </w:rPr>
          <w:t xml:space="preserve">PDU session </w:t>
        </w:r>
      </w:ins>
      <w:ins w:id="517" w:author="dcm" w:date="2016-06-30T06:05:00Z">
        <w:r w:rsidR="00473057" w:rsidRPr="005869B2">
          <w:rPr>
            <w:color w:val="auto"/>
            <w:lang w:eastAsia="en-US"/>
          </w:rPr>
          <w:t xml:space="preserve">request, </w:t>
        </w:r>
      </w:ins>
      <w:r w:rsidRPr="005869B2">
        <w:rPr>
          <w:color w:val="auto"/>
          <w:lang w:eastAsia="en-US"/>
        </w:rPr>
        <w:t xml:space="preserve">and forwards the UE's </w:t>
      </w:r>
      <w:ins w:id="518" w:author="dcm" w:date="2016-06-30T06:03:00Z">
        <w:r w:rsidR="002B764D" w:rsidRPr="005869B2">
          <w:rPr>
            <w:color w:val="auto"/>
            <w:lang w:eastAsia="en-US"/>
          </w:rPr>
          <w:t xml:space="preserve">service </w:t>
        </w:r>
      </w:ins>
      <w:r w:rsidRPr="005869B2">
        <w:rPr>
          <w:color w:val="auto"/>
          <w:lang w:eastAsia="en-US"/>
        </w:rPr>
        <w:t xml:space="preserve">request for the new service to </w:t>
      </w:r>
      <w:del w:id="519" w:author="dcm" w:date="2016-06-30T06:03:00Z">
        <w:r w:rsidRPr="005869B2" w:rsidDel="002B764D">
          <w:rPr>
            <w:color w:val="auto"/>
            <w:lang w:eastAsia="en-US"/>
          </w:rPr>
          <w:delText xml:space="preserve">this </w:delText>
        </w:r>
      </w:del>
      <w:ins w:id="520" w:author="dcm" w:date="2016-06-30T06:03:00Z">
        <w:r w:rsidR="002B764D" w:rsidRPr="005869B2">
          <w:rPr>
            <w:color w:val="auto"/>
            <w:lang w:eastAsia="en-US"/>
          </w:rPr>
          <w:t xml:space="preserve">the </w:t>
        </w:r>
      </w:ins>
      <w:r w:rsidRPr="005869B2">
        <w:rPr>
          <w:color w:val="auto"/>
          <w:lang w:eastAsia="en-US"/>
        </w:rPr>
        <w:t>CPF-1 in Core Network Instance#2 (i.e. CNI-2 CPF-1</w:t>
      </w:r>
      <w:del w:id="521" w:author="dcm" w:date="2016-06-30T06:06:00Z">
        <w:r w:rsidRPr="005869B2" w:rsidDel="00473057">
          <w:rPr>
            <w:color w:val="auto"/>
            <w:lang w:eastAsia="en-US"/>
          </w:rPr>
          <w:delText xml:space="preserve"> as depicted in Figure 6.1.3-2</w:delText>
        </w:r>
      </w:del>
      <w:r w:rsidRPr="005869B2">
        <w:rPr>
          <w:color w:val="auto"/>
          <w:lang w:eastAsia="en-US"/>
        </w:rPr>
        <w:t>)</w:t>
      </w:r>
      <w:ins w:id="522" w:author="dcm" w:date="2016-06-30T06:06:00Z">
        <w:r w:rsidR="00473057" w:rsidRPr="005869B2">
          <w:rPr>
            <w:color w:val="auto"/>
            <w:lang w:eastAsia="en-US"/>
          </w:rPr>
          <w:t>, which is responsible for session management in CNI#2</w:t>
        </w:r>
      </w:ins>
      <w:r w:rsidRPr="005869B2">
        <w:rPr>
          <w:color w:val="auto"/>
          <w:lang w:eastAsia="en-US"/>
        </w:rPr>
        <w:t>.</w:t>
      </w:r>
      <w:ins w:id="523" w:author="dcm" w:date="2016-06-30T06:06:00Z">
        <w:r w:rsidR="00473057" w:rsidRPr="005869B2">
          <w:rPr>
            <w:color w:val="auto"/>
            <w:lang w:eastAsia="en-US"/>
          </w:rPr>
          <w:t xml:space="preserve"> Note that th</w:t>
        </w:r>
      </w:ins>
      <w:ins w:id="524" w:author="dcm" w:date="2016-06-30T06:07:00Z">
        <w:r w:rsidR="00473057" w:rsidRPr="005869B2">
          <w:rPr>
            <w:color w:val="auto"/>
            <w:lang w:eastAsia="en-US"/>
          </w:rPr>
          <w:t xml:space="preserve">is forwarded </w:t>
        </w:r>
      </w:ins>
      <w:ins w:id="525" w:author="dcm" w:date="2016-07-05T12:53:00Z">
        <w:r w:rsidR="007F57C4" w:rsidRPr="005869B2">
          <w:rPr>
            <w:color w:val="auto"/>
            <w:lang w:eastAsia="en-US"/>
          </w:rPr>
          <w:t xml:space="preserve">PDU session </w:t>
        </w:r>
      </w:ins>
      <w:ins w:id="526" w:author="dcm" w:date="2016-06-30T06:06:00Z">
        <w:r w:rsidR="00473057" w:rsidRPr="005869B2">
          <w:rPr>
            <w:color w:val="auto"/>
            <w:lang w:eastAsia="en-US"/>
          </w:rPr>
          <w:t xml:space="preserve">request still contains the information that has been sent by the UE such </w:t>
        </w:r>
      </w:ins>
      <w:ins w:id="527" w:author="dcm" w:date="2016-06-30T06:07:00Z">
        <w:r w:rsidR="001C53E0" w:rsidRPr="005869B2">
          <w:rPr>
            <w:color w:val="auto"/>
            <w:lang w:eastAsia="en-US"/>
          </w:rPr>
          <w:t>as the UE</w:t>
        </w:r>
        <w:r w:rsidR="00473057" w:rsidRPr="005869B2">
          <w:rPr>
            <w:color w:val="auto"/>
            <w:lang w:eastAsia="en-US"/>
          </w:rPr>
          <w:t xml:space="preserve"> </w:t>
        </w:r>
      </w:ins>
      <w:ins w:id="528" w:author="dcm" w:date="2016-07-01T09:06:00Z">
        <w:r w:rsidR="001C53E0" w:rsidRPr="005869B2">
          <w:rPr>
            <w:color w:val="auto"/>
            <w:lang w:eastAsia="en-US"/>
          </w:rPr>
          <w:t xml:space="preserve">Usage </w:t>
        </w:r>
      </w:ins>
      <w:ins w:id="529" w:author="dcm" w:date="2016-06-30T06:07:00Z">
        <w:r w:rsidR="00473057" w:rsidRPr="005869B2">
          <w:rPr>
            <w:color w:val="auto"/>
            <w:lang w:eastAsia="en-US"/>
          </w:rPr>
          <w:t>Type, DCN-ID</w:t>
        </w:r>
      </w:ins>
      <w:ins w:id="530" w:author="dcm1" w:date="2016-07-14T10:11:00Z">
        <w:r w:rsidR="009C0A7A">
          <w:rPr>
            <w:color w:val="auto"/>
            <w:lang w:eastAsia="en-US"/>
          </w:rPr>
          <w:t>,</w:t>
        </w:r>
      </w:ins>
      <w:ins w:id="531" w:author="dcm" w:date="2016-06-30T06:07:00Z">
        <w:r w:rsidR="00473057" w:rsidRPr="005869B2">
          <w:rPr>
            <w:color w:val="auto"/>
            <w:lang w:eastAsia="en-US"/>
          </w:rPr>
          <w:t xml:space="preserve"> and </w:t>
        </w:r>
      </w:ins>
      <w:ins w:id="532" w:author="dcm1" w:date="2016-07-14T10:11:00Z">
        <w:r w:rsidR="009C0A7A">
          <w:rPr>
            <w:color w:val="auto"/>
            <w:lang w:eastAsia="en-US"/>
          </w:rPr>
          <w:t xml:space="preserve">Service Type and/or </w:t>
        </w:r>
      </w:ins>
      <w:ins w:id="533" w:author="dcm" w:date="2016-06-30T06:07:00Z">
        <w:r w:rsidR="00473057" w:rsidRPr="005869B2">
          <w:rPr>
            <w:color w:val="auto"/>
            <w:lang w:eastAsia="en-US"/>
          </w:rPr>
          <w:t>DNN.</w:t>
        </w:r>
      </w:ins>
    </w:p>
    <w:p w14:paraId="5234F4C3" w14:textId="77777777" w:rsidR="00CB4465" w:rsidRPr="00CB4465" w:rsidDel="00473057" w:rsidRDefault="00CB4465" w:rsidP="00CB4465">
      <w:pPr>
        <w:keepLines/>
        <w:overflowPunct/>
        <w:autoSpaceDE/>
        <w:autoSpaceDN/>
        <w:adjustRightInd/>
        <w:ind w:left="1135" w:hanging="851"/>
        <w:textAlignment w:val="auto"/>
        <w:rPr>
          <w:del w:id="534" w:author="dcm" w:date="2016-06-30T06:08:00Z"/>
          <w:color w:val="FF0000"/>
          <w:lang w:val="x-none" w:eastAsia="en-US"/>
        </w:rPr>
      </w:pPr>
      <w:del w:id="535" w:author="dcm" w:date="2016-06-30T06:08:00Z">
        <w:r w:rsidRPr="00CB4465" w:rsidDel="00473057">
          <w:rPr>
            <w:color w:val="FF0000"/>
            <w:lang w:val="x-none" w:eastAsia="en-US"/>
          </w:rPr>
          <w:delText>Editor's note:</w:delText>
        </w:r>
        <w:r w:rsidRPr="00CB4465" w:rsidDel="00473057">
          <w:rPr>
            <w:color w:val="FF0000"/>
            <w:lang w:val="en-US" w:eastAsia="en-US"/>
          </w:rPr>
          <w:delText xml:space="preserve"> </w:delText>
        </w:r>
        <w:r w:rsidRPr="00CB4465" w:rsidDel="00473057">
          <w:rPr>
            <w:color w:val="FF0000"/>
            <w:lang w:val="x-none" w:eastAsia="en-US"/>
          </w:rPr>
          <w:delText>Whether additional information to be sent along with this request to CPF-1 in Core Network Instance#2 is FFS.</w:delText>
        </w:r>
      </w:del>
    </w:p>
    <w:p w14:paraId="549EBC99" w14:textId="1A53869A" w:rsidR="00CB4465" w:rsidRPr="00CB4465" w:rsidRDefault="00CB4465" w:rsidP="00CB4465">
      <w:pPr>
        <w:keepLines/>
        <w:overflowPunct/>
        <w:autoSpaceDE/>
        <w:autoSpaceDN/>
        <w:adjustRightInd/>
        <w:ind w:left="1135" w:hanging="851"/>
        <w:textAlignment w:val="auto"/>
        <w:rPr>
          <w:color w:val="FF0000"/>
          <w:lang w:val="x-none" w:eastAsia="en-US"/>
        </w:rPr>
      </w:pPr>
      <w:r w:rsidRPr="00CB4465">
        <w:rPr>
          <w:color w:val="FF0000"/>
          <w:lang w:val="x-none" w:eastAsia="en-US"/>
        </w:rPr>
        <w:t>Editor's note:</w:t>
      </w:r>
      <w:r w:rsidRPr="00CB4465">
        <w:rPr>
          <w:color w:val="FF0000"/>
          <w:lang w:val="en-US" w:eastAsia="en-US"/>
        </w:rPr>
        <w:t xml:space="preserve"> </w:t>
      </w:r>
      <w:r w:rsidRPr="00CB4465">
        <w:rPr>
          <w:color w:val="FF0000"/>
          <w:lang w:val="x-none" w:eastAsia="en-US"/>
        </w:rPr>
        <w:t xml:space="preserve">It is FFS, whether additional authorization </w:t>
      </w:r>
      <w:ins w:id="536" w:author="dcm1" w:date="2016-07-14T01:08:00Z">
        <w:r w:rsidR="00587653" w:rsidRPr="00587653">
          <w:rPr>
            <w:color w:val="FF0000"/>
            <w:highlight w:val="yellow"/>
            <w:lang w:val="en-US" w:eastAsia="en-US"/>
          </w:rPr>
          <w:t>and/or additional authentication</w:t>
        </w:r>
        <w:r w:rsidR="00587653">
          <w:rPr>
            <w:color w:val="FF0000"/>
            <w:lang w:val="en-US" w:eastAsia="en-US"/>
          </w:rPr>
          <w:t xml:space="preserve"> </w:t>
        </w:r>
      </w:ins>
      <w:r w:rsidRPr="00CB4465">
        <w:rPr>
          <w:color w:val="FF0000"/>
          <w:lang w:val="x-none" w:eastAsia="en-US"/>
        </w:rPr>
        <w:t>to admit the UE to access Core Network Instance#2 is needed.</w:t>
      </w:r>
    </w:p>
    <w:p w14:paraId="68B618AA" w14:textId="291D8609"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1</w:t>
      </w:r>
      <w:ins w:id="537" w:author="dcm1" w:date="2016-07-14T01:12:00Z">
        <w:r w:rsidR="00587653">
          <w:rPr>
            <w:color w:val="auto"/>
            <w:lang w:eastAsia="en-US"/>
          </w:rPr>
          <w:t>6</w:t>
        </w:r>
      </w:ins>
      <w:del w:id="538" w:author="dcm1" w:date="2016-07-14T01:12:00Z">
        <w:r w:rsidRPr="00CB4465" w:rsidDel="00587653">
          <w:rPr>
            <w:color w:val="auto"/>
            <w:lang w:eastAsia="en-US"/>
          </w:rPr>
          <w:delText>5</w:delText>
        </w:r>
      </w:del>
      <w:r w:rsidRPr="00CB4465">
        <w:rPr>
          <w:color w:val="auto"/>
          <w:lang w:eastAsia="en-US"/>
        </w:rPr>
        <w:t>.</w:t>
      </w:r>
      <w:r w:rsidRPr="00CB4465">
        <w:rPr>
          <w:color w:val="auto"/>
          <w:lang w:eastAsia="en-US"/>
        </w:rPr>
        <w:tab/>
        <w:t xml:space="preserve">After a successful session establishment, the CPF-1 in Core Network Instance#2 sends the session response back to </w:t>
      </w:r>
      <w:ins w:id="539" w:author="dcm" w:date="2016-06-30T06:08:00Z">
        <w:r w:rsidR="00473057">
          <w:rPr>
            <w:color w:val="auto"/>
            <w:lang w:eastAsia="en-US"/>
          </w:rPr>
          <w:t xml:space="preserve">the dedicated </w:t>
        </w:r>
      </w:ins>
      <w:r w:rsidRPr="00CB4465">
        <w:rPr>
          <w:color w:val="auto"/>
          <w:lang w:eastAsia="en-US"/>
        </w:rPr>
        <w:t>C-CPF</w:t>
      </w:r>
      <w:del w:id="540" w:author="dcm" w:date="2016-06-30T06:08:00Z">
        <w:r w:rsidRPr="00CB4465" w:rsidDel="00473057">
          <w:rPr>
            <w:color w:val="auto"/>
            <w:lang w:eastAsia="en-US"/>
          </w:rPr>
          <w:delText>-1</w:delText>
        </w:r>
      </w:del>
      <w:r w:rsidRPr="00CB4465">
        <w:rPr>
          <w:color w:val="auto"/>
          <w:lang w:eastAsia="en-US"/>
        </w:rPr>
        <w:t>.</w:t>
      </w:r>
    </w:p>
    <w:p w14:paraId="2CDD1EDB" w14:textId="146154F7" w:rsidR="00CB4465" w:rsidRPr="00CB4465" w:rsidRDefault="00CB4465" w:rsidP="00CB4465">
      <w:pPr>
        <w:overflowPunct/>
        <w:autoSpaceDE/>
        <w:autoSpaceDN/>
        <w:adjustRightInd/>
        <w:ind w:left="568" w:hanging="284"/>
        <w:textAlignment w:val="auto"/>
        <w:rPr>
          <w:color w:val="auto"/>
          <w:lang w:eastAsia="en-US"/>
        </w:rPr>
      </w:pPr>
      <w:proofErr w:type="gramStart"/>
      <w:r w:rsidRPr="00CB4465">
        <w:rPr>
          <w:color w:val="auto"/>
          <w:lang w:eastAsia="en-US"/>
        </w:rPr>
        <w:t>1</w:t>
      </w:r>
      <w:del w:id="541" w:author="dcm1" w:date="2016-07-14T01:12:00Z">
        <w:r w:rsidRPr="00CB4465" w:rsidDel="00587653">
          <w:rPr>
            <w:color w:val="auto"/>
            <w:lang w:eastAsia="en-US"/>
          </w:rPr>
          <w:delText>6</w:delText>
        </w:r>
      </w:del>
      <w:ins w:id="542" w:author="dcm1" w:date="2016-07-14T01:12:00Z">
        <w:r w:rsidR="00587653">
          <w:rPr>
            <w:color w:val="auto"/>
            <w:lang w:eastAsia="en-US"/>
          </w:rPr>
          <w:t>7</w:t>
        </w:r>
      </w:ins>
      <w:r w:rsidRPr="00CB4465">
        <w:rPr>
          <w:color w:val="auto"/>
          <w:lang w:eastAsia="en-US"/>
        </w:rPr>
        <w:t>.</w:t>
      </w:r>
      <w:proofErr w:type="gramEnd"/>
      <w:r w:rsidRPr="00CB4465">
        <w:rPr>
          <w:color w:val="auto"/>
          <w:lang w:eastAsia="en-US"/>
        </w:rPr>
        <w:tab/>
        <w:t xml:space="preserve">The </w:t>
      </w:r>
      <w:ins w:id="543" w:author="dcm" w:date="2016-06-30T06:08:00Z">
        <w:r w:rsidR="00473057">
          <w:rPr>
            <w:color w:val="auto"/>
            <w:lang w:eastAsia="en-US"/>
          </w:rPr>
          <w:t xml:space="preserve">dedicated </w:t>
        </w:r>
      </w:ins>
      <w:r w:rsidRPr="00CB4465">
        <w:rPr>
          <w:color w:val="auto"/>
          <w:lang w:eastAsia="en-US"/>
        </w:rPr>
        <w:t>C-CPF</w:t>
      </w:r>
      <w:del w:id="544" w:author="dcm" w:date="2016-06-30T06:08:00Z">
        <w:r w:rsidRPr="00CB4465" w:rsidDel="00473057">
          <w:rPr>
            <w:color w:val="auto"/>
            <w:lang w:eastAsia="en-US"/>
          </w:rPr>
          <w:delText>-1</w:delText>
        </w:r>
      </w:del>
      <w:r w:rsidRPr="00CB4465">
        <w:rPr>
          <w:color w:val="auto"/>
          <w:lang w:eastAsia="en-US"/>
        </w:rPr>
        <w:t xml:space="preserve"> sends a new service response back to the UE via the RAN</w:t>
      </w:r>
      <w:del w:id="545" w:author="dcm" w:date="2016-06-30T06:09:00Z">
        <w:r w:rsidRPr="00CB4465" w:rsidDel="00473057">
          <w:rPr>
            <w:color w:val="auto"/>
            <w:lang w:eastAsia="en-US"/>
          </w:rPr>
          <w:delText xml:space="preserve"> node</w:delText>
        </w:r>
      </w:del>
      <w:r w:rsidRPr="00CB4465">
        <w:rPr>
          <w:color w:val="auto"/>
          <w:lang w:eastAsia="en-US"/>
        </w:rPr>
        <w:t>.</w:t>
      </w:r>
    </w:p>
    <w:p w14:paraId="39F57D05" w14:textId="77777777" w:rsidR="00CB4465" w:rsidRPr="00CB4465" w:rsidRDefault="00CB4465"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546" w:name="_Toc453186091"/>
      <w:r w:rsidRPr="00CB4465">
        <w:rPr>
          <w:rFonts w:ascii="Arial" w:hAnsi="Arial"/>
          <w:color w:val="auto"/>
          <w:sz w:val="24"/>
          <w:lang w:eastAsia="en-US"/>
        </w:rPr>
        <w:t>6.1.3.3</w:t>
      </w:r>
      <w:r w:rsidRPr="00CB4465">
        <w:rPr>
          <w:rFonts w:ascii="Arial" w:hAnsi="Arial"/>
          <w:color w:val="auto"/>
          <w:sz w:val="24"/>
          <w:lang w:eastAsia="en-US"/>
        </w:rPr>
        <w:tab/>
        <w:t>Solution evaluation</w:t>
      </w:r>
      <w:bookmarkEnd w:id="546"/>
    </w:p>
    <w:p w14:paraId="19C9EAE8"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Pr>
          <w:color w:val="FF0000"/>
          <w:lang w:val="x-none" w:eastAsia="en-US"/>
        </w:rPr>
        <w:t>Editor's note:</w:t>
      </w:r>
      <w:r>
        <w:rPr>
          <w:color w:val="FF0000"/>
          <w:lang w:val="en-US" w:eastAsia="en-US"/>
        </w:rPr>
        <w:t xml:space="preserve"> </w:t>
      </w:r>
      <w:r w:rsidRPr="00CB4465">
        <w:rPr>
          <w:color w:val="FF0000"/>
          <w:lang w:val="x-none" w:eastAsia="en-US"/>
        </w:rPr>
        <w:t>This clause will contain evaluation on the system impacts, e.g. UE, access network and non-access network.</w:t>
      </w:r>
    </w:p>
    <w:p w14:paraId="724581B2" w14:textId="77777777" w:rsidR="00E13C85" w:rsidRPr="00CB4465" w:rsidRDefault="00E13C85" w:rsidP="00B27221">
      <w:pPr>
        <w:rPr>
          <w:lang w:val="x-none"/>
        </w:rPr>
      </w:pPr>
    </w:p>
    <w:p w14:paraId="6F8D8B70" w14:textId="77777777" w:rsidR="00FB5F6F" w:rsidRPr="00A31AA8" w:rsidRDefault="00FB5F6F" w:rsidP="002548CE">
      <w:pPr>
        <w:pStyle w:val="B1"/>
        <w:ind w:left="360" w:firstLine="0"/>
        <w:rPr>
          <w:lang w:eastAsia="zh-CN"/>
        </w:rPr>
      </w:pPr>
    </w:p>
    <w:p w14:paraId="242B389B" w14:textId="77777777" w:rsidR="0059698B" w:rsidRPr="00ED5800" w:rsidRDefault="0059698B" w:rsidP="005969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57C8A">
        <w:rPr>
          <w:rFonts w:ascii="Arial" w:hAnsi="Arial" w:cs="Arial"/>
          <w:color w:val="FF0000"/>
          <w:sz w:val="28"/>
          <w:szCs w:val="28"/>
          <w:lang w:val="en-US"/>
        </w:rPr>
        <w:t>* * * * End of changes</w:t>
      </w:r>
      <w:r w:rsidRPr="001260F9">
        <w:rPr>
          <w:rFonts w:ascii="Arial" w:hAnsi="Arial" w:cs="Arial"/>
          <w:color w:val="FF0000"/>
          <w:sz w:val="28"/>
          <w:szCs w:val="28"/>
          <w:lang w:val="en-US"/>
        </w:rPr>
        <w:t xml:space="preserve"> * * * *</w:t>
      </w:r>
    </w:p>
    <w:p w14:paraId="292761F6" w14:textId="77777777" w:rsidR="00E206B5" w:rsidRDefault="00E206B5">
      <w:pPr>
        <w:rPr>
          <w:rFonts w:ascii="Arial" w:hAnsi="Arial" w:cs="Arial"/>
          <w:lang w:eastAsia="zh-CN"/>
        </w:rPr>
      </w:pPr>
    </w:p>
    <w:sectPr w:rsidR="00E206B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FB2EC" w14:textId="77777777" w:rsidR="00016A79" w:rsidRDefault="00016A79">
      <w:r>
        <w:separator/>
      </w:r>
    </w:p>
    <w:p w14:paraId="31CFE6E5" w14:textId="77777777" w:rsidR="00016A79" w:rsidRDefault="00016A79"/>
  </w:endnote>
  <w:endnote w:type="continuationSeparator" w:id="0">
    <w:p w14:paraId="2CCA8E88" w14:textId="77777777" w:rsidR="00016A79" w:rsidRDefault="00016A79">
      <w:r>
        <w:continuationSeparator/>
      </w:r>
    </w:p>
    <w:p w14:paraId="71CAB9DD" w14:textId="77777777" w:rsidR="00016A79" w:rsidRDefault="00016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70DF6" w14:textId="77777777" w:rsidR="00016A79" w:rsidRDefault="00016A79">
    <w:pPr>
      <w:framePr w:w="646" w:h="244" w:hRule="exact" w:wrap="around" w:vAnchor="text" w:hAnchor="margin" w:y="-5"/>
      <w:rPr>
        <w:rFonts w:ascii="Arial" w:hAnsi="Arial" w:cs="Arial"/>
        <w:b/>
        <w:bCs/>
        <w:i/>
        <w:iCs/>
        <w:sz w:val="18"/>
      </w:rPr>
    </w:pPr>
    <w:r>
      <w:rPr>
        <w:rFonts w:ascii="Arial" w:hAnsi="Arial" w:cs="Arial"/>
        <w:b/>
        <w:bCs/>
        <w:i/>
        <w:iCs/>
        <w:sz w:val="18"/>
      </w:rPr>
      <w:t>3GPP</w:t>
    </w:r>
  </w:p>
  <w:p w14:paraId="3DFF3C5B" w14:textId="77777777" w:rsidR="00016A79" w:rsidRDefault="00016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BB4C6D" w14:textId="77777777" w:rsidR="00016A79" w:rsidRDefault="00016A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8B3B1" w14:textId="77777777" w:rsidR="00016A79" w:rsidRDefault="00016A79">
      <w:r>
        <w:separator/>
      </w:r>
    </w:p>
    <w:p w14:paraId="59828436" w14:textId="77777777" w:rsidR="00016A79" w:rsidRDefault="00016A79"/>
  </w:footnote>
  <w:footnote w:type="continuationSeparator" w:id="0">
    <w:p w14:paraId="2DF199B8" w14:textId="77777777" w:rsidR="00016A79" w:rsidRDefault="00016A79">
      <w:r>
        <w:continuationSeparator/>
      </w:r>
    </w:p>
    <w:p w14:paraId="28A2EE0E" w14:textId="77777777" w:rsidR="00016A79" w:rsidRDefault="00016A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E4C9A" w14:textId="77777777" w:rsidR="00016A79" w:rsidRDefault="00016A79"/>
  <w:p w14:paraId="688D8A4F" w14:textId="77777777" w:rsidR="00016A79" w:rsidRDefault="00016A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305ED" w14:textId="77777777" w:rsidR="00016A79" w:rsidRDefault="00016A7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725F3" w14:textId="77777777" w:rsidR="00016A79" w:rsidRDefault="00016A7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12803">
      <w:rPr>
        <w:rFonts w:ascii="Arial" w:hAnsi="Arial" w:cs="Arial"/>
        <w:b/>
        <w:bCs/>
        <w:noProof/>
        <w:sz w:val="18"/>
      </w:rPr>
      <w:t>9</w:t>
    </w:r>
    <w:r>
      <w:rPr>
        <w:rFonts w:ascii="Arial" w:hAnsi="Arial" w:cs="Arial"/>
        <w:b/>
        <w:bCs/>
        <w:sz w:val="18"/>
      </w:rPr>
      <w:fldChar w:fldCharType="end"/>
    </w:r>
  </w:p>
  <w:p w14:paraId="12578E62" w14:textId="77777777" w:rsidR="00016A79" w:rsidRDefault="00016A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83428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61E711C"/>
    <w:lvl w:ilvl="0">
      <w:start w:val="1"/>
      <w:numFmt w:val="decimal"/>
      <w:lvlText w:val="%1."/>
      <w:lvlJc w:val="left"/>
      <w:pPr>
        <w:tabs>
          <w:tab w:val="num" w:pos="1492"/>
        </w:tabs>
        <w:ind w:left="1492" w:hanging="360"/>
      </w:pPr>
    </w:lvl>
  </w:abstractNum>
  <w:abstractNum w:abstractNumId="2">
    <w:nsid w:val="FFFFFF7D"/>
    <w:multiLevelType w:val="singleLevel"/>
    <w:tmpl w:val="22E2955A"/>
    <w:lvl w:ilvl="0">
      <w:start w:val="1"/>
      <w:numFmt w:val="decimal"/>
      <w:lvlText w:val="%1."/>
      <w:lvlJc w:val="left"/>
      <w:pPr>
        <w:tabs>
          <w:tab w:val="num" w:pos="1209"/>
        </w:tabs>
        <w:ind w:left="1209" w:hanging="360"/>
      </w:pPr>
    </w:lvl>
  </w:abstractNum>
  <w:abstractNum w:abstractNumId="3">
    <w:nsid w:val="FFFFFF7E"/>
    <w:multiLevelType w:val="singleLevel"/>
    <w:tmpl w:val="464E75AE"/>
    <w:lvl w:ilvl="0">
      <w:start w:val="1"/>
      <w:numFmt w:val="decimal"/>
      <w:lvlText w:val="%1."/>
      <w:lvlJc w:val="left"/>
      <w:pPr>
        <w:tabs>
          <w:tab w:val="num" w:pos="926"/>
        </w:tabs>
        <w:ind w:left="926" w:hanging="360"/>
      </w:pPr>
    </w:lvl>
  </w:abstractNum>
  <w:abstractNum w:abstractNumId="4">
    <w:nsid w:val="FFFFFF7F"/>
    <w:multiLevelType w:val="singleLevel"/>
    <w:tmpl w:val="A6B27BFE"/>
    <w:lvl w:ilvl="0">
      <w:start w:val="1"/>
      <w:numFmt w:val="decimal"/>
      <w:lvlText w:val="%1."/>
      <w:lvlJc w:val="left"/>
      <w:pPr>
        <w:tabs>
          <w:tab w:val="num" w:pos="643"/>
        </w:tabs>
        <w:ind w:left="643" w:hanging="360"/>
      </w:pPr>
    </w:lvl>
  </w:abstractNum>
  <w:abstractNum w:abstractNumId="5">
    <w:nsid w:val="FFFFFF80"/>
    <w:multiLevelType w:val="singleLevel"/>
    <w:tmpl w:val="118A317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3CAB3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94607C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80D75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F3E0DCA"/>
    <w:lvl w:ilvl="0">
      <w:start w:val="1"/>
      <w:numFmt w:val="decimal"/>
      <w:lvlText w:val="%1."/>
      <w:lvlJc w:val="left"/>
      <w:pPr>
        <w:tabs>
          <w:tab w:val="num" w:pos="360"/>
        </w:tabs>
        <w:ind w:left="360" w:hanging="360"/>
      </w:pPr>
    </w:lvl>
  </w:abstractNum>
  <w:abstractNum w:abstractNumId="10">
    <w:nsid w:val="FFFFFF89"/>
    <w:multiLevelType w:val="singleLevel"/>
    <w:tmpl w:val="C08C5B2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392BC4"/>
    <w:multiLevelType w:val="hybridMultilevel"/>
    <w:tmpl w:val="872E531A"/>
    <w:lvl w:ilvl="0" w:tplc="7250EE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85C3830"/>
    <w:multiLevelType w:val="hybridMultilevel"/>
    <w:tmpl w:val="B72A7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945468"/>
    <w:multiLevelType w:val="hybridMultilevel"/>
    <w:tmpl w:val="21A2A690"/>
    <w:lvl w:ilvl="0" w:tplc="A8963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AA1F61"/>
    <w:multiLevelType w:val="hybridMultilevel"/>
    <w:tmpl w:val="BBB8F3A0"/>
    <w:lvl w:ilvl="0" w:tplc="637861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7160EA0"/>
    <w:multiLevelType w:val="hybridMultilevel"/>
    <w:tmpl w:val="01706A26"/>
    <w:lvl w:ilvl="0" w:tplc="1EF28530">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DA35900"/>
    <w:multiLevelType w:val="hybridMultilevel"/>
    <w:tmpl w:val="59F0D488"/>
    <w:lvl w:ilvl="0" w:tplc="D1C86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29458D0"/>
    <w:multiLevelType w:val="hybridMultilevel"/>
    <w:tmpl w:val="91B65944"/>
    <w:lvl w:ilvl="0" w:tplc="339A222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C04BBA"/>
    <w:multiLevelType w:val="hybridMultilevel"/>
    <w:tmpl w:val="0ED69310"/>
    <w:lvl w:ilvl="0" w:tplc="C7B03B3E">
      <w:start w:val="3"/>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04C2AED"/>
    <w:multiLevelType w:val="hybridMultilevel"/>
    <w:tmpl w:val="62F0FADE"/>
    <w:lvl w:ilvl="0" w:tplc="81D2B4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D34556"/>
    <w:multiLevelType w:val="hybridMultilevel"/>
    <w:tmpl w:val="A81813AA"/>
    <w:lvl w:ilvl="0" w:tplc="0B52C3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8B058C"/>
    <w:multiLevelType w:val="hybridMultilevel"/>
    <w:tmpl w:val="67440C40"/>
    <w:lvl w:ilvl="0" w:tplc="2422A61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8D76EC"/>
    <w:multiLevelType w:val="hybridMultilevel"/>
    <w:tmpl w:val="6722FFC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4"/>
  </w:num>
  <w:num w:numId="3">
    <w:abstractNumId w:val="22"/>
  </w:num>
  <w:num w:numId="4">
    <w:abstractNumId w:val="12"/>
  </w:num>
  <w:num w:numId="5">
    <w:abstractNumId w:val="35"/>
  </w:num>
  <w:num w:numId="6">
    <w:abstractNumId w:val="17"/>
  </w:num>
  <w:num w:numId="7">
    <w:abstractNumId w:val="16"/>
  </w:num>
  <w:num w:numId="8">
    <w:abstractNumId w:val="27"/>
  </w:num>
  <w:num w:numId="9">
    <w:abstractNumId w:val="25"/>
  </w:num>
  <w:num w:numId="10">
    <w:abstractNumId w:val="20"/>
  </w:num>
  <w:num w:numId="11">
    <w:abstractNumId w:val="14"/>
  </w:num>
  <w:num w:numId="12">
    <w:abstractNumId w:val="36"/>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18"/>
  </w:num>
  <w:num w:numId="27">
    <w:abstractNumId w:val="31"/>
  </w:num>
  <w:num w:numId="28">
    <w:abstractNumId w:val="15"/>
  </w:num>
  <w:num w:numId="29">
    <w:abstractNumId w:val="19"/>
  </w:num>
  <w:num w:numId="30">
    <w:abstractNumId w:val="0"/>
  </w:num>
  <w:num w:numId="31">
    <w:abstractNumId w:val="13"/>
  </w:num>
  <w:num w:numId="32">
    <w:abstractNumId w:val="34"/>
  </w:num>
  <w:num w:numId="33">
    <w:abstractNumId w:val="32"/>
  </w:num>
  <w:num w:numId="34">
    <w:abstractNumId w:val="26"/>
  </w:num>
  <w:num w:numId="35">
    <w:abstractNumId w:val="21"/>
  </w:num>
  <w:num w:numId="36">
    <w:abstractNumId w:val="3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3B8"/>
    <w:rsid w:val="00004798"/>
    <w:rsid w:val="000060CC"/>
    <w:rsid w:val="000073CE"/>
    <w:rsid w:val="000147A6"/>
    <w:rsid w:val="00015128"/>
    <w:rsid w:val="000157C8"/>
    <w:rsid w:val="000164A3"/>
    <w:rsid w:val="00016A79"/>
    <w:rsid w:val="00016B98"/>
    <w:rsid w:val="000222BA"/>
    <w:rsid w:val="00022FC6"/>
    <w:rsid w:val="000263D9"/>
    <w:rsid w:val="00027C2B"/>
    <w:rsid w:val="00033320"/>
    <w:rsid w:val="0004574C"/>
    <w:rsid w:val="00051040"/>
    <w:rsid w:val="000625CA"/>
    <w:rsid w:val="000666FA"/>
    <w:rsid w:val="00066AC8"/>
    <w:rsid w:val="00067EFA"/>
    <w:rsid w:val="000705ED"/>
    <w:rsid w:val="0007200F"/>
    <w:rsid w:val="00072548"/>
    <w:rsid w:val="000754FC"/>
    <w:rsid w:val="00077D47"/>
    <w:rsid w:val="00080B04"/>
    <w:rsid w:val="000823CA"/>
    <w:rsid w:val="000850FC"/>
    <w:rsid w:val="000904B2"/>
    <w:rsid w:val="00090759"/>
    <w:rsid w:val="0009295F"/>
    <w:rsid w:val="00093164"/>
    <w:rsid w:val="00095681"/>
    <w:rsid w:val="000979B6"/>
    <w:rsid w:val="000A1FB0"/>
    <w:rsid w:val="000A2DC6"/>
    <w:rsid w:val="000A31D7"/>
    <w:rsid w:val="000A3240"/>
    <w:rsid w:val="000A4242"/>
    <w:rsid w:val="000A62B4"/>
    <w:rsid w:val="000A714B"/>
    <w:rsid w:val="000A7E32"/>
    <w:rsid w:val="000C21F7"/>
    <w:rsid w:val="000C23DA"/>
    <w:rsid w:val="000C24AA"/>
    <w:rsid w:val="000C4435"/>
    <w:rsid w:val="000C604C"/>
    <w:rsid w:val="000C6068"/>
    <w:rsid w:val="000D324B"/>
    <w:rsid w:val="000D34C1"/>
    <w:rsid w:val="000D3528"/>
    <w:rsid w:val="000D398B"/>
    <w:rsid w:val="000D46E9"/>
    <w:rsid w:val="000D55E8"/>
    <w:rsid w:val="000D700C"/>
    <w:rsid w:val="000E44D7"/>
    <w:rsid w:val="000E5249"/>
    <w:rsid w:val="000E6A3B"/>
    <w:rsid w:val="000E6AE2"/>
    <w:rsid w:val="000F14BB"/>
    <w:rsid w:val="000F3B8F"/>
    <w:rsid w:val="000F65EC"/>
    <w:rsid w:val="000F6FB6"/>
    <w:rsid w:val="0010102A"/>
    <w:rsid w:val="0010149D"/>
    <w:rsid w:val="001065E4"/>
    <w:rsid w:val="00110673"/>
    <w:rsid w:val="00111645"/>
    <w:rsid w:val="00113AE4"/>
    <w:rsid w:val="00115FB2"/>
    <w:rsid w:val="00116520"/>
    <w:rsid w:val="001308EA"/>
    <w:rsid w:val="00135614"/>
    <w:rsid w:val="00135916"/>
    <w:rsid w:val="00135F75"/>
    <w:rsid w:val="0013788D"/>
    <w:rsid w:val="00141A2D"/>
    <w:rsid w:val="00145932"/>
    <w:rsid w:val="00150AE1"/>
    <w:rsid w:val="00151885"/>
    <w:rsid w:val="00153FA1"/>
    <w:rsid w:val="00156813"/>
    <w:rsid w:val="00156FEE"/>
    <w:rsid w:val="00161234"/>
    <w:rsid w:val="00161BDF"/>
    <w:rsid w:val="001626EB"/>
    <w:rsid w:val="00163A96"/>
    <w:rsid w:val="0016724A"/>
    <w:rsid w:val="00167850"/>
    <w:rsid w:val="0017293E"/>
    <w:rsid w:val="001742B6"/>
    <w:rsid w:val="001761B5"/>
    <w:rsid w:val="00184486"/>
    <w:rsid w:val="001853F3"/>
    <w:rsid w:val="001939E7"/>
    <w:rsid w:val="001A50DB"/>
    <w:rsid w:val="001B0241"/>
    <w:rsid w:val="001B2D20"/>
    <w:rsid w:val="001B2DC0"/>
    <w:rsid w:val="001B6150"/>
    <w:rsid w:val="001B7C88"/>
    <w:rsid w:val="001B7F6B"/>
    <w:rsid w:val="001C0727"/>
    <w:rsid w:val="001C2E73"/>
    <w:rsid w:val="001C3369"/>
    <w:rsid w:val="001C4372"/>
    <w:rsid w:val="001C4F07"/>
    <w:rsid w:val="001C53E0"/>
    <w:rsid w:val="001C66F0"/>
    <w:rsid w:val="001D13B8"/>
    <w:rsid w:val="001D4866"/>
    <w:rsid w:val="001D4D71"/>
    <w:rsid w:val="001D6F97"/>
    <w:rsid w:val="001F13C1"/>
    <w:rsid w:val="001F150D"/>
    <w:rsid w:val="001F33BC"/>
    <w:rsid w:val="001F6063"/>
    <w:rsid w:val="001F661B"/>
    <w:rsid w:val="001F7C55"/>
    <w:rsid w:val="001F7F22"/>
    <w:rsid w:val="00200281"/>
    <w:rsid w:val="0020177E"/>
    <w:rsid w:val="00201F2C"/>
    <w:rsid w:val="00202718"/>
    <w:rsid w:val="00203093"/>
    <w:rsid w:val="00203D7E"/>
    <w:rsid w:val="002106CD"/>
    <w:rsid w:val="002129AD"/>
    <w:rsid w:val="002152B1"/>
    <w:rsid w:val="0021570E"/>
    <w:rsid w:val="00216BE9"/>
    <w:rsid w:val="0021701E"/>
    <w:rsid w:val="0022196A"/>
    <w:rsid w:val="00223D9B"/>
    <w:rsid w:val="00226A82"/>
    <w:rsid w:val="00234D4D"/>
    <w:rsid w:val="00237BB1"/>
    <w:rsid w:val="00241C85"/>
    <w:rsid w:val="00242F53"/>
    <w:rsid w:val="0024310C"/>
    <w:rsid w:val="00243F17"/>
    <w:rsid w:val="00245B4B"/>
    <w:rsid w:val="002470E2"/>
    <w:rsid w:val="00250599"/>
    <w:rsid w:val="00250628"/>
    <w:rsid w:val="00251D61"/>
    <w:rsid w:val="002548CE"/>
    <w:rsid w:val="00255985"/>
    <w:rsid w:val="002631F6"/>
    <w:rsid w:val="00265883"/>
    <w:rsid w:val="002756EF"/>
    <w:rsid w:val="00276966"/>
    <w:rsid w:val="00276B05"/>
    <w:rsid w:val="00283493"/>
    <w:rsid w:val="002836E7"/>
    <w:rsid w:val="00287013"/>
    <w:rsid w:val="00287EF5"/>
    <w:rsid w:val="00290D6B"/>
    <w:rsid w:val="00292F3E"/>
    <w:rsid w:val="00295E12"/>
    <w:rsid w:val="002A1DD7"/>
    <w:rsid w:val="002A2596"/>
    <w:rsid w:val="002A4A6E"/>
    <w:rsid w:val="002A4C67"/>
    <w:rsid w:val="002B2A1A"/>
    <w:rsid w:val="002B51E8"/>
    <w:rsid w:val="002B5714"/>
    <w:rsid w:val="002B764D"/>
    <w:rsid w:val="002C595B"/>
    <w:rsid w:val="002C62AE"/>
    <w:rsid w:val="002C6558"/>
    <w:rsid w:val="002C7ED5"/>
    <w:rsid w:val="002D0297"/>
    <w:rsid w:val="002D0372"/>
    <w:rsid w:val="002D1907"/>
    <w:rsid w:val="002D1A3A"/>
    <w:rsid w:val="002D2681"/>
    <w:rsid w:val="002D37C6"/>
    <w:rsid w:val="002D72CD"/>
    <w:rsid w:val="002E4BBE"/>
    <w:rsid w:val="002E508C"/>
    <w:rsid w:val="002E7C6F"/>
    <w:rsid w:val="002F6646"/>
    <w:rsid w:val="00303510"/>
    <w:rsid w:val="0030359D"/>
    <w:rsid w:val="00303BED"/>
    <w:rsid w:val="00304711"/>
    <w:rsid w:val="00305213"/>
    <w:rsid w:val="003054AC"/>
    <w:rsid w:val="003113FD"/>
    <w:rsid w:val="00330C3D"/>
    <w:rsid w:val="0033339A"/>
    <w:rsid w:val="003369E2"/>
    <w:rsid w:val="00341E34"/>
    <w:rsid w:val="00343145"/>
    <w:rsid w:val="003451C2"/>
    <w:rsid w:val="00345526"/>
    <w:rsid w:val="003465ED"/>
    <w:rsid w:val="00347433"/>
    <w:rsid w:val="003477C4"/>
    <w:rsid w:val="00350423"/>
    <w:rsid w:val="003521FA"/>
    <w:rsid w:val="00353FDA"/>
    <w:rsid w:val="003553E9"/>
    <w:rsid w:val="00355BE5"/>
    <w:rsid w:val="00355EE4"/>
    <w:rsid w:val="00357022"/>
    <w:rsid w:val="00357C8A"/>
    <w:rsid w:val="00360796"/>
    <w:rsid w:val="00361D61"/>
    <w:rsid w:val="00362849"/>
    <w:rsid w:val="00364AFA"/>
    <w:rsid w:val="00365D80"/>
    <w:rsid w:val="003710DB"/>
    <w:rsid w:val="00371B62"/>
    <w:rsid w:val="00374083"/>
    <w:rsid w:val="00376E4E"/>
    <w:rsid w:val="003779B6"/>
    <w:rsid w:val="00381996"/>
    <w:rsid w:val="00392DD5"/>
    <w:rsid w:val="00393B88"/>
    <w:rsid w:val="00393D0A"/>
    <w:rsid w:val="00396927"/>
    <w:rsid w:val="003A2864"/>
    <w:rsid w:val="003A3B1D"/>
    <w:rsid w:val="003A3BC0"/>
    <w:rsid w:val="003B055F"/>
    <w:rsid w:val="003B4751"/>
    <w:rsid w:val="003B6F40"/>
    <w:rsid w:val="003C0C39"/>
    <w:rsid w:val="003C13CE"/>
    <w:rsid w:val="003C6269"/>
    <w:rsid w:val="003D0751"/>
    <w:rsid w:val="003D0D7B"/>
    <w:rsid w:val="003D182F"/>
    <w:rsid w:val="003D3E4C"/>
    <w:rsid w:val="003D4326"/>
    <w:rsid w:val="003D5690"/>
    <w:rsid w:val="003D6F6F"/>
    <w:rsid w:val="003D7A67"/>
    <w:rsid w:val="003E50A0"/>
    <w:rsid w:val="003E71D5"/>
    <w:rsid w:val="003E760F"/>
    <w:rsid w:val="003F0C66"/>
    <w:rsid w:val="003F12D4"/>
    <w:rsid w:val="003F19F4"/>
    <w:rsid w:val="003F2487"/>
    <w:rsid w:val="003F4B56"/>
    <w:rsid w:val="00401BCB"/>
    <w:rsid w:val="00402252"/>
    <w:rsid w:val="0040618F"/>
    <w:rsid w:val="00406A21"/>
    <w:rsid w:val="00406C00"/>
    <w:rsid w:val="004075FE"/>
    <w:rsid w:val="00411590"/>
    <w:rsid w:val="00412598"/>
    <w:rsid w:val="00413548"/>
    <w:rsid w:val="0041634C"/>
    <w:rsid w:val="00416DD0"/>
    <w:rsid w:val="00420425"/>
    <w:rsid w:val="0042102C"/>
    <w:rsid w:val="00422016"/>
    <w:rsid w:val="004229EE"/>
    <w:rsid w:val="00431A4C"/>
    <w:rsid w:val="00434DB3"/>
    <w:rsid w:val="00440983"/>
    <w:rsid w:val="004418F4"/>
    <w:rsid w:val="00441F21"/>
    <w:rsid w:val="004432B1"/>
    <w:rsid w:val="004502F7"/>
    <w:rsid w:val="004508C7"/>
    <w:rsid w:val="004527B6"/>
    <w:rsid w:val="00456F86"/>
    <w:rsid w:val="004605C2"/>
    <w:rsid w:val="00461DAB"/>
    <w:rsid w:val="0047166D"/>
    <w:rsid w:val="00473057"/>
    <w:rsid w:val="00474B2E"/>
    <w:rsid w:val="0047595B"/>
    <w:rsid w:val="004761A0"/>
    <w:rsid w:val="004804B7"/>
    <w:rsid w:val="00482953"/>
    <w:rsid w:val="00482C3F"/>
    <w:rsid w:val="00484907"/>
    <w:rsid w:val="004934E0"/>
    <w:rsid w:val="004939B8"/>
    <w:rsid w:val="00495793"/>
    <w:rsid w:val="00495AB8"/>
    <w:rsid w:val="0049690F"/>
    <w:rsid w:val="00497925"/>
    <w:rsid w:val="004A2E8B"/>
    <w:rsid w:val="004A4E5A"/>
    <w:rsid w:val="004A7E61"/>
    <w:rsid w:val="004B2C83"/>
    <w:rsid w:val="004B4383"/>
    <w:rsid w:val="004B4580"/>
    <w:rsid w:val="004B4E0E"/>
    <w:rsid w:val="004B6EC3"/>
    <w:rsid w:val="004C34C8"/>
    <w:rsid w:val="004C356F"/>
    <w:rsid w:val="004D0770"/>
    <w:rsid w:val="004D1146"/>
    <w:rsid w:val="004D26D6"/>
    <w:rsid w:val="004E04E8"/>
    <w:rsid w:val="004E0C5B"/>
    <w:rsid w:val="004E3430"/>
    <w:rsid w:val="004E3525"/>
    <w:rsid w:val="004F0912"/>
    <w:rsid w:val="004F0CD1"/>
    <w:rsid w:val="004F1268"/>
    <w:rsid w:val="004F1FDC"/>
    <w:rsid w:val="004F25EE"/>
    <w:rsid w:val="004F307D"/>
    <w:rsid w:val="004F5DD9"/>
    <w:rsid w:val="005038E5"/>
    <w:rsid w:val="00504D62"/>
    <w:rsid w:val="00505409"/>
    <w:rsid w:val="00515D61"/>
    <w:rsid w:val="00520775"/>
    <w:rsid w:val="00522FB8"/>
    <w:rsid w:val="0052388D"/>
    <w:rsid w:val="0053072B"/>
    <w:rsid w:val="005326B5"/>
    <w:rsid w:val="0053581F"/>
    <w:rsid w:val="00536AF2"/>
    <w:rsid w:val="005400AC"/>
    <w:rsid w:val="005432E5"/>
    <w:rsid w:val="005436C1"/>
    <w:rsid w:val="005477D9"/>
    <w:rsid w:val="005509C5"/>
    <w:rsid w:val="00552C90"/>
    <w:rsid w:val="00554415"/>
    <w:rsid w:val="00554A4F"/>
    <w:rsid w:val="00557241"/>
    <w:rsid w:val="00566629"/>
    <w:rsid w:val="005703E1"/>
    <w:rsid w:val="005713E0"/>
    <w:rsid w:val="00571DF8"/>
    <w:rsid w:val="00575A14"/>
    <w:rsid w:val="00575E0A"/>
    <w:rsid w:val="005762BE"/>
    <w:rsid w:val="0057662D"/>
    <w:rsid w:val="00576861"/>
    <w:rsid w:val="005807EE"/>
    <w:rsid w:val="00580EF9"/>
    <w:rsid w:val="00583083"/>
    <w:rsid w:val="00583688"/>
    <w:rsid w:val="005836F6"/>
    <w:rsid w:val="00584183"/>
    <w:rsid w:val="0058463D"/>
    <w:rsid w:val="005854FB"/>
    <w:rsid w:val="00585AE5"/>
    <w:rsid w:val="005869B2"/>
    <w:rsid w:val="00586BEC"/>
    <w:rsid w:val="00587653"/>
    <w:rsid w:val="005905DB"/>
    <w:rsid w:val="00591B96"/>
    <w:rsid w:val="0059421C"/>
    <w:rsid w:val="0059698B"/>
    <w:rsid w:val="005A217A"/>
    <w:rsid w:val="005A43C9"/>
    <w:rsid w:val="005B0003"/>
    <w:rsid w:val="005B063D"/>
    <w:rsid w:val="005B171D"/>
    <w:rsid w:val="005B1AF6"/>
    <w:rsid w:val="005B1BBC"/>
    <w:rsid w:val="005B42CD"/>
    <w:rsid w:val="005B5088"/>
    <w:rsid w:val="005C07DB"/>
    <w:rsid w:val="005C4CB3"/>
    <w:rsid w:val="005C4F7B"/>
    <w:rsid w:val="005C7E3C"/>
    <w:rsid w:val="005D2989"/>
    <w:rsid w:val="005E0A1F"/>
    <w:rsid w:val="005E2C7A"/>
    <w:rsid w:val="005E2DB1"/>
    <w:rsid w:val="005E3AA9"/>
    <w:rsid w:val="005E44C2"/>
    <w:rsid w:val="005E4F81"/>
    <w:rsid w:val="005E66AB"/>
    <w:rsid w:val="005F6CCA"/>
    <w:rsid w:val="005F6ED4"/>
    <w:rsid w:val="00600064"/>
    <w:rsid w:val="00603949"/>
    <w:rsid w:val="00603EA0"/>
    <w:rsid w:val="00605E7A"/>
    <w:rsid w:val="00622169"/>
    <w:rsid w:val="00625F0B"/>
    <w:rsid w:val="00631FA4"/>
    <w:rsid w:val="0063693A"/>
    <w:rsid w:val="0063703E"/>
    <w:rsid w:val="0063782C"/>
    <w:rsid w:val="00642154"/>
    <w:rsid w:val="0064278B"/>
    <w:rsid w:val="00642C3E"/>
    <w:rsid w:val="00647C45"/>
    <w:rsid w:val="006547D4"/>
    <w:rsid w:val="006572FA"/>
    <w:rsid w:val="006605FA"/>
    <w:rsid w:val="006612B2"/>
    <w:rsid w:val="00663057"/>
    <w:rsid w:val="00664A96"/>
    <w:rsid w:val="00664E37"/>
    <w:rsid w:val="00665456"/>
    <w:rsid w:val="00667967"/>
    <w:rsid w:val="00670E88"/>
    <w:rsid w:val="00676B5A"/>
    <w:rsid w:val="00681FE4"/>
    <w:rsid w:val="00682ED7"/>
    <w:rsid w:val="0068523B"/>
    <w:rsid w:val="006868ED"/>
    <w:rsid w:val="00687B26"/>
    <w:rsid w:val="006907DE"/>
    <w:rsid w:val="00691810"/>
    <w:rsid w:val="00692229"/>
    <w:rsid w:val="006923CE"/>
    <w:rsid w:val="00692A03"/>
    <w:rsid w:val="00695074"/>
    <w:rsid w:val="0069731A"/>
    <w:rsid w:val="006A2E81"/>
    <w:rsid w:val="006A3A03"/>
    <w:rsid w:val="006A412E"/>
    <w:rsid w:val="006A6554"/>
    <w:rsid w:val="006A7DCC"/>
    <w:rsid w:val="006B617C"/>
    <w:rsid w:val="006C180B"/>
    <w:rsid w:val="006C258A"/>
    <w:rsid w:val="006C2AFC"/>
    <w:rsid w:val="006C5187"/>
    <w:rsid w:val="006C7C47"/>
    <w:rsid w:val="006D0131"/>
    <w:rsid w:val="006D2CF7"/>
    <w:rsid w:val="006D3FDC"/>
    <w:rsid w:val="006E4311"/>
    <w:rsid w:val="006E54F1"/>
    <w:rsid w:val="006E6AB3"/>
    <w:rsid w:val="006F0661"/>
    <w:rsid w:val="006F0D68"/>
    <w:rsid w:val="006F2C43"/>
    <w:rsid w:val="00704845"/>
    <w:rsid w:val="00713226"/>
    <w:rsid w:val="007207CF"/>
    <w:rsid w:val="00722A76"/>
    <w:rsid w:val="00726500"/>
    <w:rsid w:val="00727268"/>
    <w:rsid w:val="007273B1"/>
    <w:rsid w:val="00733512"/>
    <w:rsid w:val="007343F4"/>
    <w:rsid w:val="0073482C"/>
    <w:rsid w:val="007350FF"/>
    <w:rsid w:val="00735F5F"/>
    <w:rsid w:val="007449CA"/>
    <w:rsid w:val="00745384"/>
    <w:rsid w:val="007536A4"/>
    <w:rsid w:val="007576B4"/>
    <w:rsid w:val="007578B0"/>
    <w:rsid w:val="0076172D"/>
    <w:rsid w:val="0076327A"/>
    <w:rsid w:val="007675FE"/>
    <w:rsid w:val="00767DE9"/>
    <w:rsid w:val="00771625"/>
    <w:rsid w:val="00773013"/>
    <w:rsid w:val="00774AD9"/>
    <w:rsid w:val="00775725"/>
    <w:rsid w:val="007771A5"/>
    <w:rsid w:val="00780A61"/>
    <w:rsid w:val="00781C2A"/>
    <w:rsid w:val="007860AC"/>
    <w:rsid w:val="00791C5F"/>
    <w:rsid w:val="007922A2"/>
    <w:rsid w:val="00792436"/>
    <w:rsid w:val="00792D45"/>
    <w:rsid w:val="007939F3"/>
    <w:rsid w:val="00797FD0"/>
    <w:rsid w:val="007A4385"/>
    <w:rsid w:val="007A5030"/>
    <w:rsid w:val="007A57CE"/>
    <w:rsid w:val="007A6B13"/>
    <w:rsid w:val="007A6E6E"/>
    <w:rsid w:val="007A73AA"/>
    <w:rsid w:val="007B1A63"/>
    <w:rsid w:val="007B2146"/>
    <w:rsid w:val="007B4BD5"/>
    <w:rsid w:val="007C79F3"/>
    <w:rsid w:val="007C7E7D"/>
    <w:rsid w:val="007D5180"/>
    <w:rsid w:val="007E23F6"/>
    <w:rsid w:val="007F02F0"/>
    <w:rsid w:val="007F18AA"/>
    <w:rsid w:val="007F57C4"/>
    <w:rsid w:val="007F59C9"/>
    <w:rsid w:val="007F6F53"/>
    <w:rsid w:val="007F7880"/>
    <w:rsid w:val="00800A44"/>
    <w:rsid w:val="008039A8"/>
    <w:rsid w:val="00805889"/>
    <w:rsid w:val="008137E7"/>
    <w:rsid w:val="00816275"/>
    <w:rsid w:val="00816B0A"/>
    <w:rsid w:val="008170D5"/>
    <w:rsid w:val="008252DD"/>
    <w:rsid w:val="00826C65"/>
    <w:rsid w:val="00831A7E"/>
    <w:rsid w:val="008340EF"/>
    <w:rsid w:val="00835018"/>
    <w:rsid w:val="008378EF"/>
    <w:rsid w:val="0084092E"/>
    <w:rsid w:val="00841CEC"/>
    <w:rsid w:val="00843FA1"/>
    <w:rsid w:val="00844B89"/>
    <w:rsid w:val="00847811"/>
    <w:rsid w:val="00850243"/>
    <w:rsid w:val="00850C29"/>
    <w:rsid w:val="008520D6"/>
    <w:rsid w:val="0085495D"/>
    <w:rsid w:val="00854A89"/>
    <w:rsid w:val="008560CE"/>
    <w:rsid w:val="00856188"/>
    <w:rsid w:val="0085684F"/>
    <w:rsid w:val="008606B8"/>
    <w:rsid w:val="00864332"/>
    <w:rsid w:val="00864CB5"/>
    <w:rsid w:val="008653D3"/>
    <w:rsid w:val="00866CA5"/>
    <w:rsid w:val="008672CC"/>
    <w:rsid w:val="0086742A"/>
    <w:rsid w:val="008707FE"/>
    <w:rsid w:val="0087154C"/>
    <w:rsid w:val="00872408"/>
    <w:rsid w:val="00872B34"/>
    <w:rsid w:val="00874C60"/>
    <w:rsid w:val="0088329B"/>
    <w:rsid w:val="008853F8"/>
    <w:rsid w:val="0088594D"/>
    <w:rsid w:val="00894D7A"/>
    <w:rsid w:val="00895DD4"/>
    <w:rsid w:val="00896374"/>
    <w:rsid w:val="00896618"/>
    <w:rsid w:val="00896EF7"/>
    <w:rsid w:val="008A3BDE"/>
    <w:rsid w:val="008B00CA"/>
    <w:rsid w:val="008B1D6D"/>
    <w:rsid w:val="008B25CF"/>
    <w:rsid w:val="008B4C75"/>
    <w:rsid w:val="008C1928"/>
    <w:rsid w:val="008C2DBF"/>
    <w:rsid w:val="008C401B"/>
    <w:rsid w:val="008D06CE"/>
    <w:rsid w:val="008D091C"/>
    <w:rsid w:val="008D1A5A"/>
    <w:rsid w:val="008D1F80"/>
    <w:rsid w:val="008D31C2"/>
    <w:rsid w:val="008D43DF"/>
    <w:rsid w:val="008D4BB5"/>
    <w:rsid w:val="008D6E38"/>
    <w:rsid w:val="008E0DC4"/>
    <w:rsid w:val="008E115C"/>
    <w:rsid w:val="008E2F3A"/>
    <w:rsid w:val="008E3911"/>
    <w:rsid w:val="008E520D"/>
    <w:rsid w:val="008E72AD"/>
    <w:rsid w:val="008E776C"/>
    <w:rsid w:val="008F36EB"/>
    <w:rsid w:val="008F5180"/>
    <w:rsid w:val="008F6FE7"/>
    <w:rsid w:val="00900919"/>
    <w:rsid w:val="009019EF"/>
    <w:rsid w:val="0090217A"/>
    <w:rsid w:val="00903209"/>
    <w:rsid w:val="00905D86"/>
    <w:rsid w:val="009072EB"/>
    <w:rsid w:val="009106AC"/>
    <w:rsid w:val="009110B1"/>
    <w:rsid w:val="009146CF"/>
    <w:rsid w:val="00914D9A"/>
    <w:rsid w:val="009179FE"/>
    <w:rsid w:val="00920B59"/>
    <w:rsid w:val="00921293"/>
    <w:rsid w:val="00924410"/>
    <w:rsid w:val="00930388"/>
    <w:rsid w:val="0093194E"/>
    <w:rsid w:val="009328DB"/>
    <w:rsid w:val="00933A95"/>
    <w:rsid w:val="009343C1"/>
    <w:rsid w:val="0093724F"/>
    <w:rsid w:val="00941906"/>
    <w:rsid w:val="009420ED"/>
    <w:rsid w:val="009435D7"/>
    <w:rsid w:val="00944D07"/>
    <w:rsid w:val="00945D45"/>
    <w:rsid w:val="00956BD8"/>
    <w:rsid w:val="00961BFF"/>
    <w:rsid w:val="009626CA"/>
    <w:rsid w:val="00962919"/>
    <w:rsid w:val="0096325C"/>
    <w:rsid w:val="009643DC"/>
    <w:rsid w:val="00967E77"/>
    <w:rsid w:val="00974237"/>
    <w:rsid w:val="009909FC"/>
    <w:rsid w:val="00990C7C"/>
    <w:rsid w:val="009923B8"/>
    <w:rsid w:val="00993481"/>
    <w:rsid w:val="00996D9F"/>
    <w:rsid w:val="009A1729"/>
    <w:rsid w:val="009A55D9"/>
    <w:rsid w:val="009A5649"/>
    <w:rsid w:val="009A649B"/>
    <w:rsid w:val="009B1B69"/>
    <w:rsid w:val="009B20CB"/>
    <w:rsid w:val="009C0444"/>
    <w:rsid w:val="009C0A7A"/>
    <w:rsid w:val="009C0B7A"/>
    <w:rsid w:val="009C1D2D"/>
    <w:rsid w:val="009C6D6A"/>
    <w:rsid w:val="009D1653"/>
    <w:rsid w:val="009D24B0"/>
    <w:rsid w:val="009D33BA"/>
    <w:rsid w:val="009D5A93"/>
    <w:rsid w:val="009E1646"/>
    <w:rsid w:val="009E20DD"/>
    <w:rsid w:val="009E35D0"/>
    <w:rsid w:val="009E3891"/>
    <w:rsid w:val="009F0C86"/>
    <w:rsid w:val="009F2DDF"/>
    <w:rsid w:val="009F40AF"/>
    <w:rsid w:val="009F779E"/>
    <w:rsid w:val="00A00502"/>
    <w:rsid w:val="00A00A34"/>
    <w:rsid w:val="00A02D54"/>
    <w:rsid w:val="00A02E12"/>
    <w:rsid w:val="00A0642F"/>
    <w:rsid w:val="00A12B71"/>
    <w:rsid w:val="00A1556E"/>
    <w:rsid w:val="00A20A17"/>
    <w:rsid w:val="00A218B2"/>
    <w:rsid w:val="00A230D2"/>
    <w:rsid w:val="00A23533"/>
    <w:rsid w:val="00A31AA8"/>
    <w:rsid w:val="00A32864"/>
    <w:rsid w:val="00A337A3"/>
    <w:rsid w:val="00A36939"/>
    <w:rsid w:val="00A36FD4"/>
    <w:rsid w:val="00A409A4"/>
    <w:rsid w:val="00A41677"/>
    <w:rsid w:val="00A45C81"/>
    <w:rsid w:val="00A45EEA"/>
    <w:rsid w:val="00A46BE1"/>
    <w:rsid w:val="00A46C0A"/>
    <w:rsid w:val="00A475FD"/>
    <w:rsid w:val="00A511D5"/>
    <w:rsid w:val="00A51EE2"/>
    <w:rsid w:val="00A5752E"/>
    <w:rsid w:val="00A6091E"/>
    <w:rsid w:val="00A7124F"/>
    <w:rsid w:val="00A71CDB"/>
    <w:rsid w:val="00A72297"/>
    <w:rsid w:val="00A72666"/>
    <w:rsid w:val="00A72713"/>
    <w:rsid w:val="00A754BF"/>
    <w:rsid w:val="00A756B0"/>
    <w:rsid w:val="00A81CCE"/>
    <w:rsid w:val="00A85A32"/>
    <w:rsid w:val="00A90C6D"/>
    <w:rsid w:val="00A90FDE"/>
    <w:rsid w:val="00A91000"/>
    <w:rsid w:val="00A92A8C"/>
    <w:rsid w:val="00A93651"/>
    <w:rsid w:val="00A95BA9"/>
    <w:rsid w:val="00AA2499"/>
    <w:rsid w:val="00AB2936"/>
    <w:rsid w:val="00AB2B56"/>
    <w:rsid w:val="00AB3424"/>
    <w:rsid w:val="00AD4520"/>
    <w:rsid w:val="00AD655A"/>
    <w:rsid w:val="00AE2C39"/>
    <w:rsid w:val="00AE396A"/>
    <w:rsid w:val="00AF5024"/>
    <w:rsid w:val="00B0304A"/>
    <w:rsid w:val="00B030DC"/>
    <w:rsid w:val="00B03A6A"/>
    <w:rsid w:val="00B1376F"/>
    <w:rsid w:val="00B15930"/>
    <w:rsid w:val="00B16DAC"/>
    <w:rsid w:val="00B26B0D"/>
    <w:rsid w:val="00B27221"/>
    <w:rsid w:val="00B3422C"/>
    <w:rsid w:val="00B347F5"/>
    <w:rsid w:val="00B372E8"/>
    <w:rsid w:val="00B37E63"/>
    <w:rsid w:val="00B40EE0"/>
    <w:rsid w:val="00B4137D"/>
    <w:rsid w:val="00B45A8E"/>
    <w:rsid w:val="00B46A92"/>
    <w:rsid w:val="00B46D7C"/>
    <w:rsid w:val="00B518AE"/>
    <w:rsid w:val="00B52527"/>
    <w:rsid w:val="00B5263D"/>
    <w:rsid w:val="00B55A38"/>
    <w:rsid w:val="00B57BB0"/>
    <w:rsid w:val="00B60B74"/>
    <w:rsid w:val="00B610A0"/>
    <w:rsid w:val="00B64604"/>
    <w:rsid w:val="00B67B04"/>
    <w:rsid w:val="00B711C6"/>
    <w:rsid w:val="00B737DA"/>
    <w:rsid w:val="00B76132"/>
    <w:rsid w:val="00B771F3"/>
    <w:rsid w:val="00B8195F"/>
    <w:rsid w:val="00B8749C"/>
    <w:rsid w:val="00B90469"/>
    <w:rsid w:val="00B93A41"/>
    <w:rsid w:val="00B964D6"/>
    <w:rsid w:val="00BA128D"/>
    <w:rsid w:val="00BA2119"/>
    <w:rsid w:val="00BA2C6C"/>
    <w:rsid w:val="00BA35B5"/>
    <w:rsid w:val="00BA3956"/>
    <w:rsid w:val="00BA7257"/>
    <w:rsid w:val="00BB00FC"/>
    <w:rsid w:val="00BB2574"/>
    <w:rsid w:val="00BC1AAA"/>
    <w:rsid w:val="00BC4167"/>
    <w:rsid w:val="00BC4A82"/>
    <w:rsid w:val="00BC4DF9"/>
    <w:rsid w:val="00BC62BF"/>
    <w:rsid w:val="00BC7238"/>
    <w:rsid w:val="00BC7B8C"/>
    <w:rsid w:val="00BD3352"/>
    <w:rsid w:val="00BD6F3F"/>
    <w:rsid w:val="00BE0518"/>
    <w:rsid w:val="00BE1014"/>
    <w:rsid w:val="00BE40E4"/>
    <w:rsid w:val="00BE4DC5"/>
    <w:rsid w:val="00BE640B"/>
    <w:rsid w:val="00BE70B0"/>
    <w:rsid w:val="00BF0059"/>
    <w:rsid w:val="00BF0A9A"/>
    <w:rsid w:val="00BF2F1F"/>
    <w:rsid w:val="00BF2F5E"/>
    <w:rsid w:val="00BF451A"/>
    <w:rsid w:val="00BF5577"/>
    <w:rsid w:val="00BF5B4E"/>
    <w:rsid w:val="00BF5CC5"/>
    <w:rsid w:val="00BF7698"/>
    <w:rsid w:val="00C11E28"/>
    <w:rsid w:val="00C13A18"/>
    <w:rsid w:val="00C1676E"/>
    <w:rsid w:val="00C16ADF"/>
    <w:rsid w:val="00C16B72"/>
    <w:rsid w:val="00C204D7"/>
    <w:rsid w:val="00C22C33"/>
    <w:rsid w:val="00C23BA1"/>
    <w:rsid w:val="00C23DB4"/>
    <w:rsid w:val="00C25133"/>
    <w:rsid w:val="00C264B3"/>
    <w:rsid w:val="00C35FEE"/>
    <w:rsid w:val="00C36590"/>
    <w:rsid w:val="00C40214"/>
    <w:rsid w:val="00C44EAA"/>
    <w:rsid w:val="00C46F61"/>
    <w:rsid w:val="00C47B70"/>
    <w:rsid w:val="00C5105B"/>
    <w:rsid w:val="00C52887"/>
    <w:rsid w:val="00C53BE4"/>
    <w:rsid w:val="00C54115"/>
    <w:rsid w:val="00C55A8B"/>
    <w:rsid w:val="00C61434"/>
    <w:rsid w:val="00C62939"/>
    <w:rsid w:val="00C6518E"/>
    <w:rsid w:val="00C778EC"/>
    <w:rsid w:val="00C85FBC"/>
    <w:rsid w:val="00C86E8A"/>
    <w:rsid w:val="00C95110"/>
    <w:rsid w:val="00C968FB"/>
    <w:rsid w:val="00CA2D3F"/>
    <w:rsid w:val="00CA35A5"/>
    <w:rsid w:val="00CA4DEF"/>
    <w:rsid w:val="00CA78E9"/>
    <w:rsid w:val="00CB1EEB"/>
    <w:rsid w:val="00CB32D1"/>
    <w:rsid w:val="00CB4465"/>
    <w:rsid w:val="00CB7E96"/>
    <w:rsid w:val="00CC2878"/>
    <w:rsid w:val="00CC2B83"/>
    <w:rsid w:val="00CC372C"/>
    <w:rsid w:val="00CC41A8"/>
    <w:rsid w:val="00CC4BDE"/>
    <w:rsid w:val="00CC5766"/>
    <w:rsid w:val="00CC5929"/>
    <w:rsid w:val="00CC5C1A"/>
    <w:rsid w:val="00CD43DF"/>
    <w:rsid w:val="00CD4B53"/>
    <w:rsid w:val="00CD5AB7"/>
    <w:rsid w:val="00CD6846"/>
    <w:rsid w:val="00CD68B1"/>
    <w:rsid w:val="00CE0F86"/>
    <w:rsid w:val="00CE1AB1"/>
    <w:rsid w:val="00CE22D1"/>
    <w:rsid w:val="00CE3516"/>
    <w:rsid w:val="00CE6DA2"/>
    <w:rsid w:val="00CE7DCA"/>
    <w:rsid w:val="00CF244A"/>
    <w:rsid w:val="00CF3A05"/>
    <w:rsid w:val="00CF411D"/>
    <w:rsid w:val="00CF6614"/>
    <w:rsid w:val="00CF6B0C"/>
    <w:rsid w:val="00D01687"/>
    <w:rsid w:val="00D01B87"/>
    <w:rsid w:val="00D03552"/>
    <w:rsid w:val="00D03CCC"/>
    <w:rsid w:val="00D03E71"/>
    <w:rsid w:val="00D04900"/>
    <w:rsid w:val="00D05902"/>
    <w:rsid w:val="00D05CE2"/>
    <w:rsid w:val="00D12621"/>
    <w:rsid w:val="00D12803"/>
    <w:rsid w:val="00D154CB"/>
    <w:rsid w:val="00D173BA"/>
    <w:rsid w:val="00D20435"/>
    <w:rsid w:val="00D20833"/>
    <w:rsid w:val="00D20C80"/>
    <w:rsid w:val="00D22935"/>
    <w:rsid w:val="00D274A0"/>
    <w:rsid w:val="00D31BDD"/>
    <w:rsid w:val="00D33813"/>
    <w:rsid w:val="00D35F3F"/>
    <w:rsid w:val="00D365DE"/>
    <w:rsid w:val="00D36EB2"/>
    <w:rsid w:val="00D401DE"/>
    <w:rsid w:val="00D465F5"/>
    <w:rsid w:val="00D46D87"/>
    <w:rsid w:val="00D55E76"/>
    <w:rsid w:val="00D57F43"/>
    <w:rsid w:val="00D66EE6"/>
    <w:rsid w:val="00D70457"/>
    <w:rsid w:val="00D71871"/>
    <w:rsid w:val="00D73770"/>
    <w:rsid w:val="00D80E36"/>
    <w:rsid w:val="00D8357D"/>
    <w:rsid w:val="00D90077"/>
    <w:rsid w:val="00D90D31"/>
    <w:rsid w:val="00D94A53"/>
    <w:rsid w:val="00D94D74"/>
    <w:rsid w:val="00DA0814"/>
    <w:rsid w:val="00DA1AB7"/>
    <w:rsid w:val="00DA275C"/>
    <w:rsid w:val="00DA2E28"/>
    <w:rsid w:val="00DA3818"/>
    <w:rsid w:val="00DA5DB4"/>
    <w:rsid w:val="00DA77EC"/>
    <w:rsid w:val="00DB1D8D"/>
    <w:rsid w:val="00DC12AD"/>
    <w:rsid w:val="00DC54BB"/>
    <w:rsid w:val="00DC6A8D"/>
    <w:rsid w:val="00DD340B"/>
    <w:rsid w:val="00DD6BD5"/>
    <w:rsid w:val="00DD6E58"/>
    <w:rsid w:val="00DD7403"/>
    <w:rsid w:val="00DE135D"/>
    <w:rsid w:val="00DE5903"/>
    <w:rsid w:val="00DE61A0"/>
    <w:rsid w:val="00DE6CB8"/>
    <w:rsid w:val="00DE7A13"/>
    <w:rsid w:val="00DF1A4E"/>
    <w:rsid w:val="00DF49D1"/>
    <w:rsid w:val="00DF52E5"/>
    <w:rsid w:val="00DF6752"/>
    <w:rsid w:val="00DF6D8D"/>
    <w:rsid w:val="00DF782E"/>
    <w:rsid w:val="00DF7FB6"/>
    <w:rsid w:val="00E00ED6"/>
    <w:rsid w:val="00E03BE1"/>
    <w:rsid w:val="00E054B3"/>
    <w:rsid w:val="00E075A7"/>
    <w:rsid w:val="00E135D3"/>
    <w:rsid w:val="00E137C1"/>
    <w:rsid w:val="00E139E6"/>
    <w:rsid w:val="00E13C85"/>
    <w:rsid w:val="00E17B1D"/>
    <w:rsid w:val="00E17B9F"/>
    <w:rsid w:val="00E17BC3"/>
    <w:rsid w:val="00E17CCD"/>
    <w:rsid w:val="00E206B5"/>
    <w:rsid w:val="00E3180E"/>
    <w:rsid w:val="00E32AAE"/>
    <w:rsid w:val="00E33D80"/>
    <w:rsid w:val="00E345A8"/>
    <w:rsid w:val="00E363F4"/>
    <w:rsid w:val="00E37EEA"/>
    <w:rsid w:val="00E400D5"/>
    <w:rsid w:val="00E43307"/>
    <w:rsid w:val="00E44392"/>
    <w:rsid w:val="00E5031C"/>
    <w:rsid w:val="00E513A5"/>
    <w:rsid w:val="00E52F2D"/>
    <w:rsid w:val="00E54EE4"/>
    <w:rsid w:val="00E569BA"/>
    <w:rsid w:val="00E56F9E"/>
    <w:rsid w:val="00E60B24"/>
    <w:rsid w:val="00E631FF"/>
    <w:rsid w:val="00E67099"/>
    <w:rsid w:val="00E676A9"/>
    <w:rsid w:val="00E7439D"/>
    <w:rsid w:val="00E81183"/>
    <w:rsid w:val="00E811EE"/>
    <w:rsid w:val="00E81AB4"/>
    <w:rsid w:val="00E82C18"/>
    <w:rsid w:val="00E82CF2"/>
    <w:rsid w:val="00E8412F"/>
    <w:rsid w:val="00E85653"/>
    <w:rsid w:val="00E8722D"/>
    <w:rsid w:val="00E91324"/>
    <w:rsid w:val="00E93A77"/>
    <w:rsid w:val="00E941BD"/>
    <w:rsid w:val="00E95875"/>
    <w:rsid w:val="00E96ABB"/>
    <w:rsid w:val="00EA13DF"/>
    <w:rsid w:val="00EA1F32"/>
    <w:rsid w:val="00EA2696"/>
    <w:rsid w:val="00EA352B"/>
    <w:rsid w:val="00EA3D6F"/>
    <w:rsid w:val="00EA4B83"/>
    <w:rsid w:val="00EB4471"/>
    <w:rsid w:val="00EB5808"/>
    <w:rsid w:val="00EB67F5"/>
    <w:rsid w:val="00EC0F5B"/>
    <w:rsid w:val="00EC150B"/>
    <w:rsid w:val="00EC718D"/>
    <w:rsid w:val="00ED1FF0"/>
    <w:rsid w:val="00ED4760"/>
    <w:rsid w:val="00ED78C2"/>
    <w:rsid w:val="00EE0FBB"/>
    <w:rsid w:val="00EE21DD"/>
    <w:rsid w:val="00EE3867"/>
    <w:rsid w:val="00EE3B2E"/>
    <w:rsid w:val="00EE6917"/>
    <w:rsid w:val="00EE71BD"/>
    <w:rsid w:val="00EE7ECF"/>
    <w:rsid w:val="00EE7F72"/>
    <w:rsid w:val="00EF3367"/>
    <w:rsid w:val="00EF458E"/>
    <w:rsid w:val="00EF5A29"/>
    <w:rsid w:val="00EF7632"/>
    <w:rsid w:val="00F03869"/>
    <w:rsid w:val="00F0433A"/>
    <w:rsid w:val="00F0642F"/>
    <w:rsid w:val="00F06EA2"/>
    <w:rsid w:val="00F10764"/>
    <w:rsid w:val="00F10B49"/>
    <w:rsid w:val="00F12E8E"/>
    <w:rsid w:val="00F130D0"/>
    <w:rsid w:val="00F13820"/>
    <w:rsid w:val="00F13FCC"/>
    <w:rsid w:val="00F15DE3"/>
    <w:rsid w:val="00F16E98"/>
    <w:rsid w:val="00F220AE"/>
    <w:rsid w:val="00F22681"/>
    <w:rsid w:val="00F23127"/>
    <w:rsid w:val="00F23295"/>
    <w:rsid w:val="00F24FDD"/>
    <w:rsid w:val="00F32F0D"/>
    <w:rsid w:val="00F35829"/>
    <w:rsid w:val="00F35CF5"/>
    <w:rsid w:val="00F43A94"/>
    <w:rsid w:val="00F60BBC"/>
    <w:rsid w:val="00F62AFD"/>
    <w:rsid w:val="00F644CB"/>
    <w:rsid w:val="00F649DC"/>
    <w:rsid w:val="00F66F94"/>
    <w:rsid w:val="00F6774C"/>
    <w:rsid w:val="00F70450"/>
    <w:rsid w:val="00F70EE1"/>
    <w:rsid w:val="00F72B9B"/>
    <w:rsid w:val="00F73734"/>
    <w:rsid w:val="00F76738"/>
    <w:rsid w:val="00F80067"/>
    <w:rsid w:val="00F862DE"/>
    <w:rsid w:val="00F9126D"/>
    <w:rsid w:val="00F92BC7"/>
    <w:rsid w:val="00F948B8"/>
    <w:rsid w:val="00FA0A07"/>
    <w:rsid w:val="00FA0C75"/>
    <w:rsid w:val="00FA2F75"/>
    <w:rsid w:val="00FA2FA1"/>
    <w:rsid w:val="00FA4622"/>
    <w:rsid w:val="00FA60F4"/>
    <w:rsid w:val="00FB146A"/>
    <w:rsid w:val="00FB5F6F"/>
    <w:rsid w:val="00FC041B"/>
    <w:rsid w:val="00FC4F89"/>
    <w:rsid w:val="00FC7849"/>
    <w:rsid w:val="00FD52FF"/>
    <w:rsid w:val="00FD5D73"/>
    <w:rsid w:val="00FE3C43"/>
    <w:rsid w:val="00FE6187"/>
    <w:rsid w:val="00FF223E"/>
    <w:rsid w:val="00FF225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5672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sid w:val="00203D7E"/>
    <w:rPr>
      <w:rFonts w:eastAsia="Times New Roman"/>
      <w:color w:val="000000"/>
      <w:lang w:val="en-GB" w:eastAsia="ja-JP"/>
    </w:rPr>
  </w:style>
  <w:style w:type="character" w:customStyle="1" w:styleId="B1Char">
    <w:name w:val="B1 Char"/>
    <w:link w:val="B1"/>
    <w:rsid w:val="00E37EEA"/>
    <w:rPr>
      <w:color w:val="000000"/>
      <w:lang w:val="en-GB" w:eastAsia="ja-JP"/>
    </w:rPr>
  </w:style>
  <w:style w:type="character" w:customStyle="1" w:styleId="THChar">
    <w:name w:val="TH Char"/>
    <w:link w:val="TH"/>
    <w:rsid w:val="00E37EEA"/>
    <w:rPr>
      <w:rFonts w:ascii="Arial" w:hAnsi="Arial"/>
      <w:b/>
      <w:color w:val="000000"/>
      <w:lang w:val="en-GB" w:eastAsia="ja-JP"/>
    </w:rPr>
  </w:style>
  <w:style w:type="character" w:customStyle="1" w:styleId="TFChar">
    <w:name w:val="TF Char"/>
    <w:link w:val="TF"/>
    <w:rsid w:val="00E37EEA"/>
    <w:rPr>
      <w:rFonts w:ascii="Arial" w:hAnsi="Arial"/>
      <w:b/>
      <w:color w:val="000000"/>
      <w:lang w:val="en-GB" w:eastAsia="ja-JP"/>
    </w:rPr>
  </w:style>
  <w:style w:type="paragraph" w:styleId="EndnoteText">
    <w:name w:val="endnote text"/>
    <w:basedOn w:val="Normal"/>
    <w:link w:val="EndnoteTextChar"/>
    <w:rsid w:val="000A62B4"/>
  </w:style>
  <w:style w:type="character" w:customStyle="1" w:styleId="EndnoteTextChar">
    <w:name w:val="Endnote Text Char"/>
    <w:link w:val="EndnoteText"/>
    <w:rsid w:val="000A62B4"/>
    <w:rPr>
      <w:color w:val="000000"/>
      <w:lang w:val="en-GB" w:eastAsia="ja-JP"/>
    </w:rPr>
  </w:style>
  <w:style w:type="paragraph" w:styleId="BalloonText">
    <w:name w:val="Balloon Text"/>
    <w:basedOn w:val="Normal"/>
    <w:link w:val="BalloonTextChar"/>
    <w:rsid w:val="001B7C88"/>
    <w:pPr>
      <w:spacing w:after="0"/>
    </w:pPr>
    <w:rPr>
      <w:sz w:val="18"/>
      <w:szCs w:val="18"/>
    </w:rPr>
  </w:style>
  <w:style w:type="character" w:customStyle="1" w:styleId="BalloonTextChar">
    <w:name w:val="Balloon Text Char"/>
    <w:link w:val="BalloonText"/>
    <w:rsid w:val="001B7C88"/>
    <w:rPr>
      <w:color w:val="000000"/>
      <w:sz w:val="18"/>
      <w:szCs w:val="18"/>
      <w:lang w:val="en-GB" w:eastAsia="ja-JP"/>
    </w:rPr>
  </w:style>
  <w:style w:type="character" w:customStyle="1" w:styleId="EditorsNoteCharChar">
    <w:name w:val="Editor's Note Char Char"/>
    <w:link w:val="EditorsNote"/>
    <w:rsid w:val="00895DD4"/>
    <w:rPr>
      <w:rFonts w:eastAsia="Times New Roman"/>
      <w:color w:val="FF0000"/>
      <w:lang w:val="en-GB" w:bidi="ar-SA"/>
    </w:rPr>
  </w:style>
  <w:style w:type="character" w:styleId="CommentReference">
    <w:name w:val="annotation reference"/>
    <w:rsid w:val="00566629"/>
    <w:rPr>
      <w:sz w:val="18"/>
      <w:szCs w:val="18"/>
    </w:rPr>
  </w:style>
  <w:style w:type="paragraph" w:styleId="CommentText">
    <w:name w:val="annotation text"/>
    <w:basedOn w:val="Normal"/>
    <w:link w:val="CommentTextChar"/>
    <w:rsid w:val="00566629"/>
  </w:style>
  <w:style w:type="character" w:customStyle="1" w:styleId="CommentTextChar">
    <w:name w:val="Comment Text Char"/>
    <w:link w:val="CommentText"/>
    <w:rsid w:val="00566629"/>
    <w:rPr>
      <w:color w:val="000000"/>
      <w:lang w:val="en-GB"/>
    </w:rPr>
  </w:style>
  <w:style w:type="paragraph" w:styleId="CommentSubject">
    <w:name w:val="annotation subject"/>
    <w:basedOn w:val="CommentText"/>
    <w:next w:val="CommentText"/>
    <w:link w:val="CommentSubjectChar"/>
    <w:rsid w:val="00566629"/>
    <w:rPr>
      <w:b/>
      <w:bCs/>
    </w:rPr>
  </w:style>
  <w:style w:type="character" w:customStyle="1" w:styleId="CommentSubjectChar">
    <w:name w:val="Comment Subject Char"/>
    <w:link w:val="CommentSubject"/>
    <w:rsid w:val="00566629"/>
    <w:rPr>
      <w:b/>
      <w:bCs/>
      <w:color w:val="000000"/>
      <w:lang w:val="en-GB"/>
    </w:rPr>
  </w:style>
  <w:style w:type="character" w:customStyle="1" w:styleId="NOZchn">
    <w:name w:val="NO Zchn"/>
    <w:rsid w:val="005F6CCA"/>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sid w:val="00203D7E"/>
    <w:rPr>
      <w:rFonts w:eastAsia="Times New Roman"/>
      <w:color w:val="000000"/>
      <w:lang w:val="en-GB" w:eastAsia="ja-JP"/>
    </w:rPr>
  </w:style>
  <w:style w:type="character" w:customStyle="1" w:styleId="B1Char">
    <w:name w:val="B1 Char"/>
    <w:link w:val="B1"/>
    <w:rsid w:val="00E37EEA"/>
    <w:rPr>
      <w:color w:val="000000"/>
      <w:lang w:val="en-GB" w:eastAsia="ja-JP"/>
    </w:rPr>
  </w:style>
  <w:style w:type="character" w:customStyle="1" w:styleId="THChar">
    <w:name w:val="TH Char"/>
    <w:link w:val="TH"/>
    <w:rsid w:val="00E37EEA"/>
    <w:rPr>
      <w:rFonts w:ascii="Arial" w:hAnsi="Arial"/>
      <w:b/>
      <w:color w:val="000000"/>
      <w:lang w:val="en-GB" w:eastAsia="ja-JP"/>
    </w:rPr>
  </w:style>
  <w:style w:type="character" w:customStyle="1" w:styleId="TFChar">
    <w:name w:val="TF Char"/>
    <w:link w:val="TF"/>
    <w:rsid w:val="00E37EEA"/>
    <w:rPr>
      <w:rFonts w:ascii="Arial" w:hAnsi="Arial"/>
      <w:b/>
      <w:color w:val="000000"/>
      <w:lang w:val="en-GB" w:eastAsia="ja-JP"/>
    </w:rPr>
  </w:style>
  <w:style w:type="paragraph" w:styleId="EndnoteText">
    <w:name w:val="endnote text"/>
    <w:basedOn w:val="Normal"/>
    <w:link w:val="EndnoteTextChar"/>
    <w:rsid w:val="000A62B4"/>
  </w:style>
  <w:style w:type="character" w:customStyle="1" w:styleId="EndnoteTextChar">
    <w:name w:val="Endnote Text Char"/>
    <w:link w:val="EndnoteText"/>
    <w:rsid w:val="000A62B4"/>
    <w:rPr>
      <w:color w:val="000000"/>
      <w:lang w:val="en-GB" w:eastAsia="ja-JP"/>
    </w:rPr>
  </w:style>
  <w:style w:type="paragraph" w:styleId="BalloonText">
    <w:name w:val="Balloon Text"/>
    <w:basedOn w:val="Normal"/>
    <w:link w:val="BalloonTextChar"/>
    <w:rsid w:val="001B7C88"/>
    <w:pPr>
      <w:spacing w:after="0"/>
    </w:pPr>
    <w:rPr>
      <w:sz w:val="18"/>
      <w:szCs w:val="18"/>
    </w:rPr>
  </w:style>
  <w:style w:type="character" w:customStyle="1" w:styleId="BalloonTextChar">
    <w:name w:val="Balloon Text Char"/>
    <w:link w:val="BalloonText"/>
    <w:rsid w:val="001B7C88"/>
    <w:rPr>
      <w:color w:val="000000"/>
      <w:sz w:val="18"/>
      <w:szCs w:val="18"/>
      <w:lang w:val="en-GB" w:eastAsia="ja-JP"/>
    </w:rPr>
  </w:style>
  <w:style w:type="character" w:customStyle="1" w:styleId="EditorsNoteCharChar">
    <w:name w:val="Editor's Note Char Char"/>
    <w:link w:val="EditorsNote"/>
    <w:rsid w:val="00895DD4"/>
    <w:rPr>
      <w:rFonts w:eastAsia="Times New Roman"/>
      <w:color w:val="FF0000"/>
      <w:lang w:val="en-GB" w:bidi="ar-SA"/>
    </w:rPr>
  </w:style>
  <w:style w:type="character" w:styleId="CommentReference">
    <w:name w:val="annotation reference"/>
    <w:rsid w:val="00566629"/>
    <w:rPr>
      <w:sz w:val="18"/>
      <w:szCs w:val="18"/>
    </w:rPr>
  </w:style>
  <w:style w:type="paragraph" w:styleId="CommentText">
    <w:name w:val="annotation text"/>
    <w:basedOn w:val="Normal"/>
    <w:link w:val="CommentTextChar"/>
    <w:rsid w:val="00566629"/>
  </w:style>
  <w:style w:type="character" w:customStyle="1" w:styleId="CommentTextChar">
    <w:name w:val="Comment Text Char"/>
    <w:link w:val="CommentText"/>
    <w:rsid w:val="00566629"/>
    <w:rPr>
      <w:color w:val="000000"/>
      <w:lang w:val="en-GB"/>
    </w:rPr>
  </w:style>
  <w:style w:type="paragraph" w:styleId="CommentSubject">
    <w:name w:val="annotation subject"/>
    <w:basedOn w:val="CommentText"/>
    <w:next w:val="CommentText"/>
    <w:link w:val="CommentSubjectChar"/>
    <w:rsid w:val="00566629"/>
    <w:rPr>
      <w:b/>
      <w:bCs/>
    </w:rPr>
  </w:style>
  <w:style w:type="character" w:customStyle="1" w:styleId="CommentSubjectChar">
    <w:name w:val="Comment Subject Char"/>
    <w:link w:val="CommentSubject"/>
    <w:rsid w:val="00566629"/>
    <w:rPr>
      <w:b/>
      <w:bCs/>
      <w:color w:val="000000"/>
      <w:lang w:val="en-GB"/>
    </w:rPr>
  </w:style>
  <w:style w:type="character" w:customStyle="1" w:styleId="NOZchn">
    <w:name w:val="NO Zchn"/>
    <w:rsid w:val="005F6CC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8704930">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 w:id="780800585">
      <w:bodyDiv w:val="1"/>
      <w:marLeft w:val="0"/>
      <w:marRight w:val="0"/>
      <w:marTop w:val="0"/>
      <w:marBottom w:val="0"/>
      <w:divBdr>
        <w:top w:val="none" w:sz="0" w:space="0" w:color="auto"/>
        <w:left w:val="none" w:sz="0" w:space="0" w:color="auto"/>
        <w:bottom w:val="none" w:sz="0" w:space="0" w:color="auto"/>
        <w:right w:val="none" w:sz="0" w:space="0" w:color="auto"/>
      </w:divBdr>
    </w:div>
    <w:div w:id="2090694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EE772-5A8B-4F17-94F6-D6A2A1FF0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12</Pages>
  <Words>3813</Words>
  <Characters>22244</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Thakolsri, Srisakul</dc:creator>
  <cp:lastModifiedBy>dcm1</cp:lastModifiedBy>
  <cp:revision>12</cp:revision>
  <cp:lastPrinted>2003-09-26T18:29:00Z</cp:lastPrinted>
  <dcterms:created xsi:type="dcterms:W3CDTF">2016-07-13T14:40:00Z</dcterms:created>
  <dcterms:modified xsi:type="dcterms:W3CDTF">2016-07-14T10:00:00Z</dcterms:modified>
</cp:coreProperties>
</file>